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3B7CD590" w:rsidR="00C00EAF" w:rsidRPr="000B1042" w:rsidRDefault="0093574C" w:rsidP="009643F7">
      <w:pPr>
        <w:pStyle w:val="TdocHeader2"/>
        <w:rPr>
          <w:rFonts w:ascii="Times New Roman" w:hAnsi="Times New Roman"/>
          <w:sz w:val="20"/>
        </w:rPr>
      </w:pPr>
      <w:r>
        <w:rPr>
          <w:rFonts w:ascii="Times New Roman" w:hAnsi="Times New Roman"/>
          <w:sz w:val="20"/>
        </w:rPr>
        <w:t>2</w:t>
      </w:r>
    </w:p>
    <w:p w14:paraId="1F8C3324" w14:textId="77777777" w:rsidR="00C00EAF" w:rsidRPr="000B1042" w:rsidRDefault="00C00EAF" w:rsidP="009643F7">
      <w:pPr>
        <w:pStyle w:val="FootnoteText"/>
        <w:widowControl w:val="0"/>
        <w:jc w:val="left"/>
        <w:rPr>
          <w:rFonts w:ascii="Times New Roman" w:hAnsi="Times New Roman"/>
        </w:rPr>
      </w:pPr>
    </w:p>
    <w:p w14:paraId="60929EF4" w14:textId="77777777"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 xml:space="preserve">Source: </w:t>
      </w:r>
      <w:r w:rsidRPr="000B1042">
        <w:rPr>
          <w:rFonts w:ascii="Times New Roman" w:hAnsi="Times New Roman"/>
          <w:sz w:val="20"/>
          <w:lang w:val="en-US"/>
        </w:rPr>
        <w:tab/>
        <w:t>MCC Support</w:t>
      </w:r>
    </w:p>
    <w:p w14:paraId="73E8DD4A" w14:textId="77777777" w:rsidR="00C00EAF" w:rsidRPr="000B1042" w:rsidRDefault="00C00EAF" w:rsidP="009643F7">
      <w:pPr>
        <w:pStyle w:val="TdocHeader2"/>
        <w:jc w:val="left"/>
        <w:rPr>
          <w:rFonts w:ascii="Times New Roman" w:hAnsi="Times New Roman"/>
          <w:sz w:val="20"/>
          <w:lang w:val="en-US"/>
        </w:rPr>
      </w:pPr>
    </w:p>
    <w:p w14:paraId="477E5A3E" w14:textId="5B50680A" w:rsidR="00666408"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Title:</w:t>
      </w:r>
      <w:bookmarkStart w:id="0" w:name="Title"/>
      <w:bookmarkEnd w:id="0"/>
      <w:r w:rsidR="00666408" w:rsidRPr="000B1042">
        <w:rPr>
          <w:rFonts w:ascii="Times New Roman" w:hAnsi="Times New Roman"/>
          <w:sz w:val="20"/>
          <w:lang w:val="en-US"/>
        </w:rPr>
        <w:tab/>
      </w:r>
      <w:r w:rsidR="00720CBA">
        <w:rPr>
          <w:rFonts w:ascii="Times New Roman" w:hAnsi="Times New Roman"/>
          <w:sz w:val="20"/>
          <w:lang w:val="en-US"/>
        </w:rPr>
        <w:t>Final</w:t>
      </w:r>
      <w:r w:rsidR="005C0B52" w:rsidRPr="000B1042">
        <w:rPr>
          <w:rFonts w:ascii="Times New Roman" w:hAnsi="Times New Roman"/>
          <w:sz w:val="20"/>
          <w:lang w:val="en-US"/>
        </w:rPr>
        <w:t xml:space="preserve"> </w:t>
      </w:r>
      <w:r w:rsidR="00666408" w:rsidRPr="000B1042">
        <w:rPr>
          <w:rFonts w:ascii="Times New Roman" w:hAnsi="Times New Roman"/>
          <w:sz w:val="20"/>
          <w:lang w:val="en-US"/>
        </w:rPr>
        <w:t xml:space="preserve">Report of 3GPP TSG RAN WG1 </w:t>
      </w:r>
      <w:r w:rsidR="0012593B">
        <w:rPr>
          <w:rFonts w:ascii="Times New Roman" w:hAnsi="Times New Roman"/>
          <w:sz w:val="20"/>
          <w:lang w:val="en-US"/>
        </w:rPr>
        <w:t>#</w:t>
      </w:r>
      <w:r w:rsidR="00303AA5">
        <w:rPr>
          <w:rFonts w:ascii="Times New Roman" w:hAnsi="Times New Roman"/>
          <w:sz w:val="20"/>
          <w:lang w:val="en-US"/>
        </w:rPr>
        <w:t>AH_NR2</w:t>
      </w:r>
      <w:r w:rsidR="008223DC" w:rsidRPr="000B1042">
        <w:rPr>
          <w:rFonts w:ascii="Times New Roman" w:hAnsi="Times New Roman"/>
          <w:sz w:val="20"/>
          <w:lang w:val="en-US"/>
        </w:rPr>
        <w:t xml:space="preserve"> </w:t>
      </w:r>
      <w:r w:rsidR="00666408" w:rsidRPr="000B1042">
        <w:rPr>
          <w:rFonts w:ascii="Times New Roman" w:hAnsi="Times New Roman"/>
          <w:sz w:val="20"/>
          <w:lang w:val="en-US"/>
        </w:rPr>
        <w:t>v</w:t>
      </w:r>
      <w:r w:rsidR="00720CBA">
        <w:rPr>
          <w:rFonts w:ascii="Times New Roman" w:hAnsi="Times New Roman"/>
          <w:sz w:val="20"/>
          <w:lang w:val="en-US"/>
        </w:rPr>
        <w:t>1.0.0</w:t>
      </w:r>
    </w:p>
    <w:p w14:paraId="5558C7D3" w14:textId="4F107521"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ab/>
        <w:t>(</w:t>
      </w:r>
      <w:r w:rsidR="00303AA5">
        <w:rPr>
          <w:rFonts w:ascii="Times New Roman" w:hAnsi="Times New Roman"/>
          <w:sz w:val="20"/>
          <w:lang w:val="en-US"/>
        </w:rPr>
        <w:t>Qingdao</w:t>
      </w:r>
      <w:r w:rsidR="008223DC" w:rsidRPr="000B1042">
        <w:rPr>
          <w:rFonts w:ascii="Times New Roman" w:hAnsi="Times New Roman"/>
          <w:sz w:val="20"/>
          <w:lang w:val="en-US"/>
        </w:rPr>
        <w:t>,</w:t>
      </w:r>
      <w:r w:rsidR="00724E4C">
        <w:rPr>
          <w:rFonts w:ascii="Times New Roman" w:hAnsi="Times New Roman"/>
          <w:sz w:val="20"/>
          <w:lang w:val="en-US"/>
        </w:rPr>
        <w:t xml:space="preserve"> </w:t>
      </w:r>
      <w:r w:rsidR="00402B64">
        <w:rPr>
          <w:rFonts w:ascii="Times New Roman" w:hAnsi="Times New Roman"/>
          <w:sz w:val="20"/>
          <w:lang w:val="en-US"/>
        </w:rPr>
        <w:t>China</w:t>
      </w:r>
      <w:r w:rsidR="0052757F" w:rsidRPr="000B1042">
        <w:rPr>
          <w:rFonts w:ascii="Times New Roman" w:hAnsi="Times New Roman"/>
          <w:sz w:val="20"/>
          <w:lang w:val="en-US"/>
        </w:rPr>
        <w:t xml:space="preserve">, </w:t>
      </w:r>
      <w:r w:rsidR="00303AA5">
        <w:rPr>
          <w:rFonts w:ascii="Times New Roman" w:hAnsi="Times New Roman"/>
          <w:sz w:val="20"/>
          <w:lang w:val="en-US"/>
        </w:rPr>
        <w:t>27</w:t>
      </w:r>
      <w:r w:rsidR="00402B64" w:rsidRPr="00402B64">
        <w:rPr>
          <w:rFonts w:ascii="Times New Roman" w:hAnsi="Times New Roman"/>
          <w:sz w:val="20"/>
          <w:vertAlign w:val="superscript"/>
          <w:lang w:val="en-US"/>
        </w:rPr>
        <w:t>th</w:t>
      </w:r>
      <w:r w:rsidR="00402B64">
        <w:rPr>
          <w:rFonts w:ascii="Times New Roman" w:hAnsi="Times New Roman"/>
          <w:sz w:val="20"/>
          <w:lang w:val="en-US"/>
        </w:rPr>
        <w:t xml:space="preserve"> </w:t>
      </w:r>
      <w:r w:rsidR="00823577" w:rsidRPr="000B1042">
        <w:rPr>
          <w:rFonts w:ascii="Times New Roman" w:hAnsi="Times New Roman"/>
          <w:sz w:val="20"/>
          <w:lang w:val="en-US"/>
        </w:rPr>
        <w:t xml:space="preserve">– </w:t>
      </w:r>
      <w:r w:rsidR="00303AA5">
        <w:rPr>
          <w:rFonts w:ascii="Times New Roman" w:hAnsi="Times New Roman"/>
          <w:sz w:val="20"/>
          <w:lang w:val="en-US"/>
        </w:rPr>
        <w:t>30</w:t>
      </w:r>
      <w:r w:rsidR="007D0704" w:rsidRPr="000B1042">
        <w:rPr>
          <w:rFonts w:ascii="Times New Roman" w:hAnsi="Times New Roman"/>
          <w:sz w:val="20"/>
          <w:vertAlign w:val="superscript"/>
          <w:lang w:val="en-US"/>
        </w:rPr>
        <w:t>th</w:t>
      </w:r>
      <w:r w:rsidR="007D0704" w:rsidRPr="000B1042">
        <w:rPr>
          <w:rFonts w:ascii="Times New Roman" w:hAnsi="Times New Roman"/>
          <w:sz w:val="20"/>
          <w:lang w:val="en-US"/>
        </w:rPr>
        <w:t xml:space="preserve"> </w:t>
      </w:r>
      <w:r w:rsidR="00303AA5">
        <w:rPr>
          <w:rFonts w:ascii="Times New Roman" w:hAnsi="Times New Roman"/>
          <w:sz w:val="20"/>
          <w:lang w:val="en-US"/>
        </w:rPr>
        <w:t>June</w:t>
      </w:r>
      <w:r w:rsidR="008755AE" w:rsidRPr="000B1042">
        <w:rPr>
          <w:rFonts w:ascii="Times New Roman" w:hAnsi="Times New Roman"/>
          <w:sz w:val="20"/>
          <w:lang w:val="en-US"/>
        </w:rPr>
        <w:t xml:space="preserve"> 201</w:t>
      </w:r>
      <w:r w:rsidR="00F44C77">
        <w:rPr>
          <w:rFonts w:ascii="Times New Roman" w:hAnsi="Times New Roman"/>
          <w:sz w:val="20"/>
          <w:lang w:val="en-US"/>
        </w:rPr>
        <w:t>7</w:t>
      </w:r>
      <w:r w:rsidRPr="000B1042">
        <w:rPr>
          <w:rFonts w:ascii="Times New Roman" w:hAnsi="Times New Roman"/>
          <w:sz w:val="20"/>
          <w:lang w:val="en-US"/>
        </w:rPr>
        <w:t>)</w:t>
      </w:r>
    </w:p>
    <w:p w14:paraId="49F6D88C" w14:textId="77777777" w:rsidR="00C00EAF" w:rsidRPr="000B1042" w:rsidRDefault="00C00EAF" w:rsidP="009643F7">
      <w:pPr>
        <w:pStyle w:val="TdocHeader2"/>
        <w:jc w:val="left"/>
        <w:rPr>
          <w:rFonts w:ascii="Times New Roman" w:hAnsi="Times New Roman"/>
          <w:sz w:val="20"/>
          <w:lang w:val="en-US"/>
        </w:rPr>
      </w:pPr>
    </w:p>
    <w:p w14:paraId="1DDE461B" w14:textId="5D5A92A6" w:rsidR="00C00EAF"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Document for:</w:t>
      </w:r>
      <w:r w:rsidRPr="000B1042">
        <w:rPr>
          <w:rFonts w:ascii="Times New Roman" w:hAnsi="Times New Roman"/>
          <w:sz w:val="20"/>
          <w:lang w:val="en-US"/>
        </w:rPr>
        <w:tab/>
      </w:r>
      <w:bookmarkStart w:id="1" w:name="DocumentFor"/>
      <w:bookmarkEnd w:id="1"/>
      <w:r w:rsidR="00720CBA">
        <w:rPr>
          <w:rFonts w:ascii="Times New Roman" w:hAnsi="Times New Roman"/>
          <w:sz w:val="20"/>
          <w:lang w:val="en-US"/>
        </w:rPr>
        <w:t>Approval</w:t>
      </w:r>
    </w:p>
    <w:p w14:paraId="73344C14" w14:textId="77777777" w:rsidR="00C00EAF" w:rsidRPr="000B1042" w:rsidRDefault="00C00EAF" w:rsidP="009643F7">
      <w:pPr>
        <w:pStyle w:val="TdocHeader2"/>
        <w:jc w:val="left"/>
        <w:rPr>
          <w:rFonts w:ascii="Times New Roman" w:hAnsi="Times New Roman"/>
          <w:sz w:val="20"/>
          <w:lang w:val="en-US"/>
        </w:rPr>
      </w:pPr>
    </w:p>
    <w:p w14:paraId="5BB7F136" w14:textId="77777777" w:rsidR="003126B8" w:rsidRPr="000B1042"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57D48F71" w14:textId="77777777" w:rsidR="00C83CE8"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491000198" w:history="1">
        <w:r w:rsidR="00C83CE8" w:rsidRPr="00A67340">
          <w:rPr>
            <w:rStyle w:val="Hyperlink"/>
            <w:noProof/>
          </w:rPr>
          <w:t>1</w:t>
        </w:r>
        <w:r w:rsidR="00C83CE8">
          <w:rPr>
            <w:rFonts w:eastAsiaTheme="minorEastAsia" w:cstheme="minorBidi"/>
            <w:b w:val="0"/>
            <w:bCs w:val="0"/>
            <w:caps w:val="0"/>
            <w:noProof/>
            <w:sz w:val="22"/>
            <w:szCs w:val="22"/>
            <w:lang w:eastAsia="en-GB"/>
          </w:rPr>
          <w:tab/>
        </w:r>
        <w:r w:rsidR="00C83CE8" w:rsidRPr="00A67340">
          <w:rPr>
            <w:rStyle w:val="Hyperlink"/>
            <w:noProof/>
          </w:rPr>
          <w:t>Opening of the meeting</w:t>
        </w:r>
        <w:r w:rsidR="00C83CE8">
          <w:rPr>
            <w:noProof/>
            <w:webHidden/>
          </w:rPr>
          <w:tab/>
        </w:r>
        <w:r w:rsidR="00C83CE8">
          <w:rPr>
            <w:noProof/>
            <w:webHidden/>
          </w:rPr>
          <w:fldChar w:fldCharType="begin"/>
        </w:r>
        <w:r w:rsidR="00C83CE8">
          <w:rPr>
            <w:noProof/>
            <w:webHidden/>
          </w:rPr>
          <w:instrText xml:space="preserve"> PAGEREF _Toc491000198 \h </w:instrText>
        </w:r>
        <w:r w:rsidR="00C83CE8">
          <w:rPr>
            <w:noProof/>
            <w:webHidden/>
          </w:rPr>
        </w:r>
        <w:r w:rsidR="00C83CE8">
          <w:rPr>
            <w:noProof/>
            <w:webHidden/>
          </w:rPr>
          <w:fldChar w:fldCharType="separate"/>
        </w:r>
        <w:r w:rsidR="00C83CE8">
          <w:rPr>
            <w:noProof/>
            <w:webHidden/>
          </w:rPr>
          <w:t>6</w:t>
        </w:r>
        <w:r w:rsidR="00C83CE8">
          <w:rPr>
            <w:noProof/>
            <w:webHidden/>
          </w:rPr>
          <w:fldChar w:fldCharType="end"/>
        </w:r>
      </w:hyperlink>
    </w:p>
    <w:p w14:paraId="108FC3B0" w14:textId="77777777" w:rsidR="00C83CE8" w:rsidRDefault="00C83CE8">
      <w:pPr>
        <w:pStyle w:val="TOC2"/>
        <w:tabs>
          <w:tab w:val="left" w:pos="800"/>
          <w:tab w:val="right" w:leader="dot" w:pos="10457"/>
        </w:tabs>
        <w:rPr>
          <w:rFonts w:eastAsiaTheme="minorEastAsia" w:cstheme="minorBidi"/>
          <w:smallCaps w:val="0"/>
          <w:noProof/>
          <w:sz w:val="22"/>
          <w:szCs w:val="22"/>
          <w:lang w:eastAsia="en-GB"/>
        </w:rPr>
      </w:pPr>
      <w:hyperlink w:anchor="_Toc491000199" w:history="1">
        <w:r w:rsidRPr="00A67340">
          <w:rPr>
            <w:rStyle w:val="Hyperlink"/>
            <w:noProof/>
          </w:rPr>
          <w:t>1.1</w:t>
        </w:r>
        <w:r>
          <w:rPr>
            <w:rFonts w:eastAsiaTheme="minorEastAsia" w:cstheme="minorBidi"/>
            <w:smallCaps w:val="0"/>
            <w:noProof/>
            <w:sz w:val="22"/>
            <w:szCs w:val="22"/>
            <w:lang w:eastAsia="en-GB"/>
          </w:rPr>
          <w:tab/>
        </w:r>
        <w:r w:rsidRPr="00A67340">
          <w:rPr>
            <w:rStyle w:val="Hyperlink"/>
            <w:noProof/>
          </w:rPr>
          <w:t>Call for IPR</w:t>
        </w:r>
        <w:r>
          <w:rPr>
            <w:noProof/>
            <w:webHidden/>
          </w:rPr>
          <w:tab/>
        </w:r>
        <w:r>
          <w:rPr>
            <w:noProof/>
            <w:webHidden/>
          </w:rPr>
          <w:fldChar w:fldCharType="begin"/>
        </w:r>
        <w:r>
          <w:rPr>
            <w:noProof/>
            <w:webHidden/>
          </w:rPr>
          <w:instrText xml:space="preserve"> PAGEREF _Toc491000199 \h </w:instrText>
        </w:r>
        <w:r>
          <w:rPr>
            <w:noProof/>
            <w:webHidden/>
          </w:rPr>
        </w:r>
        <w:r>
          <w:rPr>
            <w:noProof/>
            <w:webHidden/>
          </w:rPr>
          <w:fldChar w:fldCharType="separate"/>
        </w:r>
        <w:r>
          <w:rPr>
            <w:noProof/>
            <w:webHidden/>
          </w:rPr>
          <w:t>6</w:t>
        </w:r>
        <w:r>
          <w:rPr>
            <w:noProof/>
            <w:webHidden/>
          </w:rPr>
          <w:fldChar w:fldCharType="end"/>
        </w:r>
      </w:hyperlink>
    </w:p>
    <w:p w14:paraId="7652DE0C" w14:textId="77777777" w:rsidR="00C83CE8" w:rsidRDefault="00C83CE8">
      <w:pPr>
        <w:pStyle w:val="TOC2"/>
        <w:tabs>
          <w:tab w:val="left" w:pos="800"/>
          <w:tab w:val="right" w:leader="dot" w:pos="10457"/>
        </w:tabs>
        <w:rPr>
          <w:rFonts w:eastAsiaTheme="minorEastAsia" w:cstheme="minorBidi"/>
          <w:smallCaps w:val="0"/>
          <w:noProof/>
          <w:sz w:val="22"/>
          <w:szCs w:val="22"/>
          <w:lang w:eastAsia="en-GB"/>
        </w:rPr>
      </w:pPr>
      <w:hyperlink w:anchor="_Toc491000200" w:history="1">
        <w:r w:rsidRPr="00A67340">
          <w:rPr>
            <w:rStyle w:val="Hyperlink"/>
            <w:noProof/>
          </w:rPr>
          <w:t>1.2</w:t>
        </w:r>
        <w:r>
          <w:rPr>
            <w:rFonts w:eastAsiaTheme="minorEastAsia" w:cstheme="minorBidi"/>
            <w:smallCaps w:val="0"/>
            <w:noProof/>
            <w:sz w:val="22"/>
            <w:szCs w:val="22"/>
            <w:lang w:eastAsia="en-GB"/>
          </w:rPr>
          <w:tab/>
        </w:r>
        <w:r w:rsidRPr="00A67340">
          <w:rPr>
            <w:rStyle w:val="Hyperlink"/>
            <w:noProof/>
          </w:rPr>
          <w:t>Competition law statement</w:t>
        </w:r>
        <w:r>
          <w:rPr>
            <w:noProof/>
            <w:webHidden/>
          </w:rPr>
          <w:tab/>
        </w:r>
        <w:r>
          <w:rPr>
            <w:noProof/>
            <w:webHidden/>
          </w:rPr>
          <w:fldChar w:fldCharType="begin"/>
        </w:r>
        <w:r>
          <w:rPr>
            <w:noProof/>
            <w:webHidden/>
          </w:rPr>
          <w:instrText xml:space="preserve"> PAGEREF _Toc491000200 \h </w:instrText>
        </w:r>
        <w:r>
          <w:rPr>
            <w:noProof/>
            <w:webHidden/>
          </w:rPr>
        </w:r>
        <w:r>
          <w:rPr>
            <w:noProof/>
            <w:webHidden/>
          </w:rPr>
          <w:fldChar w:fldCharType="separate"/>
        </w:r>
        <w:r>
          <w:rPr>
            <w:noProof/>
            <w:webHidden/>
          </w:rPr>
          <w:t>6</w:t>
        </w:r>
        <w:r>
          <w:rPr>
            <w:noProof/>
            <w:webHidden/>
          </w:rPr>
          <w:fldChar w:fldCharType="end"/>
        </w:r>
      </w:hyperlink>
    </w:p>
    <w:p w14:paraId="641D6B84" w14:textId="77777777" w:rsidR="00C83CE8" w:rsidRDefault="00C83CE8">
      <w:pPr>
        <w:pStyle w:val="TOC2"/>
        <w:tabs>
          <w:tab w:val="left" w:pos="800"/>
          <w:tab w:val="right" w:leader="dot" w:pos="10457"/>
        </w:tabs>
        <w:rPr>
          <w:rFonts w:eastAsiaTheme="minorEastAsia" w:cstheme="minorBidi"/>
          <w:smallCaps w:val="0"/>
          <w:noProof/>
          <w:sz w:val="22"/>
          <w:szCs w:val="22"/>
          <w:lang w:eastAsia="en-GB"/>
        </w:rPr>
      </w:pPr>
      <w:hyperlink w:anchor="_Toc491000201" w:history="1">
        <w:r w:rsidRPr="00A67340">
          <w:rPr>
            <w:rStyle w:val="Hyperlink"/>
            <w:noProof/>
          </w:rPr>
          <w:t>1.3</w:t>
        </w:r>
        <w:r>
          <w:rPr>
            <w:rFonts w:eastAsiaTheme="minorEastAsia" w:cstheme="minorBidi"/>
            <w:smallCaps w:val="0"/>
            <w:noProof/>
            <w:sz w:val="22"/>
            <w:szCs w:val="22"/>
            <w:lang w:eastAsia="en-GB"/>
          </w:rPr>
          <w:tab/>
        </w:r>
        <w:r w:rsidRPr="00A67340">
          <w:rPr>
            <w:rStyle w:val="Hyperlink"/>
            <w:noProof/>
          </w:rPr>
          <w:t>Network usage conditions</w:t>
        </w:r>
        <w:r>
          <w:rPr>
            <w:noProof/>
            <w:webHidden/>
          </w:rPr>
          <w:tab/>
        </w:r>
        <w:r>
          <w:rPr>
            <w:noProof/>
            <w:webHidden/>
          </w:rPr>
          <w:fldChar w:fldCharType="begin"/>
        </w:r>
        <w:r>
          <w:rPr>
            <w:noProof/>
            <w:webHidden/>
          </w:rPr>
          <w:instrText xml:space="preserve"> PAGEREF _Toc491000201 \h </w:instrText>
        </w:r>
        <w:r>
          <w:rPr>
            <w:noProof/>
            <w:webHidden/>
          </w:rPr>
        </w:r>
        <w:r>
          <w:rPr>
            <w:noProof/>
            <w:webHidden/>
          </w:rPr>
          <w:fldChar w:fldCharType="separate"/>
        </w:r>
        <w:r>
          <w:rPr>
            <w:noProof/>
            <w:webHidden/>
          </w:rPr>
          <w:t>6</w:t>
        </w:r>
        <w:r>
          <w:rPr>
            <w:noProof/>
            <w:webHidden/>
          </w:rPr>
          <w:fldChar w:fldCharType="end"/>
        </w:r>
      </w:hyperlink>
    </w:p>
    <w:p w14:paraId="57B29C37" w14:textId="77777777" w:rsidR="00C83CE8" w:rsidRDefault="00C83CE8">
      <w:pPr>
        <w:pStyle w:val="TOC1"/>
        <w:tabs>
          <w:tab w:val="left" w:pos="400"/>
          <w:tab w:val="right" w:leader="dot" w:pos="10457"/>
        </w:tabs>
        <w:rPr>
          <w:rFonts w:eastAsiaTheme="minorEastAsia" w:cstheme="minorBidi"/>
          <w:b w:val="0"/>
          <w:bCs w:val="0"/>
          <w:caps w:val="0"/>
          <w:noProof/>
          <w:sz w:val="22"/>
          <w:szCs w:val="22"/>
          <w:lang w:eastAsia="en-GB"/>
        </w:rPr>
      </w:pPr>
      <w:hyperlink w:anchor="_Toc491000202" w:history="1">
        <w:r w:rsidRPr="00A67340">
          <w:rPr>
            <w:rStyle w:val="Hyperlink"/>
            <w:noProof/>
          </w:rPr>
          <w:t>2</w:t>
        </w:r>
        <w:r>
          <w:rPr>
            <w:rFonts w:eastAsiaTheme="minorEastAsia" w:cstheme="minorBidi"/>
            <w:b w:val="0"/>
            <w:bCs w:val="0"/>
            <w:caps w:val="0"/>
            <w:noProof/>
            <w:sz w:val="22"/>
            <w:szCs w:val="22"/>
            <w:lang w:eastAsia="en-GB"/>
          </w:rPr>
          <w:tab/>
        </w:r>
        <w:r w:rsidRPr="00A67340">
          <w:rPr>
            <w:rStyle w:val="Hyperlink"/>
            <w:noProof/>
          </w:rPr>
          <w:t>Approval of Agenda</w:t>
        </w:r>
        <w:r>
          <w:rPr>
            <w:noProof/>
            <w:webHidden/>
          </w:rPr>
          <w:tab/>
        </w:r>
        <w:r>
          <w:rPr>
            <w:noProof/>
            <w:webHidden/>
          </w:rPr>
          <w:fldChar w:fldCharType="begin"/>
        </w:r>
        <w:r>
          <w:rPr>
            <w:noProof/>
            <w:webHidden/>
          </w:rPr>
          <w:instrText xml:space="preserve"> PAGEREF _Toc491000202 \h </w:instrText>
        </w:r>
        <w:r>
          <w:rPr>
            <w:noProof/>
            <w:webHidden/>
          </w:rPr>
        </w:r>
        <w:r>
          <w:rPr>
            <w:noProof/>
            <w:webHidden/>
          </w:rPr>
          <w:fldChar w:fldCharType="separate"/>
        </w:r>
        <w:r>
          <w:rPr>
            <w:noProof/>
            <w:webHidden/>
          </w:rPr>
          <w:t>6</w:t>
        </w:r>
        <w:r>
          <w:rPr>
            <w:noProof/>
            <w:webHidden/>
          </w:rPr>
          <w:fldChar w:fldCharType="end"/>
        </w:r>
      </w:hyperlink>
    </w:p>
    <w:p w14:paraId="7A1FCE15" w14:textId="77777777" w:rsidR="00C83CE8" w:rsidRDefault="00C83CE8">
      <w:pPr>
        <w:pStyle w:val="TOC1"/>
        <w:tabs>
          <w:tab w:val="left" w:pos="400"/>
          <w:tab w:val="right" w:leader="dot" w:pos="10457"/>
        </w:tabs>
        <w:rPr>
          <w:rFonts w:eastAsiaTheme="minorEastAsia" w:cstheme="minorBidi"/>
          <w:b w:val="0"/>
          <w:bCs w:val="0"/>
          <w:caps w:val="0"/>
          <w:noProof/>
          <w:sz w:val="22"/>
          <w:szCs w:val="22"/>
          <w:lang w:eastAsia="en-GB"/>
        </w:rPr>
      </w:pPr>
      <w:hyperlink w:anchor="_Toc491000203" w:history="1">
        <w:r w:rsidRPr="00A67340">
          <w:rPr>
            <w:rStyle w:val="Hyperlink"/>
            <w:noProof/>
          </w:rPr>
          <w:t>3</w:t>
        </w:r>
        <w:r>
          <w:rPr>
            <w:rFonts w:eastAsiaTheme="minorEastAsia" w:cstheme="minorBidi"/>
            <w:b w:val="0"/>
            <w:bCs w:val="0"/>
            <w:caps w:val="0"/>
            <w:noProof/>
            <w:sz w:val="22"/>
            <w:szCs w:val="22"/>
            <w:lang w:eastAsia="en-GB"/>
          </w:rPr>
          <w:tab/>
        </w:r>
        <w:r w:rsidRPr="00A67340">
          <w:rPr>
            <w:rStyle w:val="Hyperlink"/>
            <w:noProof/>
          </w:rPr>
          <w:t>Approval of Minutes from previous meetings</w:t>
        </w:r>
        <w:r>
          <w:rPr>
            <w:noProof/>
            <w:webHidden/>
          </w:rPr>
          <w:tab/>
        </w:r>
        <w:r>
          <w:rPr>
            <w:noProof/>
            <w:webHidden/>
          </w:rPr>
          <w:fldChar w:fldCharType="begin"/>
        </w:r>
        <w:r>
          <w:rPr>
            <w:noProof/>
            <w:webHidden/>
          </w:rPr>
          <w:instrText xml:space="preserve"> PAGEREF _Toc491000203 \h </w:instrText>
        </w:r>
        <w:r>
          <w:rPr>
            <w:noProof/>
            <w:webHidden/>
          </w:rPr>
        </w:r>
        <w:r>
          <w:rPr>
            <w:noProof/>
            <w:webHidden/>
          </w:rPr>
          <w:fldChar w:fldCharType="separate"/>
        </w:r>
        <w:r>
          <w:rPr>
            <w:noProof/>
            <w:webHidden/>
          </w:rPr>
          <w:t>7</w:t>
        </w:r>
        <w:r>
          <w:rPr>
            <w:noProof/>
            <w:webHidden/>
          </w:rPr>
          <w:fldChar w:fldCharType="end"/>
        </w:r>
      </w:hyperlink>
    </w:p>
    <w:p w14:paraId="3131EF3F" w14:textId="77777777" w:rsidR="00C83CE8" w:rsidRDefault="00C83CE8">
      <w:pPr>
        <w:pStyle w:val="TOC1"/>
        <w:tabs>
          <w:tab w:val="left" w:pos="400"/>
          <w:tab w:val="right" w:leader="dot" w:pos="10457"/>
        </w:tabs>
        <w:rPr>
          <w:rFonts w:eastAsiaTheme="minorEastAsia" w:cstheme="minorBidi"/>
          <w:b w:val="0"/>
          <w:bCs w:val="0"/>
          <w:caps w:val="0"/>
          <w:noProof/>
          <w:sz w:val="22"/>
          <w:szCs w:val="22"/>
          <w:lang w:eastAsia="en-GB"/>
        </w:rPr>
      </w:pPr>
      <w:hyperlink w:anchor="_Toc491000204" w:history="1">
        <w:r w:rsidRPr="00A67340">
          <w:rPr>
            <w:rStyle w:val="Hyperlink"/>
            <w:noProof/>
          </w:rPr>
          <w:t>4</w:t>
        </w:r>
        <w:r>
          <w:rPr>
            <w:rFonts w:eastAsiaTheme="minorEastAsia" w:cstheme="minorBidi"/>
            <w:b w:val="0"/>
            <w:bCs w:val="0"/>
            <w:caps w:val="0"/>
            <w:noProof/>
            <w:sz w:val="22"/>
            <w:szCs w:val="22"/>
            <w:lang w:eastAsia="en-GB"/>
          </w:rPr>
          <w:tab/>
        </w:r>
        <w:r w:rsidRPr="00A67340">
          <w:rPr>
            <w:rStyle w:val="Hyperlink"/>
            <w:noProof/>
          </w:rPr>
          <w:t>Incoming Liaison Statements</w:t>
        </w:r>
        <w:r>
          <w:rPr>
            <w:noProof/>
            <w:webHidden/>
          </w:rPr>
          <w:tab/>
        </w:r>
        <w:r>
          <w:rPr>
            <w:noProof/>
            <w:webHidden/>
          </w:rPr>
          <w:fldChar w:fldCharType="begin"/>
        </w:r>
        <w:r>
          <w:rPr>
            <w:noProof/>
            <w:webHidden/>
          </w:rPr>
          <w:instrText xml:space="preserve"> PAGEREF _Toc491000204 \h </w:instrText>
        </w:r>
        <w:r>
          <w:rPr>
            <w:noProof/>
            <w:webHidden/>
          </w:rPr>
        </w:r>
        <w:r>
          <w:rPr>
            <w:noProof/>
            <w:webHidden/>
          </w:rPr>
          <w:fldChar w:fldCharType="separate"/>
        </w:r>
        <w:r>
          <w:rPr>
            <w:noProof/>
            <w:webHidden/>
          </w:rPr>
          <w:t>7</w:t>
        </w:r>
        <w:r>
          <w:rPr>
            <w:noProof/>
            <w:webHidden/>
          </w:rPr>
          <w:fldChar w:fldCharType="end"/>
        </w:r>
      </w:hyperlink>
    </w:p>
    <w:p w14:paraId="63B401DA" w14:textId="77777777" w:rsidR="00C83CE8" w:rsidRDefault="00C83CE8">
      <w:pPr>
        <w:pStyle w:val="TOC1"/>
        <w:tabs>
          <w:tab w:val="left" w:pos="400"/>
          <w:tab w:val="right" w:leader="dot" w:pos="10457"/>
        </w:tabs>
        <w:rPr>
          <w:rFonts w:eastAsiaTheme="minorEastAsia" w:cstheme="minorBidi"/>
          <w:b w:val="0"/>
          <w:bCs w:val="0"/>
          <w:caps w:val="0"/>
          <w:noProof/>
          <w:sz w:val="22"/>
          <w:szCs w:val="22"/>
          <w:lang w:eastAsia="en-GB"/>
        </w:rPr>
      </w:pPr>
      <w:hyperlink w:anchor="_Toc491000205" w:history="1">
        <w:r w:rsidRPr="00A67340">
          <w:rPr>
            <w:rStyle w:val="Hyperlink"/>
            <w:noProof/>
          </w:rPr>
          <w:t>5</w:t>
        </w:r>
        <w:r>
          <w:rPr>
            <w:rFonts w:eastAsiaTheme="minorEastAsia" w:cstheme="minorBidi"/>
            <w:b w:val="0"/>
            <w:bCs w:val="0"/>
            <w:caps w:val="0"/>
            <w:noProof/>
            <w:sz w:val="22"/>
            <w:szCs w:val="22"/>
            <w:lang w:eastAsia="en-GB"/>
          </w:rPr>
          <w:tab/>
        </w:r>
        <w:r w:rsidRPr="00A67340">
          <w:rPr>
            <w:rStyle w:val="Hyperlink"/>
            <w:noProof/>
          </w:rPr>
          <w:t>NR</w:t>
        </w:r>
        <w:r>
          <w:rPr>
            <w:noProof/>
            <w:webHidden/>
          </w:rPr>
          <w:tab/>
        </w:r>
        <w:r>
          <w:rPr>
            <w:noProof/>
            <w:webHidden/>
          </w:rPr>
          <w:fldChar w:fldCharType="begin"/>
        </w:r>
        <w:r>
          <w:rPr>
            <w:noProof/>
            <w:webHidden/>
          </w:rPr>
          <w:instrText xml:space="preserve"> PAGEREF _Toc491000205 \h </w:instrText>
        </w:r>
        <w:r>
          <w:rPr>
            <w:noProof/>
            <w:webHidden/>
          </w:rPr>
        </w:r>
        <w:r>
          <w:rPr>
            <w:noProof/>
            <w:webHidden/>
          </w:rPr>
          <w:fldChar w:fldCharType="separate"/>
        </w:r>
        <w:r>
          <w:rPr>
            <w:noProof/>
            <w:webHidden/>
          </w:rPr>
          <w:t>9</w:t>
        </w:r>
        <w:r>
          <w:rPr>
            <w:noProof/>
            <w:webHidden/>
          </w:rPr>
          <w:fldChar w:fldCharType="end"/>
        </w:r>
      </w:hyperlink>
    </w:p>
    <w:p w14:paraId="0BB7EA5B" w14:textId="77777777" w:rsidR="00C83CE8" w:rsidRDefault="00C83CE8">
      <w:pPr>
        <w:pStyle w:val="TOC2"/>
        <w:tabs>
          <w:tab w:val="left" w:pos="800"/>
          <w:tab w:val="right" w:leader="dot" w:pos="10457"/>
        </w:tabs>
        <w:rPr>
          <w:rFonts w:eastAsiaTheme="minorEastAsia" w:cstheme="minorBidi"/>
          <w:smallCaps w:val="0"/>
          <w:noProof/>
          <w:sz w:val="22"/>
          <w:szCs w:val="22"/>
          <w:lang w:eastAsia="en-GB"/>
        </w:rPr>
      </w:pPr>
      <w:hyperlink w:anchor="_Toc491000206" w:history="1">
        <w:r w:rsidRPr="00A67340">
          <w:rPr>
            <w:rStyle w:val="Hyperlink"/>
            <w:noProof/>
          </w:rPr>
          <w:t>5.1</w:t>
        </w:r>
        <w:r>
          <w:rPr>
            <w:rFonts w:eastAsiaTheme="minorEastAsia" w:cstheme="minorBidi"/>
            <w:smallCaps w:val="0"/>
            <w:noProof/>
            <w:sz w:val="22"/>
            <w:szCs w:val="22"/>
            <w:lang w:eastAsia="en-GB"/>
          </w:rPr>
          <w:tab/>
        </w:r>
        <w:r w:rsidRPr="00A67340">
          <w:rPr>
            <w:rStyle w:val="Hyperlink"/>
            <w:noProof/>
          </w:rPr>
          <w:t xml:space="preserve">New Radio Access Technology - </w:t>
        </w:r>
        <w:r w:rsidRPr="00A67340">
          <w:rPr>
            <w:rStyle w:val="Hyperlink"/>
            <w:rFonts w:eastAsia="MS Mincho"/>
            <w:noProof/>
            <w:lang w:eastAsia="ja-JP"/>
          </w:rPr>
          <w:t>W</w:t>
        </w:r>
        <w:r w:rsidRPr="00A67340">
          <w:rPr>
            <w:rStyle w:val="Hyperlink"/>
            <w:noProof/>
          </w:rPr>
          <w:t>ID in RP-171485</w:t>
        </w:r>
        <w:r>
          <w:rPr>
            <w:noProof/>
            <w:webHidden/>
          </w:rPr>
          <w:tab/>
        </w:r>
        <w:r>
          <w:rPr>
            <w:noProof/>
            <w:webHidden/>
          </w:rPr>
          <w:fldChar w:fldCharType="begin"/>
        </w:r>
        <w:r>
          <w:rPr>
            <w:noProof/>
            <w:webHidden/>
          </w:rPr>
          <w:instrText xml:space="preserve"> PAGEREF _Toc491000206 \h </w:instrText>
        </w:r>
        <w:r>
          <w:rPr>
            <w:noProof/>
            <w:webHidden/>
          </w:rPr>
        </w:r>
        <w:r>
          <w:rPr>
            <w:noProof/>
            <w:webHidden/>
          </w:rPr>
          <w:fldChar w:fldCharType="separate"/>
        </w:r>
        <w:r>
          <w:rPr>
            <w:noProof/>
            <w:webHidden/>
          </w:rPr>
          <w:t>9</w:t>
        </w:r>
        <w:r>
          <w:rPr>
            <w:noProof/>
            <w:webHidden/>
          </w:rPr>
          <w:fldChar w:fldCharType="end"/>
        </w:r>
      </w:hyperlink>
    </w:p>
    <w:p w14:paraId="29A65696" w14:textId="77777777" w:rsidR="00C83CE8" w:rsidRDefault="00C83CE8">
      <w:pPr>
        <w:pStyle w:val="TOC3"/>
        <w:tabs>
          <w:tab w:val="left" w:pos="1200"/>
          <w:tab w:val="right" w:leader="dot" w:pos="10457"/>
        </w:tabs>
        <w:rPr>
          <w:rFonts w:eastAsiaTheme="minorEastAsia" w:cstheme="minorBidi"/>
          <w:i w:val="0"/>
          <w:iCs w:val="0"/>
          <w:noProof/>
          <w:sz w:val="22"/>
          <w:szCs w:val="22"/>
          <w:lang w:eastAsia="en-GB"/>
        </w:rPr>
      </w:pPr>
      <w:hyperlink w:anchor="_Toc491000207" w:history="1">
        <w:r w:rsidRPr="00A67340">
          <w:rPr>
            <w:rStyle w:val="Hyperlink"/>
            <w:rFonts w:eastAsia="MS Mincho"/>
            <w:noProof/>
            <w:lang w:eastAsia="ja-JP"/>
          </w:rPr>
          <w:t>5.1.1</w:t>
        </w:r>
        <w:r>
          <w:rPr>
            <w:rFonts w:eastAsiaTheme="minorEastAsia" w:cstheme="minorBidi"/>
            <w:i w:val="0"/>
            <w:iCs w:val="0"/>
            <w:noProof/>
            <w:sz w:val="22"/>
            <w:szCs w:val="22"/>
            <w:lang w:eastAsia="en-GB"/>
          </w:rPr>
          <w:tab/>
        </w:r>
        <w:r w:rsidRPr="00A67340">
          <w:rPr>
            <w:rStyle w:val="Hyperlink"/>
            <w:noProof/>
          </w:rPr>
          <w:t>Initial access and mobility</w:t>
        </w:r>
        <w:r>
          <w:rPr>
            <w:noProof/>
            <w:webHidden/>
          </w:rPr>
          <w:tab/>
        </w:r>
        <w:r>
          <w:rPr>
            <w:noProof/>
            <w:webHidden/>
          </w:rPr>
          <w:fldChar w:fldCharType="begin"/>
        </w:r>
        <w:r>
          <w:rPr>
            <w:noProof/>
            <w:webHidden/>
          </w:rPr>
          <w:instrText xml:space="preserve"> PAGEREF _Toc491000207 \h </w:instrText>
        </w:r>
        <w:r>
          <w:rPr>
            <w:noProof/>
            <w:webHidden/>
          </w:rPr>
        </w:r>
        <w:r>
          <w:rPr>
            <w:noProof/>
            <w:webHidden/>
          </w:rPr>
          <w:fldChar w:fldCharType="separate"/>
        </w:r>
        <w:r>
          <w:rPr>
            <w:noProof/>
            <w:webHidden/>
          </w:rPr>
          <w:t>11</w:t>
        </w:r>
        <w:r>
          <w:rPr>
            <w:noProof/>
            <w:webHidden/>
          </w:rPr>
          <w:fldChar w:fldCharType="end"/>
        </w:r>
      </w:hyperlink>
    </w:p>
    <w:p w14:paraId="6D5494CD"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208" w:history="1">
        <w:r w:rsidRPr="00A67340">
          <w:rPr>
            <w:rStyle w:val="Hyperlink"/>
            <w:noProof/>
            <w:lang w:eastAsia="ja-JP"/>
          </w:rPr>
          <w:t>5.1.1.1</w:t>
        </w:r>
        <w:r>
          <w:rPr>
            <w:rFonts w:eastAsiaTheme="minorEastAsia" w:cstheme="minorBidi"/>
            <w:noProof/>
            <w:sz w:val="22"/>
            <w:szCs w:val="22"/>
            <w:lang w:eastAsia="en-GB"/>
          </w:rPr>
          <w:tab/>
        </w:r>
        <w:r w:rsidRPr="00A67340">
          <w:rPr>
            <w:rStyle w:val="Hyperlink"/>
            <w:noProof/>
          </w:rPr>
          <w:t>Synchronization signal</w:t>
        </w:r>
        <w:r w:rsidRPr="00A67340">
          <w:rPr>
            <w:rStyle w:val="Hyperlink"/>
            <w:noProof/>
            <w:lang w:eastAsia="ja-JP"/>
          </w:rPr>
          <w:t xml:space="preserve"> and initial access procedure</w:t>
        </w:r>
        <w:r>
          <w:rPr>
            <w:noProof/>
            <w:webHidden/>
          </w:rPr>
          <w:tab/>
        </w:r>
        <w:r>
          <w:rPr>
            <w:noProof/>
            <w:webHidden/>
          </w:rPr>
          <w:fldChar w:fldCharType="begin"/>
        </w:r>
        <w:r>
          <w:rPr>
            <w:noProof/>
            <w:webHidden/>
          </w:rPr>
          <w:instrText xml:space="preserve"> PAGEREF _Toc491000208 \h </w:instrText>
        </w:r>
        <w:r>
          <w:rPr>
            <w:noProof/>
            <w:webHidden/>
          </w:rPr>
        </w:r>
        <w:r>
          <w:rPr>
            <w:noProof/>
            <w:webHidden/>
          </w:rPr>
          <w:fldChar w:fldCharType="separate"/>
        </w:r>
        <w:r>
          <w:rPr>
            <w:noProof/>
            <w:webHidden/>
          </w:rPr>
          <w:t>11</w:t>
        </w:r>
        <w:r>
          <w:rPr>
            <w:noProof/>
            <w:webHidden/>
          </w:rPr>
          <w:fldChar w:fldCharType="end"/>
        </w:r>
      </w:hyperlink>
    </w:p>
    <w:p w14:paraId="60DD7448"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09" w:history="1">
        <w:r w:rsidRPr="00A67340">
          <w:rPr>
            <w:rStyle w:val="Hyperlink"/>
            <w:noProof/>
            <w:lang w:eastAsia="ja-JP"/>
          </w:rPr>
          <w:t>5.1.1.1.1</w:t>
        </w:r>
        <w:r>
          <w:rPr>
            <w:rFonts w:eastAsiaTheme="minorEastAsia" w:cstheme="minorBidi"/>
            <w:noProof/>
            <w:sz w:val="22"/>
            <w:szCs w:val="22"/>
            <w:lang w:eastAsia="en-GB"/>
          </w:rPr>
          <w:tab/>
        </w:r>
        <w:r w:rsidRPr="00A67340">
          <w:rPr>
            <w:rStyle w:val="Hyperlink"/>
            <w:noProof/>
            <w:lang w:eastAsia="ja-JP"/>
          </w:rPr>
          <w:t>Remaining details on SS sequence design</w:t>
        </w:r>
        <w:r>
          <w:rPr>
            <w:noProof/>
            <w:webHidden/>
          </w:rPr>
          <w:tab/>
        </w:r>
        <w:r>
          <w:rPr>
            <w:noProof/>
            <w:webHidden/>
          </w:rPr>
          <w:fldChar w:fldCharType="begin"/>
        </w:r>
        <w:r>
          <w:rPr>
            <w:noProof/>
            <w:webHidden/>
          </w:rPr>
          <w:instrText xml:space="preserve"> PAGEREF _Toc491000209 \h </w:instrText>
        </w:r>
        <w:r>
          <w:rPr>
            <w:noProof/>
            <w:webHidden/>
          </w:rPr>
        </w:r>
        <w:r>
          <w:rPr>
            <w:noProof/>
            <w:webHidden/>
          </w:rPr>
          <w:fldChar w:fldCharType="separate"/>
        </w:r>
        <w:r>
          <w:rPr>
            <w:noProof/>
            <w:webHidden/>
          </w:rPr>
          <w:t>11</w:t>
        </w:r>
        <w:r>
          <w:rPr>
            <w:noProof/>
            <w:webHidden/>
          </w:rPr>
          <w:fldChar w:fldCharType="end"/>
        </w:r>
      </w:hyperlink>
    </w:p>
    <w:p w14:paraId="2AC2D915"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10" w:history="1">
        <w:r w:rsidRPr="00A67340">
          <w:rPr>
            <w:rStyle w:val="Hyperlink"/>
            <w:noProof/>
            <w:lang w:eastAsia="ja-JP"/>
          </w:rPr>
          <w:t>5.1.1.1.2</w:t>
        </w:r>
        <w:r>
          <w:rPr>
            <w:rFonts w:eastAsiaTheme="minorEastAsia" w:cstheme="minorBidi"/>
            <w:noProof/>
            <w:sz w:val="22"/>
            <w:szCs w:val="22"/>
            <w:lang w:eastAsia="en-GB"/>
          </w:rPr>
          <w:tab/>
        </w:r>
        <w:r w:rsidRPr="00A67340">
          <w:rPr>
            <w:rStyle w:val="Hyperlink"/>
            <w:rFonts w:eastAsia="Times New Roman"/>
            <w:noProof/>
          </w:rPr>
          <w:t xml:space="preserve">SS </w:t>
        </w:r>
        <w:r w:rsidRPr="00A67340">
          <w:rPr>
            <w:rStyle w:val="Hyperlink"/>
            <w:noProof/>
            <w:lang w:eastAsia="ja-JP"/>
          </w:rPr>
          <w:t>burst set composition</w:t>
        </w:r>
        <w:r>
          <w:rPr>
            <w:noProof/>
            <w:webHidden/>
          </w:rPr>
          <w:tab/>
        </w:r>
        <w:r>
          <w:rPr>
            <w:noProof/>
            <w:webHidden/>
          </w:rPr>
          <w:fldChar w:fldCharType="begin"/>
        </w:r>
        <w:r>
          <w:rPr>
            <w:noProof/>
            <w:webHidden/>
          </w:rPr>
          <w:instrText xml:space="preserve"> PAGEREF _Toc491000210 \h </w:instrText>
        </w:r>
        <w:r>
          <w:rPr>
            <w:noProof/>
            <w:webHidden/>
          </w:rPr>
        </w:r>
        <w:r>
          <w:rPr>
            <w:noProof/>
            <w:webHidden/>
          </w:rPr>
          <w:fldChar w:fldCharType="separate"/>
        </w:r>
        <w:r>
          <w:rPr>
            <w:noProof/>
            <w:webHidden/>
          </w:rPr>
          <w:t>13</w:t>
        </w:r>
        <w:r>
          <w:rPr>
            <w:noProof/>
            <w:webHidden/>
          </w:rPr>
          <w:fldChar w:fldCharType="end"/>
        </w:r>
      </w:hyperlink>
    </w:p>
    <w:p w14:paraId="100EB5D3"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11" w:history="1">
        <w:r w:rsidRPr="00A67340">
          <w:rPr>
            <w:rStyle w:val="Hyperlink"/>
            <w:noProof/>
            <w:lang w:eastAsia="ja-JP"/>
          </w:rPr>
          <w:t>5.1.1.1.3</w:t>
        </w:r>
        <w:r>
          <w:rPr>
            <w:rFonts w:eastAsiaTheme="minorEastAsia" w:cstheme="minorBidi"/>
            <w:noProof/>
            <w:sz w:val="22"/>
            <w:szCs w:val="22"/>
            <w:lang w:eastAsia="en-GB"/>
          </w:rPr>
          <w:tab/>
        </w:r>
        <w:r w:rsidRPr="00A67340">
          <w:rPr>
            <w:rStyle w:val="Hyperlink"/>
            <w:noProof/>
            <w:lang w:eastAsia="ja-JP"/>
          </w:rPr>
          <w:t>Timing indication based on SS block</w:t>
        </w:r>
        <w:r>
          <w:rPr>
            <w:noProof/>
            <w:webHidden/>
          </w:rPr>
          <w:tab/>
        </w:r>
        <w:r>
          <w:rPr>
            <w:noProof/>
            <w:webHidden/>
          </w:rPr>
          <w:fldChar w:fldCharType="begin"/>
        </w:r>
        <w:r>
          <w:rPr>
            <w:noProof/>
            <w:webHidden/>
          </w:rPr>
          <w:instrText xml:space="preserve"> PAGEREF _Toc491000211 \h </w:instrText>
        </w:r>
        <w:r>
          <w:rPr>
            <w:noProof/>
            <w:webHidden/>
          </w:rPr>
        </w:r>
        <w:r>
          <w:rPr>
            <w:noProof/>
            <w:webHidden/>
          </w:rPr>
          <w:fldChar w:fldCharType="separate"/>
        </w:r>
        <w:r>
          <w:rPr>
            <w:noProof/>
            <w:webHidden/>
          </w:rPr>
          <w:t>16</w:t>
        </w:r>
        <w:r>
          <w:rPr>
            <w:noProof/>
            <w:webHidden/>
          </w:rPr>
          <w:fldChar w:fldCharType="end"/>
        </w:r>
      </w:hyperlink>
    </w:p>
    <w:p w14:paraId="1F62262A"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12" w:history="1">
        <w:r w:rsidRPr="00A67340">
          <w:rPr>
            <w:rStyle w:val="Hyperlink"/>
            <w:noProof/>
            <w:lang w:eastAsia="ja-JP"/>
          </w:rPr>
          <w:t>5.1.1.1.4</w:t>
        </w:r>
        <w:r>
          <w:rPr>
            <w:rFonts w:eastAsiaTheme="minorEastAsia" w:cstheme="minorBidi"/>
            <w:noProof/>
            <w:sz w:val="22"/>
            <w:szCs w:val="22"/>
            <w:lang w:eastAsia="en-GB"/>
          </w:rPr>
          <w:tab/>
        </w:r>
        <w:r w:rsidRPr="00A67340">
          <w:rPr>
            <w:rStyle w:val="Hyperlink"/>
            <w:noProof/>
            <w:lang w:eastAsia="ja-JP"/>
          </w:rPr>
          <w:t>Remaining details on multiple SS block transmissions in wideband CC</w:t>
        </w:r>
        <w:r>
          <w:rPr>
            <w:noProof/>
            <w:webHidden/>
          </w:rPr>
          <w:tab/>
        </w:r>
        <w:r>
          <w:rPr>
            <w:noProof/>
            <w:webHidden/>
          </w:rPr>
          <w:fldChar w:fldCharType="begin"/>
        </w:r>
        <w:r>
          <w:rPr>
            <w:noProof/>
            <w:webHidden/>
          </w:rPr>
          <w:instrText xml:space="preserve"> PAGEREF _Toc491000212 \h </w:instrText>
        </w:r>
        <w:r>
          <w:rPr>
            <w:noProof/>
            <w:webHidden/>
          </w:rPr>
        </w:r>
        <w:r>
          <w:rPr>
            <w:noProof/>
            <w:webHidden/>
          </w:rPr>
          <w:fldChar w:fldCharType="separate"/>
        </w:r>
        <w:r>
          <w:rPr>
            <w:noProof/>
            <w:webHidden/>
          </w:rPr>
          <w:t>19</w:t>
        </w:r>
        <w:r>
          <w:rPr>
            <w:noProof/>
            <w:webHidden/>
          </w:rPr>
          <w:fldChar w:fldCharType="end"/>
        </w:r>
      </w:hyperlink>
    </w:p>
    <w:p w14:paraId="135EC9D0"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213" w:history="1">
        <w:r w:rsidRPr="00A67340">
          <w:rPr>
            <w:rStyle w:val="Hyperlink"/>
            <w:rFonts w:eastAsia="MS Mincho"/>
            <w:noProof/>
            <w:lang w:eastAsia="ja-JP"/>
          </w:rPr>
          <w:t>5.1.1.2</w:t>
        </w:r>
        <w:r>
          <w:rPr>
            <w:rFonts w:eastAsiaTheme="minorEastAsia" w:cstheme="minorBidi"/>
            <w:noProof/>
            <w:sz w:val="22"/>
            <w:szCs w:val="22"/>
            <w:lang w:eastAsia="en-GB"/>
          </w:rPr>
          <w:tab/>
        </w:r>
        <w:r w:rsidRPr="00A67340">
          <w:rPr>
            <w:rStyle w:val="Hyperlink"/>
            <w:noProof/>
          </w:rPr>
          <w:t>Broadcast signal/channel</w:t>
        </w:r>
        <w:r>
          <w:rPr>
            <w:noProof/>
            <w:webHidden/>
          </w:rPr>
          <w:tab/>
        </w:r>
        <w:r>
          <w:rPr>
            <w:noProof/>
            <w:webHidden/>
          </w:rPr>
          <w:fldChar w:fldCharType="begin"/>
        </w:r>
        <w:r>
          <w:rPr>
            <w:noProof/>
            <w:webHidden/>
          </w:rPr>
          <w:instrText xml:space="preserve"> PAGEREF _Toc491000213 \h </w:instrText>
        </w:r>
        <w:r>
          <w:rPr>
            <w:noProof/>
            <w:webHidden/>
          </w:rPr>
        </w:r>
        <w:r>
          <w:rPr>
            <w:noProof/>
            <w:webHidden/>
          </w:rPr>
          <w:fldChar w:fldCharType="separate"/>
        </w:r>
        <w:r>
          <w:rPr>
            <w:noProof/>
            <w:webHidden/>
          </w:rPr>
          <w:t>19</w:t>
        </w:r>
        <w:r>
          <w:rPr>
            <w:noProof/>
            <w:webHidden/>
          </w:rPr>
          <w:fldChar w:fldCharType="end"/>
        </w:r>
      </w:hyperlink>
    </w:p>
    <w:p w14:paraId="3670FF03"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14" w:history="1">
        <w:r w:rsidRPr="00A67340">
          <w:rPr>
            <w:rStyle w:val="Hyperlink"/>
            <w:noProof/>
            <w:lang w:eastAsia="ja-JP"/>
          </w:rPr>
          <w:t>5.1.1.2.1</w:t>
        </w:r>
        <w:r>
          <w:rPr>
            <w:rFonts w:eastAsiaTheme="minorEastAsia" w:cstheme="minorBidi"/>
            <w:noProof/>
            <w:sz w:val="22"/>
            <w:szCs w:val="22"/>
            <w:lang w:eastAsia="en-GB"/>
          </w:rPr>
          <w:tab/>
        </w:r>
        <w:r w:rsidRPr="00A67340">
          <w:rPr>
            <w:rStyle w:val="Hyperlink"/>
            <w:noProof/>
            <w:lang w:eastAsia="ja-JP"/>
          </w:rPr>
          <w:t>NR-PBCH contents and payload size</w:t>
        </w:r>
        <w:r>
          <w:rPr>
            <w:noProof/>
            <w:webHidden/>
          </w:rPr>
          <w:tab/>
        </w:r>
        <w:r>
          <w:rPr>
            <w:noProof/>
            <w:webHidden/>
          </w:rPr>
          <w:fldChar w:fldCharType="begin"/>
        </w:r>
        <w:r>
          <w:rPr>
            <w:noProof/>
            <w:webHidden/>
          </w:rPr>
          <w:instrText xml:space="preserve"> PAGEREF _Toc491000214 \h </w:instrText>
        </w:r>
        <w:r>
          <w:rPr>
            <w:noProof/>
            <w:webHidden/>
          </w:rPr>
        </w:r>
        <w:r>
          <w:rPr>
            <w:noProof/>
            <w:webHidden/>
          </w:rPr>
          <w:fldChar w:fldCharType="separate"/>
        </w:r>
        <w:r>
          <w:rPr>
            <w:noProof/>
            <w:webHidden/>
          </w:rPr>
          <w:t>19</w:t>
        </w:r>
        <w:r>
          <w:rPr>
            <w:noProof/>
            <w:webHidden/>
          </w:rPr>
          <w:fldChar w:fldCharType="end"/>
        </w:r>
      </w:hyperlink>
    </w:p>
    <w:p w14:paraId="27F3F6C0"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15" w:history="1">
        <w:r w:rsidRPr="00A67340">
          <w:rPr>
            <w:rStyle w:val="Hyperlink"/>
            <w:noProof/>
            <w:lang w:eastAsia="ja-JP"/>
          </w:rPr>
          <w:t>5.1.1.2.2</w:t>
        </w:r>
        <w:r>
          <w:rPr>
            <w:rFonts w:eastAsiaTheme="minorEastAsia" w:cstheme="minorBidi"/>
            <w:noProof/>
            <w:sz w:val="22"/>
            <w:szCs w:val="22"/>
            <w:lang w:eastAsia="en-GB"/>
          </w:rPr>
          <w:tab/>
        </w:r>
        <w:r w:rsidRPr="00A67340">
          <w:rPr>
            <w:rStyle w:val="Hyperlink"/>
            <w:noProof/>
            <w:lang w:eastAsia="ja-JP"/>
          </w:rPr>
          <w:t>NR-PBCH RE mapping and SS block composition</w:t>
        </w:r>
        <w:r>
          <w:rPr>
            <w:noProof/>
            <w:webHidden/>
          </w:rPr>
          <w:tab/>
        </w:r>
        <w:r>
          <w:rPr>
            <w:noProof/>
            <w:webHidden/>
          </w:rPr>
          <w:fldChar w:fldCharType="begin"/>
        </w:r>
        <w:r>
          <w:rPr>
            <w:noProof/>
            <w:webHidden/>
          </w:rPr>
          <w:instrText xml:space="preserve"> PAGEREF _Toc491000215 \h </w:instrText>
        </w:r>
        <w:r>
          <w:rPr>
            <w:noProof/>
            <w:webHidden/>
          </w:rPr>
        </w:r>
        <w:r>
          <w:rPr>
            <w:noProof/>
            <w:webHidden/>
          </w:rPr>
          <w:fldChar w:fldCharType="separate"/>
        </w:r>
        <w:r>
          <w:rPr>
            <w:noProof/>
            <w:webHidden/>
          </w:rPr>
          <w:t>19</w:t>
        </w:r>
        <w:r>
          <w:rPr>
            <w:noProof/>
            <w:webHidden/>
          </w:rPr>
          <w:fldChar w:fldCharType="end"/>
        </w:r>
      </w:hyperlink>
    </w:p>
    <w:p w14:paraId="554DE35D"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16" w:history="1">
        <w:r w:rsidRPr="00A67340">
          <w:rPr>
            <w:rStyle w:val="Hyperlink"/>
            <w:noProof/>
            <w:lang w:eastAsia="ja-JP"/>
          </w:rPr>
          <w:t>5.1.1.2.3</w:t>
        </w:r>
        <w:r>
          <w:rPr>
            <w:rFonts w:eastAsiaTheme="minorEastAsia" w:cstheme="minorBidi"/>
            <w:noProof/>
            <w:sz w:val="22"/>
            <w:szCs w:val="22"/>
            <w:lang w:eastAsia="en-GB"/>
          </w:rPr>
          <w:tab/>
        </w:r>
        <w:r w:rsidRPr="00A67340">
          <w:rPr>
            <w:rStyle w:val="Hyperlink"/>
            <w:noProof/>
            <w:lang w:eastAsia="ja-JP"/>
          </w:rPr>
          <w:t>Sequence design of DMRS for NR-PBCH</w:t>
        </w:r>
        <w:r>
          <w:rPr>
            <w:noProof/>
            <w:webHidden/>
          </w:rPr>
          <w:tab/>
        </w:r>
        <w:r>
          <w:rPr>
            <w:noProof/>
            <w:webHidden/>
          </w:rPr>
          <w:fldChar w:fldCharType="begin"/>
        </w:r>
        <w:r>
          <w:rPr>
            <w:noProof/>
            <w:webHidden/>
          </w:rPr>
          <w:instrText xml:space="preserve"> PAGEREF _Toc491000216 \h </w:instrText>
        </w:r>
        <w:r>
          <w:rPr>
            <w:noProof/>
            <w:webHidden/>
          </w:rPr>
        </w:r>
        <w:r>
          <w:rPr>
            <w:noProof/>
            <w:webHidden/>
          </w:rPr>
          <w:fldChar w:fldCharType="separate"/>
        </w:r>
        <w:r>
          <w:rPr>
            <w:noProof/>
            <w:webHidden/>
          </w:rPr>
          <w:t>20</w:t>
        </w:r>
        <w:r>
          <w:rPr>
            <w:noProof/>
            <w:webHidden/>
          </w:rPr>
          <w:fldChar w:fldCharType="end"/>
        </w:r>
      </w:hyperlink>
    </w:p>
    <w:p w14:paraId="281848CB"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17" w:history="1">
        <w:r w:rsidRPr="00A67340">
          <w:rPr>
            <w:rStyle w:val="Hyperlink"/>
            <w:noProof/>
            <w:lang w:eastAsia="ja-JP"/>
          </w:rPr>
          <w:t>5.1.1.2.4</w:t>
        </w:r>
        <w:r>
          <w:rPr>
            <w:rFonts w:eastAsiaTheme="minorEastAsia" w:cstheme="minorBidi"/>
            <w:noProof/>
            <w:sz w:val="22"/>
            <w:szCs w:val="22"/>
            <w:lang w:eastAsia="en-GB"/>
          </w:rPr>
          <w:tab/>
        </w:r>
        <w:r w:rsidRPr="00A67340">
          <w:rPr>
            <w:rStyle w:val="Hyperlink"/>
            <w:noProof/>
            <w:lang w:eastAsia="ja-JP"/>
          </w:rPr>
          <w:t>Remaining minimum system information delivery</w:t>
        </w:r>
        <w:r>
          <w:rPr>
            <w:noProof/>
            <w:webHidden/>
          </w:rPr>
          <w:tab/>
        </w:r>
        <w:r>
          <w:rPr>
            <w:noProof/>
            <w:webHidden/>
          </w:rPr>
          <w:fldChar w:fldCharType="begin"/>
        </w:r>
        <w:r>
          <w:rPr>
            <w:noProof/>
            <w:webHidden/>
          </w:rPr>
          <w:instrText xml:space="preserve"> PAGEREF _Toc491000217 \h </w:instrText>
        </w:r>
        <w:r>
          <w:rPr>
            <w:noProof/>
            <w:webHidden/>
          </w:rPr>
        </w:r>
        <w:r>
          <w:rPr>
            <w:noProof/>
            <w:webHidden/>
          </w:rPr>
          <w:fldChar w:fldCharType="separate"/>
        </w:r>
        <w:r>
          <w:rPr>
            <w:noProof/>
            <w:webHidden/>
          </w:rPr>
          <w:t>21</w:t>
        </w:r>
        <w:r>
          <w:rPr>
            <w:noProof/>
            <w:webHidden/>
          </w:rPr>
          <w:fldChar w:fldCharType="end"/>
        </w:r>
      </w:hyperlink>
    </w:p>
    <w:p w14:paraId="46AD5DB3"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18" w:history="1">
        <w:r w:rsidRPr="00A67340">
          <w:rPr>
            <w:rStyle w:val="Hyperlink"/>
            <w:noProof/>
            <w:lang w:eastAsia="ja-JP"/>
          </w:rPr>
          <w:t>5.1.1.2.5</w:t>
        </w:r>
        <w:r>
          <w:rPr>
            <w:rFonts w:eastAsiaTheme="minorEastAsia" w:cstheme="minorBidi"/>
            <w:noProof/>
            <w:sz w:val="22"/>
            <w:szCs w:val="22"/>
            <w:lang w:eastAsia="en-GB"/>
          </w:rPr>
          <w:tab/>
        </w:r>
        <w:r w:rsidRPr="00A67340">
          <w:rPr>
            <w:rStyle w:val="Hyperlink"/>
            <w:noProof/>
            <w:lang w:eastAsia="ja-JP"/>
          </w:rPr>
          <w:t>Other system information delivery</w:t>
        </w:r>
        <w:r>
          <w:rPr>
            <w:noProof/>
            <w:webHidden/>
          </w:rPr>
          <w:tab/>
        </w:r>
        <w:r>
          <w:rPr>
            <w:noProof/>
            <w:webHidden/>
          </w:rPr>
          <w:fldChar w:fldCharType="begin"/>
        </w:r>
        <w:r>
          <w:rPr>
            <w:noProof/>
            <w:webHidden/>
          </w:rPr>
          <w:instrText xml:space="preserve"> PAGEREF _Toc491000218 \h </w:instrText>
        </w:r>
        <w:r>
          <w:rPr>
            <w:noProof/>
            <w:webHidden/>
          </w:rPr>
        </w:r>
        <w:r>
          <w:rPr>
            <w:noProof/>
            <w:webHidden/>
          </w:rPr>
          <w:fldChar w:fldCharType="separate"/>
        </w:r>
        <w:r>
          <w:rPr>
            <w:noProof/>
            <w:webHidden/>
          </w:rPr>
          <w:t>21</w:t>
        </w:r>
        <w:r>
          <w:rPr>
            <w:noProof/>
            <w:webHidden/>
          </w:rPr>
          <w:fldChar w:fldCharType="end"/>
        </w:r>
      </w:hyperlink>
    </w:p>
    <w:p w14:paraId="03F08096"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219" w:history="1">
        <w:r w:rsidRPr="00A67340">
          <w:rPr>
            <w:rStyle w:val="Hyperlink"/>
            <w:noProof/>
            <w:lang w:eastAsia="ja-JP"/>
          </w:rPr>
          <w:t>5.1.1.3</w:t>
        </w:r>
        <w:r>
          <w:rPr>
            <w:rFonts w:eastAsiaTheme="minorEastAsia" w:cstheme="minorBidi"/>
            <w:noProof/>
            <w:sz w:val="22"/>
            <w:szCs w:val="22"/>
            <w:lang w:eastAsia="en-GB"/>
          </w:rPr>
          <w:tab/>
        </w:r>
        <w:r w:rsidRPr="00A67340">
          <w:rPr>
            <w:rStyle w:val="Hyperlink"/>
            <w:noProof/>
            <w:lang w:eastAsia="ja-JP"/>
          </w:rPr>
          <w:t>Paging design</w:t>
        </w:r>
        <w:r>
          <w:rPr>
            <w:noProof/>
            <w:webHidden/>
          </w:rPr>
          <w:tab/>
        </w:r>
        <w:r>
          <w:rPr>
            <w:noProof/>
            <w:webHidden/>
          </w:rPr>
          <w:fldChar w:fldCharType="begin"/>
        </w:r>
        <w:r>
          <w:rPr>
            <w:noProof/>
            <w:webHidden/>
          </w:rPr>
          <w:instrText xml:space="preserve"> PAGEREF _Toc491000219 \h </w:instrText>
        </w:r>
        <w:r>
          <w:rPr>
            <w:noProof/>
            <w:webHidden/>
          </w:rPr>
        </w:r>
        <w:r>
          <w:rPr>
            <w:noProof/>
            <w:webHidden/>
          </w:rPr>
          <w:fldChar w:fldCharType="separate"/>
        </w:r>
        <w:r>
          <w:rPr>
            <w:noProof/>
            <w:webHidden/>
          </w:rPr>
          <w:t>22</w:t>
        </w:r>
        <w:r>
          <w:rPr>
            <w:noProof/>
            <w:webHidden/>
          </w:rPr>
          <w:fldChar w:fldCharType="end"/>
        </w:r>
      </w:hyperlink>
    </w:p>
    <w:p w14:paraId="3C81A4D4"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220" w:history="1">
        <w:r w:rsidRPr="00A67340">
          <w:rPr>
            <w:rStyle w:val="Hyperlink"/>
            <w:rFonts w:eastAsia="MS Mincho"/>
            <w:noProof/>
            <w:lang w:eastAsia="ja-JP"/>
          </w:rPr>
          <w:t>5.1.1.4</w:t>
        </w:r>
        <w:r>
          <w:rPr>
            <w:rFonts w:eastAsiaTheme="minorEastAsia" w:cstheme="minorBidi"/>
            <w:noProof/>
            <w:sz w:val="22"/>
            <w:szCs w:val="22"/>
            <w:lang w:eastAsia="en-GB"/>
          </w:rPr>
          <w:tab/>
        </w:r>
        <w:r w:rsidRPr="00A67340">
          <w:rPr>
            <w:rStyle w:val="Hyperlink"/>
            <w:noProof/>
          </w:rPr>
          <w:t>Physical random access channel</w:t>
        </w:r>
        <w:r w:rsidRPr="00A67340">
          <w:rPr>
            <w:rStyle w:val="Hyperlink"/>
            <w:rFonts w:eastAsia="MS Mincho"/>
            <w:noProof/>
            <w:lang w:eastAsia="ja-JP"/>
          </w:rPr>
          <w:t xml:space="preserve"> and random access procedure</w:t>
        </w:r>
        <w:r>
          <w:rPr>
            <w:noProof/>
            <w:webHidden/>
          </w:rPr>
          <w:tab/>
        </w:r>
        <w:r>
          <w:rPr>
            <w:noProof/>
            <w:webHidden/>
          </w:rPr>
          <w:fldChar w:fldCharType="begin"/>
        </w:r>
        <w:r>
          <w:rPr>
            <w:noProof/>
            <w:webHidden/>
          </w:rPr>
          <w:instrText xml:space="preserve"> PAGEREF _Toc491000220 \h </w:instrText>
        </w:r>
        <w:r>
          <w:rPr>
            <w:noProof/>
            <w:webHidden/>
          </w:rPr>
        </w:r>
        <w:r>
          <w:rPr>
            <w:noProof/>
            <w:webHidden/>
          </w:rPr>
          <w:fldChar w:fldCharType="separate"/>
        </w:r>
        <w:r>
          <w:rPr>
            <w:noProof/>
            <w:webHidden/>
          </w:rPr>
          <w:t>22</w:t>
        </w:r>
        <w:r>
          <w:rPr>
            <w:noProof/>
            <w:webHidden/>
          </w:rPr>
          <w:fldChar w:fldCharType="end"/>
        </w:r>
      </w:hyperlink>
    </w:p>
    <w:p w14:paraId="549D248B"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21" w:history="1">
        <w:r w:rsidRPr="00A67340">
          <w:rPr>
            <w:rStyle w:val="Hyperlink"/>
            <w:noProof/>
            <w:lang w:eastAsia="ja-JP"/>
          </w:rPr>
          <w:t>5.1.1.4.1</w:t>
        </w:r>
        <w:r>
          <w:rPr>
            <w:rFonts w:eastAsiaTheme="minorEastAsia" w:cstheme="minorBidi"/>
            <w:noProof/>
            <w:sz w:val="22"/>
            <w:szCs w:val="22"/>
            <w:lang w:eastAsia="en-GB"/>
          </w:rPr>
          <w:tab/>
        </w:r>
        <w:r w:rsidRPr="00A67340">
          <w:rPr>
            <w:rStyle w:val="Hyperlink"/>
            <w:noProof/>
            <w:lang w:eastAsia="ja-JP"/>
          </w:rPr>
          <w:t>PRACH preamble format details for long/short sequence length</w:t>
        </w:r>
        <w:r>
          <w:rPr>
            <w:noProof/>
            <w:webHidden/>
          </w:rPr>
          <w:tab/>
        </w:r>
        <w:r>
          <w:rPr>
            <w:noProof/>
            <w:webHidden/>
          </w:rPr>
          <w:fldChar w:fldCharType="begin"/>
        </w:r>
        <w:r>
          <w:rPr>
            <w:noProof/>
            <w:webHidden/>
          </w:rPr>
          <w:instrText xml:space="preserve"> PAGEREF _Toc491000221 \h </w:instrText>
        </w:r>
        <w:r>
          <w:rPr>
            <w:noProof/>
            <w:webHidden/>
          </w:rPr>
        </w:r>
        <w:r>
          <w:rPr>
            <w:noProof/>
            <w:webHidden/>
          </w:rPr>
          <w:fldChar w:fldCharType="separate"/>
        </w:r>
        <w:r>
          <w:rPr>
            <w:noProof/>
            <w:webHidden/>
          </w:rPr>
          <w:t>22</w:t>
        </w:r>
        <w:r>
          <w:rPr>
            <w:noProof/>
            <w:webHidden/>
          </w:rPr>
          <w:fldChar w:fldCharType="end"/>
        </w:r>
      </w:hyperlink>
    </w:p>
    <w:p w14:paraId="2B8FC5EF"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22" w:history="1">
        <w:r w:rsidRPr="00A67340">
          <w:rPr>
            <w:rStyle w:val="Hyperlink"/>
            <w:noProof/>
            <w:lang w:eastAsia="ja-JP"/>
          </w:rPr>
          <w:t>5.1.1.4.2</w:t>
        </w:r>
        <w:r>
          <w:rPr>
            <w:rFonts w:eastAsiaTheme="minorEastAsia" w:cstheme="minorBidi"/>
            <w:noProof/>
            <w:sz w:val="22"/>
            <w:szCs w:val="22"/>
            <w:lang w:eastAsia="en-GB"/>
          </w:rPr>
          <w:tab/>
        </w:r>
        <w:r w:rsidRPr="00A67340">
          <w:rPr>
            <w:rStyle w:val="Hyperlink"/>
            <w:noProof/>
            <w:lang w:eastAsia="ja-JP"/>
          </w:rPr>
          <w:t>PRACH preamble format details for capacity enhancement and beam management</w:t>
        </w:r>
        <w:r>
          <w:rPr>
            <w:noProof/>
            <w:webHidden/>
          </w:rPr>
          <w:tab/>
        </w:r>
        <w:r>
          <w:rPr>
            <w:noProof/>
            <w:webHidden/>
          </w:rPr>
          <w:fldChar w:fldCharType="begin"/>
        </w:r>
        <w:r>
          <w:rPr>
            <w:noProof/>
            <w:webHidden/>
          </w:rPr>
          <w:instrText xml:space="preserve"> PAGEREF _Toc491000222 \h </w:instrText>
        </w:r>
        <w:r>
          <w:rPr>
            <w:noProof/>
            <w:webHidden/>
          </w:rPr>
        </w:r>
        <w:r>
          <w:rPr>
            <w:noProof/>
            <w:webHidden/>
          </w:rPr>
          <w:fldChar w:fldCharType="separate"/>
        </w:r>
        <w:r>
          <w:rPr>
            <w:noProof/>
            <w:webHidden/>
          </w:rPr>
          <w:t>23</w:t>
        </w:r>
        <w:r>
          <w:rPr>
            <w:noProof/>
            <w:webHidden/>
          </w:rPr>
          <w:fldChar w:fldCharType="end"/>
        </w:r>
      </w:hyperlink>
    </w:p>
    <w:p w14:paraId="45A928B5"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23" w:history="1">
        <w:r w:rsidRPr="00A67340">
          <w:rPr>
            <w:rStyle w:val="Hyperlink"/>
            <w:noProof/>
            <w:lang w:eastAsia="ja-JP"/>
          </w:rPr>
          <w:t>5.1.1.4.3</w:t>
        </w:r>
        <w:r>
          <w:rPr>
            <w:rFonts w:eastAsiaTheme="minorEastAsia" w:cstheme="minorBidi"/>
            <w:noProof/>
            <w:sz w:val="22"/>
            <w:szCs w:val="22"/>
            <w:lang w:eastAsia="en-GB"/>
          </w:rPr>
          <w:tab/>
        </w:r>
        <w:r w:rsidRPr="00A67340">
          <w:rPr>
            <w:rStyle w:val="Hyperlink"/>
            <w:noProof/>
            <w:lang w:eastAsia="ja-JP"/>
          </w:rPr>
          <w:t>Power ramping and power control during RA procedure</w:t>
        </w:r>
        <w:r>
          <w:rPr>
            <w:noProof/>
            <w:webHidden/>
          </w:rPr>
          <w:tab/>
        </w:r>
        <w:r>
          <w:rPr>
            <w:noProof/>
            <w:webHidden/>
          </w:rPr>
          <w:fldChar w:fldCharType="begin"/>
        </w:r>
        <w:r>
          <w:rPr>
            <w:noProof/>
            <w:webHidden/>
          </w:rPr>
          <w:instrText xml:space="preserve"> PAGEREF _Toc491000223 \h </w:instrText>
        </w:r>
        <w:r>
          <w:rPr>
            <w:noProof/>
            <w:webHidden/>
          </w:rPr>
        </w:r>
        <w:r>
          <w:rPr>
            <w:noProof/>
            <w:webHidden/>
          </w:rPr>
          <w:fldChar w:fldCharType="separate"/>
        </w:r>
        <w:r>
          <w:rPr>
            <w:noProof/>
            <w:webHidden/>
          </w:rPr>
          <w:t>24</w:t>
        </w:r>
        <w:r>
          <w:rPr>
            <w:noProof/>
            <w:webHidden/>
          </w:rPr>
          <w:fldChar w:fldCharType="end"/>
        </w:r>
      </w:hyperlink>
    </w:p>
    <w:p w14:paraId="058B7B27"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24" w:history="1">
        <w:r w:rsidRPr="00A67340">
          <w:rPr>
            <w:rStyle w:val="Hyperlink"/>
            <w:noProof/>
            <w:lang w:eastAsia="ja-JP"/>
          </w:rPr>
          <w:t>5.1.1.4.4</w:t>
        </w:r>
        <w:r>
          <w:rPr>
            <w:rFonts w:eastAsiaTheme="minorEastAsia" w:cstheme="minorBidi"/>
            <w:noProof/>
            <w:sz w:val="22"/>
            <w:szCs w:val="22"/>
            <w:lang w:eastAsia="en-GB"/>
          </w:rPr>
          <w:tab/>
        </w:r>
        <w:r w:rsidRPr="00A67340">
          <w:rPr>
            <w:rStyle w:val="Hyperlink"/>
            <w:noProof/>
            <w:lang w:eastAsia="ja-JP"/>
          </w:rPr>
          <w:t>4-step RA procedure</w:t>
        </w:r>
        <w:r>
          <w:rPr>
            <w:noProof/>
            <w:webHidden/>
          </w:rPr>
          <w:tab/>
        </w:r>
        <w:r>
          <w:rPr>
            <w:noProof/>
            <w:webHidden/>
          </w:rPr>
          <w:fldChar w:fldCharType="begin"/>
        </w:r>
        <w:r>
          <w:rPr>
            <w:noProof/>
            <w:webHidden/>
          </w:rPr>
          <w:instrText xml:space="preserve"> PAGEREF _Toc491000224 \h </w:instrText>
        </w:r>
        <w:r>
          <w:rPr>
            <w:noProof/>
            <w:webHidden/>
          </w:rPr>
        </w:r>
        <w:r>
          <w:rPr>
            <w:noProof/>
            <w:webHidden/>
          </w:rPr>
          <w:fldChar w:fldCharType="separate"/>
        </w:r>
        <w:r>
          <w:rPr>
            <w:noProof/>
            <w:webHidden/>
          </w:rPr>
          <w:t>25</w:t>
        </w:r>
        <w:r>
          <w:rPr>
            <w:noProof/>
            <w:webHidden/>
          </w:rPr>
          <w:fldChar w:fldCharType="end"/>
        </w:r>
      </w:hyperlink>
    </w:p>
    <w:p w14:paraId="53004103"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225" w:history="1">
        <w:r w:rsidRPr="00A67340">
          <w:rPr>
            <w:rStyle w:val="Hyperlink"/>
            <w:rFonts w:eastAsia="MS Mincho"/>
            <w:noProof/>
            <w:lang w:eastAsia="ja-JP"/>
          </w:rPr>
          <w:t>5.1.1.5</w:t>
        </w:r>
        <w:r>
          <w:rPr>
            <w:rFonts w:eastAsiaTheme="minorEastAsia" w:cstheme="minorBidi"/>
            <w:noProof/>
            <w:sz w:val="22"/>
            <w:szCs w:val="22"/>
            <w:lang w:eastAsia="en-GB"/>
          </w:rPr>
          <w:tab/>
        </w:r>
        <w:r w:rsidRPr="00A67340">
          <w:rPr>
            <w:rStyle w:val="Hyperlink"/>
            <w:noProof/>
          </w:rPr>
          <w:t>Mobility procedure</w:t>
        </w:r>
        <w:r>
          <w:rPr>
            <w:noProof/>
            <w:webHidden/>
          </w:rPr>
          <w:tab/>
        </w:r>
        <w:r>
          <w:rPr>
            <w:noProof/>
            <w:webHidden/>
          </w:rPr>
          <w:fldChar w:fldCharType="begin"/>
        </w:r>
        <w:r>
          <w:rPr>
            <w:noProof/>
            <w:webHidden/>
          </w:rPr>
          <w:instrText xml:space="preserve"> PAGEREF _Toc491000225 \h </w:instrText>
        </w:r>
        <w:r>
          <w:rPr>
            <w:noProof/>
            <w:webHidden/>
          </w:rPr>
        </w:r>
        <w:r>
          <w:rPr>
            <w:noProof/>
            <w:webHidden/>
          </w:rPr>
          <w:fldChar w:fldCharType="separate"/>
        </w:r>
        <w:r>
          <w:rPr>
            <w:noProof/>
            <w:webHidden/>
          </w:rPr>
          <w:t>27</w:t>
        </w:r>
        <w:r>
          <w:rPr>
            <w:noProof/>
            <w:webHidden/>
          </w:rPr>
          <w:fldChar w:fldCharType="end"/>
        </w:r>
      </w:hyperlink>
    </w:p>
    <w:p w14:paraId="4BCAF29F"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26" w:history="1">
        <w:r w:rsidRPr="00A67340">
          <w:rPr>
            <w:rStyle w:val="Hyperlink"/>
            <w:noProof/>
            <w:lang w:eastAsia="ja-JP"/>
          </w:rPr>
          <w:t>5.1.1.5.1</w:t>
        </w:r>
        <w:r>
          <w:rPr>
            <w:rFonts w:eastAsiaTheme="minorEastAsia" w:cstheme="minorBidi"/>
            <w:noProof/>
            <w:sz w:val="22"/>
            <w:szCs w:val="22"/>
            <w:lang w:eastAsia="en-GB"/>
          </w:rPr>
          <w:tab/>
        </w:r>
        <w:r w:rsidRPr="00A67340">
          <w:rPr>
            <w:rStyle w:val="Hyperlink"/>
            <w:noProof/>
            <w:lang w:eastAsia="ja-JP"/>
          </w:rPr>
          <w:t>Measurement based on SS block</w:t>
        </w:r>
        <w:r>
          <w:rPr>
            <w:noProof/>
            <w:webHidden/>
          </w:rPr>
          <w:tab/>
        </w:r>
        <w:r>
          <w:rPr>
            <w:noProof/>
            <w:webHidden/>
          </w:rPr>
          <w:fldChar w:fldCharType="begin"/>
        </w:r>
        <w:r>
          <w:rPr>
            <w:noProof/>
            <w:webHidden/>
          </w:rPr>
          <w:instrText xml:space="preserve"> PAGEREF _Toc491000226 \h </w:instrText>
        </w:r>
        <w:r>
          <w:rPr>
            <w:noProof/>
            <w:webHidden/>
          </w:rPr>
        </w:r>
        <w:r>
          <w:rPr>
            <w:noProof/>
            <w:webHidden/>
          </w:rPr>
          <w:fldChar w:fldCharType="separate"/>
        </w:r>
        <w:r>
          <w:rPr>
            <w:noProof/>
            <w:webHidden/>
          </w:rPr>
          <w:t>27</w:t>
        </w:r>
        <w:r>
          <w:rPr>
            <w:noProof/>
            <w:webHidden/>
          </w:rPr>
          <w:fldChar w:fldCharType="end"/>
        </w:r>
      </w:hyperlink>
    </w:p>
    <w:p w14:paraId="43CA9222"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27" w:history="1">
        <w:r w:rsidRPr="00A67340">
          <w:rPr>
            <w:rStyle w:val="Hyperlink"/>
            <w:noProof/>
            <w:lang w:eastAsia="ja-JP"/>
          </w:rPr>
          <w:t>5.1.1.5.2</w:t>
        </w:r>
        <w:r>
          <w:rPr>
            <w:rFonts w:eastAsiaTheme="minorEastAsia" w:cstheme="minorBidi"/>
            <w:noProof/>
            <w:sz w:val="22"/>
            <w:szCs w:val="22"/>
            <w:lang w:eastAsia="en-GB"/>
          </w:rPr>
          <w:tab/>
        </w:r>
        <w:r w:rsidRPr="00A67340">
          <w:rPr>
            <w:rStyle w:val="Hyperlink"/>
            <w:noProof/>
            <w:lang w:eastAsia="ja-JP"/>
          </w:rPr>
          <w:t>Measurement based on CSI-RS for L3 mobility</w:t>
        </w:r>
        <w:r>
          <w:rPr>
            <w:noProof/>
            <w:webHidden/>
          </w:rPr>
          <w:tab/>
        </w:r>
        <w:r>
          <w:rPr>
            <w:noProof/>
            <w:webHidden/>
          </w:rPr>
          <w:fldChar w:fldCharType="begin"/>
        </w:r>
        <w:r>
          <w:rPr>
            <w:noProof/>
            <w:webHidden/>
          </w:rPr>
          <w:instrText xml:space="preserve"> PAGEREF _Toc491000227 \h </w:instrText>
        </w:r>
        <w:r>
          <w:rPr>
            <w:noProof/>
            <w:webHidden/>
          </w:rPr>
        </w:r>
        <w:r>
          <w:rPr>
            <w:noProof/>
            <w:webHidden/>
          </w:rPr>
          <w:fldChar w:fldCharType="separate"/>
        </w:r>
        <w:r>
          <w:rPr>
            <w:noProof/>
            <w:webHidden/>
          </w:rPr>
          <w:t>28</w:t>
        </w:r>
        <w:r>
          <w:rPr>
            <w:noProof/>
            <w:webHidden/>
          </w:rPr>
          <w:fldChar w:fldCharType="end"/>
        </w:r>
      </w:hyperlink>
    </w:p>
    <w:p w14:paraId="4D54EA0F"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28" w:history="1">
        <w:r w:rsidRPr="00A67340">
          <w:rPr>
            <w:rStyle w:val="Hyperlink"/>
            <w:noProof/>
            <w:lang w:eastAsia="ja-JP"/>
          </w:rPr>
          <w:t>5.1.1.5.3</w:t>
        </w:r>
        <w:r>
          <w:rPr>
            <w:rFonts w:eastAsiaTheme="minorEastAsia" w:cstheme="minorBidi"/>
            <w:noProof/>
            <w:sz w:val="22"/>
            <w:szCs w:val="22"/>
            <w:lang w:eastAsia="en-GB"/>
          </w:rPr>
          <w:tab/>
        </w:r>
        <w:r w:rsidRPr="00A67340">
          <w:rPr>
            <w:rStyle w:val="Hyperlink"/>
            <w:noProof/>
            <w:lang w:eastAsia="ja-JP"/>
          </w:rPr>
          <w:t>Radio link monitoring</w:t>
        </w:r>
        <w:r>
          <w:rPr>
            <w:noProof/>
            <w:webHidden/>
          </w:rPr>
          <w:tab/>
        </w:r>
        <w:r>
          <w:rPr>
            <w:noProof/>
            <w:webHidden/>
          </w:rPr>
          <w:fldChar w:fldCharType="begin"/>
        </w:r>
        <w:r>
          <w:rPr>
            <w:noProof/>
            <w:webHidden/>
          </w:rPr>
          <w:instrText xml:space="preserve"> PAGEREF _Toc491000228 \h </w:instrText>
        </w:r>
        <w:r>
          <w:rPr>
            <w:noProof/>
            <w:webHidden/>
          </w:rPr>
        </w:r>
        <w:r>
          <w:rPr>
            <w:noProof/>
            <w:webHidden/>
          </w:rPr>
          <w:fldChar w:fldCharType="separate"/>
        </w:r>
        <w:r>
          <w:rPr>
            <w:noProof/>
            <w:webHidden/>
          </w:rPr>
          <w:t>30</w:t>
        </w:r>
        <w:r>
          <w:rPr>
            <w:noProof/>
            <w:webHidden/>
          </w:rPr>
          <w:fldChar w:fldCharType="end"/>
        </w:r>
      </w:hyperlink>
    </w:p>
    <w:p w14:paraId="4DA414C5"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229" w:history="1">
        <w:r w:rsidRPr="00A67340">
          <w:rPr>
            <w:rStyle w:val="Hyperlink"/>
            <w:rFonts w:eastAsia="MS Mincho"/>
            <w:noProof/>
            <w:lang w:eastAsia="ja-JP"/>
          </w:rPr>
          <w:t>5.1.1.6</w:t>
        </w:r>
        <w:r>
          <w:rPr>
            <w:rFonts w:eastAsiaTheme="minorEastAsia" w:cstheme="minorBidi"/>
            <w:noProof/>
            <w:sz w:val="22"/>
            <w:szCs w:val="22"/>
            <w:lang w:eastAsia="en-GB"/>
          </w:rPr>
          <w:tab/>
        </w:r>
        <w:r w:rsidRPr="00A67340">
          <w:rPr>
            <w:rStyle w:val="Hyperlink"/>
            <w:noProof/>
          </w:rPr>
          <w:t>Other</w:t>
        </w:r>
        <w:r>
          <w:rPr>
            <w:noProof/>
            <w:webHidden/>
          </w:rPr>
          <w:tab/>
        </w:r>
        <w:r>
          <w:rPr>
            <w:noProof/>
            <w:webHidden/>
          </w:rPr>
          <w:fldChar w:fldCharType="begin"/>
        </w:r>
        <w:r>
          <w:rPr>
            <w:noProof/>
            <w:webHidden/>
          </w:rPr>
          <w:instrText xml:space="preserve"> PAGEREF _Toc491000229 \h </w:instrText>
        </w:r>
        <w:r>
          <w:rPr>
            <w:noProof/>
            <w:webHidden/>
          </w:rPr>
        </w:r>
        <w:r>
          <w:rPr>
            <w:noProof/>
            <w:webHidden/>
          </w:rPr>
          <w:fldChar w:fldCharType="separate"/>
        </w:r>
        <w:r>
          <w:rPr>
            <w:noProof/>
            <w:webHidden/>
          </w:rPr>
          <w:t>31</w:t>
        </w:r>
        <w:r>
          <w:rPr>
            <w:noProof/>
            <w:webHidden/>
          </w:rPr>
          <w:fldChar w:fldCharType="end"/>
        </w:r>
      </w:hyperlink>
    </w:p>
    <w:p w14:paraId="2ABDA2CF" w14:textId="77777777" w:rsidR="00C83CE8" w:rsidRDefault="00C83CE8">
      <w:pPr>
        <w:pStyle w:val="TOC3"/>
        <w:tabs>
          <w:tab w:val="left" w:pos="1200"/>
          <w:tab w:val="right" w:leader="dot" w:pos="10457"/>
        </w:tabs>
        <w:rPr>
          <w:rFonts w:eastAsiaTheme="minorEastAsia" w:cstheme="minorBidi"/>
          <w:i w:val="0"/>
          <w:iCs w:val="0"/>
          <w:noProof/>
          <w:sz w:val="22"/>
          <w:szCs w:val="22"/>
          <w:lang w:eastAsia="en-GB"/>
        </w:rPr>
      </w:pPr>
      <w:hyperlink w:anchor="_Toc491000230" w:history="1">
        <w:r w:rsidRPr="00A67340">
          <w:rPr>
            <w:rStyle w:val="Hyperlink"/>
            <w:noProof/>
          </w:rPr>
          <w:t>5.1.2</w:t>
        </w:r>
        <w:r>
          <w:rPr>
            <w:rFonts w:eastAsiaTheme="minorEastAsia" w:cstheme="minorBidi"/>
            <w:i w:val="0"/>
            <w:iCs w:val="0"/>
            <w:noProof/>
            <w:sz w:val="22"/>
            <w:szCs w:val="22"/>
            <w:lang w:eastAsia="en-GB"/>
          </w:rPr>
          <w:tab/>
        </w:r>
        <w:r w:rsidRPr="00A67340">
          <w:rPr>
            <w:rStyle w:val="Hyperlink"/>
            <w:noProof/>
          </w:rPr>
          <w:t>MIMO</w:t>
        </w:r>
        <w:r>
          <w:rPr>
            <w:noProof/>
            <w:webHidden/>
          </w:rPr>
          <w:tab/>
        </w:r>
        <w:r>
          <w:rPr>
            <w:noProof/>
            <w:webHidden/>
          </w:rPr>
          <w:fldChar w:fldCharType="begin"/>
        </w:r>
        <w:r>
          <w:rPr>
            <w:noProof/>
            <w:webHidden/>
          </w:rPr>
          <w:instrText xml:space="preserve"> PAGEREF _Toc491000230 \h </w:instrText>
        </w:r>
        <w:r>
          <w:rPr>
            <w:noProof/>
            <w:webHidden/>
          </w:rPr>
        </w:r>
        <w:r>
          <w:rPr>
            <w:noProof/>
            <w:webHidden/>
          </w:rPr>
          <w:fldChar w:fldCharType="separate"/>
        </w:r>
        <w:r>
          <w:rPr>
            <w:noProof/>
            <w:webHidden/>
          </w:rPr>
          <w:t>32</w:t>
        </w:r>
        <w:r>
          <w:rPr>
            <w:noProof/>
            <w:webHidden/>
          </w:rPr>
          <w:fldChar w:fldCharType="end"/>
        </w:r>
      </w:hyperlink>
    </w:p>
    <w:p w14:paraId="481B9F7D"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231" w:history="1">
        <w:r w:rsidRPr="00A67340">
          <w:rPr>
            <w:rStyle w:val="Hyperlink"/>
            <w:noProof/>
          </w:rPr>
          <w:t>5.1.2.1</w:t>
        </w:r>
        <w:r>
          <w:rPr>
            <w:rFonts w:eastAsiaTheme="minorEastAsia" w:cstheme="minorBidi"/>
            <w:noProof/>
            <w:sz w:val="22"/>
            <w:szCs w:val="22"/>
            <w:lang w:eastAsia="en-GB"/>
          </w:rPr>
          <w:tab/>
        </w:r>
        <w:r w:rsidRPr="00A67340">
          <w:rPr>
            <w:rStyle w:val="Hyperlink"/>
            <w:noProof/>
          </w:rPr>
          <w:t>Multi-antenna scheme</w:t>
        </w:r>
        <w:r>
          <w:rPr>
            <w:noProof/>
            <w:webHidden/>
          </w:rPr>
          <w:tab/>
        </w:r>
        <w:r>
          <w:rPr>
            <w:noProof/>
            <w:webHidden/>
          </w:rPr>
          <w:fldChar w:fldCharType="begin"/>
        </w:r>
        <w:r>
          <w:rPr>
            <w:noProof/>
            <w:webHidden/>
          </w:rPr>
          <w:instrText xml:space="preserve"> PAGEREF _Toc491000231 \h </w:instrText>
        </w:r>
        <w:r>
          <w:rPr>
            <w:noProof/>
            <w:webHidden/>
          </w:rPr>
        </w:r>
        <w:r>
          <w:rPr>
            <w:noProof/>
            <w:webHidden/>
          </w:rPr>
          <w:fldChar w:fldCharType="separate"/>
        </w:r>
        <w:r>
          <w:rPr>
            <w:noProof/>
            <w:webHidden/>
          </w:rPr>
          <w:t>32</w:t>
        </w:r>
        <w:r>
          <w:rPr>
            <w:noProof/>
            <w:webHidden/>
          </w:rPr>
          <w:fldChar w:fldCharType="end"/>
        </w:r>
      </w:hyperlink>
    </w:p>
    <w:p w14:paraId="66C25267"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32" w:history="1">
        <w:r w:rsidRPr="00A67340">
          <w:rPr>
            <w:rStyle w:val="Hyperlink"/>
            <w:noProof/>
            <w:lang w:eastAsia="ja-JP"/>
          </w:rPr>
          <w:t>5.1.2.1.1</w:t>
        </w:r>
        <w:r>
          <w:rPr>
            <w:rFonts w:eastAsiaTheme="minorEastAsia" w:cstheme="minorBidi"/>
            <w:noProof/>
            <w:sz w:val="22"/>
            <w:szCs w:val="22"/>
            <w:lang w:eastAsia="en-GB"/>
          </w:rPr>
          <w:tab/>
        </w:r>
        <w:r w:rsidRPr="00A67340">
          <w:rPr>
            <w:rStyle w:val="Hyperlink"/>
            <w:noProof/>
            <w:lang w:eastAsia="ja-JP"/>
          </w:rPr>
          <w:t>Codeword mapping</w:t>
        </w:r>
        <w:r>
          <w:rPr>
            <w:noProof/>
            <w:webHidden/>
          </w:rPr>
          <w:tab/>
        </w:r>
        <w:r>
          <w:rPr>
            <w:noProof/>
            <w:webHidden/>
          </w:rPr>
          <w:fldChar w:fldCharType="begin"/>
        </w:r>
        <w:r>
          <w:rPr>
            <w:noProof/>
            <w:webHidden/>
          </w:rPr>
          <w:instrText xml:space="preserve"> PAGEREF _Toc491000232 \h </w:instrText>
        </w:r>
        <w:r>
          <w:rPr>
            <w:noProof/>
            <w:webHidden/>
          </w:rPr>
        </w:r>
        <w:r>
          <w:rPr>
            <w:noProof/>
            <w:webHidden/>
          </w:rPr>
          <w:fldChar w:fldCharType="separate"/>
        </w:r>
        <w:r>
          <w:rPr>
            <w:noProof/>
            <w:webHidden/>
          </w:rPr>
          <w:t>32</w:t>
        </w:r>
        <w:r>
          <w:rPr>
            <w:noProof/>
            <w:webHidden/>
          </w:rPr>
          <w:fldChar w:fldCharType="end"/>
        </w:r>
      </w:hyperlink>
    </w:p>
    <w:p w14:paraId="47E02B02"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33" w:history="1">
        <w:r w:rsidRPr="00A67340">
          <w:rPr>
            <w:rStyle w:val="Hyperlink"/>
            <w:noProof/>
            <w:lang w:eastAsia="ja-JP"/>
          </w:rPr>
          <w:t>5.1.2.1.2</w:t>
        </w:r>
        <w:r>
          <w:rPr>
            <w:rFonts w:eastAsiaTheme="minorEastAsia" w:cstheme="minorBidi"/>
            <w:noProof/>
            <w:sz w:val="22"/>
            <w:szCs w:val="22"/>
            <w:lang w:eastAsia="en-GB"/>
          </w:rPr>
          <w:tab/>
        </w:r>
        <w:r w:rsidRPr="00A67340">
          <w:rPr>
            <w:rStyle w:val="Hyperlink"/>
            <w:noProof/>
            <w:lang w:eastAsia="ja-JP"/>
          </w:rPr>
          <w:t>Codebook based transmission for UL</w:t>
        </w:r>
        <w:r>
          <w:rPr>
            <w:noProof/>
            <w:webHidden/>
          </w:rPr>
          <w:tab/>
        </w:r>
        <w:r>
          <w:rPr>
            <w:noProof/>
            <w:webHidden/>
          </w:rPr>
          <w:fldChar w:fldCharType="begin"/>
        </w:r>
        <w:r>
          <w:rPr>
            <w:noProof/>
            <w:webHidden/>
          </w:rPr>
          <w:instrText xml:space="preserve"> PAGEREF _Toc491000233 \h </w:instrText>
        </w:r>
        <w:r>
          <w:rPr>
            <w:noProof/>
            <w:webHidden/>
          </w:rPr>
        </w:r>
        <w:r>
          <w:rPr>
            <w:noProof/>
            <w:webHidden/>
          </w:rPr>
          <w:fldChar w:fldCharType="separate"/>
        </w:r>
        <w:r>
          <w:rPr>
            <w:noProof/>
            <w:webHidden/>
          </w:rPr>
          <w:t>32</w:t>
        </w:r>
        <w:r>
          <w:rPr>
            <w:noProof/>
            <w:webHidden/>
          </w:rPr>
          <w:fldChar w:fldCharType="end"/>
        </w:r>
      </w:hyperlink>
    </w:p>
    <w:p w14:paraId="7DDED3A6"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34" w:history="1">
        <w:r w:rsidRPr="00A67340">
          <w:rPr>
            <w:rStyle w:val="Hyperlink"/>
            <w:noProof/>
            <w:lang w:eastAsia="ja-JP"/>
          </w:rPr>
          <w:t>5.1.2.1.3</w:t>
        </w:r>
        <w:r>
          <w:rPr>
            <w:rFonts w:eastAsiaTheme="minorEastAsia" w:cstheme="minorBidi"/>
            <w:noProof/>
            <w:sz w:val="22"/>
            <w:szCs w:val="22"/>
            <w:lang w:eastAsia="en-GB"/>
          </w:rPr>
          <w:tab/>
        </w:r>
        <w:r w:rsidRPr="00A67340">
          <w:rPr>
            <w:rStyle w:val="Hyperlink"/>
            <w:noProof/>
            <w:lang w:eastAsia="ja-JP"/>
          </w:rPr>
          <w:t>Non-codebook based transmission for UL</w:t>
        </w:r>
        <w:r>
          <w:rPr>
            <w:noProof/>
            <w:webHidden/>
          </w:rPr>
          <w:tab/>
        </w:r>
        <w:r>
          <w:rPr>
            <w:noProof/>
            <w:webHidden/>
          </w:rPr>
          <w:fldChar w:fldCharType="begin"/>
        </w:r>
        <w:r>
          <w:rPr>
            <w:noProof/>
            <w:webHidden/>
          </w:rPr>
          <w:instrText xml:space="preserve"> PAGEREF _Toc491000234 \h </w:instrText>
        </w:r>
        <w:r>
          <w:rPr>
            <w:noProof/>
            <w:webHidden/>
          </w:rPr>
        </w:r>
        <w:r>
          <w:rPr>
            <w:noProof/>
            <w:webHidden/>
          </w:rPr>
          <w:fldChar w:fldCharType="separate"/>
        </w:r>
        <w:r>
          <w:rPr>
            <w:noProof/>
            <w:webHidden/>
          </w:rPr>
          <w:t>33</w:t>
        </w:r>
        <w:r>
          <w:rPr>
            <w:noProof/>
            <w:webHidden/>
          </w:rPr>
          <w:fldChar w:fldCharType="end"/>
        </w:r>
      </w:hyperlink>
    </w:p>
    <w:p w14:paraId="686A8508"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35" w:history="1">
        <w:r w:rsidRPr="00A67340">
          <w:rPr>
            <w:rStyle w:val="Hyperlink"/>
            <w:noProof/>
            <w:lang w:eastAsia="ja-JP"/>
          </w:rPr>
          <w:t>5.1.2.1.4</w:t>
        </w:r>
        <w:r>
          <w:rPr>
            <w:rFonts w:eastAsiaTheme="minorEastAsia" w:cstheme="minorBidi"/>
            <w:noProof/>
            <w:sz w:val="22"/>
            <w:szCs w:val="22"/>
            <w:lang w:eastAsia="en-GB"/>
          </w:rPr>
          <w:tab/>
        </w:r>
        <w:r w:rsidRPr="00A67340">
          <w:rPr>
            <w:rStyle w:val="Hyperlink"/>
            <w:noProof/>
            <w:lang w:eastAsia="ja-JP"/>
          </w:rPr>
          <w:t>Diversity transmission for UL</w:t>
        </w:r>
        <w:r>
          <w:rPr>
            <w:noProof/>
            <w:webHidden/>
          </w:rPr>
          <w:tab/>
        </w:r>
        <w:r>
          <w:rPr>
            <w:noProof/>
            <w:webHidden/>
          </w:rPr>
          <w:fldChar w:fldCharType="begin"/>
        </w:r>
        <w:r>
          <w:rPr>
            <w:noProof/>
            <w:webHidden/>
          </w:rPr>
          <w:instrText xml:space="preserve"> PAGEREF _Toc491000235 \h </w:instrText>
        </w:r>
        <w:r>
          <w:rPr>
            <w:noProof/>
            <w:webHidden/>
          </w:rPr>
        </w:r>
        <w:r>
          <w:rPr>
            <w:noProof/>
            <w:webHidden/>
          </w:rPr>
          <w:fldChar w:fldCharType="separate"/>
        </w:r>
        <w:r>
          <w:rPr>
            <w:noProof/>
            <w:webHidden/>
          </w:rPr>
          <w:t>34</w:t>
        </w:r>
        <w:r>
          <w:rPr>
            <w:noProof/>
            <w:webHidden/>
          </w:rPr>
          <w:fldChar w:fldCharType="end"/>
        </w:r>
      </w:hyperlink>
    </w:p>
    <w:p w14:paraId="597E7C51"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36" w:history="1">
        <w:r w:rsidRPr="00A67340">
          <w:rPr>
            <w:rStyle w:val="Hyperlink"/>
            <w:noProof/>
            <w:lang w:eastAsia="ja-JP"/>
          </w:rPr>
          <w:t>5.1.2.1.5</w:t>
        </w:r>
        <w:r>
          <w:rPr>
            <w:rFonts w:eastAsiaTheme="minorEastAsia" w:cstheme="minorBidi"/>
            <w:noProof/>
            <w:sz w:val="22"/>
            <w:szCs w:val="22"/>
            <w:lang w:eastAsia="en-GB"/>
          </w:rPr>
          <w:tab/>
        </w:r>
        <w:r w:rsidRPr="00A67340">
          <w:rPr>
            <w:rStyle w:val="Hyperlink"/>
            <w:noProof/>
            <w:lang w:eastAsia="ja-JP"/>
          </w:rPr>
          <w:t>PRB bundling for DL</w:t>
        </w:r>
        <w:r>
          <w:rPr>
            <w:noProof/>
            <w:webHidden/>
          </w:rPr>
          <w:tab/>
        </w:r>
        <w:r>
          <w:rPr>
            <w:noProof/>
            <w:webHidden/>
          </w:rPr>
          <w:fldChar w:fldCharType="begin"/>
        </w:r>
        <w:r>
          <w:rPr>
            <w:noProof/>
            <w:webHidden/>
          </w:rPr>
          <w:instrText xml:space="preserve"> PAGEREF _Toc491000236 \h </w:instrText>
        </w:r>
        <w:r>
          <w:rPr>
            <w:noProof/>
            <w:webHidden/>
          </w:rPr>
        </w:r>
        <w:r>
          <w:rPr>
            <w:noProof/>
            <w:webHidden/>
          </w:rPr>
          <w:fldChar w:fldCharType="separate"/>
        </w:r>
        <w:r>
          <w:rPr>
            <w:noProof/>
            <w:webHidden/>
          </w:rPr>
          <w:t>34</w:t>
        </w:r>
        <w:r>
          <w:rPr>
            <w:noProof/>
            <w:webHidden/>
          </w:rPr>
          <w:fldChar w:fldCharType="end"/>
        </w:r>
      </w:hyperlink>
    </w:p>
    <w:p w14:paraId="6474054B"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37" w:history="1">
        <w:r w:rsidRPr="00A67340">
          <w:rPr>
            <w:rStyle w:val="Hyperlink"/>
            <w:noProof/>
            <w:lang w:eastAsia="ja-JP"/>
          </w:rPr>
          <w:t>5.1.2.1.6</w:t>
        </w:r>
        <w:r>
          <w:rPr>
            <w:rFonts w:eastAsiaTheme="minorEastAsia" w:cstheme="minorBidi"/>
            <w:noProof/>
            <w:sz w:val="22"/>
            <w:szCs w:val="22"/>
            <w:lang w:eastAsia="en-GB"/>
          </w:rPr>
          <w:tab/>
        </w:r>
        <w:r w:rsidRPr="00A67340">
          <w:rPr>
            <w:rStyle w:val="Hyperlink"/>
            <w:noProof/>
            <w:lang w:eastAsia="ja-JP"/>
          </w:rPr>
          <w:t>Multi-TRP and Multi-panel transmission</w:t>
        </w:r>
        <w:r>
          <w:rPr>
            <w:noProof/>
            <w:webHidden/>
          </w:rPr>
          <w:tab/>
        </w:r>
        <w:r>
          <w:rPr>
            <w:noProof/>
            <w:webHidden/>
          </w:rPr>
          <w:fldChar w:fldCharType="begin"/>
        </w:r>
        <w:r>
          <w:rPr>
            <w:noProof/>
            <w:webHidden/>
          </w:rPr>
          <w:instrText xml:space="preserve"> PAGEREF _Toc491000237 \h </w:instrText>
        </w:r>
        <w:r>
          <w:rPr>
            <w:noProof/>
            <w:webHidden/>
          </w:rPr>
        </w:r>
        <w:r>
          <w:rPr>
            <w:noProof/>
            <w:webHidden/>
          </w:rPr>
          <w:fldChar w:fldCharType="separate"/>
        </w:r>
        <w:r>
          <w:rPr>
            <w:noProof/>
            <w:webHidden/>
          </w:rPr>
          <w:t>34</w:t>
        </w:r>
        <w:r>
          <w:rPr>
            <w:noProof/>
            <w:webHidden/>
          </w:rPr>
          <w:fldChar w:fldCharType="end"/>
        </w:r>
      </w:hyperlink>
    </w:p>
    <w:p w14:paraId="51FBEE3A"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38" w:history="1">
        <w:r w:rsidRPr="00A67340">
          <w:rPr>
            <w:rStyle w:val="Hyperlink"/>
            <w:noProof/>
            <w:lang w:eastAsia="ja-JP"/>
          </w:rPr>
          <w:t>5.1.2.1.7</w:t>
        </w:r>
        <w:r>
          <w:rPr>
            <w:rFonts w:eastAsiaTheme="minorEastAsia" w:cstheme="minorBidi"/>
            <w:noProof/>
            <w:sz w:val="22"/>
            <w:szCs w:val="22"/>
            <w:lang w:eastAsia="en-GB"/>
          </w:rPr>
          <w:tab/>
        </w:r>
        <w:r w:rsidRPr="00A67340">
          <w:rPr>
            <w:rStyle w:val="Hyperlink"/>
            <w:noProof/>
            <w:lang w:eastAsia="ja-JP"/>
          </w:rPr>
          <w:t>Rate matching</w:t>
        </w:r>
        <w:r>
          <w:rPr>
            <w:noProof/>
            <w:webHidden/>
          </w:rPr>
          <w:tab/>
        </w:r>
        <w:r>
          <w:rPr>
            <w:noProof/>
            <w:webHidden/>
          </w:rPr>
          <w:fldChar w:fldCharType="begin"/>
        </w:r>
        <w:r>
          <w:rPr>
            <w:noProof/>
            <w:webHidden/>
          </w:rPr>
          <w:instrText xml:space="preserve"> PAGEREF _Toc491000238 \h </w:instrText>
        </w:r>
        <w:r>
          <w:rPr>
            <w:noProof/>
            <w:webHidden/>
          </w:rPr>
        </w:r>
        <w:r>
          <w:rPr>
            <w:noProof/>
            <w:webHidden/>
          </w:rPr>
          <w:fldChar w:fldCharType="separate"/>
        </w:r>
        <w:r>
          <w:rPr>
            <w:noProof/>
            <w:webHidden/>
          </w:rPr>
          <w:t>35</w:t>
        </w:r>
        <w:r>
          <w:rPr>
            <w:noProof/>
            <w:webHidden/>
          </w:rPr>
          <w:fldChar w:fldCharType="end"/>
        </w:r>
      </w:hyperlink>
    </w:p>
    <w:p w14:paraId="48EF1B0F"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39" w:history="1">
        <w:r w:rsidRPr="00A67340">
          <w:rPr>
            <w:rStyle w:val="Hyperlink"/>
            <w:noProof/>
            <w:lang w:eastAsia="ja-JP"/>
          </w:rPr>
          <w:t>5.1.2.1.8</w:t>
        </w:r>
        <w:r>
          <w:rPr>
            <w:rFonts w:eastAsiaTheme="minorEastAsia" w:cstheme="minorBidi"/>
            <w:noProof/>
            <w:sz w:val="22"/>
            <w:szCs w:val="22"/>
            <w:lang w:eastAsia="en-GB"/>
          </w:rPr>
          <w:tab/>
        </w:r>
        <w:r w:rsidRPr="00A67340">
          <w:rPr>
            <w:rStyle w:val="Hyperlink"/>
            <w:noProof/>
            <w:lang w:eastAsia="ja-JP"/>
          </w:rPr>
          <w:t>Other</w:t>
        </w:r>
        <w:r>
          <w:rPr>
            <w:noProof/>
            <w:webHidden/>
          </w:rPr>
          <w:tab/>
        </w:r>
        <w:r>
          <w:rPr>
            <w:noProof/>
            <w:webHidden/>
          </w:rPr>
          <w:fldChar w:fldCharType="begin"/>
        </w:r>
        <w:r>
          <w:rPr>
            <w:noProof/>
            <w:webHidden/>
          </w:rPr>
          <w:instrText xml:space="preserve"> PAGEREF _Toc491000239 \h </w:instrText>
        </w:r>
        <w:r>
          <w:rPr>
            <w:noProof/>
            <w:webHidden/>
          </w:rPr>
        </w:r>
        <w:r>
          <w:rPr>
            <w:noProof/>
            <w:webHidden/>
          </w:rPr>
          <w:fldChar w:fldCharType="separate"/>
        </w:r>
        <w:r>
          <w:rPr>
            <w:noProof/>
            <w:webHidden/>
          </w:rPr>
          <w:t>36</w:t>
        </w:r>
        <w:r>
          <w:rPr>
            <w:noProof/>
            <w:webHidden/>
          </w:rPr>
          <w:fldChar w:fldCharType="end"/>
        </w:r>
      </w:hyperlink>
    </w:p>
    <w:p w14:paraId="17EDEF2F"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240" w:history="1">
        <w:r w:rsidRPr="00A67340">
          <w:rPr>
            <w:rStyle w:val="Hyperlink"/>
            <w:noProof/>
          </w:rPr>
          <w:t>5.1.2.2</w:t>
        </w:r>
        <w:r>
          <w:rPr>
            <w:rFonts w:eastAsiaTheme="minorEastAsia" w:cstheme="minorBidi"/>
            <w:noProof/>
            <w:sz w:val="22"/>
            <w:szCs w:val="22"/>
            <w:lang w:eastAsia="en-GB"/>
          </w:rPr>
          <w:tab/>
        </w:r>
        <w:r w:rsidRPr="00A67340">
          <w:rPr>
            <w:rStyle w:val="Hyperlink"/>
            <w:rFonts w:eastAsia="MS Mincho"/>
            <w:noProof/>
            <w:lang w:eastAsia="ja-JP"/>
          </w:rPr>
          <w:t>B</w:t>
        </w:r>
        <w:r w:rsidRPr="00A67340">
          <w:rPr>
            <w:rStyle w:val="Hyperlink"/>
            <w:noProof/>
          </w:rPr>
          <w:t>eam management</w:t>
        </w:r>
        <w:r>
          <w:rPr>
            <w:noProof/>
            <w:webHidden/>
          </w:rPr>
          <w:tab/>
        </w:r>
        <w:r>
          <w:rPr>
            <w:noProof/>
            <w:webHidden/>
          </w:rPr>
          <w:fldChar w:fldCharType="begin"/>
        </w:r>
        <w:r>
          <w:rPr>
            <w:noProof/>
            <w:webHidden/>
          </w:rPr>
          <w:instrText xml:space="preserve"> PAGEREF _Toc491000240 \h </w:instrText>
        </w:r>
        <w:r>
          <w:rPr>
            <w:noProof/>
            <w:webHidden/>
          </w:rPr>
        </w:r>
        <w:r>
          <w:rPr>
            <w:noProof/>
            <w:webHidden/>
          </w:rPr>
          <w:fldChar w:fldCharType="separate"/>
        </w:r>
        <w:r>
          <w:rPr>
            <w:noProof/>
            <w:webHidden/>
          </w:rPr>
          <w:t>36</w:t>
        </w:r>
        <w:r>
          <w:rPr>
            <w:noProof/>
            <w:webHidden/>
          </w:rPr>
          <w:fldChar w:fldCharType="end"/>
        </w:r>
      </w:hyperlink>
    </w:p>
    <w:p w14:paraId="1DFDA4A9"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41" w:history="1">
        <w:r w:rsidRPr="00A67340">
          <w:rPr>
            <w:rStyle w:val="Hyperlink"/>
            <w:noProof/>
            <w:lang w:eastAsia="ja-JP"/>
          </w:rPr>
          <w:t>5.1.2.2.1</w:t>
        </w:r>
        <w:r>
          <w:rPr>
            <w:rFonts w:eastAsiaTheme="minorEastAsia" w:cstheme="minorBidi"/>
            <w:noProof/>
            <w:sz w:val="22"/>
            <w:szCs w:val="22"/>
            <w:lang w:eastAsia="en-GB"/>
          </w:rPr>
          <w:tab/>
        </w:r>
        <w:r w:rsidRPr="00A67340">
          <w:rPr>
            <w:rStyle w:val="Hyperlink"/>
            <w:noProof/>
            <w:lang w:eastAsia="ja-JP"/>
          </w:rPr>
          <w:t>Beam management details</w:t>
        </w:r>
        <w:r>
          <w:rPr>
            <w:noProof/>
            <w:webHidden/>
          </w:rPr>
          <w:tab/>
        </w:r>
        <w:r>
          <w:rPr>
            <w:noProof/>
            <w:webHidden/>
          </w:rPr>
          <w:fldChar w:fldCharType="begin"/>
        </w:r>
        <w:r>
          <w:rPr>
            <w:noProof/>
            <w:webHidden/>
          </w:rPr>
          <w:instrText xml:space="preserve"> PAGEREF _Toc491000241 \h </w:instrText>
        </w:r>
        <w:r>
          <w:rPr>
            <w:noProof/>
            <w:webHidden/>
          </w:rPr>
        </w:r>
        <w:r>
          <w:rPr>
            <w:noProof/>
            <w:webHidden/>
          </w:rPr>
          <w:fldChar w:fldCharType="separate"/>
        </w:r>
        <w:r>
          <w:rPr>
            <w:noProof/>
            <w:webHidden/>
          </w:rPr>
          <w:t>36</w:t>
        </w:r>
        <w:r>
          <w:rPr>
            <w:noProof/>
            <w:webHidden/>
          </w:rPr>
          <w:fldChar w:fldCharType="end"/>
        </w:r>
      </w:hyperlink>
    </w:p>
    <w:p w14:paraId="26A29EEB"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42" w:history="1">
        <w:r w:rsidRPr="00A67340">
          <w:rPr>
            <w:rStyle w:val="Hyperlink"/>
            <w:noProof/>
            <w:lang w:eastAsia="ja-JP"/>
          </w:rPr>
          <w:t>5.1.2.2.2</w:t>
        </w:r>
        <w:r>
          <w:rPr>
            <w:rFonts w:eastAsiaTheme="minorEastAsia" w:cstheme="minorBidi"/>
            <w:noProof/>
            <w:sz w:val="22"/>
            <w:szCs w:val="22"/>
            <w:lang w:eastAsia="en-GB"/>
          </w:rPr>
          <w:tab/>
        </w:r>
        <w:r w:rsidRPr="00A67340">
          <w:rPr>
            <w:rStyle w:val="Hyperlink"/>
            <w:noProof/>
            <w:lang w:eastAsia="ja-JP"/>
          </w:rPr>
          <w:t>Mechanism to recover from beam failure</w:t>
        </w:r>
        <w:r>
          <w:rPr>
            <w:noProof/>
            <w:webHidden/>
          </w:rPr>
          <w:tab/>
        </w:r>
        <w:r>
          <w:rPr>
            <w:noProof/>
            <w:webHidden/>
          </w:rPr>
          <w:fldChar w:fldCharType="begin"/>
        </w:r>
        <w:r>
          <w:rPr>
            <w:noProof/>
            <w:webHidden/>
          </w:rPr>
          <w:instrText xml:space="preserve"> PAGEREF _Toc491000242 \h </w:instrText>
        </w:r>
        <w:r>
          <w:rPr>
            <w:noProof/>
            <w:webHidden/>
          </w:rPr>
        </w:r>
        <w:r>
          <w:rPr>
            <w:noProof/>
            <w:webHidden/>
          </w:rPr>
          <w:fldChar w:fldCharType="separate"/>
        </w:r>
        <w:r>
          <w:rPr>
            <w:noProof/>
            <w:webHidden/>
          </w:rPr>
          <w:t>38</w:t>
        </w:r>
        <w:r>
          <w:rPr>
            <w:noProof/>
            <w:webHidden/>
          </w:rPr>
          <w:fldChar w:fldCharType="end"/>
        </w:r>
      </w:hyperlink>
    </w:p>
    <w:p w14:paraId="47B767B3"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43" w:history="1">
        <w:r w:rsidRPr="00A67340">
          <w:rPr>
            <w:rStyle w:val="Hyperlink"/>
            <w:noProof/>
            <w:lang w:eastAsia="ja-JP"/>
          </w:rPr>
          <w:t>5.1.2.2.3</w:t>
        </w:r>
        <w:r>
          <w:rPr>
            <w:rFonts w:eastAsiaTheme="minorEastAsia" w:cstheme="minorBidi"/>
            <w:noProof/>
            <w:sz w:val="22"/>
            <w:szCs w:val="22"/>
            <w:lang w:eastAsia="en-GB"/>
          </w:rPr>
          <w:tab/>
        </w:r>
        <w:r w:rsidRPr="00A67340">
          <w:rPr>
            <w:rStyle w:val="Hyperlink"/>
            <w:noProof/>
            <w:lang w:eastAsia="ja-JP"/>
          </w:rPr>
          <w:t>Other</w:t>
        </w:r>
        <w:r>
          <w:rPr>
            <w:noProof/>
            <w:webHidden/>
          </w:rPr>
          <w:tab/>
        </w:r>
        <w:r>
          <w:rPr>
            <w:noProof/>
            <w:webHidden/>
          </w:rPr>
          <w:fldChar w:fldCharType="begin"/>
        </w:r>
        <w:r>
          <w:rPr>
            <w:noProof/>
            <w:webHidden/>
          </w:rPr>
          <w:instrText xml:space="preserve"> PAGEREF _Toc491000243 \h </w:instrText>
        </w:r>
        <w:r>
          <w:rPr>
            <w:noProof/>
            <w:webHidden/>
          </w:rPr>
        </w:r>
        <w:r>
          <w:rPr>
            <w:noProof/>
            <w:webHidden/>
          </w:rPr>
          <w:fldChar w:fldCharType="separate"/>
        </w:r>
        <w:r>
          <w:rPr>
            <w:noProof/>
            <w:webHidden/>
          </w:rPr>
          <w:t>38</w:t>
        </w:r>
        <w:r>
          <w:rPr>
            <w:noProof/>
            <w:webHidden/>
          </w:rPr>
          <w:fldChar w:fldCharType="end"/>
        </w:r>
      </w:hyperlink>
    </w:p>
    <w:p w14:paraId="62121F0F"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244" w:history="1">
        <w:r w:rsidRPr="00A67340">
          <w:rPr>
            <w:rStyle w:val="Hyperlink"/>
            <w:noProof/>
            <w:lang w:eastAsia="ja-JP"/>
          </w:rPr>
          <w:t>5.1.2.3</w:t>
        </w:r>
        <w:r>
          <w:rPr>
            <w:rFonts w:eastAsiaTheme="minorEastAsia" w:cstheme="minorBidi"/>
            <w:noProof/>
            <w:sz w:val="22"/>
            <w:szCs w:val="22"/>
            <w:lang w:eastAsia="en-GB"/>
          </w:rPr>
          <w:tab/>
        </w:r>
        <w:r w:rsidRPr="00A67340">
          <w:rPr>
            <w:rStyle w:val="Hyperlink"/>
            <w:noProof/>
            <w:lang w:eastAsia="ja-JP"/>
          </w:rPr>
          <w:t>CSI acquisition</w:t>
        </w:r>
        <w:r>
          <w:rPr>
            <w:noProof/>
            <w:webHidden/>
          </w:rPr>
          <w:tab/>
        </w:r>
        <w:r>
          <w:rPr>
            <w:noProof/>
            <w:webHidden/>
          </w:rPr>
          <w:fldChar w:fldCharType="begin"/>
        </w:r>
        <w:r>
          <w:rPr>
            <w:noProof/>
            <w:webHidden/>
          </w:rPr>
          <w:instrText xml:space="preserve"> PAGEREF _Toc491000244 \h </w:instrText>
        </w:r>
        <w:r>
          <w:rPr>
            <w:noProof/>
            <w:webHidden/>
          </w:rPr>
        </w:r>
        <w:r>
          <w:rPr>
            <w:noProof/>
            <w:webHidden/>
          </w:rPr>
          <w:fldChar w:fldCharType="separate"/>
        </w:r>
        <w:r>
          <w:rPr>
            <w:noProof/>
            <w:webHidden/>
          </w:rPr>
          <w:t>39</w:t>
        </w:r>
        <w:r>
          <w:rPr>
            <w:noProof/>
            <w:webHidden/>
          </w:rPr>
          <w:fldChar w:fldCharType="end"/>
        </w:r>
      </w:hyperlink>
    </w:p>
    <w:p w14:paraId="6C3E64E7"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45" w:history="1">
        <w:r w:rsidRPr="00A67340">
          <w:rPr>
            <w:rStyle w:val="Hyperlink"/>
            <w:noProof/>
            <w:lang w:eastAsia="ja-JP"/>
          </w:rPr>
          <w:t>5.1.2.3.1</w:t>
        </w:r>
        <w:r>
          <w:rPr>
            <w:rFonts w:eastAsiaTheme="minorEastAsia" w:cstheme="minorBidi"/>
            <w:noProof/>
            <w:sz w:val="22"/>
            <w:szCs w:val="22"/>
            <w:lang w:eastAsia="en-GB"/>
          </w:rPr>
          <w:tab/>
        </w:r>
        <w:r w:rsidRPr="00A67340">
          <w:rPr>
            <w:rStyle w:val="Hyperlink"/>
            <w:noProof/>
            <w:lang w:eastAsia="ja-JP"/>
          </w:rPr>
          <w:t>CSI framework</w:t>
        </w:r>
        <w:r>
          <w:rPr>
            <w:noProof/>
            <w:webHidden/>
          </w:rPr>
          <w:tab/>
        </w:r>
        <w:r>
          <w:rPr>
            <w:noProof/>
            <w:webHidden/>
          </w:rPr>
          <w:fldChar w:fldCharType="begin"/>
        </w:r>
        <w:r>
          <w:rPr>
            <w:noProof/>
            <w:webHidden/>
          </w:rPr>
          <w:instrText xml:space="preserve"> PAGEREF _Toc491000245 \h </w:instrText>
        </w:r>
        <w:r>
          <w:rPr>
            <w:noProof/>
            <w:webHidden/>
          </w:rPr>
        </w:r>
        <w:r>
          <w:rPr>
            <w:noProof/>
            <w:webHidden/>
          </w:rPr>
          <w:fldChar w:fldCharType="separate"/>
        </w:r>
        <w:r>
          <w:rPr>
            <w:noProof/>
            <w:webHidden/>
          </w:rPr>
          <w:t>39</w:t>
        </w:r>
        <w:r>
          <w:rPr>
            <w:noProof/>
            <w:webHidden/>
          </w:rPr>
          <w:fldChar w:fldCharType="end"/>
        </w:r>
      </w:hyperlink>
    </w:p>
    <w:p w14:paraId="30B1E5AF"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46" w:history="1">
        <w:r w:rsidRPr="00A67340">
          <w:rPr>
            <w:rStyle w:val="Hyperlink"/>
            <w:noProof/>
            <w:lang w:eastAsia="ja-JP"/>
          </w:rPr>
          <w:t>5.1.2.3.2</w:t>
        </w:r>
        <w:r>
          <w:rPr>
            <w:rFonts w:eastAsiaTheme="minorEastAsia" w:cstheme="minorBidi"/>
            <w:noProof/>
            <w:sz w:val="22"/>
            <w:szCs w:val="22"/>
            <w:lang w:eastAsia="en-GB"/>
          </w:rPr>
          <w:tab/>
        </w:r>
        <w:r w:rsidRPr="00A67340">
          <w:rPr>
            <w:rStyle w:val="Hyperlink"/>
            <w:noProof/>
            <w:lang w:eastAsia="ja-JP"/>
          </w:rPr>
          <w:t>Details of CSI acquisition</w:t>
        </w:r>
        <w:r>
          <w:rPr>
            <w:noProof/>
            <w:webHidden/>
          </w:rPr>
          <w:tab/>
        </w:r>
        <w:r>
          <w:rPr>
            <w:noProof/>
            <w:webHidden/>
          </w:rPr>
          <w:fldChar w:fldCharType="begin"/>
        </w:r>
        <w:r>
          <w:rPr>
            <w:noProof/>
            <w:webHidden/>
          </w:rPr>
          <w:instrText xml:space="preserve"> PAGEREF _Toc491000246 \h </w:instrText>
        </w:r>
        <w:r>
          <w:rPr>
            <w:noProof/>
            <w:webHidden/>
          </w:rPr>
        </w:r>
        <w:r>
          <w:rPr>
            <w:noProof/>
            <w:webHidden/>
          </w:rPr>
          <w:fldChar w:fldCharType="separate"/>
        </w:r>
        <w:r>
          <w:rPr>
            <w:noProof/>
            <w:webHidden/>
          </w:rPr>
          <w:t>40</w:t>
        </w:r>
        <w:r>
          <w:rPr>
            <w:noProof/>
            <w:webHidden/>
          </w:rPr>
          <w:fldChar w:fldCharType="end"/>
        </w:r>
      </w:hyperlink>
    </w:p>
    <w:p w14:paraId="33C5367A"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47" w:history="1">
        <w:r w:rsidRPr="00A67340">
          <w:rPr>
            <w:rStyle w:val="Hyperlink"/>
            <w:noProof/>
            <w:lang w:eastAsia="ja-JP"/>
          </w:rPr>
          <w:t>5.1.2.3.3</w:t>
        </w:r>
        <w:r>
          <w:rPr>
            <w:rFonts w:eastAsiaTheme="minorEastAsia" w:cstheme="minorBidi"/>
            <w:noProof/>
            <w:sz w:val="22"/>
            <w:szCs w:val="22"/>
            <w:lang w:eastAsia="en-GB"/>
          </w:rPr>
          <w:tab/>
        </w:r>
        <w:r w:rsidRPr="00A67340">
          <w:rPr>
            <w:rStyle w:val="Hyperlink"/>
            <w:noProof/>
            <w:lang w:eastAsia="ja-JP"/>
          </w:rPr>
          <w:t>CSI acquisition for reciprocity based operation</w:t>
        </w:r>
        <w:r>
          <w:rPr>
            <w:noProof/>
            <w:webHidden/>
          </w:rPr>
          <w:tab/>
        </w:r>
        <w:r>
          <w:rPr>
            <w:noProof/>
            <w:webHidden/>
          </w:rPr>
          <w:fldChar w:fldCharType="begin"/>
        </w:r>
        <w:r>
          <w:rPr>
            <w:noProof/>
            <w:webHidden/>
          </w:rPr>
          <w:instrText xml:space="preserve"> PAGEREF _Toc491000247 \h </w:instrText>
        </w:r>
        <w:r>
          <w:rPr>
            <w:noProof/>
            <w:webHidden/>
          </w:rPr>
        </w:r>
        <w:r>
          <w:rPr>
            <w:noProof/>
            <w:webHidden/>
          </w:rPr>
          <w:fldChar w:fldCharType="separate"/>
        </w:r>
        <w:r>
          <w:rPr>
            <w:noProof/>
            <w:webHidden/>
          </w:rPr>
          <w:t>40</w:t>
        </w:r>
        <w:r>
          <w:rPr>
            <w:noProof/>
            <w:webHidden/>
          </w:rPr>
          <w:fldChar w:fldCharType="end"/>
        </w:r>
      </w:hyperlink>
    </w:p>
    <w:p w14:paraId="2FC7C03C"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48" w:history="1">
        <w:r w:rsidRPr="00A67340">
          <w:rPr>
            <w:rStyle w:val="Hyperlink"/>
            <w:noProof/>
            <w:lang w:eastAsia="ja-JP"/>
          </w:rPr>
          <w:t>5.1.2.3.4</w:t>
        </w:r>
        <w:r>
          <w:rPr>
            <w:rFonts w:eastAsiaTheme="minorEastAsia" w:cstheme="minorBidi"/>
            <w:noProof/>
            <w:sz w:val="22"/>
            <w:szCs w:val="22"/>
            <w:lang w:eastAsia="en-GB"/>
          </w:rPr>
          <w:tab/>
        </w:r>
        <w:r w:rsidRPr="00A67340">
          <w:rPr>
            <w:rStyle w:val="Hyperlink"/>
            <w:noProof/>
            <w:lang w:eastAsia="ja-JP"/>
          </w:rPr>
          <w:t>CSI feedback</w:t>
        </w:r>
        <w:r>
          <w:rPr>
            <w:noProof/>
            <w:webHidden/>
          </w:rPr>
          <w:tab/>
        </w:r>
        <w:r>
          <w:rPr>
            <w:noProof/>
            <w:webHidden/>
          </w:rPr>
          <w:fldChar w:fldCharType="begin"/>
        </w:r>
        <w:r>
          <w:rPr>
            <w:noProof/>
            <w:webHidden/>
          </w:rPr>
          <w:instrText xml:space="preserve"> PAGEREF _Toc491000248 \h </w:instrText>
        </w:r>
        <w:r>
          <w:rPr>
            <w:noProof/>
            <w:webHidden/>
          </w:rPr>
        </w:r>
        <w:r>
          <w:rPr>
            <w:noProof/>
            <w:webHidden/>
          </w:rPr>
          <w:fldChar w:fldCharType="separate"/>
        </w:r>
        <w:r>
          <w:rPr>
            <w:noProof/>
            <w:webHidden/>
          </w:rPr>
          <w:t>41</w:t>
        </w:r>
        <w:r>
          <w:rPr>
            <w:noProof/>
            <w:webHidden/>
          </w:rPr>
          <w:fldChar w:fldCharType="end"/>
        </w:r>
      </w:hyperlink>
    </w:p>
    <w:p w14:paraId="1D269671"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49" w:history="1">
        <w:r w:rsidRPr="00A67340">
          <w:rPr>
            <w:rStyle w:val="Hyperlink"/>
            <w:noProof/>
            <w:lang w:eastAsia="ja-JP"/>
          </w:rPr>
          <w:t>5.1.2.3.5</w:t>
        </w:r>
        <w:r>
          <w:rPr>
            <w:rFonts w:eastAsiaTheme="minorEastAsia" w:cstheme="minorBidi"/>
            <w:noProof/>
            <w:sz w:val="22"/>
            <w:szCs w:val="22"/>
            <w:lang w:eastAsia="en-GB"/>
          </w:rPr>
          <w:tab/>
        </w:r>
        <w:r w:rsidRPr="00A67340">
          <w:rPr>
            <w:rStyle w:val="Hyperlink"/>
            <w:noProof/>
            <w:lang w:eastAsia="ja-JP"/>
          </w:rPr>
          <w:t>Other</w:t>
        </w:r>
        <w:r>
          <w:rPr>
            <w:noProof/>
            <w:webHidden/>
          </w:rPr>
          <w:tab/>
        </w:r>
        <w:r>
          <w:rPr>
            <w:noProof/>
            <w:webHidden/>
          </w:rPr>
          <w:fldChar w:fldCharType="begin"/>
        </w:r>
        <w:r>
          <w:rPr>
            <w:noProof/>
            <w:webHidden/>
          </w:rPr>
          <w:instrText xml:space="preserve"> PAGEREF _Toc491000249 \h </w:instrText>
        </w:r>
        <w:r>
          <w:rPr>
            <w:noProof/>
            <w:webHidden/>
          </w:rPr>
        </w:r>
        <w:r>
          <w:rPr>
            <w:noProof/>
            <w:webHidden/>
          </w:rPr>
          <w:fldChar w:fldCharType="separate"/>
        </w:r>
        <w:r>
          <w:rPr>
            <w:noProof/>
            <w:webHidden/>
          </w:rPr>
          <w:t>42</w:t>
        </w:r>
        <w:r>
          <w:rPr>
            <w:noProof/>
            <w:webHidden/>
          </w:rPr>
          <w:fldChar w:fldCharType="end"/>
        </w:r>
      </w:hyperlink>
    </w:p>
    <w:p w14:paraId="6C661BF4"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250" w:history="1">
        <w:r w:rsidRPr="00A67340">
          <w:rPr>
            <w:rStyle w:val="Hyperlink"/>
            <w:noProof/>
          </w:rPr>
          <w:t>5.1.2.4</w:t>
        </w:r>
        <w:r>
          <w:rPr>
            <w:rFonts w:eastAsiaTheme="minorEastAsia" w:cstheme="minorBidi"/>
            <w:noProof/>
            <w:sz w:val="22"/>
            <w:szCs w:val="22"/>
            <w:lang w:eastAsia="en-GB"/>
          </w:rPr>
          <w:tab/>
        </w:r>
        <w:r w:rsidRPr="00A67340">
          <w:rPr>
            <w:rStyle w:val="Hyperlink"/>
            <w:noProof/>
          </w:rPr>
          <w:t>Reference signals and QCL</w:t>
        </w:r>
        <w:r>
          <w:rPr>
            <w:noProof/>
            <w:webHidden/>
          </w:rPr>
          <w:tab/>
        </w:r>
        <w:r>
          <w:rPr>
            <w:noProof/>
            <w:webHidden/>
          </w:rPr>
          <w:fldChar w:fldCharType="begin"/>
        </w:r>
        <w:r>
          <w:rPr>
            <w:noProof/>
            <w:webHidden/>
          </w:rPr>
          <w:instrText xml:space="preserve"> PAGEREF _Toc491000250 \h </w:instrText>
        </w:r>
        <w:r>
          <w:rPr>
            <w:noProof/>
            <w:webHidden/>
          </w:rPr>
        </w:r>
        <w:r>
          <w:rPr>
            <w:noProof/>
            <w:webHidden/>
          </w:rPr>
          <w:fldChar w:fldCharType="separate"/>
        </w:r>
        <w:r>
          <w:rPr>
            <w:noProof/>
            <w:webHidden/>
          </w:rPr>
          <w:t>42</w:t>
        </w:r>
        <w:r>
          <w:rPr>
            <w:noProof/>
            <w:webHidden/>
          </w:rPr>
          <w:fldChar w:fldCharType="end"/>
        </w:r>
      </w:hyperlink>
    </w:p>
    <w:p w14:paraId="244B549B"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51" w:history="1">
        <w:r w:rsidRPr="00A67340">
          <w:rPr>
            <w:rStyle w:val="Hyperlink"/>
            <w:noProof/>
            <w:lang w:eastAsia="ja-JP"/>
          </w:rPr>
          <w:t>5.1.2.4.1</w:t>
        </w:r>
        <w:r>
          <w:rPr>
            <w:rFonts w:eastAsiaTheme="minorEastAsia" w:cstheme="minorBidi"/>
            <w:noProof/>
            <w:sz w:val="22"/>
            <w:szCs w:val="22"/>
            <w:lang w:eastAsia="en-GB"/>
          </w:rPr>
          <w:tab/>
        </w:r>
        <w:r w:rsidRPr="00A67340">
          <w:rPr>
            <w:rStyle w:val="Hyperlink"/>
            <w:noProof/>
            <w:lang w:eastAsia="ja-JP"/>
          </w:rPr>
          <w:t>Multiplexing of different types of RSs</w:t>
        </w:r>
        <w:r>
          <w:rPr>
            <w:noProof/>
            <w:webHidden/>
          </w:rPr>
          <w:tab/>
        </w:r>
        <w:r>
          <w:rPr>
            <w:noProof/>
            <w:webHidden/>
          </w:rPr>
          <w:fldChar w:fldCharType="begin"/>
        </w:r>
        <w:r>
          <w:rPr>
            <w:noProof/>
            <w:webHidden/>
          </w:rPr>
          <w:instrText xml:space="preserve"> PAGEREF _Toc491000251 \h </w:instrText>
        </w:r>
        <w:r>
          <w:rPr>
            <w:noProof/>
            <w:webHidden/>
          </w:rPr>
        </w:r>
        <w:r>
          <w:rPr>
            <w:noProof/>
            <w:webHidden/>
          </w:rPr>
          <w:fldChar w:fldCharType="separate"/>
        </w:r>
        <w:r>
          <w:rPr>
            <w:noProof/>
            <w:webHidden/>
          </w:rPr>
          <w:t>42</w:t>
        </w:r>
        <w:r>
          <w:rPr>
            <w:noProof/>
            <w:webHidden/>
          </w:rPr>
          <w:fldChar w:fldCharType="end"/>
        </w:r>
      </w:hyperlink>
    </w:p>
    <w:p w14:paraId="78F9869C"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52" w:history="1">
        <w:r w:rsidRPr="00A67340">
          <w:rPr>
            <w:rStyle w:val="Hyperlink"/>
            <w:noProof/>
            <w:lang w:eastAsia="ja-JP"/>
          </w:rPr>
          <w:t>5.1.2.4.2</w:t>
        </w:r>
        <w:r>
          <w:rPr>
            <w:rFonts w:eastAsiaTheme="minorEastAsia" w:cstheme="minorBidi"/>
            <w:noProof/>
            <w:sz w:val="22"/>
            <w:szCs w:val="22"/>
            <w:lang w:eastAsia="en-GB"/>
          </w:rPr>
          <w:tab/>
        </w:r>
        <w:r w:rsidRPr="00A67340">
          <w:rPr>
            <w:rStyle w:val="Hyperlink"/>
            <w:noProof/>
            <w:lang w:eastAsia="ja-JP"/>
          </w:rPr>
          <w:t>CSI-RS</w:t>
        </w:r>
        <w:r>
          <w:rPr>
            <w:noProof/>
            <w:webHidden/>
          </w:rPr>
          <w:tab/>
        </w:r>
        <w:r>
          <w:rPr>
            <w:noProof/>
            <w:webHidden/>
          </w:rPr>
          <w:fldChar w:fldCharType="begin"/>
        </w:r>
        <w:r>
          <w:rPr>
            <w:noProof/>
            <w:webHidden/>
          </w:rPr>
          <w:instrText xml:space="preserve"> PAGEREF _Toc491000252 \h </w:instrText>
        </w:r>
        <w:r>
          <w:rPr>
            <w:noProof/>
            <w:webHidden/>
          </w:rPr>
        </w:r>
        <w:r>
          <w:rPr>
            <w:noProof/>
            <w:webHidden/>
          </w:rPr>
          <w:fldChar w:fldCharType="separate"/>
        </w:r>
        <w:r>
          <w:rPr>
            <w:noProof/>
            <w:webHidden/>
          </w:rPr>
          <w:t>42</w:t>
        </w:r>
        <w:r>
          <w:rPr>
            <w:noProof/>
            <w:webHidden/>
          </w:rPr>
          <w:fldChar w:fldCharType="end"/>
        </w:r>
      </w:hyperlink>
    </w:p>
    <w:p w14:paraId="17AE19BE"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53" w:history="1">
        <w:r w:rsidRPr="00A67340">
          <w:rPr>
            <w:rStyle w:val="Hyperlink"/>
            <w:noProof/>
            <w:lang w:eastAsia="ja-JP"/>
          </w:rPr>
          <w:t>5.1.2.4.3</w:t>
        </w:r>
        <w:r>
          <w:rPr>
            <w:rFonts w:eastAsiaTheme="minorEastAsia" w:cstheme="minorBidi"/>
            <w:noProof/>
            <w:sz w:val="22"/>
            <w:szCs w:val="22"/>
            <w:lang w:eastAsia="en-GB"/>
          </w:rPr>
          <w:tab/>
        </w:r>
        <w:r w:rsidRPr="00A67340">
          <w:rPr>
            <w:rStyle w:val="Hyperlink"/>
            <w:noProof/>
            <w:lang w:eastAsia="ja-JP"/>
          </w:rPr>
          <w:t>DMRS</w:t>
        </w:r>
        <w:r>
          <w:rPr>
            <w:noProof/>
            <w:webHidden/>
          </w:rPr>
          <w:tab/>
        </w:r>
        <w:r>
          <w:rPr>
            <w:noProof/>
            <w:webHidden/>
          </w:rPr>
          <w:fldChar w:fldCharType="begin"/>
        </w:r>
        <w:r>
          <w:rPr>
            <w:noProof/>
            <w:webHidden/>
          </w:rPr>
          <w:instrText xml:space="preserve"> PAGEREF _Toc491000253 \h </w:instrText>
        </w:r>
        <w:r>
          <w:rPr>
            <w:noProof/>
            <w:webHidden/>
          </w:rPr>
        </w:r>
        <w:r>
          <w:rPr>
            <w:noProof/>
            <w:webHidden/>
          </w:rPr>
          <w:fldChar w:fldCharType="separate"/>
        </w:r>
        <w:r>
          <w:rPr>
            <w:noProof/>
            <w:webHidden/>
          </w:rPr>
          <w:t>45</w:t>
        </w:r>
        <w:r>
          <w:rPr>
            <w:noProof/>
            <w:webHidden/>
          </w:rPr>
          <w:fldChar w:fldCharType="end"/>
        </w:r>
      </w:hyperlink>
    </w:p>
    <w:p w14:paraId="0D1E464C"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54" w:history="1">
        <w:r w:rsidRPr="00A67340">
          <w:rPr>
            <w:rStyle w:val="Hyperlink"/>
            <w:noProof/>
            <w:lang w:eastAsia="ja-JP"/>
          </w:rPr>
          <w:t>5.1.2.4.4</w:t>
        </w:r>
        <w:r>
          <w:rPr>
            <w:rFonts w:eastAsiaTheme="minorEastAsia" w:cstheme="minorBidi"/>
            <w:noProof/>
            <w:sz w:val="22"/>
            <w:szCs w:val="22"/>
            <w:lang w:eastAsia="en-GB"/>
          </w:rPr>
          <w:tab/>
        </w:r>
        <w:r w:rsidRPr="00A67340">
          <w:rPr>
            <w:rStyle w:val="Hyperlink"/>
            <w:noProof/>
            <w:lang w:eastAsia="ja-JP"/>
          </w:rPr>
          <w:t>PT-RS</w:t>
        </w:r>
        <w:r>
          <w:rPr>
            <w:noProof/>
            <w:webHidden/>
          </w:rPr>
          <w:tab/>
        </w:r>
        <w:r>
          <w:rPr>
            <w:noProof/>
            <w:webHidden/>
          </w:rPr>
          <w:fldChar w:fldCharType="begin"/>
        </w:r>
        <w:r>
          <w:rPr>
            <w:noProof/>
            <w:webHidden/>
          </w:rPr>
          <w:instrText xml:space="preserve"> PAGEREF _Toc491000254 \h </w:instrText>
        </w:r>
        <w:r>
          <w:rPr>
            <w:noProof/>
            <w:webHidden/>
          </w:rPr>
        </w:r>
        <w:r>
          <w:rPr>
            <w:noProof/>
            <w:webHidden/>
          </w:rPr>
          <w:fldChar w:fldCharType="separate"/>
        </w:r>
        <w:r>
          <w:rPr>
            <w:noProof/>
            <w:webHidden/>
          </w:rPr>
          <w:t>47</w:t>
        </w:r>
        <w:r>
          <w:rPr>
            <w:noProof/>
            <w:webHidden/>
          </w:rPr>
          <w:fldChar w:fldCharType="end"/>
        </w:r>
      </w:hyperlink>
    </w:p>
    <w:p w14:paraId="5D7B94E5"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55" w:history="1">
        <w:r w:rsidRPr="00A67340">
          <w:rPr>
            <w:rStyle w:val="Hyperlink"/>
            <w:noProof/>
            <w:lang w:eastAsia="ja-JP"/>
          </w:rPr>
          <w:t>5.1.2.4.5</w:t>
        </w:r>
        <w:r>
          <w:rPr>
            <w:rFonts w:eastAsiaTheme="minorEastAsia" w:cstheme="minorBidi"/>
            <w:noProof/>
            <w:sz w:val="22"/>
            <w:szCs w:val="22"/>
            <w:lang w:eastAsia="en-GB"/>
          </w:rPr>
          <w:tab/>
        </w:r>
        <w:r w:rsidRPr="00A67340">
          <w:rPr>
            <w:rStyle w:val="Hyperlink"/>
            <w:noProof/>
            <w:lang w:eastAsia="ja-JP"/>
          </w:rPr>
          <w:t>SRS</w:t>
        </w:r>
        <w:r>
          <w:rPr>
            <w:noProof/>
            <w:webHidden/>
          </w:rPr>
          <w:tab/>
        </w:r>
        <w:r>
          <w:rPr>
            <w:noProof/>
            <w:webHidden/>
          </w:rPr>
          <w:fldChar w:fldCharType="begin"/>
        </w:r>
        <w:r>
          <w:rPr>
            <w:noProof/>
            <w:webHidden/>
          </w:rPr>
          <w:instrText xml:space="preserve"> PAGEREF _Toc491000255 \h </w:instrText>
        </w:r>
        <w:r>
          <w:rPr>
            <w:noProof/>
            <w:webHidden/>
          </w:rPr>
        </w:r>
        <w:r>
          <w:rPr>
            <w:noProof/>
            <w:webHidden/>
          </w:rPr>
          <w:fldChar w:fldCharType="separate"/>
        </w:r>
        <w:r>
          <w:rPr>
            <w:noProof/>
            <w:webHidden/>
          </w:rPr>
          <w:t>49</w:t>
        </w:r>
        <w:r>
          <w:rPr>
            <w:noProof/>
            <w:webHidden/>
          </w:rPr>
          <w:fldChar w:fldCharType="end"/>
        </w:r>
      </w:hyperlink>
    </w:p>
    <w:p w14:paraId="690BF360"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56" w:history="1">
        <w:r w:rsidRPr="00A67340">
          <w:rPr>
            <w:rStyle w:val="Hyperlink"/>
            <w:noProof/>
            <w:lang w:eastAsia="ja-JP"/>
          </w:rPr>
          <w:t>5.1.2.4.6</w:t>
        </w:r>
        <w:r>
          <w:rPr>
            <w:rFonts w:eastAsiaTheme="minorEastAsia" w:cstheme="minorBidi"/>
            <w:noProof/>
            <w:sz w:val="22"/>
            <w:szCs w:val="22"/>
            <w:lang w:eastAsia="en-GB"/>
          </w:rPr>
          <w:tab/>
        </w:r>
        <w:r w:rsidRPr="00A67340">
          <w:rPr>
            <w:rStyle w:val="Hyperlink"/>
            <w:noProof/>
            <w:lang w:eastAsia="ja-JP"/>
          </w:rPr>
          <w:t>TRS</w:t>
        </w:r>
        <w:r>
          <w:rPr>
            <w:noProof/>
            <w:webHidden/>
          </w:rPr>
          <w:tab/>
        </w:r>
        <w:r>
          <w:rPr>
            <w:noProof/>
            <w:webHidden/>
          </w:rPr>
          <w:fldChar w:fldCharType="begin"/>
        </w:r>
        <w:r>
          <w:rPr>
            <w:noProof/>
            <w:webHidden/>
          </w:rPr>
          <w:instrText xml:space="preserve"> PAGEREF _Toc491000256 \h </w:instrText>
        </w:r>
        <w:r>
          <w:rPr>
            <w:noProof/>
            <w:webHidden/>
          </w:rPr>
        </w:r>
        <w:r>
          <w:rPr>
            <w:noProof/>
            <w:webHidden/>
          </w:rPr>
          <w:fldChar w:fldCharType="separate"/>
        </w:r>
        <w:r>
          <w:rPr>
            <w:noProof/>
            <w:webHidden/>
          </w:rPr>
          <w:t>51</w:t>
        </w:r>
        <w:r>
          <w:rPr>
            <w:noProof/>
            <w:webHidden/>
          </w:rPr>
          <w:fldChar w:fldCharType="end"/>
        </w:r>
      </w:hyperlink>
    </w:p>
    <w:p w14:paraId="0A849015"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57" w:history="1">
        <w:r w:rsidRPr="00A67340">
          <w:rPr>
            <w:rStyle w:val="Hyperlink"/>
            <w:noProof/>
            <w:lang w:eastAsia="ja-JP"/>
          </w:rPr>
          <w:t>5.1.2.4.7</w:t>
        </w:r>
        <w:r>
          <w:rPr>
            <w:rFonts w:eastAsiaTheme="minorEastAsia" w:cstheme="minorBidi"/>
            <w:noProof/>
            <w:sz w:val="22"/>
            <w:szCs w:val="22"/>
            <w:lang w:eastAsia="en-GB"/>
          </w:rPr>
          <w:tab/>
        </w:r>
        <w:r w:rsidRPr="00A67340">
          <w:rPr>
            <w:rStyle w:val="Hyperlink"/>
            <w:noProof/>
            <w:lang w:eastAsia="ja-JP"/>
          </w:rPr>
          <w:t>QCL</w:t>
        </w:r>
        <w:r>
          <w:rPr>
            <w:noProof/>
            <w:webHidden/>
          </w:rPr>
          <w:tab/>
        </w:r>
        <w:r>
          <w:rPr>
            <w:noProof/>
            <w:webHidden/>
          </w:rPr>
          <w:fldChar w:fldCharType="begin"/>
        </w:r>
        <w:r>
          <w:rPr>
            <w:noProof/>
            <w:webHidden/>
          </w:rPr>
          <w:instrText xml:space="preserve"> PAGEREF _Toc491000257 \h </w:instrText>
        </w:r>
        <w:r>
          <w:rPr>
            <w:noProof/>
            <w:webHidden/>
          </w:rPr>
        </w:r>
        <w:r>
          <w:rPr>
            <w:noProof/>
            <w:webHidden/>
          </w:rPr>
          <w:fldChar w:fldCharType="separate"/>
        </w:r>
        <w:r>
          <w:rPr>
            <w:noProof/>
            <w:webHidden/>
          </w:rPr>
          <w:t>51</w:t>
        </w:r>
        <w:r>
          <w:rPr>
            <w:noProof/>
            <w:webHidden/>
          </w:rPr>
          <w:fldChar w:fldCharType="end"/>
        </w:r>
      </w:hyperlink>
    </w:p>
    <w:p w14:paraId="1A981FD1"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58" w:history="1">
        <w:r w:rsidRPr="00A67340">
          <w:rPr>
            <w:rStyle w:val="Hyperlink"/>
            <w:noProof/>
            <w:lang w:eastAsia="ja-JP"/>
          </w:rPr>
          <w:t>5.1.2.4.8</w:t>
        </w:r>
        <w:r>
          <w:rPr>
            <w:rFonts w:eastAsiaTheme="minorEastAsia" w:cstheme="minorBidi"/>
            <w:noProof/>
            <w:sz w:val="22"/>
            <w:szCs w:val="22"/>
            <w:lang w:eastAsia="en-GB"/>
          </w:rPr>
          <w:tab/>
        </w:r>
        <w:r w:rsidRPr="00A67340">
          <w:rPr>
            <w:rStyle w:val="Hyperlink"/>
            <w:noProof/>
            <w:lang w:eastAsia="ja-JP"/>
          </w:rPr>
          <w:t>Other</w:t>
        </w:r>
        <w:r>
          <w:rPr>
            <w:noProof/>
            <w:webHidden/>
          </w:rPr>
          <w:tab/>
        </w:r>
        <w:r>
          <w:rPr>
            <w:noProof/>
            <w:webHidden/>
          </w:rPr>
          <w:fldChar w:fldCharType="begin"/>
        </w:r>
        <w:r>
          <w:rPr>
            <w:noProof/>
            <w:webHidden/>
          </w:rPr>
          <w:instrText xml:space="preserve"> PAGEREF _Toc491000258 \h </w:instrText>
        </w:r>
        <w:r>
          <w:rPr>
            <w:noProof/>
            <w:webHidden/>
          </w:rPr>
        </w:r>
        <w:r>
          <w:rPr>
            <w:noProof/>
            <w:webHidden/>
          </w:rPr>
          <w:fldChar w:fldCharType="separate"/>
        </w:r>
        <w:r>
          <w:rPr>
            <w:noProof/>
            <w:webHidden/>
          </w:rPr>
          <w:t>52</w:t>
        </w:r>
        <w:r>
          <w:rPr>
            <w:noProof/>
            <w:webHidden/>
          </w:rPr>
          <w:fldChar w:fldCharType="end"/>
        </w:r>
      </w:hyperlink>
    </w:p>
    <w:p w14:paraId="59095284"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259" w:history="1">
        <w:r w:rsidRPr="00A67340">
          <w:rPr>
            <w:rStyle w:val="Hyperlink"/>
            <w:rFonts w:eastAsia="MS Mincho"/>
            <w:noProof/>
            <w:lang w:eastAsia="ja-JP"/>
          </w:rPr>
          <w:t>5.1.2.5</w:t>
        </w:r>
        <w:r>
          <w:rPr>
            <w:rFonts w:eastAsiaTheme="minorEastAsia" w:cstheme="minorBidi"/>
            <w:noProof/>
            <w:sz w:val="22"/>
            <w:szCs w:val="22"/>
            <w:lang w:eastAsia="en-GB"/>
          </w:rPr>
          <w:tab/>
        </w:r>
        <w:r w:rsidRPr="00A67340">
          <w:rPr>
            <w:rStyle w:val="Hyperlink"/>
            <w:noProof/>
          </w:rPr>
          <w:t>Other</w:t>
        </w:r>
        <w:r>
          <w:rPr>
            <w:noProof/>
            <w:webHidden/>
          </w:rPr>
          <w:tab/>
        </w:r>
        <w:r>
          <w:rPr>
            <w:noProof/>
            <w:webHidden/>
          </w:rPr>
          <w:fldChar w:fldCharType="begin"/>
        </w:r>
        <w:r>
          <w:rPr>
            <w:noProof/>
            <w:webHidden/>
          </w:rPr>
          <w:instrText xml:space="preserve"> PAGEREF _Toc491000259 \h </w:instrText>
        </w:r>
        <w:r>
          <w:rPr>
            <w:noProof/>
            <w:webHidden/>
          </w:rPr>
        </w:r>
        <w:r>
          <w:rPr>
            <w:noProof/>
            <w:webHidden/>
          </w:rPr>
          <w:fldChar w:fldCharType="separate"/>
        </w:r>
        <w:r>
          <w:rPr>
            <w:noProof/>
            <w:webHidden/>
          </w:rPr>
          <w:t>52</w:t>
        </w:r>
        <w:r>
          <w:rPr>
            <w:noProof/>
            <w:webHidden/>
          </w:rPr>
          <w:fldChar w:fldCharType="end"/>
        </w:r>
      </w:hyperlink>
    </w:p>
    <w:p w14:paraId="55AF77A1" w14:textId="77777777" w:rsidR="00C83CE8" w:rsidRDefault="00C83CE8">
      <w:pPr>
        <w:pStyle w:val="TOC3"/>
        <w:tabs>
          <w:tab w:val="left" w:pos="1200"/>
          <w:tab w:val="right" w:leader="dot" w:pos="10457"/>
        </w:tabs>
        <w:rPr>
          <w:rFonts w:eastAsiaTheme="minorEastAsia" w:cstheme="minorBidi"/>
          <w:i w:val="0"/>
          <w:iCs w:val="0"/>
          <w:noProof/>
          <w:sz w:val="22"/>
          <w:szCs w:val="22"/>
          <w:lang w:eastAsia="en-GB"/>
        </w:rPr>
      </w:pPr>
      <w:hyperlink w:anchor="_Toc491000260" w:history="1">
        <w:r w:rsidRPr="00A67340">
          <w:rPr>
            <w:rStyle w:val="Hyperlink"/>
            <w:noProof/>
            <w:lang w:eastAsia="ja-JP"/>
          </w:rPr>
          <w:t>5.1.3</w:t>
        </w:r>
        <w:r>
          <w:rPr>
            <w:rFonts w:eastAsiaTheme="minorEastAsia" w:cstheme="minorBidi"/>
            <w:i w:val="0"/>
            <w:iCs w:val="0"/>
            <w:noProof/>
            <w:sz w:val="22"/>
            <w:szCs w:val="22"/>
            <w:lang w:eastAsia="en-GB"/>
          </w:rPr>
          <w:tab/>
        </w:r>
        <w:r w:rsidRPr="00A67340">
          <w:rPr>
            <w:rStyle w:val="Hyperlink"/>
            <w:noProof/>
            <w:lang w:eastAsia="ja-JP"/>
          </w:rPr>
          <w:t>Scheduling/HARQ aspects</w:t>
        </w:r>
        <w:r>
          <w:rPr>
            <w:noProof/>
            <w:webHidden/>
          </w:rPr>
          <w:tab/>
        </w:r>
        <w:r>
          <w:rPr>
            <w:noProof/>
            <w:webHidden/>
          </w:rPr>
          <w:fldChar w:fldCharType="begin"/>
        </w:r>
        <w:r>
          <w:rPr>
            <w:noProof/>
            <w:webHidden/>
          </w:rPr>
          <w:instrText xml:space="preserve"> PAGEREF _Toc491000260 \h </w:instrText>
        </w:r>
        <w:r>
          <w:rPr>
            <w:noProof/>
            <w:webHidden/>
          </w:rPr>
        </w:r>
        <w:r>
          <w:rPr>
            <w:noProof/>
            <w:webHidden/>
          </w:rPr>
          <w:fldChar w:fldCharType="separate"/>
        </w:r>
        <w:r>
          <w:rPr>
            <w:noProof/>
            <w:webHidden/>
          </w:rPr>
          <w:t>52</w:t>
        </w:r>
        <w:r>
          <w:rPr>
            <w:noProof/>
            <w:webHidden/>
          </w:rPr>
          <w:fldChar w:fldCharType="end"/>
        </w:r>
      </w:hyperlink>
    </w:p>
    <w:p w14:paraId="478D47FC"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261" w:history="1">
        <w:r w:rsidRPr="00A67340">
          <w:rPr>
            <w:rStyle w:val="Hyperlink"/>
            <w:rFonts w:eastAsia="MS Mincho"/>
            <w:noProof/>
            <w:lang w:eastAsia="ja-JP"/>
          </w:rPr>
          <w:t>5.1.3.1</w:t>
        </w:r>
        <w:r>
          <w:rPr>
            <w:rFonts w:eastAsiaTheme="minorEastAsia" w:cstheme="minorBidi"/>
            <w:noProof/>
            <w:sz w:val="22"/>
            <w:szCs w:val="22"/>
            <w:lang w:eastAsia="en-GB"/>
          </w:rPr>
          <w:tab/>
        </w:r>
        <w:r w:rsidRPr="00A67340">
          <w:rPr>
            <w:rStyle w:val="Hyperlink"/>
            <w:noProof/>
          </w:rPr>
          <w:t>Physical downlink control channel</w:t>
        </w:r>
        <w:r>
          <w:rPr>
            <w:noProof/>
            <w:webHidden/>
          </w:rPr>
          <w:tab/>
        </w:r>
        <w:r>
          <w:rPr>
            <w:noProof/>
            <w:webHidden/>
          </w:rPr>
          <w:fldChar w:fldCharType="begin"/>
        </w:r>
        <w:r>
          <w:rPr>
            <w:noProof/>
            <w:webHidden/>
          </w:rPr>
          <w:instrText xml:space="preserve"> PAGEREF _Toc491000261 \h </w:instrText>
        </w:r>
        <w:r>
          <w:rPr>
            <w:noProof/>
            <w:webHidden/>
          </w:rPr>
        </w:r>
        <w:r>
          <w:rPr>
            <w:noProof/>
            <w:webHidden/>
          </w:rPr>
          <w:fldChar w:fldCharType="separate"/>
        </w:r>
        <w:r>
          <w:rPr>
            <w:noProof/>
            <w:webHidden/>
          </w:rPr>
          <w:t>52</w:t>
        </w:r>
        <w:r>
          <w:rPr>
            <w:noProof/>
            <w:webHidden/>
          </w:rPr>
          <w:fldChar w:fldCharType="end"/>
        </w:r>
      </w:hyperlink>
    </w:p>
    <w:p w14:paraId="120F68FD"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62" w:history="1">
        <w:r w:rsidRPr="00A67340">
          <w:rPr>
            <w:rStyle w:val="Hyperlink"/>
            <w:noProof/>
          </w:rPr>
          <w:t>5.1.3.1.1</w:t>
        </w:r>
        <w:r>
          <w:rPr>
            <w:rFonts w:eastAsiaTheme="minorEastAsia" w:cstheme="minorBidi"/>
            <w:noProof/>
            <w:sz w:val="22"/>
            <w:szCs w:val="22"/>
            <w:lang w:eastAsia="en-GB"/>
          </w:rPr>
          <w:tab/>
        </w:r>
        <w:r w:rsidRPr="00A67340">
          <w:rPr>
            <w:rStyle w:val="Hyperlink"/>
            <w:noProof/>
          </w:rPr>
          <w:t>PDCCH structure</w:t>
        </w:r>
        <w:r>
          <w:rPr>
            <w:noProof/>
            <w:webHidden/>
          </w:rPr>
          <w:tab/>
        </w:r>
        <w:r>
          <w:rPr>
            <w:noProof/>
            <w:webHidden/>
          </w:rPr>
          <w:fldChar w:fldCharType="begin"/>
        </w:r>
        <w:r>
          <w:rPr>
            <w:noProof/>
            <w:webHidden/>
          </w:rPr>
          <w:instrText xml:space="preserve"> PAGEREF _Toc491000262 \h </w:instrText>
        </w:r>
        <w:r>
          <w:rPr>
            <w:noProof/>
            <w:webHidden/>
          </w:rPr>
        </w:r>
        <w:r>
          <w:rPr>
            <w:noProof/>
            <w:webHidden/>
          </w:rPr>
          <w:fldChar w:fldCharType="separate"/>
        </w:r>
        <w:r>
          <w:rPr>
            <w:noProof/>
            <w:webHidden/>
          </w:rPr>
          <w:t>52</w:t>
        </w:r>
        <w:r>
          <w:rPr>
            <w:noProof/>
            <w:webHidden/>
          </w:rPr>
          <w:fldChar w:fldCharType="end"/>
        </w:r>
      </w:hyperlink>
    </w:p>
    <w:p w14:paraId="743B6E99"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63" w:history="1">
        <w:r w:rsidRPr="00A67340">
          <w:rPr>
            <w:rStyle w:val="Hyperlink"/>
            <w:noProof/>
          </w:rPr>
          <w:t>5.1.3.1.2</w:t>
        </w:r>
        <w:r>
          <w:rPr>
            <w:rFonts w:eastAsiaTheme="minorEastAsia" w:cstheme="minorBidi"/>
            <w:noProof/>
            <w:sz w:val="22"/>
            <w:szCs w:val="22"/>
            <w:lang w:eastAsia="en-GB"/>
          </w:rPr>
          <w:tab/>
        </w:r>
        <w:r w:rsidRPr="00A67340">
          <w:rPr>
            <w:rStyle w:val="Hyperlink"/>
            <w:noProof/>
          </w:rPr>
          <w:t>Search space</w:t>
        </w:r>
        <w:r>
          <w:rPr>
            <w:noProof/>
            <w:webHidden/>
          </w:rPr>
          <w:tab/>
        </w:r>
        <w:r>
          <w:rPr>
            <w:noProof/>
            <w:webHidden/>
          </w:rPr>
          <w:fldChar w:fldCharType="begin"/>
        </w:r>
        <w:r>
          <w:rPr>
            <w:noProof/>
            <w:webHidden/>
          </w:rPr>
          <w:instrText xml:space="preserve"> PAGEREF _Toc491000263 \h </w:instrText>
        </w:r>
        <w:r>
          <w:rPr>
            <w:noProof/>
            <w:webHidden/>
          </w:rPr>
        </w:r>
        <w:r>
          <w:rPr>
            <w:noProof/>
            <w:webHidden/>
          </w:rPr>
          <w:fldChar w:fldCharType="separate"/>
        </w:r>
        <w:r>
          <w:rPr>
            <w:noProof/>
            <w:webHidden/>
          </w:rPr>
          <w:t>55</w:t>
        </w:r>
        <w:r>
          <w:rPr>
            <w:noProof/>
            <w:webHidden/>
          </w:rPr>
          <w:fldChar w:fldCharType="end"/>
        </w:r>
      </w:hyperlink>
    </w:p>
    <w:p w14:paraId="270EE8BB"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64" w:history="1">
        <w:r w:rsidRPr="00A67340">
          <w:rPr>
            <w:rStyle w:val="Hyperlink"/>
            <w:noProof/>
          </w:rPr>
          <w:t>5.1.3.1.3</w:t>
        </w:r>
        <w:r>
          <w:rPr>
            <w:rFonts w:eastAsiaTheme="minorEastAsia" w:cstheme="minorBidi"/>
            <w:noProof/>
            <w:sz w:val="22"/>
            <w:szCs w:val="22"/>
            <w:lang w:eastAsia="en-GB"/>
          </w:rPr>
          <w:tab/>
        </w:r>
        <w:r w:rsidRPr="00A67340">
          <w:rPr>
            <w:rStyle w:val="Hyperlink"/>
            <w:noProof/>
          </w:rPr>
          <w:t>Resource sharing between PDCCH and PDSCH</w:t>
        </w:r>
        <w:r>
          <w:rPr>
            <w:noProof/>
            <w:webHidden/>
          </w:rPr>
          <w:tab/>
        </w:r>
        <w:r>
          <w:rPr>
            <w:noProof/>
            <w:webHidden/>
          </w:rPr>
          <w:fldChar w:fldCharType="begin"/>
        </w:r>
        <w:r>
          <w:rPr>
            <w:noProof/>
            <w:webHidden/>
          </w:rPr>
          <w:instrText xml:space="preserve"> PAGEREF _Toc491000264 \h </w:instrText>
        </w:r>
        <w:r>
          <w:rPr>
            <w:noProof/>
            <w:webHidden/>
          </w:rPr>
        </w:r>
        <w:r>
          <w:rPr>
            <w:noProof/>
            <w:webHidden/>
          </w:rPr>
          <w:fldChar w:fldCharType="separate"/>
        </w:r>
        <w:r>
          <w:rPr>
            <w:noProof/>
            <w:webHidden/>
          </w:rPr>
          <w:t>57</w:t>
        </w:r>
        <w:r>
          <w:rPr>
            <w:noProof/>
            <w:webHidden/>
          </w:rPr>
          <w:fldChar w:fldCharType="end"/>
        </w:r>
      </w:hyperlink>
    </w:p>
    <w:p w14:paraId="02031F3C"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65" w:history="1">
        <w:r w:rsidRPr="00A67340">
          <w:rPr>
            <w:rStyle w:val="Hyperlink"/>
            <w:rFonts w:eastAsia="MS Mincho"/>
            <w:noProof/>
            <w:lang w:eastAsia="ja-JP"/>
          </w:rPr>
          <w:t>5.1.3.1.4</w:t>
        </w:r>
        <w:r>
          <w:rPr>
            <w:rFonts w:eastAsiaTheme="minorEastAsia" w:cstheme="minorBidi"/>
            <w:noProof/>
            <w:sz w:val="22"/>
            <w:szCs w:val="22"/>
            <w:lang w:eastAsia="en-GB"/>
          </w:rPr>
          <w:tab/>
        </w:r>
        <w:r w:rsidRPr="00A67340">
          <w:rPr>
            <w:rStyle w:val="Hyperlink"/>
            <w:noProof/>
          </w:rPr>
          <w:t>Group-common PDCCH</w:t>
        </w:r>
        <w:r>
          <w:rPr>
            <w:noProof/>
            <w:webHidden/>
          </w:rPr>
          <w:tab/>
        </w:r>
        <w:r>
          <w:rPr>
            <w:noProof/>
            <w:webHidden/>
          </w:rPr>
          <w:fldChar w:fldCharType="begin"/>
        </w:r>
        <w:r>
          <w:rPr>
            <w:noProof/>
            <w:webHidden/>
          </w:rPr>
          <w:instrText xml:space="preserve"> PAGEREF _Toc491000265 \h </w:instrText>
        </w:r>
        <w:r>
          <w:rPr>
            <w:noProof/>
            <w:webHidden/>
          </w:rPr>
        </w:r>
        <w:r>
          <w:rPr>
            <w:noProof/>
            <w:webHidden/>
          </w:rPr>
          <w:fldChar w:fldCharType="separate"/>
        </w:r>
        <w:r>
          <w:rPr>
            <w:noProof/>
            <w:webHidden/>
          </w:rPr>
          <w:t>57</w:t>
        </w:r>
        <w:r>
          <w:rPr>
            <w:noProof/>
            <w:webHidden/>
          </w:rPr>
          <w:fldChar w:fldCharType="end"/>
        </w:r>
      </w:hyperlink>
    </w:p>
    <w:p w14:paraId="4CD1F758"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66" w:history="1">
        <w:r w:rsidRPr="00A67340">
          <w:rPr>
            <w:rStyle w:val="Hyperlink"/>
            <w:noProof/>
          </w:rPr>
          <w:t>5.1.3.1.5</w:t>
        </w:r>
        <w:r>
          <w:rPr>
            <w:rFonts w:eastAsiaTheme="minorEastAsia" w:cstheme="minorBidi"/>
            <w:noProof/>
            <w:sz w:val="22"/>
            <w:szCs w:val="22"/>
            <w:lang w:eastAsia="en-GB"/>
          </w:rPr>
          <w:tab/>
        </w:r>
        <w:r w:rsidRPr="00A67340">
          <w:rPr>
            <w:rStyle w:val="Hyperlink"/>
            <w:noProof/>
          </w:rPr>
          <w:t>Ultra-reliable part of URLLC for DL control</w:t>
        </w:r>
        <w:r>
          <w:rPr>
            <w:noProof/>
            <w:webHidden/>
          </w:rPr>
          <w:tab/>
        </w:r>
        <w:r>
          <w:rPr>
            <w:noProof/>
            <w:webHidden/>
          </w:rPr>
          <w:fldChar w:fldCharType="begin"/>
        </w:r>
        <w:r>
          <w:rPr>
            <w:noProof/>
            <w:webHidden/>
          </w:rPr>
          <w:instrText xml:space="preserve"> PAGEREF _Toc491000266 \h </w:instrText>
        </w:r>
        <w:r>
          <w:rPr>
            <w:noProof/>
            <w:webHidden/>
          </w:rPr>
        </w:r>
        <w:r>
          <w:rPr>
            <w:noProof/>
            <w:webHidden/>
          </w:rPr>
          <w:fldChar w:fldCharType="separate"/>
        </w:r>
        <w:r>
          <w:rPr>
            <w:noProof/>
            <w:webHidden/>
          </w:rPr>
          <w:t>59</w:t>
        </w:r>
        <w:r>
          <w:rPr>
            <w:noProof/>
            <w:webHidden/>
          </w:rPr>
          <w:fldChar w:fldCharType="end"/>
        </w:r>
      </w:hyperlink>
    </w:p>
    <w:p w14:paraId="2E0ACDCE"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67" w:history="1">
        <w:r w:rsidRPr="00A67340">
          <w:rPr>
            <w:rStyle w:val="Hyperlink"/>
            <w:rFonts w:eastAsia="MS Mincho"/>
            <w:noProof/>
            <w:lang w:eastAsia="ja-JP"/>
          </w:rPr>
          <w:t>5.1.3.1.6</w:t>
        </w:r>
        <w:r>
          <w:rPr>
            <w:rFonts w:eastAsiaTheme="minorEastAsia" w:cstheme="minorBidi"/>
            <w:noProof/>
            <w:sz w:val="22"/>
            <w:szCs w:val="22"/>
            <w:lang w:eastAsia="en-GB"/>
          </w:rPr>
          <w:tab/>
        </w:r>
        <w:r w:rsidRPr="00A67340">
          <w:rPr>
            <w:rStyle w:val="Hyperlink"/>
            <w:noProof/>
          </w:rPr>
          <w:t>Other</w:t>
        </w:r>
        <w:r>
          <w:rPr>
            <w:noProof/>
            <w:webHidden/>
          </w:rPr>
          <w:tab/>
        </w:r>
        <w:r>
          <w:rPr>
            <w:noProof/>
            <w:webHidden/>
          </w:rPr>
          <w:fldChar w:fldCharType="begin"/>
        </w:r>
        <w:r>
          <w:rPr>
            <w:noProof/>
            <w:webHidden/>
          </w:rPr>
          <w:instrText xml:space="preserve"> PAGEREF _Toc491000267 \h </w:instrText>
        </w:r>
        <w:r>
          <w:rPr>
            <w:noProof/>
            <w:webHidden/>
          </w:rPr>
        </w:r>
        <w:r>
          <w:rPr>
            <w:noProof/>
            <w:webHidden/>
          </w:rPr>
          <w:fldChar w:fldCharType="separate"/>
        </w:r>
        <w:r>
          <w:rPr>
            <w:noProof/>
            <w:webHidden/>
          </w:rPr>
          <w:t>59</w:t>
        </w:r>
        <w:r>
          <w:rPr>
            <w:noProof/>
            <w:webHidden/>
          </w:rPr>
          <w:fldChar w:fldCharType="end"/>
        </w:r>
      </w:hyperlink>
    </w:p>
    <w:p w14:paraId="6F86125A"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268" w:history="1">
        <w:r w:rsidRPr="00A67340">
          <w:rPr>
            <w:rStyle w:val="Hyperlink"/>
            <w:noProof/>
          </w:rPr>
          <w:t>5.1.3.2</w:t>
        </w:r>
        <w:r>
          <w:rPr>
            <w:rFonts w:eastAsiaTheme="minorEastAsia" w:cstheme="minorBidi"/>
            <w:noProof/>
            <w:sz w:val="22"/>
            <w:szCs w:val="22"/>
            <w:lang w:eastAsia="en-GB"/>
          </w:rPr>
          <w:tab/>
        </w:r>
        <w:r w:rsidRPr="00A67340">
          <w:rPr>
            <w:rStyle w:val="Hyperlink"/>
            <w:noProof/>
          </w:rPr>
          <w:t>Physical uplink control channel</w:t>
        </w:r>
        <w:r>
          <w:rPr>
            <w:noProof/>
            <w:webHidden/>
          </w:rPr>
          <w:tab/>
        </w:r>
        <w:r>
          <w:rPr>
            <w:noProof/>
            <w:webHidden/>
          </w:rPr>
          <w:fldChar w:fldCharType="begin"/>
        </w:r>
        <w:r>
          <w:rPr>
            <w:noProof/>
            <w:webHidden/>
          </w:rPr>
          <w:instrText xml:space="preserve"> PAGEREF _Toc491000268 \h </w:instrText>
        </w:r>
        <w:r>
          <w:rPr>
            <w:noProof/>
            <w:webHidden/>
          </w:rPr>
        </w:r>
        <w:r>
          <w:rPr>
            <w:noProof/>
            <w:webHidden/>
          </w:rPr>
          <w:fldChar w:fldCharType="separate"/>
        </w:r>
        <w:r>
          <w:rPr>
            <w:noProof/>
            <w:webHidden/>
          </w:rPr>
          <w:t>59</w:t>
        </w:r>
        <w:r>
          <w:rPr>
            <w:noProof/>
            <w:webHidden/>
          </w:rPr>
          <w:fldChar w:fldCharType="end"/>
        </w:r>
      </w:hyperlink>
    </w:p>
    <w:p w14:paraId="057B0195"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69" w:history="1">
        <w:r w:rsidRPr="00A67340">
          <w:rPr>
            <w:rStyle w:val="Hyperlink"/>
            <w:noProof/>
          </w:rPr>
          <w:t>5.1.3.2.1</w:t>
        </w:r>
        <w:r>
          <w:rPr>
            <w:rFonts w:eastAsiaTheme="minorEastAsia" w:cstheme="minorBidi"/>
            <w:noProof/>
            <w:sz w:val="22"/>
            <w:szCs w:val="22"/>
            <w:lang w:eastAsia="en-GB"/>
          </w:rPr>
          <w:tab/>
        </w:r>
        <w:r w:rsidRPr="00A67340">
          <w:rPr>
            <w:rStyle w:val="Hyperlink"/>
            <w:noProof/>
          </w:rPr>
          <w:t>PUCCH in short-duration</w:t>
        </w:r>
        <w:r>
          <w:rPr>
            <w:noProof/>
            <w:webHidden/>
          </w:rPr>
          <w:tab/>
        </w:r>
        <w:r>
          <w:rPr>
            <w:noProof/>
            <w:webHidden/>
          </w:rPr>
          <w:fldChar w:fldCharType="begin"/>
        </w:r>
        <w:r>
          <w:rPr>
            <w:noProof/>
            <w:webHidden/>
          </w:rPr>
          <w:instrText xml:space="preserve"> PAGEREF _Toc491000269 \h </w:instrText>
        </w:r>
        <w:r>
          <w:rPr>
            <w:noProof/>
            <w:webHidden/>
          </w:rPr>
        </w:r>
        <w:r>
          <w:rPr>
            <w:noProof/>
            <w:webHidden/>
          </w:rPr>
          <w:fldChar w:fldCharType="separate"/>
        </w:r>
        <w:r>
          <w:rPr>
            <w:noProof/>
            <w:webHidden/>
          </w:rPr>
          <w:t>59</w:t>
        </w:r>
        <w:r>
          <w:rPr>
            <w:noProof/>
            <w:webHidden/>
          </w:rPr>
          <w:fldChar w:fldCharType="end"/>
        </w:r>
      </w:hyperlink>
    </w:p>
    <w:p w14:paraId="5AF86068"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70" w:history="1">
        <w:r w:rsidRPr="00A67340">
          <w:rPr>
            <w:rStyle w:val="Hyperlink"/>
            <w:noProof/>
          </w:rPr>
          <w:t>5.1.3.2.2</w:t>
        </w:r>
        <w:r>
          <w:rPr>
            <w:rFonts w:eastAsiaTheme="minorEastAsia" w:cstheme="minorBidi"/>
            <w:noProof/>
            <w:sz w:val="22"/>
            <w:szCs w:val="22"/>
            <w:lang w:eastAsia="en-GB"/>
          </w:rPr>
          <w:tab/>
        </w:r>
        <w:r w:rsidRPr="00A67340">
          <w:rPr>
            <w:rStyle w:val="Hyperlink"/>
            <w:noProof/>
          </w:rPr>
          <w:t>PUCCH in long-duration</w:t>
        </w:r>
        <w:r>
          <w:rPr>
            <w:noProof/>
            <w:webHidden/>
          </w:rPr>
          <w:tab/>
        </w:r>
        <w:r>
          <w:rPr>
            <w:noProof/>
            <w:webHidden/>
          </w:rPr>
          <w:fldChar w:fldCharType="begin"/>
        </w:r>
        <w:r>
          <w:rPr>
            <w:noProof/>
            <w:webHidden/>
          </w:rPr>
          <w:instrText xml:space="preserve"> PAGEREF _Toc491000270 \h </w:instrText>
        </w:r>
        <w:r>
          <w:rPr>
            <w:noProof/>
            <w:webHidden/>
          </w:rPr>
        </w:r>
        <w:r>
          <w:rPr>
            <w:noProof/>
            <w:webHidden/>
          </w:rPr>
          <w:fldChar w:fldCharType="separate"/>
        </w:r>
        <w:r>
          <w:rPr>
            <w:noProof/>
            <w:webHidden/>
          </w:rPr>
          <w:t>61</w:t>
        </w:r>
        <w:r>
          <w:rPr>
            <w:noProof/>
            <w:webHidden/>
          </w:rPr>
          <w:fldChar w:fldCharType="end"/>
        </w:r>
      </w:hyperlink>
    </w:p>
    <w:p w14:paraId="0597673A"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71" w:history="1">
        <w:r w:rsidRPr="00A67340">
          <w:rPr>
            <w:rStyle w:val="Hyperlink"/>
            <w:noProof/>
          </w:rPr>
          <w:t>5.1.3.2.3</w:t>
        </w:r>
        <w:r>
          <w:rPr>
            <w:rFonts w:eastAsiaTheme="minorEastAsia" w:cstheme="minorBidi"/>
            <w:noProof/>
            <w:sz w:val="22"/>
            <w:szCs w:val="22"/>
            <w:lang w:eastAsia="en-GB"/>
          </w:rPr>
          <w:tab/>
        </w:r>
        <w:r w:rsidRPr="00A67340">
          <w:rPr>
            <w:rStyle w:val="Hyperlink"/>
            <w:noProof/>
          </w:rPr>
          <w:t>Transmit diversity for PUCCH</w:t>
        </w:r>
        <w:r>
          <w:rPr>
            <w:noProof/>
            <w:webHidden/>
          </w:rPr>
          <w:tab/>
        </w:r>
        <w:r>
          <w:rPr>
            <w:noProof/>
            <w:webHidden/>
          </w:rPr>
          <w:fldChar w:fldCharType="begin"/>
        </w:r>
        <w:r>
          <w:rPr>
            <w:noProof/>
            <w:webHidden/>
          </w:rPr>
          <w:instrText xml:space="preserve"> PAGEREF _Toc491000271 \h </w:instrText>
        </w:r>
        <w:r>
          <w:rPr>
            <w:noProof/>
            <w:webHidden/>
          </w:rPr>
        </w:r>
        <w:r>
          <w:rPr>
            <w:noProof/>
            <w:webHidden/>
          </w:rPr>
          <w:fldChar w:fldCharType="separate"/>
        </w:r>
        <w:r>
          <w:rPr>
            <w:noProof/>
            <w:webHidden/>
          </w:rPr>
          <w:t>63</w:t>
        </w:r>
        <w:r>
          <w:rPr>
            <w:noProof/>
            <w:webHidden/>
          </w:rPr>
          <w:fldChar w:fldCharType="end"/>
        </w:r>
      </w:hyperlink>
    </w:p>
    <w:p w14:paraId="1C5FCFB3"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72" w:history="1">
        <w:r w:rsidRPr="00A67340">
          <w:rPr>
            <w:rStyle w:val="Hyperlink"/>
            <w:noProof/>
          </w:rPr>
          <w:t>5.1.3.2.4</w:t>
        </w:r>
        <w:r>
          <w:rPr>
            <w:rFonts w:eastAsiaTheme="minorEastAsia" w:cstheme="minorBidi"/>
            <w:noProof/>
            <w:sz w:val="22"/>
            <w:szCs w:val="22"/>
            <w:lang w:eastAsia="en-GB"/>
          </w:rPr>
          <w:tab/>
        </w:r>
        <w:r w:rsidRPr="00A67340">
          <w:rPr>
            <w:rStyle w:val="Hyperlink"/>
            <w:noProof/>
            <w:lang w:eastAsia="ja-JP"/>
          </w:rPr>
          <w:t>Resource allocation for PUCCH</w:t>
        </w:r>
        <w:r>
          <w:rPr>
            <w:noProof/>
            <w:webHidden/>
          </w:rPr>
          <w:tab/>
        </w:r>
        <w:r>
          <w:rPr>
            <w:noProof/>
            <w:webHidden/>
          </w:rPr>
          <w:fldChar w:fldCharType="begin"/>
        </w:r>
        <w:r>
          <w:rPr>
            <w:noProof/>
            <w:webHidden/>
          </w:rPr>
          <w:instrText xml:space="preserve"> PAGEREF _Toc491000272 \h </w:instrText>
        </w:r>
        <w:r>
          <w:rPr>
            <w:noProof/>
            <w:webHidden/>
          </w:rPr>
        </w:r>
        <w:r>
          <w:rPr>
            <w:noProof/>
            <w:webHidden/>
          </w:rPr>
          <w:fldChar w:fldCharType="separate"/>
        </w:r>
        <w:r>
          <w:rPr>
            <w:noProof/>
            <w:webHidden/>
          </w:rPr>
          <w:t>63</w:t>
        </w:r>
        <w:r>
          <w:rPr>
            <w:noProof/>
            <w:webHidden/>
          </w:rPr>
          <w:fldChar w:fldCharType="end"/>
        </w:r>
      </w:hyperlink>
    </w:p>
    <w:p w14:paraId="22AFBF46"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73" w:history="1">
        <w:r w:rsidRPr="00A67340">
          <w:rPr>
            <w:rStyle w:val="Hyperlink"/>
            <w:rFonts w:eastAsia="MS Mincho"/>
            <w:noProof/>
            <w:lang w:eastAsia="ja-JP"/>
          </w:rPr>
          <w:t>5.1.3.2.5</w:t>
        </w:r>
        <w:r>
          <w:rPr>
            <w:rFonts w:eastAsiaTheme="minorEastAsia" w:cstheme="minorBidi"/>
            <w:noProof/>
            <w:sz w:val="22"/>
            <w:szCs w:val="22"/>
            <w:lang w:eastAsia="en-GB"/>
          </w:rPr>
          <w:tab/>
        </w:r>
        <w:r w:rsidRPr="00A67340">
          <w:rPr>
            <w:rStyle w:val="Hyperlink"/>
            <w:noProof/>
          </w:rPr>
          <w:t>UCI multiplexing</w:t>
        </w:r>
        <w:r>
          <w:rPr>
            <w:noProof/>
            <w:webHidden/>
          </w:rPr>
          <w:tab/>
        </w:r>
        <w:r>
          <w:rPr>
            <w:noProof/>
            <w:webHidden/>
          </w:rPr>
          <w:fldChar w:fldCharType="begin"/>
        </w:r>
        <w:r>
          <w:rPr>
            <w:noProof/>
            <w:webHidden/>
          </w:rPr>
          <w:instrText xml:space="preserve"> PAGEREF _Toc491000273 \h </w:instrText>
        </w:r>
        <w:r>
          <w:rPr>
            <w:noProof/>
            <w:webHidden/>
          </w:rPr>
        </w:r>
        <w:r>
          <w:rPr>
            <w:noProof/>
            <w:webHidden/>
          </w:rPr>
          <w:fldChar w:fldCharType="separate"/>
        </w:r>
        <w:r>
          <w:rPr>
            <w:noProof/>
            <w:webHidden/>
          </w:rPr>
          <w:t>63</w:t>
        </w:r>
        <w:r>
          <w:rPr>
            <w:noProof/>
            <w:webHidden/>
          </w:rPr>
          <w:fldChar w:fldCharType="end"/>
        </w:r>
      </w:hyperlink>
    </w:p>
    <w:p w14:paraId="4B49B194"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74" w:history="1">
        <w:r w:rsidRPr="00A67340">
          <w:rPr>
            <w:rStyle w:val="Hyperlink"/>
            <w:noProof/>
          </w:rPr>
          <w:t>5.1.3.2.6</w:t>
        </w:r>
        <w:r>
          <w:rPr>
            <w:rFonts w:eastAsiaTheme="minorEastAsia" w:cstheme="minorBidi"/>
            <w:noProof/>
            <w:sz w:val="22"/>
            <w:szCs w:val="22"/>
            <w:lang w:eastAsia="en-GB"/>
          </w:rPr>
          <w:tab/>
        </w:r>
        <w:r w:rsidRPr="00A67340">
          <w:rPr>
            <w:rStyle w:val="Hyperlink"/>
            <w:noProof/>
          </w:rPr>
          <w:t>Ultra-reliable part of URLLC for UL control</w:t>
        </w:r>
        <w:r>
          <w:rPr>
            <w:noProof/>
            <w:webHidden/>
          </w:rPr>
          <w:tab/>
        </w:r>
        <w:r>
          <w:rPr>
            <w:noProof/>
            <w:webHidden/>
          </w:rPr>
          <w:fldChar w:fldCharType="begin"/>
        </w:r>
        <w:r>
          <w:rPr>
            <w:noProof/>
            <w:webHidden/>
          </w:rPr>
          <w:instrText xml:space="preserve"> PAGEREF _Toc491000274 \h </w:instrText>
        </w:r>
        <w:r>
          <w:rPr>
            <w:noProof/>
            <w:webHidden/>
          </w:rPr>
        </w:r>
        <w:r>
          <w:rPr>
            <w:noProof/>
            <w:webHidden/>
          </w:rPr>
          <w:fldChar w:fldCharType="separate"/>
        </w:r>
        <w:r>
          <w:rPr>
            <w:noProof/>
            <w:webHidden/>
          </w:rPr>
          <w:t>64</w:t>
        </w:r>
        <w:r>
          <w:rPr>
            <w:noProof/>
            <w:webHidden/>
          </w:rPr>
          <w:fldChar w:fldCharType="end"/>
        </w:r>
      </w:hyperlink>
    </w:p>
    <w:p w14:paraId="652E49BD"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75" w:history="1">
        <w:r w:rsidRPr="00A67340">
          <w:rPr>
            <w:rStyle w:val="Hyperlink"/>
            <w:rFonts w:eastAsia="MS Mincho"/>
            <w:noProof/>
            <w:lang w:eastAsia="ja-JP"/>
          </w:rPr>
          <w:t>5.1.3.2.7</w:t>
        </w:r>
        <w:r>
          <w:rPr>
            <w:rFonts w:eastAsiaTheme="minorEastAsia" w:cstheme="minorBidi"/>
            <w:noProof/>
            <w:sz w:val="22"/>
            <w:szCs w:val="22"/>
            <w:lang w:eastAsia="en-GB"/>
          </w:rPr>
          <w:tab/>
        </w:r>
        <w:r w:rsidRPr="00A67340">
          <w:rPr>
            <w:rStyle w:val="Hyperlink"/>
            <w:noProof/>
          </w:rPr>
          <w:t>Other</w:t>
        </w:r>
        <w:r>
          <w:rPr>
            <w:noProof/>
            <w:webHidden/>
          </w:rPr>
          <w:tab/>
        </w:r>
        <w:r>
          <w:rPr>
            <w:noProof/>
            <w:webHidden/>
          </w:rPr>
          <w:fldChar w:fldCharType="begin"/>
        </w:r>
        <w:r>
          <w:rPr>
            <w:noProof/>
            <w:webHidden/>
          </w:rPr>
          <w:instrText xml:space="preserve"> PAGEREF _Toc491000275 \h </w:instrText>
        </w:r>
        <w:r>
          <w:rPr>
            <w:noProof/>
            <w:webHidden/>
          </w:rPr>
        </w:r>
        <w:r>
          <w:rPr>
            <w:noProof/>
            <w:webHidden/>
          </w:rPr>
          <w:fldChar w:fldCharType="separate"/>
        </w:r>
        <w:r>
          <w:rPr>
            <w:noProof/>
            <w:webHidden/>
          </w:rPr>
          <w:t>64</w:t>
        </w:r>
        <w:r>
          <w:rPr>
            <w:noProof/>
            <w:webHidden/>
          </w:rPr>
          <w:fldChar w:fldCharType="end"/>
        </w:r>
      </w:hyperlink>
    </w:p>
    <w:p w14:paraId="3BCFC2BC"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276" w:history="1">
        <w:r w:rsidRPr="00A67340">
          <w:rPr>
            <w:rStyle w:val="Hyperlink"/>
            <w:noProof/>
          </w:rPr>
          <w:t>5.1.3.3</w:t>
        </w:r>
        <w:r>
          <w:rPr>
            <w:rFonts w:eastAsiaTheme="minorEastAsia" w:cstheme="minorBidi"/>
            <w:noProof/>
            <w:sz w:val="22"/>
            <w:szCs w:val="22"/>
            <w:lang w:eastAsia="en-GB"/>
          </w:rPr>
          <w:tab/>
        </w:r>
        <w:r w:rsidRPr="00A67340">
          <w:rPr>
            <w:rStyle w:val="Hyperlink"/>
            <w:noProof/>
          </w:rPr>
          <w:t>DL/UL data scheduling and HARQ procedure</w:t>
        </w:r>
        <w:r>
          <w:rPr>
            <w:noProof/>
            <w:webHidden/>
          </w:rPr>
          <w:tab/>
        </w:r>
        <w:r>
          <w:rPr>
            <w:noProof/>
            <w:webHidden/>
          </w:rPr>
          <w:fldChar w:fldCharType="begin"/>
        </w:r>
        <w:r>
          <w:rPr>
            <w:noProof/>
            <w:webHidden/>
          </w:rPr>
          <w:instrText xml:space="preserve"> PAGEREF _Toc491000276 \h </w:instrText>
        </w:r>
        <w:r>
          <w:rPr>
            <w:noProof/>
            <w:webHidden/>
          </w:rPr>
        </w:r>
        <w:r>
          <w:rPr>
            <w:noProof/>
            <w:webHidden/>
          </w:rPr>
          <w:fldChar w:fldCharType="separate"/>
        </w:r>
        <w:r>
          <w:rPr>
            <w:noProof/>
            <w:webHidden/>
          </w:rPr>
          <w:t>65</w:t>
        </w:r>
        <w:r>
          <w:rPr>
            <w:noProof/>
            <w:webHidden/>
          </w:rPr>
          <w:fldChar w:fldCharType="end"/>
        </w:r>
      </w:hyperlink>
    </w:p>
    <w:p w14:paraId="2C6E6F6E"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77" w:history="1">
        <w:r w:rsidRPr="00A67340">
          <w:rPr>
            <w:rStyle w:val="Hyperlink"/>
            <w:rFonts w:eastAsia="MS Mincho"/>
            <w:noProof/>
            <w:lang w:eastAsia="ja-JP"/>
          </w:rPr>
          <w:t>5.1.3.3.1</w:t>
        </w:r>
        <w:r>
          <w:rPr>
            <w:rFonts w:eastAsiaTheme="minorEastAsia" w:cstheme="minorBidi"/>
            <w:noProof/>
            <w:sz w:val="22"/>
            <w:szCs w:val="22"/>
            <w:lang w:eastAsia="en-GB"/>
          </w:rPr>
          <w:tab/>
        </w:r>
        <w:r w:rsidRPr="00A67340">
          <w:rPr>
            <w:rStyle w:val="Hyperlink"/>
            <w:noProof/>
          </w:rPr>
          <w:t>DL/UL resource allocation</w:t>
        </w:r>
        <w:r>
          <w:rPr>
            <w:noProof/>
            <w:webHidden/>
          </w:rPr>
          <w:tab/>
        </w:r>
        <w:r>
          <w:rPr>
            <w:noProof/>
            <w:webHidden/>
          </w:rPr>
          <w:fldChar w:fldCharType="begin"/>
        </w:r>
        <w:r>
          <w:rPr>
            <w:noProof/>
            <w:webHidden/>
          </w:rPr>
          <w:instrText xml:space="preserve"> PAGEREF _Toc491000277 \h </w:instrText>
        </w:r>
        <w:r>
          <w:rPr>
            <w:noProof/>
            <w:webHidden/>
          </w:rPr>
        </w:r>
        <w:r>
          <w:rPr>
            <w:noProof/>
            <w:webHidden/>
          </w:rPr>
          <w:fldChar w:fldCharType="separate"/>
        </w:r>
        <w:r>
          <w:rPr>
            <w:noProof/>
            <w:webHidden/>
          </w:rPr>
          <w:t>65</w:t>
        </w:r>
        <w:r>
          <w:rPr>
            <w:noProof/>
            <w:webHidden/>
          </w:rPr>
          <w:fldChar w:fldCharType="end"/>
        </w:r>
      </w:hyperlink>
    </w:p>
    <w:p w14:paraId="23B58D3A"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78" w:history="1">
        <w:r w:rsidRPr="00A67340">
          <w:rPr>
            <w:rStyle w:val="Hyperlink"/>
            <w:noProof/>
          </w:rPr>
          <w:t>5.1.3.3.2</w:t>
        </w:r>
        <w:r>
          <w:rPr>
            <w:rFonts w:eastAsiaTheme="minorEastAsia" w:cstheme="minorBidi"/>
            <w:noProof/>
            <w:sz w:val="22"/>
            <w:szCs w:val="22"/>
            <w:lang w:eastAsia="en-GB"/>
          </w:rPr>
          <w:tab/>
        </w:r>
        <w:r w:rsidRPr="00A67340">
          <w:rPr>
            <w:rStyle w:val="Hyperlink"/>
            <w:noProof/>
            <w:lang w:eastAsia="ja-JP"/>
          </w:rPr>
          <w:t>UL data transmission procedure with grant</w:t>
        </w:r>
        <w:r>
          <w:rPr>
            <w:noProof/>
            <w:webHidden/>
          </w:rPr>
          <w:tab/>
        </w:r>
        <w:r>
          <w:rPr>
            <w:noProof/>
            <w:webHidden/>
          </w:rPr>
          <w:fldChar w:fldCharType="begin"/>
        </w:r>
        <w:r>
          <w:rPr>
            <w:noProof/>
            <w:webHidden/>
          </w:rPr>
          <w:instrText xml:space="preserve"> PAGEREF _Toc491000278 \h </w:instrText>
        </w:r>
        <w:r>
          <w:rPr>
            <w:noProof/>
            <w:webHidden/>
          </w:rPr>
        </w:r>
        <w:r>
          <w:rPr>
            <w:noProof/>
            <w:webHidden/>
          </w:rPr>
          <w:fldChar w:fldCharType="separate"/>
        </w:r>
        <w:r>
          <w:rPr>
            <w:noProof/>
            <w:webHidden/>
          </w:rPr>
          <w:t>68</w:t>
        </w:r>
        <w:r>
          <w:rPr>
            <w:noProof/>
            <w:webHidden/>
          </w:rPr>
          <w:fldChar w:fldCharType="end"/>
        </w:r>
      </w:hyperlink>
    </w:p>
    <w:p w14:paraId="06F7C1BD"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79" w:history="1">
        <w:r w:rsidRPr="00A67340">
          <w:rPr>
            <w:rStyle w:val="Hyperlink"/>
            <w:noProof/>
          </w:rPr>
          <w:t>5.1.3.3.3</w:t>
        </w:r>
        <w:r>
          <w:rPr>
            <w:rFonts w:eastAsiaTheme="minorEastAsia" w:cstheme="minorBidi"/>
            <w:noProof/>
            <w:sz w:val="22"/>
            <w:szCs w:val="22"/>
            <w:lang w:eastAsia="en-GB"/>
          </w:rPr>
          <w:tab/>
        </w:r>
        <w:r w:rsidRPr="00A67340">
          <w:rPr>
            <w:rStyle w:val="Hyperlink"/>
            <w:noProof/>
            <w:lang w:eastAsia="ja-JP"/>
          </w:rPr>
          <w:t>UL data transmission procedure without grant</w:t>
        </w:r>
        <w:r>
          <w:rPr>
            <w:noProof/>
            <w:webHidden/>
          </w:rPr>
          <w:tab/>
        </w:r>
        <w:r>
          <w:rPr>
            <w:noProof/>
            <w:webHidden/>
          </w:rPr>
          <w:fldChar w:fldCharType="begin"/>
        </w:r>
        <w:r>
          <w:rPr>
            <w:noProof/>
            <w:webHidden/>
          </w:rPr>
          <w:instrText xml:space="preserve"> PAGEREF _Toc491000279 \h </w:instrText>
        </w:r>
        <w:r>
          <w:rPr>
            <w:noProof/>
            <w:webHidden/>
          </w:rPr>
        </w:r>
        <w:r>
          <w:rPr>
            <w:noProof/>
            <w:webHidden/>
          </w:rPr>
          <w:fldChar w:fldCharType="separate"/>
        </w:r>
        <w:r>
          <w:rPr>
            <w:noProof/>
            <w:webHidden/>
          </w:rPr>
          <w:t>68</w:t>
        </w:r>
        <w:r>
          <w:rPr>
            <w:noProof/>
            <w:webHidden/>
          </w:rPr>
          <w:fldChar w:fldCharType="end"/>
        </w:r>
      </w:hyperlink>
    </w:p>
    <w:p w14:paraId="69D03711"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80" w:history="1">
        <w:r w:rsidRPr="00A67340">
          <w:rPr>
            <w:rStyle w:val="Hyperlink"/>
            <w:noProof/>
          </w:rPr>
          <w:t>5.1.3.3.4</w:t>
        </w:r>
        <w:r>
          <w:rPr>
            <w:rFonts w:eastAsiaTheme="minorEastAsia" w:cstheme="minorBidi"/>
            <w:noProof/>
            <w:sz w:val="22"/>
            <w:szCs w:val="22"/>
            <w:lang w:eastAsia="en-GB"/>
          </w:rPr>
          <w:tab/>
        </w:r>
        <w:r w:rsidRPr="00A67340">
          <w:rPr>
            <w:rStyle w:val="Hyperlink"/>
            <w:noProof/>
          </w:rPr>
          <w:t>CBG-based (re)transmission</w:t>
        </w:r>
        <w:r>
          <w:rPr>
            <w:noProof/>
            <w:webHidden/>
          </w:rPr>
          <w:tab/>
        </w:r>
        <w:r>
          <w:rPr>
            <w:noProof/>
            <w:webHidden/>
          </w:rPr>
          <w:fldChar w:fldCharType="begin"/>
        </w:r>
        <w:r>
          <w:rPr>
            <w:noProof/>
            <w:webHidden/>
          </w:rPr>
          <w:instrText xml:space="preserve"> PAGEREF _Toc491000280 \h </w:instrText>
        </w:r>
        <w:r>
          <w:rPr>
            <w:noProof/>
            <w:webHidden/>
          </w:rPr>
        </w:r>
        <w:r>
          <w:rPr>
            <w:noProof/>
            <w:webHidden/>
          </w:rPr>
          <w:fldChar w:fldCharType="separate"/>
        </w:r>
        <w:r>
          <w:rPr>
            <w:noProof/>
            <w:webHidden/>
          </w:rPr>
          <w:t>71</w:t>
        </w:r>
        <w:r>
          <w:rPr>
            <w:noProof/>
            <w:webHidden/>
          </w:rPr>
          <w:fldChar w:fldCharType="end"/>
        </w:r>
      </w:hyperlink>
    </w:p>
    <w:p w14:paraId="73DD64FC"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81" w:history="1">
        <w:r w:rsidRPr="00A67340">
          <w:rPr>
            <w:rStyle w:val="Hyperlink"/>
            <w:noProof/>
          </w:rPr>
          <w:t>5.1.3.3.5</w:t>
        </w:r>
        <w:r>
          <w:rPr>
            <w:rFonts w:eastAsiaTheme="minorEastAsia" w:cstheme="minorBidi"/>
            <w:noProof/>
            <w:sz w:val="22"/>
            <w:szCs w:val="22"/>
            <w:lang w:eastAsia="en-GB"/>
          </w:rPr>
          <w:tab/>
        </w:r>
        <w:r w:rsidRPr="00A67340">
          <w:rPr>
            <w:rStyle w:val="Hyperlink"/>
            <w:noProof/>
          </w:rPr>
          <w:t>HARQ</w:t>
        </w:r>
        <w:r w:rsidRPr="00A67340">
          <w:rPr>
            <w:rStyle w:val="Hyperlink"/>
            <w:noProof/>
            <w:lang w:eastAsia="ja-JP"/>
          </w:rPr>
          <w:t>-ACK feedback</w:t>
        </w:r>
        <w:r>
          <w:rPr>
            <w:noProof/>
            <w:webHidden/>
          </w:rPr>
          <w:tab/>
        </w:r>
        <w:r>
          <w:rPr>
            <w:noProof/>
            <w:webHidden/>
          </w:rPr>
          <w:fldChar w:fldCharType="begin"/>
        </w:r>
        <w:r>
          <w:rPr>
            <w:noProof/>
            <w:webHidden/>
          </w:rPr>
          <w:instrText xml:space="preserve"> PAGEREF _Toc491000281 \h </w:instrText>
        </w:r>
        <w:r>
          <w:rPr>
            <w:noProof/>
            <w:webHidden/>
          </w:rPr>
        </w:r>
        <w:r>
          <w:rPr>
            <w:noProof/>
            <w:webHidden/>
          </w:rPr>
          <w:fldChar w:fldCharType="separate"/>
        </w:r>
        <w:r>
          <w:rPr>
            <w:noProof/>
            <w:webHidden/>
          </w:rPr>
          <w:t>72</w:t>
        </w:r>
        <w:r>
          <w:rPr>
            <w:noProof/>
            <w:webHidden/>
          </w:rPr>
          <w:fldChar w:fldCharType="end"/>
        </w:r>
      </w:hyperlink>
    </w:p>
    <w:p w14:paraId="0F780146"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82" w:history="1">
        <w:r w:rsidRPr="00A67340">
          <w:rPr>
            <w:rStyle w:val="Hyperlink"/>
            <w:noProof/>
          </w:rPr>
          <w:t>5.1.3.3.6</w:t>
        </w:r>
        <w:r>
          <w:rPr>
            <w:rFonts w:eastAsiaTheme="minorEastAsia" w:cstheme="minorBidi"/>
            <w:noProof/>
            <w:sz w:val="22"/>
            <w:szCs w:val="22"/>
            <w:lang w:eastAsia="en-GB"/>
          </w:rPr>
          <w:tab/>
        </w:r>
        <w:r w:rsidRPr="00A67340">
          <w:rPr>
            <w:rStyle w:val="Hyperlink"/>
            <w:noProof/>
          </w:rPr>
          <w:t>Processing time and HARQ process number</w:t>
        </w:r>
        <w:r>
          <w:rPr>
            <w:noProof/>
            <w:webHidden/>
          </w:rPr>
          <w:tab/>
        </w:r>
        <w:r>
          <w:rPr>
            <w:noProof/>
            <w:webHidden/>
          </w:rPr>
          <w:fldChar w:fldCharType="begin"/>
        </w:r>
        <w:r>
          <w:rPr>
            <w:noProof/>
            <w:webHidden/>
          </w:rPr>
          <w:instrText xml:space="preserve"> PAGEREF _Toc491000282 \h </w:instrText>
        </w:r>
        <w:r>
          <w:rPr>
            <w:noProof/>
            <w:webHidden/>
          </w:rPr>
        </w:r>
        <w:r>
          <w:rPr>
            <w:noProof/>
            <w:webHidden/>
          </w:rPr>
          <w:fldChar w:fldCharType="separate"/>
        </w:r>
        <w:r>
          <w:rPr>
            <w:noProof/>
            <w:webHidden/>
          </w:rPr>
          <w:t>73</w:t>
        </w:r>
        <w:r>
          <w:rPr>
            <w:noProof/>
            <w:webHidden/>
          </w:rPr>
          <w:fldChar w:fldCharType="end"/>
        </w:r>
      </w:hyperlink>
    </w:p>
    <w:p w14:paraId="09D5994C"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83" w:history="1">
        <w:r w:rsidRPr="00A67340">
          <w:rPr>
            <w:rStyle w:val="Hyperlink"/>
            <w:noProof/>
            <w:lang w:eastAsia="ja-JP"/>
          </w:rPr>
          <w:t>5.1.3.3.7</w:t>
        </w:r>
        <w:r>
          <w:rPr>
            <w:rFonts w:eastAsiaTheme="minorEastAsia" w:cstheme="minorBidi"/>
            <w:noProof/>
            <w:sz w:val="22"/>
            <w:szCs w:val="22"/>
            <w:lang w:eastAsia="en-GB"/>
          </w:rPr>
          <w:tab/>
        </w:r>
        <w:r w:rsidRPr="00A67340">
          <w:rPr>
            <w:rStyle w:val="Hyperlink"/>
            <w:noProof/>
            <w:lang w:eastAsia="ja-JP"/>
          </w:rPr>
          <w:t>Multiplexing data with different transmission durations</w:t>
        </w:r>
        <w:r>
          <w:rPr>
            <w:noProof/>
            <w:webHidden/>
          </w:rPr>
          <w:tab/>
        </w:r>
        <w:r>
          <w:rPr>
            <w:noProof/>
            <w:webHidden/>
          </w:rPr>
          <w:fldChar w:fldCharType="begin"/>
        </w:r>
        <w:r>
          <w:rPr>
            <w:noProof/>
            <w:webHidden/>
          </w:rPr>
          <w:instrText xml:space="preserve"> PAGEREF _Toc491000283 \h </w:instrText>
        </w:r>
        <w:r>
          <w:rPr>
            <w:noProof/>
            <w:webHidden/>
          </w:rPr>
        </w:r>
        <w:r>
          <w:rPr>
            <w:noProof/>
            <w:webHidden/>
          </w:rPr>
          <w:fldChar w:fldCharType="separate"/>
        </w:r>
        <w:r>
          <w:rPr>
            <w:noProof/>
            <w:webHidden/>
          </w:rPr>
          <w:t>74</w:t>
        </w:r>
        <w:r>
          <w:rPr>
            <w:noProof/>
            <w:webHidden/>
          </w:rPr>
          <w:fldChar w:fldCharType="end"/>
        </w:r>
      </w:hyperlink>
    </w:p>
    <w:p w14:paraId="6266BB4B"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84" w:history="1">
        <w:r w:rsidRPr="00A67340">
          <w:rPr>
            <w:rStyle w:val="Hyperlink"/>
            <w:noProof/>
          </w:rPr>
          <w:t>5.1.3.3.8</w:t>
        </w:r>
        <w:r>
          <w:rPr>
            <w:rFonts w:eastAsiaTheme="minorEastAsia" w:cstheme="minorBidi"/>
            <w:noProof/>
            <w:sz w:val="22"/>
            <w:szCs w:val="22"/>
            <w:lang w:eastAsia="en-GB"/>
          </w:rPr>
          <w:tab/>
        </w:r>
        <w:r w:rsidRPr="00A67340">
          <w:rPr>
            <w:rStyle w:val="Hyperlink"/>
            <w:noProof/>
          </w:rPr>
          <w:t>Ultra-reliable part of URLLC for scheduling/HARQ procedure</w:t>
        </w:r>
        <w:r>
          <w:rPr>
            <w:noProof/>
            <w:webHidden/>
          </w:rPr>
          <w:tab/>
        </w:r>
        <w:r>
          <w:rPr>
            <w:noProof/>
            <w:webHidden/>
          </w:rPr>
          <w:fldChar w:fldCharType="begin"/>
        </w:r>
        <w:r>
          <w:rPr>
            <w:noProof/>
            <w:webHidden/>
          </w:rPr>
          <w:instrText xml:space="preserve"> PAGEREF _Toc491000284 \h </w:instrText>
        </w:r>
        <w:r>
          <w:rPr>
            <w:noProof/>
            <w:webHidden/>
          </w:rPr>
        </w:r>
        <w:r>
          <w:rPr>
            <w:noProof/>
            <w:webHidden/>
          </w:rPr>
          <w:fldChar w:fldCharType="separate"/>
        </w:r>
        <w:r>
          <w:rPr>
            <w:noProof/>
            <w:webHidden/>
          </w:rPr>
          <w:t>75</w:t>
        </w:r>
        <w:r>
          <w:rPr>
            <w:noProof/>
            <w:webHidden/>
          </w:rPr>
          <w:fldChar w:fldCharType="end"/>
        </w:r>
      </w:hyperlink>
    </w:p>
    <w:p w14:paraId="1A2C1F6A"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85" w:history="1">
        <w:r w:rsidRPr="00A67340">
          <w:rPr>
            <w:rStyle w:val="Hyperlink"/>
            <w:rFonts w:eastAsia="MS Mincho"/>
            <w:noProof/>
            <w:lang w:eastAsia="ja-JP"/>
          </w:rPr>
          <w:t>5.1.3.3.9</w:t>
        </w:r>
        <w:r>
          <w:rPr>
            <w:rFonts w:eastAsiaTheme="minorEastAsia" w:cstheme="minorBidi"/>
            <w:noProof/>
            <w:sz w:val="22"/>
            <w:szCs w:val="22"/>
            <w:lang w:eastAsia="en-GB"/>
          </w:rPr>
          <w:tab/>
        </w:r>
        <w:r w:rsidRPr="00A67340">
          <w:rPr>
            <w:rStyle w:val="Hyperlink"/>
            <w:noProof/>
          </w:rPr>
          <w:t>Other</w:t>
        </w:r>
        <w:r>
          <w:rPr>
            <w:noProof/>
            <w:webHidden/>
          </w:rPr>
          <w:tab/>
        </w:r>
        <w:r>
          <w:rPr>
            <w:noProof/>
            <w:webHidden/>
          </w:rPr>
          <w:fldChar w:fldCharType="begin"/>
        </w:r>
        <w:r>
          <w:rPr>
            <w:noProof/>
            <w:webHidden/>
          </w:rPr>
          <w:instrText xml:space="preserve"> PAGEREF _Toc491000285 \h </w:instrText>
        </w:r>
        <w:r>
          <w:rPr>
            <w:noProof/>
            <w:webHidden/>
          </w:rPr>
        </w:r>
        <w:r>
          <w:rPr>
            <w:noProof/>
            <w:webHidden/>
          </w:rPr>
          <w:fldChar w:fldCharType="separate"/>
        </w:r>
        <w:r>
          <w:rPr>
            <w:noProof/>
            <w:webHidden/>
          </w:rPr>
          <w:t>76</w:t>
        </w:r>
        <w:r>
          <w:rPr>
            <w:noProof/>
            <w:webHidden/>
          </w:rPr>
          <w:fldChar w:fldCharType="end"/>
        </w:r>
      </w:hyperlink>
    </w:p>
    <w:p w14:paraId="29BDDFF4"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286" w:history="1">
        <w:r w:rsidRPr="00A67340">
          <w:rPr>
            <w:rStyle w:val="Hyperlink"/>
            <w:rFonts w:eastAsia="MS Mincho"/>
            <w:noProof/>
            <w:lang w:eastAsia="ja-JP"/>
          </w:rPr>
          <w:t>5.1.3.4</w:t>
        </w:r>
        <w:r>
          <w:rPr>
            <w:rFonts w:eastAsiaTheme="minorEastAsia" w:cstheme="minorBidi"/>
            <w:noProof/>
            <w:sz w:val="22"/>
            <w:szCs w:val="22"/>
            <w:lang w:eastAsia="en-GB"/>
          </w:rPr>
          <w:tab/>
        </w:r>
        <w:r w:rsidRPr="00A67340">
          <w:rPr>
            <w:rStyle w:val="Hyperlink"/>
            <w:noProof/>
          </w:rPr>
          <w:t>Scheduling/HARQ aspects for carrier aggregation and dual connectivity</w:t>
        </w:r>
        <w:r>
          <w:rPr>
            <w:noProof/>
            <w:webHidden/>
          </w:rPr>
          <w:tab/>
        </w:r>
        <w:r>
          <w:rPr>
            <w:noProof/>
            <w:webHidden/>
          </w:rPr>
          <w:fldChar w:fldCharType="begin"/>
        </w:r>
        <w:r>
          <w:rPr>
            <w:noProof/>
            <w:webHidden/>
          </w:rPr>
          <w:instrText xml:space="preserve"> PAGEREF _Toc491000286 \h </w:instrText>
        </w:r>
        <w:r>
          <w:rPr>
            <w:noProof/>
            <w:webHidden/>
          </w:rPr>
        </w:r>
        <w:r>
          <w:rPr>
            <w:noProof/>
            <w:webHidden/>
          </w:rPr>
          <w:fldChar w:fldCharType="separate"/>
        </w:r>
        <w:r>
          <w:rPr>
            <w:noProof/>
            <w:webHidden/>
          </w:rPr>
          <w:t>76</w:t>
        </w:r>
        <w:r>
          <w:rPr>
            <w:noProof/>
            <w:webHidden/>
          </w:rPr>
          <w:fldChar w:fldCharType="end"/>
        </w:r>
      </w:hyperlink>
    </w:p>
    <w:p w14:paraId="74456130"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87" w:history="1">
        <w:r w:rsidRPr="00A67340">
          <w:rPr>
            <w:rStyle w:val="Hyperlink"/>
            <w:noProof/>
            <w:lang w:eastAsia="ja-JP"/>
          </w:rPr>
          <w:t>5.1.3.4.1</w:t>
        </w:r>
        <w:r>
          <w:rPr>
            <w:rFonts w:eastAsiaTheme="minorEastAsia" w:cstheme="minorBidi"/>
            <w:noProof/>
            <w:sz w:val="22"/>
            <w:szCs w:val="22"/>
            <w:lang w:eastAsia="en-GB"/>
          </w:rPr>
          <w:tab/>
        </w:r>
        <w:r w:rsidRPr="00A67340">
          <w:rPr>
            <w:rStyle w:val="Hyperlink"/>
            <w:noProof/>
            <w:lang w:eastAsia="ja-JP"/>
          </w:rPr>
          <w:t>Carrier aggregation</w:t>
        </w:r>
        <w:r>
          <w:rPr>
            <w:noProof/>
            <w:webHidden/>
          </w:rPr>
          <w:tab/>
        </w:r>
        <w:r>
          <w:rPr>
            <w:noProof/>
            <w:webHidden/>
          </w:rPr>
          <w:fldChar w:fldCharType="begin"/>
        </w:r>
        <w:r>
          <w:rPr>
            <w:noProof/>
            <w:webHidden/>
          </w:rPr>
          <w:instrText xml:space="preserve"> PAGEREF _Toc491000287 \h </w:instrText>
        </w:r>
        <w:r>
          <w:rPr>
            <w:noProof/>
            <w:webHidden/>
          </w:rPr>
        </w:r>
        <w:r>
          <w:rPr>
            <w:noProof/>
            <w:webHidden/>
          </w:rPr>
          <w:fldChar w:fldCharType="separate"/>
        </w:r>
        <w:r>
          <w:rPr>
            <w:noProof/>
            <w:webHidden/>
          </w:rPr>
          <w:t>76</w:t>
        </w:r>
        <w:r>
          <w:rPr>
            <w:noProof/>
            <w:webHidden/>
          </w:rPr>
          <w:fldChar w:fldCharType="end"/>
        </w:r>
      </w:hyperlink>
    </w:p>
    <w:p w14:paraId="24AE6E91"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88" w:history="1">
        <w:r w:rsidRPr="00A67340">
          <w:rPr>
            <w:rStyle w:val="Hyperlink"/>
            <w:noProof/>
          </w:rPr>
          <w:t>5.1.3.4.2</w:t>
        </w:r>
        <w:r>
          <w:rPr>
            <w:rFonts w:eastAsiaTheme="minorEastAsia" w:cstheme="minorBidi"/>
            <w:noProof/>
            <w:sz w:val="22"/>
            <w:szCs w:val="22"/>
            <w:lang w:eastAsia="en-GB"/>
          </w:rPr>
          <w:tab/>
        </w:r>
        <w:r w:rsidRPr="00A67340">
          <w:rPr>
            <w:rStyle w:val="Hyperlink"/>
            <w:noProof/>
            <w:lang w:eastAsia="ja-JP"/>
          </w:rPr>
          <w:t>Dual connectivity</w:t>
        </w:r>
        <w:r>
          <w:rPr>
            <w:noProof/>
            <w:webHidden/>
          </w:rPr>
          <w:tab/>
        </w:r>
        <w:r>
          <w:rPr>
            <w:noProof/>
            <w:webHidden/>
          </w:rPr>
          <w:fldChar w:fldCharType="begin"/>
        </w:r>
        <w:r>
          <w:rPr>
            <w:noProof/>
            <w:webHidden/>
          </w:rPr>
          <w:instrText xml:space="preserve"> PAGEREF _Toc491000288 \h </w:instrText>
        </w:r>
        <w:r>
          <w:rPr>
            <w:noProof/>
            <w:webHidden/>
          </w:rPr>
        </w:r>
        <w:r>
          <w:rPr>
            <w:noProof/>
            <w:webHidden/>
          </w:rPr>
          <w:fldChar w:fldCharType="separate"/>
        </w:r>
        <w:r>
          <w:rPr>
            <w:noProof/>
            <w:webHidden/>
          </w:rPr>
          <w:t>77</w:t>
        </w:r>
        <w:r>
          <w:rPr>
            <w:noProof/>
            <w:webHidden/>
          </w:rPr>
          <w:fldChar w:fldCharType="end"/>
        </w:r>
      </w:hyperlink>
    </w:p>
    <w:p w14:paraId="52D47B87" w14:textId="77777777" w:rsidR="00C83CE8" w:rsidRDefault="00C83CE8">
      <w:pPr>
        <w:pStyle w:val="TOC3"/>
        <w:tabs>
          <w:tab w:val="left" w:pos="1200"/>
          <w:tab w:val="right" w:leader="dot" w:pos="10457"/>
        </w:tabs>
        <w:rPr>
          <w:rFonts w:eastAsiaTheme="minorEastAsia" w:cstheme="minorBidi"/>
          <w:i w:val="0"/>
          <w:iCs w:val="0"/>
          <w:noProof/>
          <w:sz w:val="22"/>
          <w:szCs w:val="22"/>
          <w:lang w:eastAsia="en-GB"/>
        </w:rPr>
      </w:pPr>
      <w:hyperlink w:anchor="_Toc491000289" w:history="1">
        <w:r w:rsidRPr="00A67340">
          <w:rPr>
            <w:rStyle w:val="Hyperlink"/>
            <w:noProof/>
          </w:rPr>
          <w:t>5.1.4</w:t>
        </w:r>
        <w:r>
          <w:rPr>
            <w:rFonts w:eastAsiaTheme="minorEastAsia" w:cstheme="minorBidi"/>
            <w:i w:val="0"/>
            <w:iCs w:val="0"/>
            <w:noProof/>
            <w:sz w:val="22"/>
            <w:szCs w:val="22"/>
            <w:lang w:eastAsia="en-GB"/>
          </w:rPr>
          <w:tab/>
        </w:r>
        <w:r w:rsidRPr="00A67340">
          <w:rPr>
            <w:rStyle w:val="Hyperlink"/>
            <w:noProof/>
          </w:rPr>
          <w:t>Channel coding</w:t>
        </w:r>
        <w:r>
          <w:rPr>
            <w:noProof/>
            <w:webHidden/>
          </w:rPr>
          <w:tab/>
        </w:r>
        <w:r>
          <w:rPr>
            <w:noProof/>
            <w:webHidden/>
          </w:rPr>
          <w:fldChar w:fldCharType="begin"/>
        </w:r>
        <w:r>
          <w:rPr>
            <w:noProof/>
            <w:webHidden/>
          </w:rPr>
          <w:instrText xml:space="preserve"> PAGEREF _Toc491000289 \h </w:instrText>
        </w:r>
        <w:r>
          <w:rPr>
            <w:noProof/>
            <w:webHidden/>
          </w:rPr>
        </w:r>
        <w:r>
          <w:rPr>
            <w:noProof/>
            <w:webHidden/>
          </w:rPr>
          <w:fldChar w:fldCharType="separate"/>
        </w:r>
        <w:r>
          <w:rPr>
            <w:noProof/>
            <w:webHidden/>
          </w:rPr>
          <w:t>77</w:t>
        </w:r>
        <w:r>
          <w:rPr>
            <w:noProof/>
            <w:webHidden/>
          </w:rPr>
          <w:fldChar w:fldCharType="end"/>
        </w:r>
      </w:hyperlink>
    </w:p>
    <w:p w14:paraId="3C93D57E"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290" w:history="1">
        <w:r w:rsidRPr="00A67340">
          <w:rPr>
            <w:rStyle w:val="Hyperlink"/>
            <w:rFonts w:eastAsia="MS Mincho"/>
            <w:noProof/>
            <w:lang w:eastAsia="ja-JP"/>
          </w:rPr>
          <w:t>5.1.4.1</w:t>
        </w:r>
        <w:r>
          <w:rPr>
            <w:rFonts w:eastAsiaTheme="minorEastAsia" w:cstheme="minorBidi"/>
            <w:noProof/>
            <w:sz w:val="22"/>
            <w:szCs w:val="22"/>
            <w:lang w:eastAsia="en-GB"/>
          </w:rPr>
          <w:tab/>
        </w:r>
        <w:r w:rsidRPr="00A67340">
          <w:rPr>
            <w:rStyle w:val="Hyperlink"/>
            <w:noProof/>
          </w:rPr>
          <w:t>LDPC code</w:t>
        </w:r>
        <w:r>
          <w:rPr>
            <w:noProof/>
            <w:webHidden/>
          </w:rPr>
          <w:tab/>
        </w:r>
        <w:r>
          <w:rPr>
            <w:noProof/>
            <w:webHidden/>
          </w:rPr>
          <w:fldChar w:fldCharType="begin"/>
        </w:r>
        <w:r>
          <w:rPr>
            <w:noProof/>
            <w:webHidden/>
          </w:rPr>
          <w:instrText xml:space="preserve"> PAGEREF _Toc491000290 \h </w:instrText>
        </w:r>
        <w:r>
          <w:rPr>
            <w:noProof/>
            <w:webHidden/>
          </w:rPr>
        </w:r>
        <w:r>
          <w:rPr>
            <w:noProof/>
            <w:webHidden/>
          </w:rPr>
          <w:fldChar w:fldCharType="separate"/>
        </w:r>
        <w:r>
          <w:rPr>
            <w:noProof/>
            <w:webHidden/>
          </w:rPr>
          <w:t>77</w:t>
        </w:r>
        <w:r>
          <w:rPr>
            <w:noProof/>
            <w:webHidden/>
          </w:rPr>
          <w:fldChar w:fldCharType="end"/>
        </w:r>
      </w:hyperlink>
    </w:p>
    <w:p w14:paraId="0E720863"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91" w:history="1">
        <w:r w:rsidRPr="00A67340">
          <w:rPr>
            <w:rStyle w:val="Hyperlink"/>
            <w:rFonts w:eastAsia="MS Mincho"/>
            <w:noProof/>
            <w:lang w:eastAsia="ja-JP"/>
          </w:rPr>
          <w:t>5.1.4.1.1</w:t>
        </w:r>
        <w:r>
          <w:rPr>
            <w:rFonts w:eastAsiaTheme="minorEastAsia" w:cstheme="minorBidi"/>
            <w:noProof/>
            <w:sz w:val="22"/>
            <w:szCs w:val="22"/>
            <w:lang w:eastAsia="en-GB"/>
          </w:rPr>
          <w:tab/>
        </w:r>
        <w:r w:rsidRPr="00A67340">
          <w:rPr>
            <w:rStyle w:val="Hyperlink"/>
            <w:noProof/>
          </w:rPr>
          <w:t>Coding chain</w:t>
        </w:r>
        <w:r>
          <w:rPr>
            <w:noProof/>
            <w:webHidden/>
          </w:rPr>
          <w:tab/>
        </w:r>
        <w:r>
          <w:rPr>
            <w:noProof/>
            <w:webHidden/>
          </w:rPr>
          <w:fldChar w:fldCharType="begin"/>
        </w:r>
        <w:r>
          <w:rPr>
            <w:noProof/>
            <w:webHidden/>
          </w:rPr>
          <w:instrText xml:space="preserve"> PAGEREF _Toc491000291 \h </w:instrText>
        </w:r>
        <w:r>
          <w:rPr>
            <w:noProof/>
            <w:webHidden/>
          </w:rPr>
        </w:r>
        <w:r>
          <w:rPr>
            <w:noProof/>
            <w:webHidden/>
          </w:rPr>
          <w:fldChar w:fldCharType="separate"/>
        </w:r>
        <w:r>
          <w:rPr>
            <w:noProof/>
            <w:webHidden/>
          </w:rPr>
          <w:t>77</w:t>
        </w:r>
        <w:r>
          <w:rPr>
            <w:noProof/>
            <w:webHidden/>
          </w:rPr>
          <w:fldChar w:fldCharType="end"/>
        </w:r>
      </w:hyperlink>
    </w:p>
    <w:p w14:paraId="47B867A0"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92" w:history="1">
        <w:r w:rsidRPr="00A67340">
          <w:rPr>
            <w:rStyle w:val="Hyperlink"/>
            <w:noProof/>
          </w:rPr>
          <w:t>5.1.4.1.2</w:t>
        </w:r>
        <w:r>
          <w:rPr>
            <w:rFonts w:eastAsiaTheme="minorEastAsia" w:cstheme="minorBidi"/>
            <w:noProof/>
            <w:sz w:val="22"/>
            <w:szCs w:val="22"/>
            <w:lang w:eastAsia="en-GB"/>
          </w:rPr>
          <w:tab/>
        </w:r>
        <w:r w:rsidRPr="00A67340">
          <w:rPr>
            <w:rStyle w:val="Hyperlink"/>
            <w:noProof/>
          </w:rPr>
          <w:t>LDPC code design</w:t>
        </w:r>
        <w:r>
          <w:rPr>
            <w:noProof/>
            <w:webHidden/>
          </w:rPr>
          <w:tab/>
        </w:r>
        <w:r>
          <w:rPr>
            <w:noProof/>
            <w:webHidden/>
          </w:rPr>
          <w:fldChar w:fldCharType="begin"/>
        </w:r>
        <w:r>
          <w:rPr>
            <w:noProof/>
            <w:webHidden/>
          </w:rPr>
          <w:instrText xml:space="preserve"> PAGEREF _Toc491000292 \h </w:instrText>
        </w:r>
        <w:r>
          <w:rPr>
            <w:noProof/>
            <w:webHidden/>
          </w:rPr>
        </w:r>
        <w:r>
          <w:rPr>
            <w:noProof/>
            <w:webHidden/>
          </w:rPr>
          <w:fldChar w:fldCharType="separate"/>
        </w:r>
        <w:r>
          <w:rPr>
            <w:noProof/>
            <w:webHidden/>
          </w:rPr>
          <w:t>79</w:t>
        </w:r>
        <w:r>
          <w:rPr>
            <w:noProof/>
            <w:webHidden/>
          </w:rPr>
          <w:fldChar w:fldCharType="end"/>
        </w:r>
      </w:hyperlink>
    </w:p>
    <w:p w14:paraId="086C3EAB"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293" w:history="1">
        <w:r w:rsidRPr="00A67340">
          <w:rPr>
            <w:rStyle w:val="Hyperlink"/>
            <w:noProof/>
          </w:rPr>
          <w:t>5.1.4.2</w:t>
        </w:r>
        <w:r>
          <w:rPr>
            <w:rFonts w:eastAsiaTheme="minorEastAsia" w:cstheme="minorBidi"/>
            <w:noProof/>
            <w:sz w:val="22"/>
            <w:szCs w:val="22"/>
            <w:lang w:eastAsia="en-GB"/>
          </w:rPr>
          <w:tab/>
        </w:r>
        <w:r w:rsidRPr="00A67340">
          <w:rPr>
            <w:rStyle w:val="Hyperlink"/>
            <w:noProof/>
          </w:rPr>
          <w:t>Polar code</w:t>
        </w:r>
        <w:r>
          <w:rPr>
            <w:noProof/>
            <w:webHidden/>
          </w:rPr>
          <w:tab/>
        </w:r>
        <w:r>
          <w:rPr>
            <w:noProof/>
            <w:webHidden/>
          </w:rPr>
          <w:fldChar w:fldCharType="begin"/>
        </w:r>
        <w:r>
          <w:rPr>
            <w:noProof/>
            <w:webHidden/>
          </w:rPr>
          <w:instrText xml:space="preserve"> PAGEREF _Toc491000293 \h </w:instrText>
        </w:r>
        <w:r>
          <w:rPr>
            <w:noProof/>
            <w:webHidden/>
          </w:rPr>
        </w:r>
        <w:r>
          <w:rPr>
            <w:noProof/>
            <w:webHidden/>
          </w:rPr>
          <w:fldChar w:fldCharType="separate"/>
        </w:r>
        <w:r>
          <w:rPr>
            <w:noProof/>
            <w:webHidden/>
          </w:rPr>
          <w:t>80</w:t>
        </w:r>
        <w:r>
          <w:rPr>
            <w:noProof/>
            <w:webHidden/>
          </w:rPr>
          <w:fldChar w:fldCharType="end"/>
        </w:r>
      </w:hyperlink>
    </w:p>
    <w:p w14:paraId="3BACDBEC"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94" w:history="1">
        <w:r w:rsidRPr="00A67340">
          <w:rPr>
            <w:rStyle w:val="Hyperlink"/>
            <w:noProof/>
          </w:rPr>
          <w:t>5.1.4.2.1</w:t>
        </w:r>
        <w:r>
          <w:rPr>
            <w:rFonts w:eastAsiaTheme="minorEastAsia" w:cstheme="minorBidi"/>
            <w:noProof/>
            <w:sz w:val="22"/>
            <w:szCs w:val="22"/>
            <w:lang w:eastAsia="en-GB"/>
          </w:rPr>
          <w:tab/>
        </w:r>
        <w:r w:rsidRPr="00A67340">
          <w:rPr>
            <w:rStyle w:val="Hyperlink"/>
            <w:noProof/>
          </w:rPr>
          <w:t>Code construction</w:t>
        </w:r>
        <w:r>
          <w:rPr>
            <w:noProof/>
            <w:webHidden/>
          </w:rPr>
          <w:tab/>
        </w:r>
        <w:r>
          <w:rPr>
            <w:noProof/>
            <w:webHidden/>
          </w:rPr>
          <w:fldChar w:fldCharType="begin"/>
        </w:r>
        <w:r>
          <w:rPr>
            <w:noProof/>
            <w:webHidden/>
          </w:rPr>
          <w:instrText xml:space="preserve"> PAGEREF _Toc491000294 \h </w:instrText>
        </w:r>
        <w:r>
          <w:rPr>
            <w:noProof/>
            <w:webHidden/>
          </w:rPr>
        </w:r>
        <w:r>
          <w:rPr>
            <w:noProof/>
            <w:webHidden/>
          </w:rPr>
          <w:fldChar w:fldCharType="separate"/>
        </w:r>
        <w:r>
          <w:rPr>
            <w:noProof/>
            <w:webHidden/>
          </w:rPr>
          <w:t>80</w:t>
        </w:r>
        <w:r>
          <w:rPr>
            <w:noProof/>
            <w:webHidden/>
          </w:rPr>
          <w:fldChar w:fldCharType="end"/>
        </w:r>
      </w:hyperlink>
    </w:p>
    <w:p w14:paraId="717DB03E"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95" w:history="1">
        <w:r w:rsidRPr="00A67340">
          <w:rPr>
            <w:rStyle w:val="Hyperlink"/>
            <w:noProof/>
          </w:rPr>
          <w:t>5.1.4.2.2</w:t>
        </w:r>
        <w:r>
          <w:rPr>
            <w:rFonts w:eastAsiaTheme="minorEastAsia" w:cstheme="minorBidi"/>
            <w:noProof/>
            <w:sz w:val="22"/>
            <w:szCs w:val="22"/>
            <w:lang w:eastAsia="en-GB"/>
          </w:rPr>
          <w:tab/>
        </w:r>
        <w:r w:rsidRPr="00A67340">
          <w:rPr>
            <w:rStyle w:val="Hyperlink"/>
            <w:noProof/>
          </w:rPr>
          <w:t>Sequence design</w:t>
        </w:r>
        <w:r>
          <w:rPr>
            <w:noProof/>
            <w:webHidden/>
          </w:rPr>
          <w:tab/>
        </w:r>
        <w:r>
          <w:rPr>
            <w:noProof/>
            <w:webHidden/>
          </w:rPr>
          <w:fldChar w:fldCharType="begin"/>
        </w:r>
        <w:r>
          <w:rPr>
            <w:noProof/>
            <w:webHidden/>
          </w:rPr>
          <w:instrText xml:space="preserve"> PAGEREF _Toc491000295 \h </w:instrText>
        </w:r>
        <w:r>
          <w:rPr>
            <w:noProof/>
            <w:webHidden/>
          </w:rPr>
        </w:r>
        <w:r>
          <w:rPr>
            <w:noProof/>
            <w:webHidden/>
          </w:rPr>
          <w:fldChar w:fldCharType="separate"/>
        </w:r>
        <w:r>
          <w:rPr>
            <w:noProof/>
            <w:webHidden/>
          </w:rPr>
          <w:t>84</w:t>
        </w:r>
        <w:r>
          <w:rPr>
            <w:noProof/>
            <w:webHidden/>
          </w:rPr>
          <w:fldChar w:fldCharType="end"/>
        </w:r>
      </w:hyperlink>
    </w:p>
    <w:p w14:paraId="7DDF2D9C" w14:textId="77777777" w:rsidR="00C83CE8" w:rsidRDefault="00C83CE8">
      <w:pPr>
        <w:pStyle w:val="TOC5"/>
        <w:tabs>
          <w:tab w:val="left" w:pos="1658"/>
          <w:tab w:val="right" w:leader="dot" w:pos="10457"/>
        </w:tabs>
        <w:rPr>
          <w:rFonts w:eastAsiaTheme="minorEastAsia" w:cstheme="minorBidi"/>
          <w:noProof/>
          <w:sz w:val="22"/>
          <w:szCs w:val="22"/>
          <w:lang w:eastAsia="en-GB"/>
        </w:rPr>
      </w:pPr>
      <w:hyperlink w:anchor="_Toc491000296" w:history="1">
        <w:r w:rsidRPr="00A67340">
          <w:rPr>
            <w:rStyle w:val="Hyperlink"/>
            <w:noProof/>
          </w:rPr>
          <w:t>5.1.4.2.3</w:t>
        </w:r>
        <w:r>
          <w:rPr>
            <w:rFonts w:eastAsiaTheme="minorEastAsia" w:cstheme="minorBidi"/>
            <w:noProof/>
            <w:sz w:val="22"/>
            <w:szCs w:val="22"/>
            <w:lang w:eastAsia="en-GB"/>
          </w:rPr>
          <w:tab/>
        </w:r>
        <w:r w:rsidRPr="00A67340">
          <w:rPr>
            <w:rStyle w:val="Hyperlink"/>
            <w:noProof/>
          </w:rPr>
          <w:t>Other</w:t>
        </w:r>
        <w:r>
          <w:rPr>
            <w:noProof/>
            <w:webHidden/>
          </w:rPr>
          <w:tab/>
        </w:r>
        <w:r>
          <w:rPr>
            <w:noProof/>
            <w:webHidden/>
          </w:rPr>
          <w:fldChar w:fldCharType="begin"/>
        </w:r>
        <w:r>
          <w:rPr>
            <w:noProof/>
            <w:webHidden/>
          </w:rPr>
          <w:instrText xml:space="preserve"> PAGEREF _Toc491000296 \h </w:instrText>
        </w:r>
        <w:r>
          <w:rPr>
            <w:noProof/>
            <w:webHidden/>
          </w:rPr>
        </w:r>
        <w:r>
          <w:rPr>
            <w:noProof/>
            <w:webHidden/>
          </w:rPr>
          <w:fldChar w:fldCharType="separate"/>
        </w:r>
        <w:r>
          <w:rPr>
            <w:noProof/>
            <w:webHidden/>
          </w:rPr>
          <w:t>87</w:t>
        </w:r>
        <w:r>
          <w:rPr>
            <w:noProof/>
            <w:webHidden/>
          </w:rPr>
          <w:fldChar w:fldCharType="end"/>
        </w:r>
      </w:hyperlink>
    </w:p>
    <w:p w14:paraId="75E5B9DF"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297" w:history="1">
        <w:r w:rsidRPr="00A67340">
          <w:rPr>
            <w:rStyle w:val="Hyperlink"/>
            <w:rFonts w:eastAsia="MS Mincho"/>
            <w:noProof/>
            <w:lang w:eastAsia="ja-JP"/>
          </w:rPr>
          <w:t>5.1.4.3</w:t>
        </w:r>
        <w:r>
          <w:rPr>
            <w:rFonts w:eastAsiaTheme="minorEastAsia" w:cstheme="minorBidi"/>
            <w:noProof/>
            <w:sz w:val="22"/>
            <w:szCs w:val="22"/>
            <w:lang w:eastAsia="en-GB"/>
          </w:rPr>
          <w:tab/>
        </w:r>
        <w:r w:rsidRPr="00A67340">
          <w:rPr>
            <w:rStyle w:val="Hyperlink"/>
            <w:noProof/>
          </w:rPr>
          <w:t>PBCH</w:t>
        </w:r>
        <w:r>
          <w:rPr>
            <w:noProof/>
            <w:webHidden/>
          </w:rPr>
          <w:tab/>
        </w:r>
        <w:r>
          <w:rPr>
            <w:noProof/>
            <w:webHidden/>
          </w:rPr>
          <w:fldChar w:fldCharType="begin"/>
        </w:r>
        <w:r>
          <w:rPr>
            <w:noProof/>
            <w:webHidden/>
          </w:rPr>
          <w:instrText xml:space="preserve"> PAGEREF _Toc491000297 \h </w:instrText>
        </w:r>
        <w:r>
          <w:rPr>
            <w:noProof/>
            <w:webHidden/>
          </w:rPr>
        </w:r>
        <w:r>
          <w:rPr>
            <w:noProof/>
            <w:webHidden/>
          </w:rPr>
          <w:fldChar w:fldCharType="separate"/>
        </w:r>
        <w:r>
          <w:rPr>
            <w:noProof/>
            <w:webHidden/>
          </w:rPr>
          <w:t>87</w:t>
        </w:r>
        <w:r>
          <w:rPr>
            <w:noProof/>
            <w:webHidden/>
          </w:rPr>
          <w:fldChar w:fldCharType="end"/>
        </w:r>
      </w:hyperlink>
    </w:p>
    <w:p w14:paraId="09189820"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298" w:history="1">
        <w:r w:rsidRPr="00A67340">
          <w:rPr>
            <w:rStyle w:val="Hyperlink"/>
            <w:noProof/>
          </w:rPr>
          <w:t>5.1.4.4</w:t>
        </w:r>
        <w:r>
          <w:rPr>
            <w:rFonts w:eastAsiaTheme="minorEastAsia" w:cstheme="minorBidi"/>
            <w:noProof/>
            <w:sz w:val="22"/>
            <w:szCs w:val="22"/>
            <w:lang w:eastAsia="en-GB"/>
          </w:rPr>
          <w:tab/>
        </w:r>
        <w:r w:rsidRPr="00A67340">
          <w:rPr>
            <w:rStyle w:val="Hyperlink"/>
            <w:noProof/>
          </w:rPr>
          <w:t>Other</w:t>
        </w:r>
        <w:r>
          <w:rPr>
            <w:noProof/>
            <w:webHidden/>
          </w:rPr>
          <w:tab/>
        </w:r>
        <w:r>
          <w:rPr>
            <w:noProof/>
            <w:webHidden/>
          </w:rPr>
          <w:fldChar w:fldCharType="begin"/>
        </w:r>
        <w:r>
          <w:rPr>
            <w:noProof/>
            <w:webHidden/>
          </w:rPr>
          <w:instrText xml:space="preserve"> PAGEREF _Toc491000298 \h </w:instrText>
        </w:r>
        <w:r>
          <w:rPr>
            <w:noProof/>
            <w:webHidden/>
          </w:rPr>
        </w:r>
        <w:r>
          <w:rPr>
            <w:noProof/>
            <w:webHidden/>
          </w:rPr>
          <w:fldChar w:fldCharType="separate"/>
        </w:r>
        <w:r>
          <w:rPr>
            <w:noProof/>
            <w:webHidden/>
          </w:rPr>
          <w:t>87</w:t>
        </w:r>
        <w:r>
          <w:rPr>
            <w:noProof/>
            <w:webHidden/>
          </w:rPr>
          <w:fldChar w:fldCharType="end"/>
        </w:r>
      </w:hyperlink>
    </w:p>
    <w:p w14:paraId="0F90BDB3" w14:textId="77777777" w:rsidR="00C83CE8" w:rsidRDefault="00C83CE8">
      <w:pPr>
        <w:pStyle w:val="TOC3"/>
        <w:tabs>
          <w:tab w:val="left" w:pos="1200"/>
          <w:tab w:val="right" w:leader="dot" w:pos="10457"/>
        </w:tabs>
        <w:rPr>
          <w:rFonts w:eastAsiaTheme="minorEastAsia" w:cstheme="minorBidi"/>
          <w:i w:val="0"/>
          <w:iCs w:val="0"/>
          <w:noProof/>
          <w:sz w:val="22"/>
          <w:szCs w:val="22"/>
          <w:lang w:eastAsia="en-GB"/>
        </w:rPr>
      </w:pPr>
      <w:hyperlink w:anchor="_Toc491000299" w:history="1">
        <w:r w:rsidRPr="00A67340">
          <w:rPr>
            <w:rStyle w:val="Hyperlink"/>
            <w:noProof/>
          </w:rPr>
          <w:t>5.1.5</w:t>
        </w:r>
        <w:r>
          <w:rPr>
            <w:rFonts w:eastAsiaTheme="minorEastAsia" w:cstheme="minorBidi"/>
            <w:i w:val="0"/>
            <w:iCs w:val="0"/>
            <w:noProof/>
            <w:sz w:val="22"/>
            <w:szCs w:val="22"/>
            <w:lang w:eastAsia="en-GB"/>
          </w:rPr>
          <w:tab/>
        </w:r>
        <w:r w:rsidRPr="00A67340">
          <w:rPr>
            <w:rStyle w:val="Hyperlink"/>
            <w:noProof/>
          </w:rPr>
          <w:t>Modulation</w:t>
        </w:r>
        <w:r>
          <w:rPr>
            <w:noProof/>
            <w:webHidden/>
          </w:rPr>
          <w:tab/>
        </w:r>
        <w:r>
          <w:rPr>
            <w:noProof/>
            <w:webHidden/>
          </w:rPr>
          <w:fldChar w:fldCharType="begin"/>
        </w:r>
        <w:r>
          <w:rPr>
            <w:noProof/>
            <w:webHidden/>
          </w:rPr>
          <w:instrText xml:space="preserve"> PAGEREF _Toc491000299 \h </w:instrText>
        </w:r>
        <w:r>
          <w:rPr>
            <w:noProof/>
            <w:webHidden/>
          </w:rPr>
        </w:r>
        <w:r>
          <w:rPr>
            <w:noProof/>
            <w:webHidden/>
          </w:rPr>
          <w:fldChar w:fldCharType="separate"/>
        </w:r>
        <w:r>
          <w:rPr>
            <w:noProof/>
            <w:webHidden/>
          </w:rPr>
          <w:t>87</w:t>
        </w:r>
        <w:r>
          <w:rPr>
            <w:noProof/>
            <w:webHidden/>
          </w:rPr>
          <w:fldChar w:fldCharType="end"/>
        </w:r>
      </w:hyperlink>
    </w:p>
    <w:p w14:paraId="3ECA26BD" w14:textId="77777777" w:rsidR="00C83CE8" w:rsidRDefault="00C83CE8">
      <w:pPr>
        <w:pStyle w:val="TOC3"/>
        <w:tabs>
          <w:tab w:val="left" w:pos="1200"/>
          <w:tab w:val="right" w:leader="dot" w:pos="10457"/>
        </w:tabs>
        <w:rPr>
          <w:rFonts w:eastAsiaTheme="minorEastAsia" w:cstheme="minorBidi"/>
          <w:i w:val="0"/>
          <w:iCs w:val="0"/>
          <w:noProof/>
          <w:sz w:val="22"/>
          <w:szCs w:val="22"/>
          <w:lang w:eastAsia="en-GB"/>
        </w:rPr>
      </w:pPr>
      <w:hyperlink w:anchor="_Toc491000300" w:history="1">
        <w:r w:rsidRPr="00A67340">
          <w:rPr>
            <w:rStyle w:val="Hyperlink"/>
            <w:noProof/>
            <w:lang w:eastAsia="ja-JP"/>
          </w:rPr>
          <w:t>5.1.6</w:t>
        </w:r>
        <w:r>
          <w:rPr>
            <w:rFonts w:eastAsiaTheme="minorEastAsia" w:cstheme="minorBidi"/>
            <w:i w:val="0"/>
            <w:iCs w:val="0"/>
            <w:noProof/>
            <w:sz w:val="22"/>
            <w:szCs w:val="22"/>
            <w:lang w:eastAsia="en-GB"/>
          </w:rPr>
          <w:tab/>
        </w:r>
        <w:r w:rsidRPr="00A67340">
          <w:rPr>
            <w:rStyle w:val="Hyperlink"/>
            <w:noProof/>
            <w:lang w:eastAsia="ja-JP"/>
          </w:rPr>
          <w:t>Duplexing</w:t>
        </w:r>
        <w:r>
          <w:rPr>
            <w:noProof/>
            <w:webHidden/>
          </w:rPr>
          <w:tab/>
        </w:r>
        <w:r>
          <w:rPr>
            <w:noProof/>
            <w:webHidden/>
          </w:rPr>
          <w:fldChar w:fldCharType="begin"/>
        </w:r>
        <w:r>
          <w:rPr>
            <w:noProof/>
            <w:webHidden/>
          </w:rPr>
          <w:instrText xml:space="preserve"> PAGEREF _Toc491000300 \h </w:instrText>
        </w:r>
        <w:r>
          <w:rPr>
            <w:noProof/>
            <w:webHidden/>
          </w:rPr>
        </w:r>
        <w:r>
          <w:rPr>
            <w:noProof/>
            <w:webHidden/>
          </w:rPr>
          <w:fldChar w:fldCharType="separate"/>
        </w:r>
        <w:r>
          <w:rPr>
            <w:noProof/>
            <w:webHidden/>
          </w:rPr>
          <w:t>88</w:t>
        </w:r>
        <w:r>
          <w:rPr>
            <w:noProof/>
            <w:webHidden/>
          </w:rPr>
          <w:fldChar w:fldCharType="end"/>
        </w:r>
      </w:hyperlink>
    </w:p>
    <w:p w14:paraId="6C3CE8AA"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301" w:history="1">
        <w:r w:rsidRPr="00A67340">
          <w:rPr>
            <w:rStyle w:val="Hyperlink"/>
            <w:noProof/>
          </w:rPr>
          <w:t>5.1.6.1</w:t>
        </w:r>
        <w:r>
          <w:rPr>
            <w:rFonts w:eastAsiaTheme="minorEastAsia" w:cstheme="minorBidi"/>
            <w:noProof/>
            <w:sz w:val="22"/>
            <w:szCs w:val="22"/>
            <w:lang w:eastAsia="en-GB"/>
          </w:rPr>
          <w:tab/>
        </w:r>
        <w:r w:rsidRPr="00A67340">
          <w:rPr>
            <w:rStyle w:val="Hyperlink"/>
            <w:rFonts w:eastAsia="MS Mincho"/>
            <w:noProof/>
            <w:lang w:eastAsia="ja-JP"/>
          </w:rPr>
          <w:t>Cross-link i</w:t>
        </w:r>
        <w:r w:rsidRPr="00A67340">
          <w:rPr>
            <w:rStyle w:val="Hyperlink"/>
            <w:noProof/>
          </w:rPr>
          <w:t>nterference management</w:t>
        </w:r>
        <w:r>
          <w:rPr>
            <w:noProof/>
            <w:webHidden/>
          </w:rPr>
          <w:tab/>
        </w:r>
        <w:r>
          <w:rPr>
            <w:noProof/>
            <w:webHidden/>
          </w:rPr>
          <w:fldChar w:fldCharType="begin"/>
        </w:r>
        <w:r>
          <w:rPr>
            <w:noProof/>
            <w:webHidden/>
          </w:rPr>
          <w:instrText xml:space="preserve"> PAGEREF _Toc491000301 \h </w:instrText>
        </w:r>
        <w:r>
          <w:rPr>
            <w:noProof/>
            <w:webHidden/>
          </w:rPr>
        </w:r>
        <w:r>
          <w:rPr>
            <w:noProof/>
            <w:webHidden/>
          </w:rPr>
          <w:fldChar w:fldCharType="separate"/>
        </w:r>
        <w:r>
          <w:rPr>
            <w:noProof/>
            <w:webHidden/>
          </w:rPr>
          <w:t>88</w:t>
        </w:r>
        <w:r>
          <w:rPr>
            <w:noProof/>
            <w:webHidden/>
          </w:rPr>
          <w:fldChar w:fldCharType="end"/>
        </w:r>
      </w:hyperlink>
    </w:p>
    <w:p w14:paraId="77B6B0F3"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302" w:history="1">
        <w:r w:rsidRPr="00A67340">
          <w:rPr>
            <w:rStyle w:val="Hyperlink"/>
            <w:rFonts w:eastAsia="MS Mincho"/>
            <w:noProof/>
            <w:lang w:eastAsia="ja-JP"/>
          </w:rPr>
          <w:t>5.1.6.2</w:t>
        </w:r>
        <w:r>
          <w:rPr>
            <w:rFonts w:eastAsiaTheme="minorEastAsia" w:cstheme="minorBidi"/>
            <w:noProof/>
            <w:sz w:val="22"/>
            <w:szCs w:val="22"/>
            <w:lang w:eastAsia="en-GB"/>
          </w:rPr>
          <w:tab/>
        </w:r>
        <w:r w:rsidRPr="00A67340">
          <w:rPr>
            <w:rStyle w:val="Hyperlink"/>
            <w:noProof/>
          </w:rPr>
          <w:t>Other</w:t>
        </w:r>
        <w:r>
          <w:rPr>
            <w:noProof/>
            <w:webHidden/>
          </w:rPr>
          <w:tab/>
        </w:r>
        <w:r>
          <w:rPr>
            <w:noProof/>
            <w:webHidden/>
          </w:rPr>
          <w:fldChar w:fldCharType="begin"/>
        </w:r>
        <w:r>
          <w:rPr>
            <w:noProof/>
            <w:webHidden/>
          </w:rPr>
          <w:instrText xml:space="preserve"> PAGEREF _Toc491000302 \h </w:instrText>
        </w:r>
        <w:r>
          <w:rPr>
            <w:noProof/>
            <w:webHidden/>
          </w:rPr>
        </w:r>
        <w:r>
          <w:rPr>
            <w:noProof/>
            <w:webHidden/>
          </w:rPr>
          <w:fldChar w:fldCharType="separate"/>
        </w:r>
        <w:r>
          <w:rPr>
            <w:noProof/>
            <w:webHidden/>
          </w:rPr>
          <w:t>89</w:t>
        </w:r>
        <w:r>
          <w:rPr>
            <w:noProof/>
            <w:webHidden/>
          </w:rPr>
          <w:fldChar w:fldCharType="end"/>
        </w:r>
      </w:hyperlink>
    </w:p>
    <w:p w14:paraId="36AF4966" w14:textId="77777777" w:rsidR="00C83CE8" w:rsidRDefault="00C83CE8">
      <w:pPr>
        <w:pStyle w:val="TOC3"/>
        <w:tabs>
          <w:tab w:val="left" w:pos="1200"/>
          <w:tab w:val="right" w:leader="dot" w:pos="10457"/>
        </w:tabs>
        <w:rPr>
          <w:rFonts w:eastAsiaTheme="minorEastAsia" w:cstheme="minorBidi"/>
          <w:i w:val="0"/>
          <w:iCs w:val="0"/>
          <w:noProof/>
          <w:sz w:val="22"/>
          <w:szCs w:val="22"/>
          <w:lang w:eastAsia="en-GB"/>
        </w:rPr>
      </w:pPr>
      <w:hyperlink w:anchor="_Toc491000303" w:history="1">
        <w:r w:rsidRPr="00A67340">
          <w:rPr>
            <w:rStyle w:val="Hyperlink"/>
            <w:noProof/>
            <w:lang w:eastAsia="ja-JP"/>
          </w:rPr>
          <w:t>5.1.7</w:t>
        </w:r>
        <w:r>
          <w:rPr>
            <w:rFonts w:eastAsiaTheme="minorEastAsia" w:cstheme="minorBidi"/>
            <w:i w:val="0"/>
            <w:iCs w:val="0"/>
            <w:noProof/>
            <w:sz w:val="22"/>
            <w:szCs w:val="22"/>
            <w:lang w:eastAsia="en-GB"/>
          </w:rPr>
          <w:tab/>
        </w:r>
        <w:r w:rsidRPr="00A67340">
          <w:rPr>
            <w:rStyle w:val="Hyperlink"/>
            <w:noProof/>
            <w:lang w:eastAsia="ja-JP"/>
          </w:rPr>
          <w:t>Wider bandwidth operations</w:t>
        </w:r>
        <w:r>
          <w:rPr>
            <w:noProof/>
            <w:webHidden/>
          </w:rPr>
          <w:tab/>
        </w:r>
        <w:r>
          <w:rPr>
            <w:noProof/>
            <w:webHidden/>
          </w:rPr>
          <w:fldChar w:fldCharType="begin"/>
        </w:r>
        <w:r>
          <w:rPr>
            <w:noProof/>
            <w:webHidden/>
          </w:rPr>
          <w:instrText xml:space="preserve"> PAGEREF _Toc491000303 \h </w:instrText>
        </w:r>
        <w:r>
          <w:rPr>
            <w:noProof/>
            <w:webHidden/>
          </w:rPr>
        </w:r>
        <w:r>
          <w:rPr>
            <w:noProof/>
            <w:webHidden/>
          </w:rPr>
          <w:fldChar w:fldCharType="separate"/>
        </w:r>
        <w:r>
          <w:rPr>
            <w:noProof/>
            <w:webHidden/>
          </w:rPr>
          <w:t>89</w:t>
        </w:r>
        <w:r>
          <w:rPr>
            <w:noProof/>
            <w:webHidden/>
          </w:rPr>
          <w:fldChar w:fldCharType="end"/>
        </w:r>
      </w:hyperlink>
    </w:p>
    <w:p w14:paraId="7D9F8FEA" w14:textId="77777777" w:rsidR="00C83CE8" w:rsidRDefault="00C83CE8">
      <w:pPr>
        <w:pStyle w:val="TOC3"/>
        <w:tabs>
          <w:tab w:val="left" w:pos="1200"/>
          <w:tab w:val="right" w:leader="dot" w:pos="10457"/>
        </w:tabs>
        <w:rPr>
          <w:rFonts w:eastAsiaTheme="minorEastAsia" w:cstheme="minorBidi"/>
          <w:i w:val="0"/>
          <w:iCs w:val="0"/>
          <w:noProof/>
          <w:sz w:val="22"/>
          <w:szCs w:val="22"/>
          <w:lang w:eastAsia="en-GB"/>
        </w:rPr>
      </w:pPr>
      <w:hyperlink w:anchor="_Toc491000304" w:history="1">
        <w:r w:rsidRPr="00A67340">
          <w:rPr>
            <w:rStyle w:val="Hyperlink"/>
            <w:noProof/>
            <w:lang w:eastAsia="ja-JP"/>
          </w:rPr>
          <w:t>5.1.8</w:t>
        </w:r>
        <w:r>
          <w:rPr>
            <w:rFonts w:eastAsiaTheme="minorEastAsia" w:cstheme="minorBidi"/>
            <w:i w:val="0"/>
            <w:iCs w:val="0"/>
            <w:noProof/>
            <w:sz w:val="22"/>
            <w:szCs w:val="22"/>
            <w:lang w:eastAsia="en-GB"/>
          </w:rPr>
          <w:tab/>
        </w:r>
        <w:r w:rsidRPr="00A67340">
          <w:rPr>
            <w:rStyle w:val="Hyperlink"/>
            <w:noProof/>
            <w:lang w:eastAsia="ja-JP"/>
          </w:rPr>
          <w:t>NR-LTE co-existence</w:t>
        </w:r>
        <w:r>
          <w:rPr>
            <w:noProof/>
            <w:webHidden/>
          </w:rPr>
          <w:tab/>
        </w:r>
        <w:r>
          <w:rPr>
            <w:noProof/>
            <w:webHidden/>
          </w:rPr>
          <w:fldChar w:fldCharType="begin"/>
        </w:r>
        <w:r>
          <w:rPr>
            <w:noProof/>
            <w:webHidden/>
          </w:rPr>
          <w:instrText xml:space="preserve"> PAGEREF _Toc491000304 \h </w:instrText>
        </w:r>
        <w:r>
          <w:rPr>
            <w:noProof/>
            <w:webHidden/>
          </w:rPr>
        </w:r>
        <w:r>
          <w:rPr>
            <w:noProof/>
            <w:webHidden/>
          </w:rPr>
          <w:fldChar w:fldCharType="separate"/>
        </w:r>
        <w:r>
          <w:rPr>
            <w:noProof/>
            <w:webHidden/>
          </w:rPr>
          <w:t>91</w:t>
        </w:r>
        <w:r>
          <w:rPr>
            <w:noProof/>
            <w:webHidden/>
          </w:rPr>
          <w:fldChar w:fldCharType="end"/>
        </w:r>
      </w:hyperlink>
    </w:p>
    <w:p w14:paraId="6D60F73F" w14:textId="77777777" w:rsidR="00C83CE8" w:rsidRDefault="00C83CE8">
      <w:pPr>
        <w:pStyle w:val="TOC3"/>
        <w:tabs>
          <w:tab w:val="left" w:pos="1200"/>
          <w:tab w:val="right" w:leader="dot" w:pos="10457"/>
        </w:tabs>
        <w:rPr>
          <w:rFonts w:eastAsiaTheme="minorEastAsia" w:cstheme="minorBidi"/>
          <w:i w:val="0"/>
          <w:iCs w:val="0"/>
          <w:noProof/>
          <w:sz w:val="22"/>
          <w:szCs w:val="22"/>
          <w:lang w:eastAsia="en-GB"/>
        </w:rPr>
      </w:pPr>
      <w:hyperlink w:anchor="_Toc491000305" w:history="1">
        <w:r w:rsidRPr="00A67340">
          <w:rPr>
            <w:rStyle w:val="Hyperlink"/>
            <w:noProof/>
            <w:lang w:eastAsia="ja-JP"/>
          </w:rPr>
          <w:t>5.1.9</w:t>
        </w:r>
        <w:r>
          <w:rPr>
            <w:rFonts w:eastAsiaTheme="minorEastAsia" w:cstheme="minorBidi"/>
            <w:i w:val="0"/>
            <w:iCs w:val="0"/>
            <w:noProof/>
            <w:sz w:val="22"/>
            <w:szCs w:val="22"/>
            <w:lang w:eastAsia="en-GB"/>
          </w:rPr>
          <w:tab/>
        </w:r>
        <w:r w:rsidRPr="00A67340">
          <w:rPr>
            <w:rStyle w:val="Hyperlink"/>
            <w:noProof/>
            <w:lang w:eastAsia="ja-JP"/>
          </w:rPr>
          <w:t>UL power control</w:t>
        </w:r>
        <w:r>
          <w:rPr>
            <w:noProof/>
            <w:webHidden/>
          </w:rPr>
          <w:tab/>
        </w:r>
        <w:r>
          <w:rPr>
            <w:noProof/>
            <w:webHidden/>
          </w:rPr>
          <w:fldChar w:fldCharType="begin"/>
        </w:r>
        <w:r>
          <w:rPr>
            <w:noProof/>
            <w:webHidden/>
          </w:rPr>
          <w:instrText xml:space="preserve"> PAGEREF _Toc491000305 \h </w:instrText>
        </w:r>
        <w:r>
          <w:rPr>
            <w:noProof/>
            <w:webHidden/>
          </w:rPr>
        </w:r>
        <w:r>
          <w:rPr>
            <w:noProof/>
            <w:webHidden/>
          </w:rPr>
          <w:fldChar w:fldCharType="separate"/>
        </w:r>
        <w:r>
          <w:rPr>
            <w:noProof/>
            <w:webHidden/>
          </w:rPr>
          <w:t>93</w:t>
        </w:r>
        <w:r>
          <w:rPr>
            <w:noProof/>
            <w:webHidden/>
          </w:rPr>
          <w:fldChar w:fldCharType="end"/>
        </w:r>
      </w:hyperlink>
    </w:p>
    <w:p w14:paraId="3BFA13D0"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306" w:history="1">
        <w:r w:rsidRPr="00A67340">
          <w:rPr>
            <w:rStyle w:val="Hyperlink"/>
            <w:noProof/>
            <w:lang w:eastAsia="ja-JP"/>
          </w:rPr>
          <w:t>5.1.9.1</w:t>
        </w:r>
        <w:r>
          <w:rPr>
            <w:rFonts w:eastAsiaTheme="minorEastAsia" w:cstheme="minorBidi"/>
            <w:noProof/>
            <w:sz w:val="22"/>
            <w:szCs w:val="22"/>
            <w:lang w:eastAsia="en-GB"/>
          </w:rPr>
          <w:tab/>
        </w:r>
        <w:r w:rsidRPr="00A67340">
          <w:rPr>
            <w:rStyle w:val="Hyperlink"/>
            <w:noProof/>
            <w:lang w:eastAsia="ja-JP"/>
          </w:rPr>
          <w:t>Power sharing mechanism</w:t>
        </w:r>
        <w:r>
          <w:rPr>
            <w:noProof/>
            <w:webHidden/>
          </w:rPr>
          <w:tab/>
        </w:r>
        <w:r>
          <w:rPr>
            <w:noProof/>
            <w:webHidden/>
          </w:rPr>
          <w:fldChar w:fldCharType="begin"/>
        </w:r>
        <w:r>
          <w:rPr>
            <w:noProof/>
            <w:webHidden/>
          </w:rPr>
          <w:instrText xml:space="preserve"> PAGEREF _Toc491000306 \h </w:instrText>
        </w:r>
        <w:r>
          <w:rPr>
            <w:noProof/>
            <w:webHidden/>
          </w:rPr>
        </w:r>
        <w:r>
          <w:rPr>
            <w:noProof/>
            <w:webHidden/>
          </w:rPr>
          <w:fldChar w:fldCharType="separate"/>
        </w:r>
        <w:r>
          <w:rPr>
            <w:noProof/>
            <w:webHidden/>
          </w:rPr>
          <w:t>94</w:t>
        </w:r>
        <w:r>
          <w:rPr>
            <w:noProof/>
            <w:webHidden/>
          </w:rPr>
          <w:fldChar w:fldCharType="end"/>
        </w:r>
      </w:hyperlink>
    </w:p>
    <w:p w14:paraId="03D6EA02" w14:textId="77777777" w:rsidR="00C83CE8" w:rsidRDefault="00C83CE8">
      <w:pPr>
        <w:pStyle w:val="TOC4"/>
        <w:tabs>
          <w:tab w:val="left" w:pos="1400"/>
          <w:tab w:val="right" w:leader="dot" w:pos="10457"/>
        </w:tabs>
        <w:rPr>
          <w:rFonts w:eastAsiaTheme="minorEastAsia" w:cstheme="minorBidi"/>
          <w:noProof/>
          <w:sz w:val="22"/>
          <w:szCs w:val="22"/>
          <w:lang w:eastAsia="en-GB"/>
        </w:rPr>
      </w:pPr>
      <w:hyperlink w:anchor="_Toc491000307" w:history="1">
        <w:r w:rsidRPr="00A67340">
          <w:rPr>
            <w:rStyle w:val="Hyperlink"/>
            <w:noProof/>
            <w:lang w:eastAsia="ja-JP"/>
          </w:rPr>
          <w:t>5.1.9.2</w:t>
        </w:r>
        <w:r>
          <w:rPr>
            <w:rFonts w:eastAsiaTheme="minorEastAsia" w:cstheme="minorBidi"/>
            <w:noProof/>
            <w:sz w:val="22"/>
            <w:szCs w:val="22"/>
            <w:lang w:eastAsia="en-GB"/>
          </w:rPr>
          <w:tab/>
        </w:r>
        <w:r w:rsidRPr="00A67340">
          <w:rPr>
            <w:rStyle w:val="Hyperlink"/>
            <w:noProof/>
            <w:lang w:eastAsia="ja-JP"/>
          </w:rPr>
          <w:t>NR power control framework</w:t>
        </w:r>
        <w:r>
          <w:rPr>
            <w:noProof/>
            <w:webHidden/>
          </w:rPr>
          <w:tab/>
        </w:r>
        <w:r>
          <w:rPr>
            <w:noProof/>
            <w:webHidden/>
          </w:rPr>
          <w:fldChar w:fldCharType="begin"/>
        </w:r>
        <w:r>
          <w:rPr>
            <w:noProof/>
            <w:webHidden/>
          </w:rPr>
          <w:instrText xml:space="preserve"> PAGEREF _Toc491000307 \h </w:instrText>
        </w:r>
        <w:r>
          <w:rPr>
            <w:noProof/>
            <w:webHidden/>
          </w:rPr>
        </w:r>
        <w:r>
          <w:rPr>
            <w:noProof/>
            <w:webHidden/>
          </w:rPr>
          <w:fldChar w:fldCharType="separate"/>
        </w:r>
        <w:r>
          <w:rPr>
            <w:noProof/>
            <w:webHidden/>
          </w:rPr>
          <w:t>94</w:t>
        </w:r>
        <w:r>
          <w:rPr>
            <w:noProof/>
            <w:webHidden/>
          </w:rPr>
          <w:fldChar w:fldCharType="end"/>
        </w:r>
      </w:hyperlink>
    </w:p>
    <w:p w14:paraId="66DC013A" w14:textId="77777777" w:rsidR="00C83CE8" w:rsidRDefault="00C83CE8">
      <w:pPr>
        <w:pStyle w:val="TOC3"/>
        <w:tabs>
          <w:tab w:val="left" w:pos="1200"/>
          <w:tab w:val="right" w:leader="dot" w:pos="10457"/>
        </w:tabs>
        <w:rPr>
          <w:rFonts w:eastAsiaTheme="minorEastAsia" w:cstheme="minorBidi"/>
          <w:i w:val="0"/>
          <w:iCs w:val="0"/>
          <w:noProof/>
          <w:sz w:val="22"/>
          <w:szCs w:val="22"/>
          <w:lang w:eastAsia="en-GB"/>
        </w:rPr>
      </w:pPr>
      <w:hyperlink w:anchor="_Toc491000308" w:history="1">
        <w:r w:rsidRPr="00A67340">
          <w:rPr>
            <w:rStyle w:val="Hyperlink"/>
            <w:noProof/>
            <w:lang w:eastAsia="ja-JP"/>
          </w:rPr>
          <w:t>5.1.10</w:t>
        </w:r>
        <w:r>
          <w:rPr>
            <w:rFonts w:eastAsiaTheme="minorEastAsia" w:cstheme="minorBidi"/>
            <w:i w:val="0"/>
            <w:iCs w:val="0"/>
            <w:noProof/>
            <w:sz w:val="22"/>
            <w:szCs w:val="22"/>
            <w:lang w:eastAsia="en-GB"/>
          </w:rPr>
          <w:tab/>
        </w:r>
        <w:r w:rsidRPr="00A67340">
          <w:rPr>
            <w:rStyle w:val="Hyperlink"/>
            <w:noProof/>
            <w:lang w:eastAsia="ja-JP"/>
          </w:rPr>
          <w:t>Channel model</w:t>
        </w:r>
        <w:r>
          <w:rPr>
            <w:noProof/>
            <w:webHidden/>
          </w:rPr>
          <w:tab/>
        </w:r>
        <w:r>
          <w:rPr>
            <w:noProof/>
            <w:webHidden/>
          </w:rPr>
          <w:fldChar w:fldCharType="begin"/>
        </w:r>
        <w:r>
          <w:rPr>
            <w:noProof/>
            <w:webHidden/>
          </w:rPr>
          <w:instrText xml:space="preserve"> PAGEREF _Toc491000308 \h </w:instrText>
        </w:r>
        <w:r>
          <w:rPr>
            <w:noProof/>
            <w:webHidden/>
          </w:rPr>
        </w:r>
        <w:r>
          <w:rPr>
            <w:noProof/>
            <w:webHidden/>
          </w:rPr>
          <w:fldChar w:fldCharType="separate"/>
        </w:r>
        <w:r>
          <w:rPr>
            <w:noProof/>
            <w:webHidden/>
          </w:rPr>
          <w:t>95</w:t>
        </w:r>
        <w:r>
          <w:rPr>
            <w:noProof/>
            <w:webHidden/>
          </w:rPr>
          <w:fldChar w:fldCharType="end"/>
        </w:r>
      </w:hyperlink>
    </w:p>
    <w:p w14:paraId="2127F83F" w14:textId="77777777" w:rsidR="00C83CE8" w:rsidRDefault="00C83CE8">
      <w:pPr>
        <w:pStyle w:val="TOC3"/>
        <w:tabs>
          <w:tab w:val="left" w:pos="1200"/>
          <w:tab w:val="right" w:leader="dot" w:pos="10457"/>
        </w:tabs>
        <w:rPr>
          <w:rFonts w:eastAsiaTheme="minorEastAsia" w:cstheme="minorBidi"/>
          <w:i w:val="0"/>
          <w:iCs w:val="0"/>
          <w:noProof/>
          <w:sz w:val="22"/>
          <w:szCs w:val="22"/>
          <w:lang w:eastAsia="en-GB"/>
        </w:rPr>
      </w:pPr>
      <w:hyperlink w:anchor="_Toc491000309" w:history="1">
        <w:r w:rsidRPr="00A67340">
          <w:rPr>
            <w:rStyle w:val="Hyperlink"/>
            <w:noProof/>
          </w:rPr>
          <w:t>5.1.11</w:t>
        </w:r>
        <w:r>
          <w:rPr>
            <w:rFonts w:eastAsiaTheme="minorEastAsia" w:cstheme="minorBidi"/>
            <w:i w:val="0"/>
            <w:iCs w:val="0"/>
            <w:noProof/>
            <w:sz w:val="22"/>
            <w:szCs w:val="22"/>
            <w:lang w:eastAsia="en-GB"/>
          </w:rPr>
          <w:tab/>
        </w:r>
        <w:r w:rsidRPr="00A67340">
          <w:rPr>
            <w:rStyle w:val="Hyperlink"/>
            <w:noProof/>
          </w:rPr>
          <w:t>Other</w:t>
        </w:r>
        <w:r>
          <w:rPr>
            <w:noProof/>
            <w:webHidden/>
          </w:rPr>
          <w:tab/>
        </w:r>
        <w:r>
          <w:rPr>
            <w:noProof/>
            <w:webHidden/>
          </w:rPr>
          <w:fldChar w:fldCharType="begin"/>
        </w:r>
        <w:r>
          <w:rPr>
            <w:noProof/>
            <w:webHidden/>
          </w:rPr>
          <w:instrText xml:space="preserve"> PAGEREF _Toc491000309 \h </w:instrText>
        </w:r>
        <w:r>
          <w:rPr>
            <w:noProof/>
            <w:webHidden/>
          </w:rPr>
        </w:r>
        <w:r>
          <w:rPr>
            <w:noProof/>
            <w:webHidden/>
          </w:rPr>
          <w:fldChar w:fldCharType="separate"/>
        </w:r>
        <w:r>
          <w:rPr>
            <w:noProof/>
            <w:webHidden/>
          </w:rPr>
          <w:t>95</w:t>
        </w:r>
        <w:r>
          <w:rPr>
            <w:noProof/>
            <w:webHidden/>
          </w:rPr>
          <w:fldChar w:fldCharType="end"/>
        </w:r>
      </w:hyperlink>
    </w:p>
    <w:p w14:paraId="156B4B20" w14:textId="77777777" w:rsidR="00C83CE8" w:rsidRDefault="00C83CE8">
      <w:pPr>
        <w:pStyle w:val="TOC2"/>
        <w:tabs>
          <w:tab w:val="left" w:pos="800"/>
          <w:tab w:val="right" w:leader="dot" w:pos="10457"/>
        </w:tabs>
        <w:rPr>
          <w:rFonts w:eastAsiaTheme="minorEastAsia" w:cstheme="minorBidi"/>
          <w:smallCaps w:val="0"/>
          <w:noProof/>
          <w:sz w:val="22"/>
          <w:szCs w:val="22"/>
          <w:lang w:eastAsia="en-GB"/>
        </w:rPr>
      </w:pPr>
      <w:hyperlink w:anchor="_Toc491000310" w:history="1">
        <w:r w:rsidRPr="00A67340">
          <w:rPr>
            <w:rStyle w:val="Hyperlink"/>
            <w:noProof/>
          </w:rPr>
          <w:t>5.2</w:t>
        </w:r>
        <w:r>
          <w:rPr>
            <w:rFonts w:eastAsiaTheme="minorEastAsia" w:cstheme="minorBidi"/>
            <w:smallCaps w:val="0"/>
            <w:noProof/>
            <w:sz w:val="22"/>
            <w:szCs w:val="22"/>
            <w:lang w:eastAsia="en-GB"/>
          </w:rPr>
          <w:tab/>
        </w:r>
        <w:r w:rsidRPr="00A67340">
          <w:rPr>
            <w:rStyle w:val="Hyperlink"/>
            <w:noProof/>
          </w:rPr>
          <w:t>Other</w:t>
        </w:r>
        <w:r>
          <w:rPr>
            <w:noProof/>
            <w:webHidden/>
          </w:rPr>
          <w:tab/>
        </w:r>
        <w:r>
          <w:rPr>
            <w:noProof/>
            <w:webHidden/>
          </w:rPr>
          <w:fldChar w:fldCharType="begin"/>
        </w:r>
        <w:r>
          <w:rPr>
            <w:noProof/>
            <w:webHidden/>
          </w:rPr>
          <w:instrText xml:space="preserve"> PAGEREF _Toc491000310 \h </w:instrText>
        </w:r>
        <w:r>
          <w:rPr>
            <w:noProof/>
            <w:webHidden/>
          </w:rPr>
        </w:r>
        <w:r>
          <w:rPr>
            <w:noProof/>
            <w:webHidden/>
          </w:rPr>
          <w:fldChar w:fldCharType="separate"/>
        </w:r>
        <w:r>
          <w:rPr>
            <w:noProof/>
            <w:webHidden/>
          </w:rPr>
          <w:t>95</w:t>
        </w:r>
        <w:r>
          <w:rPr>
            <w:noProof/>
            <w:webHidden/>
          </w:rPr>
          <w:fldChar w:fldCharType="end"/>
        </w:r>
      </w:hyperlink>
    </w:p>
    <w:p w14:paraId="502DD3FB" w14:textId="77777777" w:rsidR="00C83CE8" w:rsidRDefault="00C83CE8">
      <w:pPr>
        <w:pStyle w:val="TOC1"/>
        <w:tabs>
          <w:tab w:val="left" w:pos="400"/>
          <w:tab w:val="right" w:leader="dot" w:pos="10457"/>
        </w:tabs>
        <w:rPr>
          <w:rFonts w:eastAsiaTheme="minorEastAsia" w:cstheme="minorBidi"/>
          <w:b w:val="0"/>
          <w:bCs w:val="0"/>
          <w:caps w:val="0"/>
          <w:noProof/>
          <w:sz w:val="22"/>
          <w:szCs w:val="22"/>
          <w:lang w:eastAsia="en-GB"/>
        </w:rPr>
      </w:pPr>
      <w:hyperlink w:anchor="_Toc491000311" w:history="1">
        <w:r w:rsidRPr="00A67340">
          <w:rPr>
            <w:rStyle w:val="Hyperlink"/>
            <w:noProof/>
          </w:rPr>
          <w:t>6</w:t>
        </w:r>
        <w:r>
          <w:rPr>
            <w:rFonts w:eastAsiaTheme="minorEastAsia" w:cstheme="minorBidi"/>
            <w:b w:val="0"/>
            <w:bCs w:val="0"/>
            <w:caps w:val="0"/>
            <w:noProof/>
            <w:sz w:val="22"/>
            <w:szCs w:val="22"/>
            <w:lang w:eastAsia="en-GB"/>
          </w:rPr>
          <w:tab/>
        </w:r>
        <w:r w:rsidRPr="00A67340">
          <w:rPr>
            <w:rStyle w:val="Hyperlink"/>
            <w:noProof/>
          </w:rPr>
          <w:t>Closing of the meeting</w:t>
        </w:r>
        <w:r>
          <w:rPr>
            <w:noProof/>
            <w:webHidden/>
          </w:rPr>
          <w:tab/>
        </w:r>
        <w:r>
          <w:rPr>
            <w:noProof/>
            <w:webHidden/>
          </w:rPr>
          <w:fldChar w:fldCharType="begin"/>
        </w:r>
        <w:r>
          <w:rPr>
            <w:noProof/>
            <w:webHidden/>
          </w:rPr>
          <w:instrText xml:space="preserve"> PAGEREF _Toc491000311 \h </w:instrText>
        </w:r>
        <w:r>
          <w:rPr>
            <w:noProof/>
            <w:webHidden/>
          </w:rPr>
        </w:r>
        <w:r>
          <w:rPr>
            <w:noProof/>
            <w:webHidden/>
          </w:rPr>
          <w:fldChar w:fldCharType="separate"/>
        </w:r>
        <w:r>
          <w:rPr>
            <w:noProof/>
            <w:webHidden/>
          </w:rPr>
          <w:t>96</w:t>
        </w:r>
        <w:r>
          <w:rPr>
            <w:noProof/>
            <w:webHidden/>
          </w:rPr>
          <w:fldChar w:fldCharType="end"/>
        </w:r>
      </w:hyperlink>
    </w:p>
    <w:p w14:paraId="092A175C" w14:textId="77777777" w:rsidR="00C83CE8" w:rsidRDefault="00C83CE8">
      <w:pPr>
        <w:pStyle w:val="TOC1"/>
        <w:tabs>
          <w:tab w:val="left" w:pos="1200"/>
          <w:tab w:val="right" w:leader="dot" w:pos="10457"/>
        </w:tabs>
        <w:rPr>
          <w:rFonts w:eastAsiaTheme="minorEastAsia" w:cstheme="minorBidi"/>
          <w:b w:val="0"/>
          <w:bCs w:val="0"/>
          <w:caps w:val="0"/>
          <w:noProof/>
          <w:sz w:val="22"/>
          <w:szCs w:val="22"/>
          <w:lang w:eastAsia="en-GB"/>
        </w:rPr>
      </w:pPr>
      <w:hyperlink w:anchor="_Toc491000312" w:history="1">
        <w:r w:rsidRPr="00A67340">
          <w:rPr>
            <w:rStyle w:val="Hyperlink"/>
            <w:rFonts w:ascii="Times New Roman" w:hAnsi="Times New Roman" w:cs="Times New Roman"/>
            <w:noProof/>
          </w:rPr>
          <w:t>Annex A:</w:t>
        </w:r>
        <w:r>
          <w:rPr>
            <w:rFonts w:eastAsiaTheme="minorEastAsia" w:cstheme="minorBidi"/>
            <w:b w:val="0"/>
            <w:bCs w:val="0"/>
            <w:caps w:val="0"/>
            <w:noProof/>
            <w:sz w:val="22"/>
            <w:szCs w:val="22"/>
            <w:lang w:eastAsia="en-GB"/>
          </w:rPr>
          <w:tab/>
        </w:r>
        <w:r w:rsidRPr="00A67340">
          <w:rPr>
            <w:rStyle w:val="Hyperlink"/>
            <w:rFonts w:ascii="Times New Roman" w:hAnsi="Times New Roman" w:cs="Times New Roman"/>
            <w:noProof/>
          </w:rPr>
          <w:t>List of Tdocs at RAN1 #AH_NR2</w:t>
        </w:r>
        <w:r>
          <w:rPr>
            <w:noProof/>
            <w:webHidden/>
          </w:rPr>
          <w:tab/>
        </w:r>
        <w:r>
          <w:rPr>
            <w:noProof/>
            <w:webHidden/>
          </w:rPr>
          <w:fldChar w:fldCharType="begin"/>
        </w:r>
        <w:r>
          <w:rPr>
            <w:noProof/>
            <w:webHidden/>
          </w:rPr>
          <w:instrText xml:space="preserve"> PAGEREF _Toc491000312 \h </w:instrText>
        </w:r>
        <w:r>
          <w:rPr>
            <w:noProof/>
            <w:webHidden/>
          </w:rPr>
        </w:r>
        <w:r>
          <w:rPr>
            <w:noProof/>
            <w:webHidden/>
          </w:rPr>
          <w:fldChar w:fldCharType="separate"/>
        </w:r>
        <w:r>
          <w:rPr>
            <w:noProof/>
            <w:webHidden/>
          </w:rPr>
          <w:t>97</w:t>
        </w:r>
        <w:r>
          <w:rPr>
            <w:noProof/>
            <w:webHidden/>
          </w:rPr>
          <w:fldChar w:fldCharType="end"/>
        </w:r>
      </w:hyperlink>
    </w:p>
    <w:p w14:paraId="2ECEC95D" w14:textId="77777777" w:rsidR="00C83CE8" w:rsidRDefault="00C83CE8">
      <w:pPr>
        <w:pStyle w:val="TOC1"/>
        <w:tabs>
          <w:tab w:val="left" w:pos="1200"/>
          <w:tab w:val="right" w:leader="dot" w:pos="10457"/>
        </w:tabs>
        <w:rPr>
          <w:rFonts w:eastAsiaTheme="minorEastAsia" w:cstheme="minorBidi"/>
          <w:b w:val="0"/>
          <w:bCs w:val="0"/>
          <w:caps w:val="0"/>
          <w:noProof/>
          <w:sz w:val="22"/>
          <w:szCs w:val="22"/>
          <w:lang w:eastAsia="en-GB"/>
        </w:rPr>
      </w:pPr>
      <w:hyperlink w:anchor="_Toc491000313" w:history="1">
        <w:r w:rsidRPr="00A67340">
          <w:rPr>
            <w:rStyle w:val="Hyperlink"/>
            <w:rFonts w:ascii="Times New Roman" w:hAnsi="Times New Roman" w:cs="Times New Roman"/>
            <w:noProof/>
          </w:rPr>
          <w:t>Annex B:</w:t>
        </w:r>
        <w:r>
          <w:rPr>
            <w:rFonts w:eastAsiaTheme="minorEastAsia" w:cstheme="minorBidi"/>
            <w:b w:val="0"/>
            <w:bCs w:val="0"/>
            <w:caps w:val="0"/>
            <w:noProof/>
            <w:sz w:val="22"/>
            <w:szCs w:val="22"/>
            <w:lang w:eastAsia="en-GB"/>
          </w:rPr>
          <w:tab/>
        </w:r>
        <w:r w:rsidRPr="00A67340">
          <w:rPr>
            <w:rStyle w:val="Hyperlink"/>
            <w:rFonts w:ascii="Times New Roman" w:hAnsi="Times New Roman" w:cs="Times New Roman"/>
            <w:noProof/>
          </w:rPr>
          <w:t>List of CRs agreed at RAN1 #AH_NR2</w:t>
        </w:r>
        <w:r>
          <w:rPr>
            <w:noProof/>
            <w:webHidden/>
          </w:rPr>
          <w:tab/>
        </w:r>
        <w:r>
          <w:rPr>
            <w:noProof/>
            <w:webHidden/>
          </w:rPr>
          <w:fldChar w:fldCharType="begin"/>
        </w:r>
        <w:r>
          <w:rPr>
            <w:noProof/>
            <w:webHidden/>
          </w:rPr>
          <w:instrText xml:space="preserve"> PAGEREF _Toc491000313 \h </w:instrText>
        </w:r>
        <w:r>
          <w:rPr>
            <w:noProof/>
            <w:webHidden/>
          </w:rPr>
        </w:r>
        <w:r>
          <w:rPr>
            <w:noProof/>
            <w:webHidden/>
          </w:rPr>
          <w:fldChar w:fldCharType="separate"/>
        </w:r>
        <w:r>
          <w:rPr>
            <w:noProof/>
            <w:webHidden/>
          </w:rPr>
          <w:t>98</w:t>
        </w:r>
        <w:r>
          <w:rPr>
            <w:noProof/>
            <w:webHidden/>
          </w:rPr>
          <w:fldChar w:fldCharType="end"/>
        </w:r>
      </w:hyperlink>
    </w:p>
    <w:p w14:paraId="4E0FBD51" w14:textId="77777777" w:rsidR="00C83CE8" w:rsidRDefault="00C83CE8">
      <w:pPr>
        <w:pStyle w:val="TOC1"/>
        <w:tabs>
          <w:tab w:val="left" w:pos="1400"/>
          <w:tab w:val="right" w:leader="dot" w:pos="10457"/>
        </w:tabs>
        <w:rPr>
          <w:rFonts w:eastAsiaTheme="minorEastAsia" w:cstheme="minorBidi"/>
          <w:b w:val="0"/>
          <w:bCs w:val="0"/>
          <w:caps w:val="0"/>
          <w:noProof/>
          <w:sz w:val="22"/>
          <w:szCs w:val="22"/>
          <w:lang w:eastAsia="en-GB"/>
        </w:rPr>
      </w:pPr>
      <w:hyperlink w:anchor="_Toc491000314" w:history="1">
        <w:r w:rsidRPr="00A67340">
          <w:rPr>
            <w:rStyle w:val="Hyperlink"/>
            <w:rFonts w:ascii="Times New Roman" w:hAnsi="Times New Roman" w:cs="Times New Roman"/>
            <w:noProof/>
          </w:rPr>
          <w:t>Annex C</w:t>
        </w:r>
        <w:r w:rsidRPr="00A67340">
          <w:rPr>
            <w:rStyle w:val="Hyperlink"/>
            <w:rFonts w:ascii="Times New Roman" w:eastAsia="MS Mincho" w:hAnsi="Times New Roman" w:cs="Times New Roman"/>
            <w:noProof/>
            <w:lang w:eastAsia="ja-JP"/>
          </w:rPr>
          <w:t>-1</w:t>
        </w:r>
        <w:r w:rsidRPr="00A67340">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A67340">
          <w:rPr>
            <w:rStyle w:val="Hyperlink"/>
            <w:rFonts w:ascii="Times New Roman" w:hAnsi="Times New Roman" w:cs="Times New Roman"/>
            <w:noProof/>
          </w:rPr>
          <w:t>List of Outgoing LSs</w:t>
        </w:r>
        <w:r w:rsidRPr="00A67340">
          <w:rPr>
            <w:rStyle w:val="Hyperlink"/>
            <w:rFonts w:ascii="Times New Roman" w:eastAsia="MS Mincho" w:hAnsi="Times New Roman" w:cs="Times New Roman"/>
            <w:noProof/>
            <w:lang w:eastAsia="ja-JP"/>
          </w:rPr>
          <w:t xml:space="preserve"> from </w:t>
        </w:r>
        <w:r w:rsidRPr="00A67340">
          <w:rPr>
            <w:rStyle w:val="Hyperlink"/>
            <w:rFonts w:ascii="Times New Roman" w:hAnsi="Times New Roman" w:cs="Times New Roman"/>
            <w:noProof/>
          </w:rPr>
          <w:t>RAN1 #AH_NR2</w:t>
        </w:r>
        <w:r>
          <w:rPr>
            <w:noProof/>
            <w:webHidden/>
          </w:rPr>
          <w:tab/>
        </w:r>
        <w:r>
          <w:rPr>
            <w:noProof/>
            <w:webHidden/>
          </w:rPr>
          <w:fldChar w:fldCharType="begin"/>
        </w:r>
        <w:r>
          <w:rPr>
            <w:noProof/>
            <w:webHidden/>
          </w:rPr>
          <w:instrText xml:space="preserve"> PAGEREF _Toc491000314 \h </w:instrText>
        </w:r>
        <w:r>
          <w:rPr>
            <w:noProof/>
            <w:webHidden/>
          </w:rPr>
        </w:r>
        <w:r>
          <w:rPr>
            <w:noProof/>
            <w:webHidden/>
          </w:rPr>
          <w:fldChar w:fldCharType="separate"/>
        </w:r>
        <w:r>
          <w:rPr>
            <w:noProof/>
            <w:webHidden/>
          </w:rPr>
          <w:t>99</w:t>
        </w:r>
        <w:r>
          <w:rPr>
            <w:noProof/>
            <w:webHidden/>
          </w:rPr>
          <w:fldChar w:fldCharType="end"/>
        </w:r>
      </w:hyperlink>
    </w:p>
    <w:p w14:paraId="4CDE9FAC" w14:textId="77777777" w:rsidR="00C83CE8" w:rsidRDefault="00C83CE8">
      <w:pPr>
        <w:pStyle w:val="TOC1"/>
        <w:tabs>
          <w:tab w:val="left" w:pos="1400"/>
          <w:tab w:val="right" w:leader="dot" w:pos="10457"/>
        </w:tabs>
        <w:rPr>
          <w:rFonts w:eastAsiaTheme="minorEastAsia" w:cstheme="minorBidi"/>
          <w:b w:val="0"/>
          <w:bCs w:val="0"/>
          <w:caps w:val="0"/>
          <w:noProof/>
          <w:sz w:val="22"/>
          <w:szCs w:val="22"/>
          <w:lang w:eastAsia="en-GB"/>
        </w:rPr>
      </w:pPr>
      <w:hyperlink w:anchor="_Toc491000315" w:history="1">
        <w:r w:rsidRPr="00A67340">
          <w:rPr>
            <w:rStyle w:val="Hyperlink"/>
            <w:rFonts w:ascii="Times New Roman" w:hAnsi="Times New Roman" w:cs="Times New Roman"/>
            <w:noProof/>
          </w:rPr>
          <w:t xml:space="preserve">Annex </w:t>
        </w:r>
        <w:r w:rsidRPr="00A67340">
          <w:rPr>
            <w:rStyle w:val="Hyperlink"/>
            <w:rFonts w:ascii="Times New Roman" w:eastAsia="MS Mincho" w:hAnsi="Times New Roman" w:cs="Times New Roman"/>
            <w:noProof/>
            <w:lang w:eastAsia="ja-JP"/>
          </w:rPr>
          <w:t>C-2</w:t>
        </w:r>
        <w:r w:rsidRPr="00A67340">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A67340">
          <w:rPr>
            <w:rStyle w:val="Hyperlink"/>
            <w:rFonts w:ascii="Times New Roman" w:hAnsi="Times New Roman" w:cs="Times New Roman"/>
            <w:noProof/>
          </w:rPr>
          <w:t>List of Incoming LSs</w:t>
        </w:r>
        <w:r w:rsidRPr="00A67340">
          <w:rPr>
            <w:rStyle w:val="Hyperlink"/>
            <w:rFonts w:ascii="Times New Roman" w:eastAsia="MS Mincho" w:hAnsi="Times New Roman" w:cs="Times New Roman"/>
            <w:noProof/>
            <w:lang w:eastAsia="ja-JP"/>
          </w:rPr>
          <w:t xml:space="preserve"> from </w:t>
        </w:r>
        <w:r w:rsidRPr="00A67340">
          <w:rPr>
            <w:rStyle w:val="Hyperlink"/>
            <w:rFonts w:ascii="Times New Roman" w:hAnsi="Times New Roman" w:cs="Times New Roman"/>
            <w:noProof/>
          </w:rPr>
          <w:t>RAN1 #AH_NR2</w:t>
        </w:r>
        <w:r>
          <w:rPr>
            <w:noProof/>
            <w:webHidden/>
          </w:rPr>
          <w:tab/>
        </w:r>
        <w:r>
          <w:rPr>
            <w:noProof/>
            <w:webHidden/>
          </w:rPr>
          <w:fldChar w:fldCharType="begin"/>
        </w:r>
        <w:r>
          <w:rPr>
            <w:noProof/>
            <w:webHidden/>
          </w:rPr>
          <w:instrText xml:space="preserve"> PAGEREF _Toc491000315 \h </w:instrText>
        </w:r>
        <w:r>
          <w:rPr>
            <w:noProof/>
            <w:webHidden/>
          </w:rPr>
        </w:r>
        <w:r>
          <w:rPr>
            <w:noProof/>
            <w:webHidden/>
          </w:rPr>
          <w:fldChar w:fldCharType="separate"/>
        </w:r>
        <w:r>
          <w:rPr>
            <w:noProof/>
            <w:webHidden/>
          </w:rPr>
          <w:t>100</w:t>
        </w:r>
        <w:r>
          <w:rPr>
            <w:noProof/>
            <w:webHidden/>
          </w:rPr>
          <w:fldChar w:fldCharType="end"/>
        </w:r>
      </w:hyperlink>
    </w:p>
    <w:p w14:paraId="13A05BC2" w14:textId="77777777" w:rsidR="00C83CE8" w:rsidRDefault="00C83CE8">
      <w:pPr>
        <w:pStyle w:val="TOC1"/>
        <w:tabs>
          <w:tab w:val="left" w:pos="1200"/>
          <w:tab w:val="right" w:leader="dot" w:pos="10457"/>
        </w:tabs>
        <w:rPr>
          <w:rFonts w:eastAsiaTheme="minorEastAsia" w:cstheme="minorBidi"/>
          <w:b w:val="0"/>
          <w:bCs w:val="0"/>
          <w:caps w:val="0"/>
          <w:noProof/>
          <w:sz w:val="22"/>
          <w:szCs w:val="22"/>
          <w:lang w:eastAsia="en-GB"/>
        </w:rPr>
      </w:pPr>
      <w:hyperlink w:anchor="_Toc491000316" w:history="1">
        <w:r w:rsidRPr="00A67340">
          <w:rPr>
            <w:rStyle w:val="Hyperlink"/>
            <w:rFonts w:ascii="Times New Roman" w:hAnsi="Times New Roman" w:cs="Times New Roman"/>
            <w:noProof/>
          </w:rPr>
          <w:t>Annex D:</w:t>
        </w:r>
        <w:r>
          <w:rPr>
            <w:rFonts w:eastAsiaTheme="minorEastAsia" w:cstheme="minorBidi"/>
            <w:b w:val="0"/>
            <w:bCs w:val="0"/>
            <w:caps w:val="0"/>
            <w:noProof/>
            <w:sz w:val="22"/>
            <w:szCs w:val="22"/>
            <w:lang w:eastAsia="en-GB"/>
          </w:rPr>
          <w:tab/>
        </w:r>
        <w:r w:rsidRPr="00A67340">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_Toc491000316 \h </w:instrText>
        </w:r>
        <w:r>
          <w:rPr>
            <w:noProof/>
            <w:webHidden/>
          </w:rPr>
        </w:r>
        <w:r>
          <w:rPr>
            <w:noProof/>
            <w:webHidden/>
          </w:rPr>
          <w:fldChar w:fldCharType="separate"/>
        </w:r>
        <w:r>
          <w:rPr>
            <w:noProof/>
            <w:webHidden/>
          </w:rPr>
          <w:t>101</w:t>
        </w:r>
        <w:r>
          <w:rPr>
            <w:noProof/>
            <w:webHidden/>
          </w:rPr>
          <w:fldChar w:fldCharType="end"/>
        </w:r>
      </w:hyperlink>
    </w:p>
    <w:p w14:paraId="09ECE5E4" w14:textId="77777777" w:rsidR="00C83CE8" w:rsidRDefault="00C83CE8">
      <w:pPr>
        <w:pStyle w:val="TOC1"/>
        <w:tabs>
          <w:tab w:val="left" w:pos="1200"/>
          <w:tab w:val="right" w:leader="dot" w:pos="10457"/>
        </w:tabs>
        <w:rPr>
          <w:rFonts w:eastAsiaTheme="minorEastAsia" w:cstheme="minorBidi"/>
          <w:b w:val="0"/>
          <w:bCs w:val="0"/>
          <w:caps w:val="0"/>
          <w:noProof/>
          <w:sz w:val="22"/>
          <w:szCs w:val="22"/>
          <w:lang w:eastAsia="en-GB"/>
        </w:rPr>
      </w:pPr>
      <w:hyperlink w:anchor="_Toc491000317" w:history="1">
        <w:r w:rsidRPr="00A67340">
          <w:rPr>
            <w:rStyle w:val="Hyperlink"/>
            <w:rFonts w:ascii="Times New Roman" w:hAnsi="Times New Roman" w:cs="Times New Roman"/>
            <w:noProof/>
          </w:rPr>
          <w:t>Annex E:</w:t>
        </w:r>
        <w:r>
          <w:rPr>
            <w:rFonts w:eastAsiaTheme="minorEastAsia" w:cstheme="minorBidi"/>
            <w:b w:val="0"/>
            <w:bCs w:val="0"/>
            <w:caps w:val="0"/>
            <w:noProof/>
            <w:sz w:val="22"/>
            <w:szCs w:val="22"/>
            <w:lang w:eastAsia="en-GB"/>
          </w:rPr>
          <w:tab/>
        </w:r>
        <w:r w:rsidRPr="00A67340">
          <w:rPr>
            <w:rStyle w:val="Hyperlink"/>
            <w:rFonts w:ascii="Times New Roman" w:hAnsi="Times New Roman" w:cs="Times New Roman"/>
            <w:noProof/>
          </w:rPr>
          <w:t>List of draft TSs/TRs agreed at RAN1 #AH_NR2</w:t>
        </w:r>
        <w:r>
          <w:rPr>
            <w:noProof/>
            <w:webHidden/>
          </w:rPr>
          <w:tab/>
        </w:r>
        <w:r>
          <w:rPr>
            <w:noProof/>
            <w:webHidden/>
          </w:rPr>
          <w:fldChar w:fldCharType="begin"/>
        </w:r>
        <w:r>
          <w:rPr>
            <w:noProof/>
            <w:webHidden/>
          </w:rPr>
          <w:instrText xml:space="preserve"> PAGEREF _Toc491000317 \h </w:instrText>
        </w:r>
        <w:r>
          <w:rPr>
            <w:noProof/>
            <w:webHidden/>
          </w:rPr>
        </w:r>
        <w:r>
          <w:rPr>
            <w:noProof/>
            <w:webHidden/>
          </w:rPr>
          <w:fldChar w:fldCharType="separate"/>
        </w:r>
        <w:r>
          <w:rPr>
            <w:noProof/>
            <w:webHidden/>
          </w:rPr>
          <w:t>102</w:t>
        </w:r>
        <w:r>
          <w:rPr>
            <w:noProof/>
            <w:webHidden/>
          </w:rPr>
          <w:fldChar w:fldCharType="end"/>
        </w:r>
      </w:hyperlink>
    </w:p>
    <w:p w14:paraId="603C0915" w14:textId="77777777" w:rsidR="00C83CE8" w:rsidRDefault="00C83CE8">
      <w:pPr>
        <w:pStyle w:val="TOC1"/>
        <w:tabs>
          <w:tab w:val="left" w:pos="1200"/>
          <w:tab w:val="right" w:leader="dot" w:pos="10457"/>
        </w:tabs>
        <w:rPr>
          <w:rFonts w:eastAsiaTheme="minorEastAsia" w:cstheme="minorBidi"/>
          <w:b w:val="0"/>
          <w:bCs w:val="0"/>
          <w:caps w:val="0"/>
          <w:noProof/>
          <w:sz w:val="22"/>
          <w:szCs w:val="22"/>
          <w:lang w:eastAsia="en-GB"/>
        </w:rPr>
      </w:pPr>
      <w:hyperlink w:anchor="_Toc491000318" w:history="1">
        <w:r w:rsidRPr="00A67340">
          <w:rPr>
            <w:rStyle w:val="Hyperlink"/>
            <w:rFonts w:ascii="Times New Roman" w:hAnsi="Times New Roman" w:cs="Times New Roman"/>
            <w:noProof/>
          </w:rPr>
          <w:t>Annex F:</w:t>
        </w:r>
        <w:r>
          <w:rPr>
            <w:rFonts w:eastAsiaTheme="minorEastAsia" w:cstheme="minorBidi"/>
            <w:b w:val="0"/>
            <w:bCs w:val="0"/>
            <w:caps w:val="0"/>
            <w:noProof/>
            <w:sz w:val="22"/>
            <w:szCs w:val="22"/>
            <w:lang w:eastAsia="en-GB"/>
          </w:rPr>
          <w:tab/>
        </w:r>
        <w:r w:rsidRPr="00A67340">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_Toc491000318 \h </w:instrText>
        </w:r>
        <w:r>
          <w:rPr>
            <w:noProof/>
            <w:webHidden/>
          </w:rPr>
        </w:r>
        <w:r>
          <w:rPr>
            <w:noProof/>
            <w:webHidden/>
          </w:rPr>
          <w:fldChar w:fldCharType="separate"/>
        </w:r>
        <w:r>
          <w:rPr>
            <w:noProof/>
            <w:webHidden/>
          </w:rPr>
          <w:t>103</w:t>
        </w:r>
        <w:r>
          <w:rPr>
            <w:noProof/>
            <w:webHidden/>
          </w:rPr>
          <w:fldChar w:fldCharType="end"/>
        </w:r>
      </w:hyperlink>
    </w:p>
    <w:p w14:paraId="7A355FBD" w14:textId="77777777" w:rsidR="00C83CE8" w:rsidRDefault="00C83CE8">
      <w:pPr>
        <w:pStyle w:val="TOC1"/>
        <w:tabs>
          <w:tab w:val="left" w:pos="1400"/>
          <w:tab w:val="right" w:leader="dot" w:pos="10457"/>
        </w:tabs>
        <w:rPr>
          <w:rFonts w:eastAsiaTheme="minorEastAsia" w:cstheme="minorBidi"/>
          <w:b w:val="0"/>
          <w:bCs w:val="0"/>
          <w:caps w:val="0"/>
          <w:noProof/>
          <w:sz w:val="22"/>
          <w:szCs w:val="22"/>
          <w:lang w:eastAsia="en-GB"/>
        </w:rPr>
      </w:pPr>
      <w:hyperlink w:anchor="_Toc491000319" w:history="1">
        <w:r w:rsidRPr="00A67340">
          <w:rPr>
            <w:rStyle w:val="Hyperlink"/>
            <w:rFonts w:ascii="Times New Roman" w:hAnsi="Times New Roman" w:cs="Times New Roman"/>
            <w:noProof/>
          </w:rPr>
          <w:t>Annex G:</w:t>
        </w:r>
        <w:r>
          <w:rPr>
            <w:rFonts w:eastAsiaTheme="minorEastAsia" w:cstheme="minorBidi"/>
            <w:b w:val="0"/>
            <w:bCs w:val="0"/>
            <w:caps w:val="0"/>
            <w:noProof/>
            <w:sz w:val="22"/>
            <w:szCs w:val="22"/>
            <w:lang w:eastAsia="en-GB"/>
          </w:rPr>
          <w:tab/>
        </w:r>
        <w:r w:rsidRPr="00A67340">
          <w:rPr>
            <w:rStyle w:val="Hyperlink"/>
            <w:rFonts w:ascii="Times New Roman" w:hAnsi="Times New Roman" w:cs="Times New Roman"/>
            <w:noProof/>
          </w:rPr>
          <w:t>List of participants at RAN1 #AH_NR2</w:t>
        </w:r>
        <w:r>
          <w:rPr>
            <w:noProof/>
            <w:webHidden/>
          </w:rPr>
          <w:tab/>
        </w:r>
        <w:r>
          <w:rPr>
            <w:noProof/>
            <w:webHidden/>
          </w:rPr>
          <w:fldChar w:fldCharType="begin"/>
        </w:r>
        <w:r>
          <w:rPr>
            <w:noProof/>
            <w:webHidden/>
          </w:rPr>
          <w:instrText xml:space="preserve"> PAGEREF _Toc491000319 \h </w:instrText>
        </w:r>
        <w:r>
          <w:rPr>
            <w:noProof/>
            <w:webHidden/>
          </w:rPr>
        </w:r>
        <w:r>
          <w:rPr>
            <w:noProof/>
            <w:webHidden/>
          </w:rPr>
          <w:fldChar w:fldCharType="separate"/>
        </w:r>
        <w:r>
          <w:rPr>
            <w:noProof/>
            <w:webHidden/>
          </w:rPr>
          <w:t>108</w:t>
        </w:r>
        <w:r>
          <w:rPr>
            <w:noProof/>
            <w:webHidden/>
          </w:rPr>
          <w:fldChar w:fldCharType="end"/>
        </w:r>
      </w:hyperlink>
    </w:p>
    <w:p w14:paraId="6CA6D230" w14:textId="77777777" w:rsidR="00C83CE8" w:rsidRDefault="00C83CE8">
      <w:pPr>
        <w:pStyle w:val="TOC1"/>
        <w:tabs>
          <w:tab w:val="left" w:pos="1400"/>
          <w:tab w:val="right" w:leader="dot" w:pos="10457"/>
        </w:tabs>
        <w:rPr>
          <w:rFonts w:eastAsiaTheme="minorEastAsia" w:cstheme="minorBidi"/>
          <w:b w:val="0"/>
          <w:bCs w:val="0"/>
          <w:caps w:val="0"/>
          <w:noProof/>
          <w:sz w:val="22"/>
          <w:szCs w:val="22"/>
          <w:lang w:eastAsia="en-GB"/>
        </w:rPr>
      </w:pPr>
      <w:hyperlink w:anchor="_Toc491000320" w:history="1">
        <w:r w:rsidRPr="00A67340">
          <w:rPr>
            <w:rStyle w:val="Hyperlink"/>
            <w:rFonts w:ascii="Times New Roman" w:hAnsi="Times New Roman" w:cs="Times New Roman"/>
            <w:noProof/>
          </w:rPr>
          <w:t>Annex H:</w:t>
        </w:r>
        <w:r>
          <w:rPr>
            <w:rFonts w:eastAsiaTheme="minorEastAsia" w:cstheme="minorBidi"/>
            <w:b w:val="0"/>
            <w:bCs w:val="0"/>
            <w:caps w:val="0"/>
            <w:noProof/>
            <w:sz w:val="22"/>
            <w:szCs w:val="22"/>
            <w:lang w:eastAsia="en-GB"/>
          </w:rPr>
          <w:tab/>
        </w:r>
        <w:r w:rsidRPr="00A67340">
          <w:rPr>
            <w:rStyle w:val="Hyperlink"/>
            <w:rFonts w:ascii="Times New Roman" w:hAnsi="Times New Roman" w:cs="Times New Roman"/>
            <w:noProof/>
          </w:rPr>
          <w:t xml:space="preserve">TSG RAN WG1 meetings in </w:t>
        </w:r>
        <w:r w:rsidRPr="00A67340">
          <w:rPr>
            <w:rStyle w:val="Hyperlink"/>
            <w:rFonts w:ascii="Times New Roman" w:eastAsia="MS Mincho" w:hAnsi="Times New Roman" w:cs="Times New Roman"/>
            <w:noProof/>
            <w:lang w:eastAsia="ja-JP"/>
          </w:rPr>
          <w:t>2017 – 2018</w:t>
        </w:r>
        <w:r>
          <w:rPr>
            <w:noProof/>
            <w:webHidden/>
          </w:rPr>
          <w:tab/>
        </w:r>
        <w:r>
          <w:rPr>
            <w:noProof/>
            <w:webHidden/>
          </w:rPr>
          <w:fldChar w:fldCharType="begin"/>
        </w:r>
        <w:r>
          <w:rPr>
            <w:noProof/>
            <w:webHidden/>
          </w:rPr>
          <w:instrText xml:space="preserve"> PAGEREF _Toc491000320 \h </w:instrText>
        </w:r>
        <w:r>
          <w:rPr>
            <w:noProof/>
            <w:webHidden/>
          </w:rPr>
        </w:r>
        <w:r>
          <w:rPr>
            <w:noProof/>
            <w:webHidden/>
          </w:rPr>
          <w:fldChar w:fldCharType="separate"/>
        </w:r>
        <w:r>
          <w:rPr>
            <w:noProof/>
            <w:webHidden/>
          </w:rPr>
          <w:t>109</w:t>
        </w:r>
        <w:r>
          <w:rPr>
            <w:noProof/>
            <w:webHidden/>
          </w:rPr>
          <w:fldChar w:fldCharType="end"/>
        </w:r>
      </w:hyperlink>
    </w:p>
    <w:p w14:paraId="51C5874D" w14:textId="1C3B5783"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1B25AE71" w:rsidR="0033085B" w:rsidRDefault="00303AA5" w:rsidP="007B738E">
      <w:pPr>
        <w:rPr>
          <w:rFonts w:ascii="Times New Roman" w:eastAsia="SimSun" w:hAnsi="Times New Roman"/>
          <w:kern w:val="2"/>
          <w:szCs w:val="20"/>
        </w:rPr>
      </w:pPr>
      <w:r>
        <w:rPr>
          <w:rFonts w:ascii="Times New Roman" w:eastAsia="SimSun" w:hAnsi="Times New Roman"/>
          <w:kern w:val="2"/>
          <w:szCs w:val="20"/>
        </w:rPr>
        <w:t xml:space="preserve">The second </w:t>
      </w:r>
      <w:r w:rsidR="007B738E" w:rsidRPr="000B1042">
        <w:rPr>
          <w:rFonts w:ascii="Times New Roman" w:eastAsia="SimSun" w:hAnsi="Times New Roman"/>
          <w:kern w:val="2"/>
          <w:szCs w:val="20"/>
        </w:rPr>
        <w:t xml:space="preserve">3GPP TSG WG RAN1 </w:t>
      </w:r>
      <w:r>
        <w:rPr>
          <w:rFonts w:ascii="Times New Roman" w:eastAsia="SimSun" w:hAnsi="Times New Roman"/>
          <w:kern w:val="2"/>
          <w:szCs w:val="20"/>
        </w:rPr>
        <w:t>ad-hoc m</w:t>
      </w:r>
      <w:r w:rsidR="007B738E" w:rsidRPr="000B1042">
        <w:rPr>
          <w:rFonts w:ascii="Times New Roman" w:eastAsia="SimSun" w:hAnsi="Times New Roman"/>
          <w:kern w:val="2"/>
          <w:szCs w:val="20"/>
        </w:rPr>
        <w:t>eeting</w:t>
      </w:r>
      <w:r>
        <w:rPr>
          <w:rFonts w:ascii="Times New Roman" w:eastAsia="SimSun" w:hAnsi="Times New Roman"/>
          <w:kern w:val="2"/>
          <w:szCs w:val="20"/>
        </w:rPr>
        <w:t xml:space="preserve"> on NR</w:t>
      </w:r>
      <w:r w:rsidR="007B738E" w:rsidRPr="000B1042">
        <w:rPr>
          <w:rFonts w:ascii="Times New Roman" w:eastAsia="SimSun" w:hAnsi="Times New Roman"/>
          <w:kern w:val="2"/>
          <w:szCs w:val="20"/>
        </w:rPr>
        <w:t xml:space="preserve">, </w:t>
      </w:r>
      <w:r w:rsidR="0033085B" w:rsidRPr="000B1042">
        <w:rPr>
          <w:rFonts w:ascii="Times New Roman" w:eastAsia="SimSun" w:hAnsi="Times New Roman"/>
          <w:kern w:val="2"/>
          <w:szCs w:val="20"/>
        </w:rPr>
        <w:t xml:space="preserve">hosted by </w:t>
      </w:r>
      <w:r>
        <w:rPr>
          <w:rFonts w:ascii="Times New Roman" w:eastAsia="SimSun" w:hAnsi="Times New Roman"/>
          <w:kern w:val="2"/>
          <w:szCs w:val="20"/>
        </w:rPr>
        <w:t>ZTE Corporation</w:t>
      </w:r>
      <w:r w:rsidR="0033085B" w:rsidRPr="000B1042">
        <w:rPr>
          <w:rFonts w:ascii="Times New Roman" w:eastAsia="SimSun" w:hAnsi="Times New Roman"/>
          <w:kern w:val="2"/>
          <w:szCs w:val="20"/>
        </w:rPr>
        <w:t xml:space="preserve">, was </w:t>
      </w:r>
      <w:r w:rsidR="00A50CB3" w:rsidRPr="00A50CB3">
        <w:rPr>
          <w:rFonts w:ascii="Times New Roman" w:eastAsia="SimSun" w:hAnsi="Times New Roman"/>
          <w:kern w:val="2"/>
          <w:szCs w:val="20"/>
        </w:rPr>
        <w:t>held at the M</w:t>
      </w:r>
      <w:r>
        <w:rPr>
          <w:rFonts w:ascii="Times New Roman" w:eastAsia="SimSun" w:hAnsi="Times New Roman"/>
          <w:kern w:val="2"/>
          <w:szCs w:val="20"/>
        </w:rPr>
        <w:t xml:space="preserve">eridien Qingdao, </w:t>
      </w:r>
      <w:r w:rsidR="00A50CB3">
        <w:rPr>
          <w:rFonts w:ascii="Times New Roman" w:eastAsia="SimSun" w:hAnsi="Times New Roman"/>
          <w:kern w:val="2"/>
          <w:szCs w:val="20"/>
        </w:rPr>
        <w:t>China</w:t>
      </w:r>
      <w:r w:rsidR="0033085B" w:rsidRPr="000B1042">
        <w:rPr>
          <w:rFonts w:ascii="Times New Roman" w:eastAsia="SimSun" w:hAnsi="Times New Roman"/>
          <w:kern w:val="2"/>
          <w:szCs w:val="20"/>
        </w:rPr>
        <w:t>.</w:t>
      </w:r>
    </w:p>
    <w:p w14:paraId="3C5639F9" w14:textId="23CE3AFF"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8C38EB">
        <w:rPr>
          <w:rFonts w:ascii="Times New Roman" w:eastAsia="SimSun" w:hAnsi="Times New Roman"/>
          <w:kern w:val="2"/>
          <w:szCs w:val="20"/>
        </w:rPr>
        <w:t>0</w:t>
      </w:r>
      <w:r w:rsidR="007B738E" w:rsidRPr="000B1042">
        <w:rPr>
          <w:rFonts w:ascii="Times New Roman" w:eastAsia="SimSun" w:hAnsi="Times New Roman"/>
          <w:kern w:val="2"/>
          <w:szCs w:val="20"/>
        </w:rPr>
        <w:t xml:space="preserve"> on </w:t>
      </w:r>
      <w:r w:rsidR="00303AA5">
        <w:rPr>
          <w:rFonts w:ascii="Times New Roman" w:eastAsia="SimSun" w:hAnsi="Times New Roman"/>
          <w:kern w:val="2"/>
          <w:szCs w:val="20"/>
        </w:rPr>
        <w:t>Tuesday 27</w:t>
      </w:r>
      <w:r w:rsidR="00303AA5" w:rsidRPr="00303AA5">
        <w:rPr>
          <w:rFonts w:ascii="Times New Roman" w:eastAsia="SimSun" w:hAnsi="Times New Roman"/>
          <w:kern w:val="2"/>
          <w:szCs w:val="20"/>
          <w:vertAlign w:val="superscript"/>
        </w:rPr>
        <w:t>th</w:t>
      </w:r>
      <w:r w:rsidR="00303AA5">
        <w:rPr>
          <w:rFonts w:ascii="Times New Roman" w:eastAsia="SimSun" w:hAnsi="Times New Roman"/>
          <w:kern w:val="2"/>
          <w:szCs w:val="20"/>
        </w:rPr>
        <w:t xml:space="preserve"> June</w:t>
      </w:r>
      <w:r w:rsidR="00A50CB3">
        <w:rPr>
          <w:rFonts w:ascii="Times New Roman" w:eastAsia="SimSun" w:hAnsi="Times New Roman"/>
          <w:kern w:val="2"/>
          <w:szCs w:val="20"/>
        </w:rPr>
        <w:t xml:space="preserve"> </w:t>
      </w:r>
      <w:r w:rsidR="007B738E" w:rsidRPr="000B1042">
        <w:rPr>
          <w:rFonts w:ascii="Times New Roman" w:eastAsia="SimSun" w:hAnsi="Times New Roman"/>
          <w:kern w:val="2"/>
          <w:szCs w:val="20"/>
        </w:rPr>
        <w:t xml:space="preserve">and finished at </w:t>
      </w:r>
      <w:r w:rsidR="00303AA5">
        <w:rPr>
          <w:rFonts w:ascii="Times New Roman" w:eastAsia="SimSun" w:hAnsi="Times New Roman"/>
          <w:kern w:val="2"/>
          <w:szCs w:val="20"/>
        </w:rPr>
        <w:t>20</w:t>
      </w:r>
      <w:r w:rsidR="007B738E" w:rsidRPr="000B1042">
        <w:rPr>
          <w:rFonts w:ascii="Times New Roman" w:eastAsia="SimSun" w:hAnsi="Times New Roman"/>
          <w:kern w:val="2"/>
          <w:szCs w:val="20"/>
        </w:rPr>
        <w:t>:</w:t>
      </w:r>
      <w:r w:rsidR="004749B4">
        <w:rPr>
          <w:rFonts w:ascii="Times New Roman" w:eastAsia="SimSun" w:hAnsi="Times New Roman"/>
          <w:kern w:val="2"/>
          <w:szCs w:val="20"/>
        </w:rPr>
        <w:t>15</w:t>
      </w:r>
      <w:r w:rsidR="007B738E" w:rsidRPr="000B1042">
        <w:rPr>
          <w:rFonts w:ascii="Times New Roman" w:eastAsia="SimSun" w:hAnsi="Times New Roman"/>
          <w:kern w:val="2"/>
          <w:szCs w:val="20"/>
        </w:rPr>
        <w:t xml:space="preserve"> on Friday </w:t>
      </w:r>
      <w:r w:rsidR="00303AA5">
        <w:rPr>
          <w:rFonts w:ascii="Times New Roman" w:eastAsia="SimSun" w:hAnsi="Times New Roman"/>
          <w:kern w:val="2"/>
          <w:szCs w:val="20"/>
        </w:rPr>
        <w:t>30</w:t>
      </w:r>
      <w:r w:rsidR="00303AA5" w:rsidRPr="00303AA5">
        <w:rPr>
          <w:rFonts w:ascii="Times New Roman" w:eastAsia="SimSun" w:hAnsi="Times New Roman"/>
          <w:kern w:val="2"/>
          <w:szCs w:val="20"/>
          <w:vertAlign w:val="superscript"/>
        </w:rPr>
        <w:t>th</w:t>
      </w:r>
      <w:r w:rsidR="00303AA5">
        <w:rPr>
          <w:rFonts w:ascii="Times New Roman" w:eastAsia="SimSun" w:hAnsi="Times New Roman"/>
          <w:kern w:val="2"/>
          <w:szCs w:val="20"/>
        </w:rPr>
        <w:t xml:space="preserve"> June </w:t>
      </w:r>
      <w:r w:rsidR="00F44C77">
        <w:rPr>
          <w:rFonts w:ascii="Times New Roman" w:eastAsia="SimSun" w:hAnsi="Times New Roman"/>
          <w:kern w:val="2"/>
          <w:szCs w:val="20"/>
        </w:rPr>
        <w:t>2017</w:t>
      </w:r>
      <w:r w:rsidR="007B738E" w:rsidRPr="000B1042">
        <w:rPr>
          <w:rFonts w:ascii="Times New Roman" w:eastAsia="SimSun" w:hAnsi="Times New Roman"/>
          <w:kern w:val="2"/>
          <w:szCs w:val="20"/>
        </w:rPr>
        <w:t>.</w:t>
      </w:r>
    </w:p>
    <w:p w14:paraId="445311F8" w14:textId="0A3CC142"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4749B4">
        <w:rPr>
          <w:rFonts w:ascii="Times New Roman" w:eastAsia="MS Mincho" w:hAnsi="Times New Roman"/>
          <w:b/>
          <w:szCs w:val="20"/>
          <w:lang w:eastAsia="ja-JP"/>
        </w:rPr>
        <w:t>394</w:t>
      </w:r>
      <w:r w:rsidRPr="002A39E2">
        <w:rPr>
          <w:rFonts w:ascii="Times New Roman" w:eastAsia="MS Mincho" w:hAnsi="Times New Roman"/>
          <w:b/>
          <w:szCs w:val="20"/>
          <w:lang w:eastAsia="ja-JP"/>
        </w:rPr>
        <w:t>.</w:t>
      </w:r>
    </w:p>
    <w:p w14:paraId="41E524DF" w14:textId="35C3EE64"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4749B4">
        <w:rPr>
          <w:rFonts w:ascii="Times New Roman" w:eastAsia="MS Mincho" w:hAnsi="Times New Roman"/>
          <w:szCs w:val="20"/>
          <w:lang w:eastAsia="ja-JP"/>
        </w:rPr>
        <w:t>557</w:t>
      </w:r>
      <w:r w:rsidRPr="00A91648">
        <w:rPr>
          <w:rFonts w:ascii="Times New Roman" w:eastAsia="MS Mincho" w:hAnsi="Times New Roman"/>
          <w:szCs w:val="20"/>
          <w:lang w:eastAsia="ja-JP"/>
        </w:rPr>
        <w:t>.</w:t>
      </w:r>
    </w:p>
    <w:p w14:paraId="72360F04" w14:textId="77777777" w:rsidR="00A91648" w:rsidRPr="00C765C4" w:rsidRDefault="00A91648" w:rsidP="007B738E">
      <w:pPr>
        <w:rPr>
          <w:rFonts w:ascii="Times New Roman" w:eastAsia="MS Mincho" w:hAnsi="Times New Roman"/>
          <w:szCs w:val="20"/>
          <w:highlight w:val="yellow"/>
          <w:lang w:eastAsia="ja-JP"/>
        </w:rPr>
      </w:pPr>
    </w:p>
    <w:p w14:paraId="69DE26A8" w14:textId="77777777"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A7DF89D" w14:textId="77777777" w:rsidR="007B738E" w:rsidRDefault="007B738E" w:rsidP="007B738E">
      <w:pPr>
        <w:rPr>
          <w:rFonts w:ascii="Times New Roman" w:eastAsia="SimSun" w:hAnsi="Times New Roman"/>
          <w:kern w:val="2"/>
          <w:szCs w:val="20"/>
          <w:highlight w:val="yellow"/>
        </w:rPr>
      </w:pPr>
    </w:p>
    <w:p w14:paraId="3D87BAE1" w14:textId="5199CE7C" w:rsidR="00CB62D1" w:rsidRDefault="002B3B85" w:rsidP="00CB62D1">
      <w:r w:rsidRPr="002B3B85">
        <w:rPr>
          <w:noProof/>
          <w:lang w:eastAsia="en-GB"/>
        </w:rPr>
        <w:drawing>
          <wp:inline distT="0" distB="0" distL="0" distR="0" wp14:anchorId="5AAB07AA" wp14:editId="065FE0CB">
            <wp:extent cx="6646545" cy="4412774"/>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46545" cy="4412774"/>
                    </a:xfrm>
                    <a:prstGeom prst="rect">
                      <a:avLst/>
                    </a:prstGeom>
                    <a:noFill/>
                    <a:ln>
                      <a:noFill/>
                    </a:ln>
                  </pic:spPr>
                </pic:pic>
              </a:graphicData>
            </a:graphic>
          </wp:inline>
        </w:drawing>
      </w:r>
    </w:p>
    <w:p w14:paraId="259AC517" w14:textId="77777777" w:rsidR="00CB62D1" w:rsidRPr="00C765C4" w:rsidRDefault="00CB62D1" w:rsidP="007B738E">
      <w:pPr>
        <w:rPr>
          <w:rFonts w:ascii="Times New Roman" w:eastAsia="SimSun" w:hAnsi="Times New Roman"/>
          <w:kern w:val="2"/>
          <w:szCs w:val="20"/>
          <w:highlight w:val="yellow"/>
        </w:rPr>
      </w:pPr>
    </w:p>
    <w:p w14:paraId="7C316682" w14:textId="705220B5" w:rsidR="007B738E" w:rsidRPr="000B1042" w:rsidRDefault="00CB62D1">
      <w:pPr>
        <w:rPr>
          <w:rFonts w:ascii="Times New Roman" w:hAnsi="Times New Roman"/>
          <w:szCs w:val="20"/>
        </w:rPr>
      </w:pPr>
      <w:r>
        <w:rPr>
          <w:rFonts w:ascii="Times New Roman" w:hAnsi="Times New Roman"/>
          <w:szCs w:val="20"/>
        </w:rPr>
        <w:t>Note: The empty slots are devoted to offline sessions.</w:t>
      </w:r>
    </w:p>
    <w:p w14:paraId="455C2CD9" w14:textId="77777777" w:rsidR="007B738E" w:rsidRPr="000B1042" w:rsidRDefault="007B738E">
      <w:pPr>
        <w:rPr>
          <w:rFonts w:ascii="Times New Roman" w:hAnsi="Times New Roman"/>
          <w:szCs w:val="20"/>
        </w:rPr>
      </w:pPr>
    </w:p>
    <w:p w14:paraId="107ACE1B" w14:textId="77777777" w:rsidR="007A5AC0" w:rsidRPr="000B1042" w:rsidRDefault="007A5AC0" w:rsidP="009643F7">
      <w:pPr>
        <w:rPr>
          <w:rFonts w:ascii="Times New Roman" w:hAnsi="Times New Roman"/>
          <w:b/>
          <w:szCs w:val="20"/>
        </w:rPr>
      </w:pPr>
      <w:r w:rsidRPr="000B1042">
        <w:rPr>
          <w:rFonts w:ascii="Times New Roman" w:hAnsi="Times New Roman"/>
          <w:b/>
          <w:szCs w:val="20"/>
        </w:rPr>
        <w:t>The list of action points that required RAN1 close follow-up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289F6AA2" w14:textId="77777777" w:rsidR="00C83CE8"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C83CE8">
        <w:rPr>
          <w:rFonts w:ascii="Times New Roman" w:eastAsia="SimSun" w:hAnsi="Times New Roman"/>
          <w:kern w:val="2"/>
          <w:szCs w:val="20"/>
        </w:rPr>
        <w:t>2067.</w:t>
      </w:r>
    </w:p>
    <w:p w14:paraId="0DB4A2F7" w14:textId="77777777" w:rsidR="007A5AC0" w:rsidRPr="000B1042" w:rsidRDefault="007A5AC0" w:rsidP="009643F7">
      <w:pPr>
        <w:rPr>
          <w:rFonts w:ascii="Times New Roman" w:hAnsi="Times New Roman"/>
          <w:szCs w:val="20"/>
          <w:highlight w:val="yellow"/>
        </w:rPr>
      </w:pPr>
      <w:bookmarkStart w:id="2" w:name="_GoBack"/>
      <w:bookmarkEnd w:id="2"/>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7278BB81" w14:textId="77777777" w:rsidR="00F53049" w:rsidRDefault="00F53049" w:rsidP="009643F7">
      <w:pPr>
        <w:rPr>
          <w:rFonts w:ascii="Times New Roman" w:hAnsi="Times New Roman"/>
          <w:szCs w:val="20"/>
        </w:rPr>
      </w:pP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3" w:name="_Toc491000198"/>
      <w:r w:rsidRPr="000B1042">
        <w:t>Opening of the meeting</w:t>
      </w:r>
      <w:bookmarkEnd w:id="3"/>
    </w:p>
    <w:p w14:paraId="75AB9EEC" w14:textId="408B309C" w:rsidR="00127680" w:rsidRPr="000B1042"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33085B">
        <w:rPr>
          <w:rFonts w:ascii="Times New Roman" w:eastAsia="SimSun" w:hAnsi="Times New Roman"/>
          <w:kern w:val="2"/>
          <w:szCs w:val="20"/>
        </w:rPr>
        <w:t xml:space="preserve">Matthew Baker (Vice Chairman) </w:t>
      </w:r>
      <w:r w:rsidRPr="000B1042">
        <w:rPr>
          <w:rFonts w:ascii="Times New Roman" w:eastAsia="SimSun" w:hAnsi="Times New Roman"/>
          <w:kern w:val="2"/>
          <w:szCs w:val="20"/>
        </w:rPr>
        <w:t xml:space="preserve">welcomed the participants of the RAN WG1 </w:t>
      </w:r>
      <w:r w:rsidR="00303AA5">
        <w:rPr>
          <w:rFonts w:ascii="Times New Roman" w:eastAsia="SimSun" w:hAnsi="Times New Roman"/>
          <w:kern w:val="2"/>
          <w:szCs w:val="20"/>
        </w:rPr>
        <w:t>ad-hoc</w:t>
      </w:r>
      <w:r w:rsidR="0033085B">
        <w:rPr>
          <w:rFonts w:ascii="Times New Roman" w:eastAsia="SimSun" w:hAnsi="Times New Roman"/>
          <w:kern w:val="2"/>
          <w:szCs w:val="20"/>
        </w:rPr>
        <w:t xml:space="preserve"> </w:t>
      </w:r>
      <w:r w:rsidRPr="000B1042">
        <w:rPr>
          <w:rFonts w:ascii="Times New Roman" w:eastAsia="SimSun" w:hAnsi="Times New Roman"/>
          <w:kern w:val="2"/>
          <w:szCs w:val="20"/>
        </w:rPr>
        <w:t>meeting and opened the meeting at 09:</w:t>
      </w:r>
      <w:r w:rsidR="00814DAA">
        <w:rPr>
          <w:rFonts w:ascii="Times New Roman" w:eastAsia="SimSun" w:hAnsi="Times New Roman"/>
          <w:kern w:val="2"/>
          <w:szCs w:val="20"/>
        </w:rPr>
        <w:t>0</w:t>
      </w:r>
      <w:r w:rsidR="009578C3">
        <w:rPr>
          <w:rFonts w:ascii="Times New Roman" w:eastAsia="SimSun" w:hAnsi="Times New Roman"/>
          <w:kern w:val="2"/>
          <w:szCs w:val="20"/>
        </w:rPr>
        <w:t>0</w:t>
      </w:r>
      <w:r w:rsidRPr="000B1042">
        <w:rPr>
          <w:rFonts w:ascii="Times New Roman" w:eastAsia="SimSun" w:hAnsi="Times New Roman"/>
          <w:kern w:val="2"/>
          <w:szCs w:val="20"/>
        </w:rPr>
        <w:t>.</w:t>
      </w:r>
    </w:p>
    <w:p w14:paraId="53FCC18A" w14:textId="7A75D5B0" w:rsidR="00127680" w:rsidRPr="000B1042" w:rsidRDefault="00127680" w:rsidP="00CE5004">
      <w:pPr>
        <w:rPr>
          <w:rFonts w:ascii="Times New Roman" w:eastAsia="SimSun" w:hAnsi="Times New Roman"/>
          <w:kern w:val="2"/>
          <w:szCs w:val="20"/>
        </w:rPr>
      </w:pPr>
      <w:r w:rsidRPr="00473E82">
        <w:rPr>
          <w:rFonts w:ascii="Times New Roman" w:eastAsia="SimSun" w:hAnsi="Times New Roman"/>
          <w:kern w:val="2"/>
          <w:szCs w:val="20"/>
        </w:rPr>
        <w:t xml:space="preserve">Mr </w:t>
      </w:r>
      <w:r w:rsidR="00D7459E">
        <w:rPr>
          <w:rFonts w:ascii="Times New Roman" w:eastAsia="SimSun" w:hAnsi="Times New Roman"/>
          <w:kern w:val="2"/>
          <w:szCs w:val="20"/>
        </w:rPr>
        <w:t>Xinhui Wang</w:t>
      </w:r>
      <w:r w:rsidR="00A50CB3">
        <w:rPr>
          <w:rFonts w:ascii="Times New Roman" w:eastAsia="SimSun" w:hAnsi="Times New Roman"/>
          <w:kern w:val="2"/>
          <w:szCs w:val="20"/>
        </w:rPr>
        <w:t xml:space="preserve"> </w:t>
      </w:r>
      <w:r w:rsidRPr="000B1042">
        <w:rPr>
          <w:rFonts w:ascii="Times New Roman" w:eastAsia="SimSun" w:hAnsi="Times New Roman"/>
          <w:kern w:val="2"/>
          <w:szCs w:val="20"/>
        </w:rPr>
        <w:t xml:space="preserve">on behalf of </w:t>
      </w:r>
      <w:r w:rsidR="00D7459E">
        <w:rPr>
          <w:rFonts w:ascii="Times New Roman" w:eastAsia="SimSun" w:hAnsi="Times New Roman"/>
          <w:kern w:val="2"/>
          <w:szCs w:val="20"/>
        </w:rPr>
        <w:t>ZTE</w:t>
      </w:r>
      <w:r w:rsidR="00A50CB3">
        <w:rPr>
          <w:rFonts w:ascii="Times New Roman" w:eastAsia="SimSun" w:hAnsi="Times New Roman"/>
          <w:kern w:val="2"/>
          <w:szCs w:val="20"/>
        </w:rPr>
        <w:t xml:space="preserve"> </w:t>
      </w:r>
      <w:r w:rsidR="00A50CB3" w:rsidRPr="00A50CB3">
        <w:rPr>
          <w:rFonts w:ascii="Times New Roman" w:eastAsia="SimSun" w:hAnsi="Times New Roman"/>
          <w:kern w:val="2"/>
          <w:szCs w:val="20"/>
        </w:rPr>
        <w:t>welcomed the delegates</w:t>
      </w:r>
      <w:r w:rsidR="0033085B">
        <w:rPr>
          <w:rFonts w:ascii="Times New Roman" w:eastAsia="SimSun" w:hAnsi="Times New Roman"/>
          <w:kern w:val="2"/>
          <w:szCs w:val="20"/>
        </w:rPr>
        <w:t>,</w:t>
      </w:r>
      <w:r w:rsidR="0033085B" w:rsidRPr="009B488C">
        <w:rPr>
          <w:rFonts w:ascii="Times New Roman" w:eastAsia="SimSun" w:hAnsi="Times New Roman"/>
          <w:kern w:val="2"/>
          <w:szCs w:val="20"/>
        </w:rPr>
        <w:t xml:space="preserve"> and</w:t>
      </w:r>
      <w:r w:rsidR="0033085B" w:rsidRPr="000B1042">
        <w:rPr>
          <w:rFonts w:ascii="Times New Roman" w:eastAsia="SimSun" w:hAnsi="Times New Roman"/>
          <w:kern w:val="2"/>
          <w:szCs w:val="20"/>
        </w:rPr>
        <w:t xml:space="preserve"> detailed the domestic arrangements for the full week</w:t>
      </w:r>
      <w:r w:rsidRPr="000B1042">
        <w:rPr>
          <w:rFonts w:ascii="Times New Roman" w:eastAsia="SimSun" w:hAnsi="Times New Roman"/>
          <w:kern w:val="2"/>
          <w:szCs w:val="20"/>
        </w:rPr>
        <w:t>.</w:t>
      </w:r>
    </w:p>
    <w:p w14:paraId="7B80F839" w14:textId="5DE2819D" w:rsidR="00D20E30" w:rsidRPr="000B1042" w:rsidRDefault="00D20E30" w:rsidP="00F53049">
      <w:pPr>
        <w:pStyle w:val="Heading2"/>
      </w:pPr>
      <w:bookmarkStart w:id="4" w:name="_Toc491000199"/>
      <w:r w:rsidRPr="000B1042">
        <w:t>Call for IPR</w:t>
      </w:r>
      <w:bookmarkEnd w:id="4"/>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2B981FB9" w14:textId="0D1DB562" w:rsidR="00767A8D" w:rsidRPr="000B1042" w:rsidRDefault="00767A8D" w:rsidP="00767A8D">
      <w:pPr>
        <w:rPr>
          <w:rFonts w:ascii="Times New Roman" w:hAnsi="Times New Roman"/>
          <w:i/>
          <w:szCs w:val="20"/>
        </w:rPr>
      </w:pPr>
      <w:r w:rsidRPr="000B1042">
        <w:rPr>
          <w:rFonts w:ascii="Times New Roman" w:hAnsi="Times New Roman"/>
          <w:i/>
          <w:szCs w:val="20"/>
        </w:rPr>
        <w:t>The members take note that they are hereby invited:</w:t>
      </w:r>
    </w:p>
    <w:p w14:paraId="47C43A08" w14:textId="77777777" w:rsidR="00767A8D" w:rsidRPr="000B1042" w:rsidRDefault="00767A8D" w:rsidP="00767A8D">
      <w:pPr>
        <w:rPr>
          <w:rFonts w:ascii="Times New Roman" w:hAnsi="Times New Roman"/>
          <w:i/>
          <w:szCs w:val="20"/>
        </w:rPr>
      </w:pP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10"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55933DCC" w:rsidR="007440DD" w:rsidRPr="000B1042" w:rsidRDefault="007440DD" w:rsidP="00F53049">
      <w:pPr>
        <w:pStyle w:val="Heading2"/>
      </w:pPr>
      <w:bookmarkStart w:id="5" w:name="_Toc491000200"/>
      <w:r w:rsidRPr="000B1042">
        <w:t>Competition law statement</w:t>
      </w:r>
      <w:bookmarkEnd w:id="5"/>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6" w:name="_Toc491000201"/>
      <w:r w:rsidRPr="000B1042">
        <w:t>Network usage conditions</w:t>
      </w:r>
      <w:bookmarkEnd w:id="6"/>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0B1042"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754502D5" w14:textId="73DBBFA7" w:rsidR="003B384A" w:rsidRPr="000B1042" w:rsidRDefault="003B384A" w:rsidP="002803EC"/>
    <w:p w14:paraId="73DD08F8" w14:textId="56F817DB" w:rsidR="00D6162E" w:rsidRPr="000B1042" w:rsidRDefault="00D6162E" w:rsidP="00F53049">
      <w:pPr>
        <w:pStyle w:val="Heading1"/>
      </w:pPr>
      <w:bookmarkStart w:id="7" w:name="_Toc491000202"/>
      <w:r w:rsidRPr="000B1042">
        <w:t>Approval of Agenda</w:t>
      </w:r>
      <w:bookmarkEnd w:id="7"/>
    </w:p>
    <w:p w14:paraId="361D3FBB" w14:textId="3EA149B6" w:rsidR="007E6982" w:rsidRDefault="00851F8C" w:rsidP="007E6982">
      <w:pPr>
        <w:rPr>
          <w:rFonts w:eastAsia="MS Mincho"/>
          <w:b/>
          <w:lang w:eastAsia="ja-JP"/>
        </w:rPr>
      </w:pPr>
      <w:hyperlink r:id="rId11" w:history="1">
        <w:r w:rsidR="00A15F15">
          <w:rPr>
            <w:rStyle w:val="Hyperlink"/>
            <w:rFonts w:eastAsia="MS Mincho"/>
            <w:b/>
            <w:lang w:eastAsia="ja-JP"/>
          </w:rPr>
          <w:t>R1-1711601</w:t>
        </w:r>
      </w:hyperlink>
      <w:r w:rsidR="007E6982" w:rsidRPr="007E6982">
        <w:rPr>
          <w:rFonts w:eastAsia="MS Mincho"/>
          <w:b/>
          <w:lang w:eastAsia="ja-JP"/>
        </w:rPr>
        <w:tab/>
        <w:t>Draft Agenda of RAN1#AH_NR2 meeting</w:t>
      </w:r>
      <w:r w:rsidR="007E6982" w:rsidRPr="007E6982">
        <w:rPr>
          <w:rFonts w:eastAsia="MS Mincho"/>
          <w:b/>
          <w:lang w:eastAsia="ja-JP"/>
        </w:rPr>
        <w:tab/>
        <w:t>RAN1 Chair</w:t>
      </w:r>
    </w:p>
    <w:p w14:paraId="0FA55E89" w14:textId="1B09A7E6" w:rsidR="007B738E" w:rsidRDefault="0033085B" w:rsidP="001928D8">
      <w:pPr>
        <w:rPr>
          <w:szCs w:val="20"/>
        </w:rPr>
      </w:pPr>
      <w:r>
        <w:rPr>
          <w:szCs w:val="20"/>
          <w:lang w:eastAsia="ja-JP"/>
        </w:rPr>
        <w:t xml:space="preserve">Matthew Baker </w:t>
      </w:r>
      <w:r w:rsidR="007B738E" w:rsidRPr="000B1042">
        <w:rPr>
          <w:szCs w:val="20"/>
        </w:rPr>
        <w:t>(</w:t>
      </w:r>
      <w:r>
        <w:rPr>
          <w:szCs w:val="20"/>
        </w:rPr>
        <w:t xml:space="preserve">Vice </w:t>
      </w:r>
      <w:r w:rsidR="007B738E" w:rsidRPr="000B1042">
        <w:rPr>
          <w:szCs w:val="20"/>
        </w:rPr>
        <w:t>Chairman) proposed the agenda for the meeting, as well the schedule of the week.</w:t>
      </w:r>
    </w:p>
    <w:p w14:paraId="641CA30A" w14:textId="1B435CA1" w:rsidR="0071672A" w:rsidRDefault="007B738E" w:rsidP="0071672A">
      <w:pPr>
        <w:rPr>
          <w:szCs w:val="20"/>
        </w:rPr>
      </w:pPr>
      <w:r w:rsidRPr="000B1042">
        <w:rPr>
          <w:b/>
          <w:szCs w:val="20"/>
        </w:rPr>
        <w:t xml:space="preserve">Decision: </w:t>
      </w:r>
      <w:r w:rsidRPr="000B1042">
        <w:rPr>
          <w:szCs w:val="20"/>
        </w:rPr>
        <w:t>The agenda is approved.</w:t>
      </w:r>
    </w:p>
    <w:p w14:paraId="117CCCC0" w14:textId="55FBB366" w:rsidR="00D60B48" w:rsidRPr="0052548E" w:rsidRDefault="00D60B48" w:rsidP="00D60B48">
      <w:pPr>
        <w:pStyle w:val="Heading1"/>
      </w:pPr>
      <w:bookmarkStart w:id="8" w:name="_Toc491000203"/>
      <w:r w:rsidRPr="0052548E">
        <w:lastRenderedPageBreak/>
        <w:t>Approval of Minutes from previous meeting</w:t>
      </w:r>
      <w:r w:rsidR="007E6982">
        <w:t>s</w:t>
      </w:r>
      <w:bookmarkEnd w:id="8"/>
    </w:p>
    <w:p w14:paraId="341E28D9" w14:textId="573246DB" w:rsidR="007E6982" w:rsidRPr="007E6982" w:rsidRDefault="00851F8C" w:rsidP="007E6982">
      <w:pPr>
        <w:rPr>
          <w:rFonts w:eastAsia="MS Mincho"/>
          <w:b/>
          <w:lang w:eastAsia="ja-JP"/>
        </w:rPr>
      </w:pPr>
      <w:hyperlink r:id="rId12" w:history="1">
        <w:r w:rsidR="00A15F15">
          <w:rPr>
            <w:rStyle w:val="Hyperlink"/>
            <w:rFonts w:eastAsia="MS Mincho"/>
            <w:b/>
            <w:lang w:eastAsia="ja-JP"/>
          </w:rPr>
          <w:t>R1-1709881</w:t>
        </w:r>
      </w:hyperlink>
      <w:r w:rsidR="007E6982" w:rsidRPr="007E6982">
        <w:rPr>
          <w:rFonts w:eastAsia="MS Mincho"/>
          <w:b/>
          <w:lang w:eastAsia="ja-JP"/>
        </w:rPr>
        <w:tab/>
        <w:t>Report of RAN1#89 meeting</w:t>
      </w:r>
      <w:r w:rsidR="007E6982" w:rsidRPr="007E6982">
        <w:rPr>
          <w:rFonts w:eastAsia="MS Mincho"/>
          <w:b/>
          <w:lang w:eastAsia="ja-JP"/>
        </w:rPr>
        <w:tab/>
        <w:t>ETSI</w:t>
      </w:r>
    </w:p>
    <w:p w14:paraId="788987AE" w14:textId="37EA094D" w:rsidR="009509B0" w:rsidRPr="007D7A8A" w:rsidRDefault="009509B0" w:rsidP="009509B0">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Patrick Merias from MCC (ETSI Mobile Competence Center) and provides </w:t>
      </w:r>
      <w:r w:rsidR="007E6982">
        <w:rPr>
          <w:rFonts w:ascii="Times New Roman" w:eastAsia="SimSun" w:hAnsi="Times New Roman"/>
          <w:kern w:val="2"/>
          <w:szCs w:val="20"/>
        </w:rPr>
        <w:t xml:space="preserve">a draft of </w:t>
      </w:r>
      <w:r>
        <w:rPr>
          <w:rFonts w:ascii="Times New Roman" w:eastAsia="SimSun" w:hAnsi="Times New Roman"/>
          <w:kern w:val="2"/>
          <w:szCs w:val="20"/>
        </w:rPr>
        <w:t>the report from last RAN1#8</w:t>
      </w:r>
      <w:r w:rsidR="007E6982">
        <w:rPr>
          <w:rFonts w:ascii="Times New Roman" w:eastAsia="SimSun" w:hAnsi="Times New Roman"/>
          <w:kern w:val="2"/>
          <w:szCs w:val="20"/>
        </w:rPr>
        <w:t>9</w:t>
      </w:r>
      <w:r w:rsidR="00A50CB3">
        <w:rPr>
          <w:rFonts w:ascii="Times New Roman" w:eastAsia="SimSun" w:hAnsi="Times New Roman"/>
          <w:kern w:val="2"/>
          <w:szCs w:val="20"/>
        </w:rPr>
        <w:t xml:space="preserve"> </w:t>
      </w:r>
      <w:r>
        <w:rPr>
          <w:rFonts w:ascii="Times New Roman" w:eastAsia="SimSun" w:hAnsi="Times New Roman"/>
          <w:kern w:val="2"/>
          <w:szCs w:val="20"/>
        </w:rPr>
        <w:t xml:space="preserve">meeting in </w:t>
      </w:r>
      <w:r w:rsidR="007E6982">
        <w:rPr>
          <w:rFonts w:ascii="Times New Roman" w:eastAsia="SimSun" w:hAnsi="Times New Roman"/>
          <w:kern w:val="2"/>
          <w:szCs w:val="20"/>
        </w:rPr>
        <w:t>Hangzhou</w:t>
      </w:r>
      <w:r>
        <w:rPr>
          <w:rFonts w:ascii="Times New Roman" w:eastAsia="SimSun" w:hAnsi="Times New Roman"/>
          <w:kern w:val="2"/>
          <w:szCs w:val="20"/>
        </w:rPr>
        <w:t>.</w:t>
      </w:r>
    </w:p>
    <w:p w14:paraId="4F271D97" w14:textId="275F070F" w:rsidR="009509B0" w:rsidRPr="007E6982" w:rsidRDefault="009509B0" w:rsidP="009509B0">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991816" w:rsidRPr="00991816">
        <w:rPr>
          <w:rFonts w:ascii="Times New Roman" w:hAnsi="Times New Roman"/>
          <w:szCs w:val="20"/>
        </w:rPr>
        <w:t xml:space="preserve">MCC recalled that </w:t>
      </w:r>
      <w:r w:rsidR="007E6982">
        <w:rPr>
          <w:rFonts w:ascii="Times New Roman" w:hAnsi="Times New Roman"/>
          <w:szCs w:val="20"/>
        </w:rPr>
        <w:t xml:space="preserve">the report is </w:t>
      </w:r>
      <w:r w:rsidR="00D7459E">
        <w:rPr>
          <w:rFonts w:ascii="Times New Roman" w:hAnsi="Times New Roman"/>
          <w:szCs w:val="20"/>
        </w:rPr>
        <w:t xml:space="preserve">a draft </w:t>
      </w:r>
      <w:r w:rsidR="007E6982">
        <w:rPr>
          <w:rFonts w:ascii="Times New Roman" w:hAnsi="Times New Roman"/>
          <w:szCs w:val="20"/>
        </w:rPr>
        <w:t xml:space="preserve">for information, with focus on the NR part – </w:t>
      </w:r>
      <w:r w:rsidR="004749B4">
        <w:rPr>
          <w:rFonts w:ascii="Times New Roman" w:hAnsi="Times New Roman"/>
          <w:szCs w:val="20"/>
        </w:rPr>
        <w:t xml:space="preserve">final </w:t>
      </w:r>
      <w:r w:rsidR="007E6982">
        <w:rPr>
          <w:rFonts w:ascii="Times New Roman" w:hAnsi="Times New Roman"/>
          <w:szCs w:val="20"/>
        </w:rPr>
        <w:t xml:space="preserve">report will be presented for approval </w:t>
      </w:r>
      <w:r w:rsidR="004749B4">
        <w:rPr>
          <w:rFonts w:ascii="Times New Roman" w:hAnsi="Times New Roman"/>
          <w:szCs w:val="20"/>
        </w:rPr>
        <w:t xml:space="preserve">at </w:t>
      </w:r>
      <w:r w:rsidR="007E6982">
        <w:rPr>
          <w:rFonts w:ascii="Times New Roman" w:hAnsi="Times New Roman"/>
          <w:szCs w:val="20"/>
        </w:rPr>
        <w:t>the next ordinary meeting (RAN1#90)</w:t>
      </w:r>
      <w:r w:rsidRPr="00991816">
        <w:rPr>
          <w:rFonts w:ascii="Times New Roman" w:hAnsi="Times New Roman"/>
          <w:szCs w:val="20"/>
        </w:rPr>
        <w:t>.</w:t>
      </w:r>
    </w:p>
    <w:p w14:paraId="2A88DEE6" w14:textId="1A8A871D" w:rsidR="009509B0" w:rsidRDefault="009509B0" w:rsidP="009509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approv</w:t>
      </w:r>
      <w:r w:rsidRPr="00777035">
        <w:rPr>
          <w:rFonts w:ascii="Times New Roman" w:hAnsi="Times New Roman"/>
          <w:szCs w:val="20"/>
        </w:rPr>
        <w:t>ed.</w:t>
      </w:r>
    </w:p>
    <w:p w14:paraId="654E3F63" w14:textId="77777777" w:rsidR="00D7459E" w:rsidRDefault="00D7459E" w:rsidP="009509B0">
      <w:pPr>
        <w:rPr>
          <w:rFonts w:ascii="Times New Roman" w:hAnsi="Times New Roman"/>
          <w:szCs w:val="20"/>
        </w:rPr>
      </w:pPr>
    </w:p>
    <w:p w14:paraId="60D8F27D" w14:textId="11C7C8F8" w:rsidR="00D7459E" w:rsidRPr="007E6982" w:rsidRDefault="00851F8C" w:rsidP="00D7459E">
      <w:pPr>
        <w:rPr>
          <w:rFonts w:eastAsia="MS Mincho"/>
          <w:b/>
          <w:lang w:eastAsia="ja-JP"/>
        </w:rPr>
      </w:pPr>
      <w:hyperlink r:id="rId13" w:history="1">
        <w:r w:rsidR="00A15F15">
          <w:rPr>
            <w:rStyle w:val="Hyperlink"/>
            <w:rFonts w:eastAsia="MS Mincho"/>
            <w:b/>
            <w:lang w:eastAsia="ja-JP"/>
          </w:rPr>
          <w:t>R1-1711586</w:t>
        </w:r>
      </w:hyperlink>
      <w:r w:rsidR="00D7459E" w:rsidRPr="007E6982">
        <w:rPr>
          <w:rFonts w:eastAsia="MS Mincho"/>
          <w:b/>
          <w:lang w:eastAsia="ja-JP"/>
        </w:rPr>
        <w:tab/>
        <w:t>Selected highlights from RAN#76 of relevance to RAN1</w:t>
      </w:r>
      <w:r w:rsidR="00D7459E" w:rsidRPr="007E6982">
        <w:rPr>
          <w:rFonts w:eastAsia="MS Mincho"/>
          <w:b/>
          <w:lang w:eastAsia="ja-JP"/>
        </w:rPr>
        <w:tab/>
        <w:t>RAN1 Chair</w:t>
      </w:r>
    </w:p>
    <w:p w14:paraId="7DDB8BD5" w14:textId="6ED41BB8" w:rsidR="00D7459E" w:rsidRDefault="00D7459E" w:rsidP="00D7459E">
      <w:pPr>
        <w:rPr>
          <w:rFonts w:ascii="Times New Roman" w:eastAsia="SimSun" w:hAnsi="Times New Roman"/>
          <w:kern w:val="2"/>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 xml:space="preserve">(slide 3 relevant to NR) </w:t>
      </w:r>
      <w:r w:rsidRPr="000B1042">
        <w:rPr>
          <w:rFonts w:ascii="Times New Roman" w:eastAsia="SimSun" w:hAnsi="Times New Roman"/>
          <w:kern w:val="2"/>
          <w:szCs w:val="20"/>
        </w:rPr>
        <w:t xml:space="preserve">was presented by </w:t>
      </w:r>
      <w:r>
        <w:rPr>
          <w:rFonts w:ascii="Times New Roman" w:eastAsia="SimSun" w:hAnsi="Times New Roman"/>
          <w:kern w:val="2"/>
          <w:szCs w:val="20"/>
        </w:rPr>
        <w:t>Matthew Baker (Vice Chairman) on behalf of RAN1 Chair and provides highlights relevant to RAN1 from the last plenary.</w:t>
      </w:r>
    </w:p>
    <w:p w14:paraId="6A907631" w14:textId="6033EABD" w:rsidR="00D7459E" w:rsidRDefault="00D7459E" w:rsidP="00D7459E">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Confirmation of one additional ad-hoc meeting in January 2018.</w:t>
      </w:r>
    </w:p>
    <w:p w14:paraId="13EA4520" w14:textId="6591793E" w:rsidR="00DA0B6A" w:rsidRPr="00DA0B6A" w:rsidRDefault="00D7459E" w:rsidP="00DA0B6A">
      <w:pPr>
        <w:rPr>
          <w:rFonts w:ascii="Times New Roman" w:hAnsi="Times New Roman"/>
          <w:szCs w:val="20"/>
        </w:rPr>
      </w:pPr>
      <w:r>
        <w:rPr>
          <w:rFonts w:ascii="Times New Roman" w:hAnsi="Times New Roman"/>
          <w:szCs w:val="20"/>
        </w:rPr>
        <w:t xml:space="preserve">Panasonic understanding is that </w:t>
      </w:r>
      <w:r w:rsidR="00DA0B6A" w:rsidRPr="00DA0B6A">
        <w:rPr>
          <w:rFonts w:ascii="Times New Roman" w:hAnsi="Times New Roman"/>
          <w:szCs w:val="20"/>
        </w:rPr>
        <w:t>RAN1 works for eMBB low latency</w:t>
      </w:r>
      <w:r w:rsidR="00F60AF0">
        <w:rPr>
          <w:rFonts w:ascii="Times New Roman" w:hAnsi="Times New Roman"/>
          <w:szCs w:val="20"/>
        </w:rPr>
        <w:t xml:space="preserve"> (December 2017)</w:t>
      </w:r>
      <w:r w:rsidR="00DA0B6A">
        <w:rPr>
          <w:rFonts w:ascii="Times New Roman" w:hAnsi="Times New Roman"/>
          <w:szCs w:val="20"/>
        </w:rPr>
        <w:t xml:space="preserve">, no need to </w:t>
      </w:r>
      <w:r w:rsidR="00DA0B6A" w:rsidRPr="00DA0B6A">
        <w:rPr>
          <w:rFonts w:ascii="Times New Roman" w:hAnsi="Times New Roman"/>
          <w:szCs w:val="20"/>
        </w:rPr>
        <w:t>work the solution satisfy</w:t>
      </w:r>
      <w:r w:rsidR="00F60AF0">
        <w:rPr>
          <w:rFonts w:ascii="Times New Roman" w:hAnsi="Times New Roman"/>
          <w:szCs w:val="20"/>
        </w:rPr>
        <w:t>ing</w:t>
      </w:r>
      <w:r w:rsidR="00DA0B6A" w:rsidRPr="00DA0B6A">
        <w:rPr>
          <w:rFonts w:ascii="Times New Roman" w:hAnsi="Times New Roman"/>
          <w:szCs w:val="20"/>
        </w:rPr>
        <w:t xml:space="preserve"> URLLC </w:t>
      </w:r>
      <w:r w:rsidR="00F60AF0">
        <w:rPr>
          <w:rFonts w:ascii="Times New Roman" w:hAnsi="Times New Roman"/>
          <w:szCs w:val="20"/>
        </w:rPr>
        <w:t>at this meeting</w:t>
      </w:r>
    </w:p>
    <w:p w14:paraId="0FEA1596" w14:textId="79B666C4" w:rsidR="00DA0B6A" w:rsidRPr="007E6982" w:rsidRDefault="00F60AF0" w:rsidP="00DA0B6A">
      <w:pPr>
        <w:rPr>
          <w:rFonts w:ascii="Times New Roman" w:hAnsi="Times New Roman"/>
          <w:szCs w:val="20"/>
        </w:rPr>
      </w:pPr>
      <w:r>
        <w:rPr>
          <w:rFonts w:ascii="Times New Roman" w:hAnsi="Times New Roman"/>
          <w:szCs w:val="20"/>
        </w:rPr>
        <w:t xml:space="preserve">Ericsson: </w:t>
      </w:r>
      <w:r w:rsidRPr="00F60AF0">
        <w:rPr>
          <w:rFonts w:ascii="Times New Roman" w:hAnsi="Times New Roman"/>
          <w:szCs w:val="20"/>
        </w:rPr>
        <w:t>the low latency part should be specified until December</w:t>
      </w:r>
      <w:r>
        <w:rPr>
          <w:rFonts w:ascii="Times New Roman" w:hAnsi="Times New Roman"/>
          <w:szCs w:val="20"/>
        </w:rPr>
        <w:t xml:space="preserve">, </w:t>
      </w:r>
      <w:r w:rsidRPr="00F60AF0">
        <w:rPr>
          <w:rFonts w:ascii="Times New Roman" w:hAnsi="Times New Roman"/>
          <w:szCs w:val="20"/>
        </w:rPr>
        <w:t>independent</w:t>
      </w:r>
      <w:r>
        <w:rPr>
          <w:rFonts w:ascii="Times New Roman" w:hAnsi="Times New Roman"/>
          <w:szCs w:val="20"/>
        </w:rPr>
        <w:t>ly</w:t>
      </w:r>
      <w:r w:rsidRPr="00F60AF0">
        <w:rPr>
          <w:rFonts w:ascii="Times New Roman" w:hAnsi="Times New Roman"/>
          <w:szCs w:val="20"/>
        </w:rPr>
        <w:t xml:space="preserve"> of use cases (eMMB or URLLC). </w:t>
      </w:r>
      <w:r>
        <w:rPr>
          <w:rFonts w:ascii="Times New Roman" w:hAnsi="Times New Roman"/>
          <w:szCs w:val="20"/>
        </w:rPr>
        <w:t xml:space="preserve">No need to limit our work to </w:t>
      </w:r>
      <w:r w:rsidRPr="00F60AF0">
        <w:rPr>
          <w:rFonts w:ascii="Times New Roman" w:hAnsi="Times New Roman"/>
          <w:szCs w:val="20"/>
        </w:rPr>
        <w:t xml:space="preserve">eMBB use case only for December. </w:t>
      </w:r>
      <w:r>
        <w:rPr>
          <w:rFonts w:ascii="Times New Roman" w:hAnsi="Times New Roman"/>
          <w:szCs w:val="20"/>
        </w:rPr>
        <w:t>If clarification needed, should be a RAN discussion/decision</w:t>
      </w:r>
    </w:p>
    <w:p w14:paraId="05E29774" w14:textId="52BB19A8" w:rsidR="00D7459E" w:rsidRDefault="00D7459E" w:rsidP="009509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55A8153D" w14:textId="07C24129" w:rsidR="005B3093" w:rsidRDefault="005B3093" w:rsidP="005B3093">
      <w:pPr>
        <w:pStyle w:val="Heading1"/>
      </w:pPr>
      <w:bookmarkStart w:id="9" w:name="_Toc463622507"/>
      <w:bookmarkStart w:id="10" w:name="_Toc491000204"/>
      <w:r w:rsidRPr="0052548E">
        <w:t>Incoming Liaison Statements</w:t>
      </w:r>
      <w:bookmarkEnd w:id="10"/>
    </w:p>
    <w:p w14:paraId="3498FFEA" w14:textId="520B8C94" w:rsidR="00444217" w:rsidRPr="005C06FE" w:rsidRDefault="007E6982" w:rsidP="00444217">
      <w:pPr>
        <w:rPr>
          <w:rFonts w:eastAsia="MS Mincho"/>
          <w:b/>
          <w:u w:val="single"/>
          <w:lang w:eastAsia="ja-JP"/>
        </w:rPr>
      </w:pPr>
      <w:r>
        <w:rPr>
          <w:rFonts w:eastAsia="MS Mincho"/>
          <w:b/>
          <w:u w:val="single"/>
          <w:lang w:eastAsia="ja-JP"/>
        </w:rPr>
        <w:t xml:space="preserve">NR </w:t>
      </w:r>
      <w:r w:rsidR="00444217">
        <w:rPr>
          <w:rFonts w:eastAsia="MS Mincho"/>
          <w:b/>
          <w:u w:val="single"/>
          <w:lang w:eastAsia="ja-JP"/>
        </w:rPr>
        <w:t>Rel-15</w:t>
      </w:r>
    </w:p>
    <w:p w14:paraId="3C833829" w14:textId="1F01C0BB" w:rsidR="008451F0" w:rsidRPr="00292E1F" w:rsidRDefault="00851F8C" w:rsidP="008451F0">
      <w:pPr>
        <w:rPr>
          <w:rFonts w:eastAsia="MS Mincho"/>
          <w:b/>
          <w:lang w:eastAsia="ja-JP"/>
        </w:rPr>
      </w:pPr>
      <w:hyperlink r:id="rId14" w:history="1">
        <w:r w:rsidR="00A15F15">
          <w:rPr>
            <w:rStyle w:val="Hyperlink"/>
            <w:rFonts w:eastAsia="MS Mincho"/>
            <w:b/>
            <w:lang w:eastAsia="ja-JP"/>
          </w:rPr>
          <w:t>R1-1710211</w:t>
        </w:r>
      </w:hyperlink>
      <w:r w:rsidR="008451F0" w:rsidRPr="00292E1F">
        <w:rPr>
          <w:rFonts w:eastAsia="MS Mincho"/>
          <w:b/>
          <w:lang w:eastAsia="ja-JP"/>
        </w:rPr>
        <w:tab/>
        <w:t>LS on SR design principles in NR</w:t>
      </w:r>
      <w:r w:rsidR="008451F0" w:rsidRPr="00292E1F">
        <w:rPr>
          <w:rFonts w:eastAsia="MS Mincho"/>
          <w:b/>
          <w:lang w:eastAsia="ja-JP"/>
        </w:rPr>
        <w:tab/>
        <w:t>RAN2, Samsung</w:t>
      </w:r>
    </w:p>
    <w:p w14:paraId="6BD1A10E" w14:textId="11780B4F" w:rsidR="007E6982" w:rsidRDefault="007E6982" w:rsidP="007E698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Samsung and </w:t>
      </w:r>
      <w:r w:rsidRPr="007E6982">
        <w:rPr>
          <w:rFonts w:ascii="Times New Roman" w:eastAsia="SimSun" w:hAnsi="Times New Roman"/>
          <w:kern w:val="2"/>
          <w:szCs w:val="20"/>
        </w:rPr>
        <w:t>inform</w:t>
      </w:r>
      <w:r>
        <w:rPr>
          <w:rFonts w:ascii="Times New Roman" w:eastAsia="SimSun" w:hAnsi="Times New Roman"/>
          <w:kern w:val="2"/>
          <w:szCs w:val="20"/>
        </w:rPr>
        <w:t>s</w:t>
      </w:r>
      <w:r w:rsidRPr="007E6982">
        <w:rPr>
          <w:rFonts w:ascii="Times New Roman" w:eastAsia="SimSun" w:hAnsi="Times New Roman"/>
          <w:kern w:val="2"/>
          <w:szCs w:val="20"/>
        </w:rPr>
        <w:t xml:space="preserve"> RAN1 of </w:t>
      </w:r>
      <w:r>
        <w:rPr>
          <w:rFonts w:ascii="Times New Roman" w:eastAsia="SimSun" w:hAnsi="Times New Roman"/>
          <w:kern w:val="2"/>
          <w:szCs w:val="20"/>
        </w:rPr>
        <w:t>RAN2</w:t>
      </w:r>
      <w:r w:rsidRPr="007E6982">
        <w:rPr>
          <w:rFonts w:ascii="Times New Roman" w:eastAsia="SimSun" w:hAnsi="Times New Roman"/>
          <w:kern w:val="2"/>
          <w:szCs w:val="20"/>
        </w:rPr>
        <w:t xml:space="preserve"> most recent agreements on</w:t>
      </w:r>
      <w:r>
        <w:rPr>
          <w:rFonts w:ascii="Times New Roman" w:eastAsia="SimSun" w:hAnsi="Times New Roman"/>
          <w:kern w:val="2"/>
          <w:szCs w:val="20"/>
        </w:rPr>
        <w:t xml:space="preserve"> SR design principles for NR</w:t>
      </w:r>
      <w:r w:rsidRPr="007E6982">
        <w:rPr>
          <w:rFonts w:ascii="Times New Roman" w:eastAsia="SimSun" w:hAnsi="Times New Roman"/>
          <w:kern w:val="2"/>
          <w:szCs w:val="20"/>
        </w:rPr>
        <w:t>. RAN2 would like to inform RAN1 that it does not see the need for multi-bit SR support</w:t>
      </w:r>
      <w:r>
        <w:rPr>
          <w:rFonts w:ascii="Times New Roman" w:eastAsia="SimSun" w:hAnsi="Times New Roman"/>
          <w:kern w:val="2"/>
          <w:szCs w:val="20"/>
        </w:rPr>
        <w:t xml:space="preserve"> and </w:t>
      </w:r>
      <w:r w:rsidRPr="007E6982">
        <w:rPr>
          <w:rFonts w:ascii="Times New Roman" w:eastAsia="SimSun" w:hAnsi="Times New Roman"/>
          <w:kern w:val="2"/>
          <w:szCs w:val="20"/>
        </w:rPr>
        <w:t>ask RAN1 to take all this information into account in its own work on SR design.</w:t>
      </w:r>
    </w:p>
    <w:p w14:paraId="779823C7" w14:textId="45569936" w:rsidR="007E6982" w:rsidRDefault="007E6982" w:rsidP="007E6982">
      <w:r w:rsidRPr="002A304E">
        <w:rPr>
          <w:rFonts w:ascii="Times New Roman" w:hAnsi="Times New Roman"/>
          <w:b/>
          <w:szCs w:val="20"/>
        </w:rPr>
        <w:t xml:space="preserve">Decision: </w:t>
      </w:r>
      <w:r w:rsidRPr="002A304E">
        <w:rPr>
          <w:rFonts w:ascii="Times New Roman" w:hAnsi="Times New Roman"/>
          <w:szCs w:val="20"/>
        </w:rPr>
        <w:t>The document is noted.</w:t>
      </w:r>
    </w:p>
    <w:p w14:paraId="26407958" w14:textId="77777777" w:rsidR="007E6982" w:rsidRDefault="007E6982" w:rsidP="007E6982"/>
    <w:p w14:paraId="110E4E32" w14:textId="701D1AC1" w:rsidR="008451F0" w:rsidRPr="00292E1F" w:rsidRDefault="00851F8C" w:rsidP="008451F0">
      <w:pPr>
        <w:rPr>
          <w:rFonts w:eastAsia="MS Mincho"/>
          <w:b/>
          <w:lang w:eastAsia="ja-JP"/>
        </w:rPr>
      </w:pPr>
      <w:hyperlink r:id="rId15" w:history="1">
        <w:r w:rsidR="00A15F15">
          <w:rPr>
            <w:rStyle w:val="Hyperlink"/>
            <w:rFonts w:eastAsia="MS Mincho"/>
            <w:b/>
            <w:lang w:eastAsia="ja-JP"/>
          </w:rPr>
          <w:t>R1-1710212</w:t>
        </w:r>
      </w:hyperlink>
      <w:r w:rsidR="008451F0" w:rsidRPr="00292E1F">
        <w:rPr>
          <w:rFonts w:eastAsia="MS Mincho"/>
          <w:b/>
          <w:lang w:eastAsia="ja-JP"/>
        </w:rPr>
        <w:tab/>
        <w:t>LS on UE measurement capabilities across LTE and NR</w:t>
      </w:r>
      <w:r w:rsidR="008451F0" w:rsidRPr="00292E1F">
        <w:rPr>
          <w:rFonts w:eastAsia="MS Mincho"/>
          <w:b/>
          <w:lang w:eastAsia="ja-JP"/>
        </w:rPr>
        <w:tab/>
        <w:t>RAN2, NTT DOCOMO</w:t>
      </w:r>
    </w:p>
    <w:p w14:paraId="22A18C58" w14:textId="69D05D7C" w:rsidR="007E6982" w:rsidRDefault="007E6982" w:rsidP="007E698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D7459E">
        <w:rPr>
          <w:rFonts w:ascii="Times New Roman" w:eastAsia="SimSun" w:hAnsi="Times New Roman"/>
          <w:kern w:val="2"/>
          <w:szCs w:val="20"/>
        </w:rPr>
        <w:t>Hiroki Harada</w:t>
      </w:r>
      <w:r>
        <w:rPr>
          <w:rFonts w:ascii="Times New Roman" w:eastAsia="SimSun" w:hAnsi="Times New Roman"/>
          <w:kern w:val="2"/>
          <w:szCs w:val="20"/>
        </w:rPr>
        <w:t xml:space="preserve"> from NTT DOCOMO</w:t>
      </w:r>
      <w:r w:rsidR="00F306E3">
        <w:rPr>
          <w:rFonts w:ascii="Times New Roman" w:eastAsia="SimSun" w:hAnsi="Times New Roman"/>
          <w:kern w:val="2"/>
          <w:szCs w:val="20"/>
        </w:rPr>
        <w:t xml:space="preserve"> and </w:t>
      </w:r>
      <w:r w:rsidR="00F306E3" w:rsidRPr="00F306E3">
        <w:rPr>
          <w:rFonts w:ascii="Times New Roman" w:eastAsia="SimSun" w:hAnsi="Times New Roman"/>
          <w:kern w:val="2"/>
          <w:szCs w:val="20"/>
        </w:rPr>
        <w:t xml:space="preserve">asks RAN4 to investigate the UE measurement capabilities and answer </w:t>
      </w:r>
      <w:r w:rsidR="00F306E3">
        <w:rPr>
          <w:rFonts w:ascii="Times New Roman" w:eastAsia="SimSun" w:hAnsi="Times New Roman"/>
          <w:kern w:val="2"/>
          <w:szCs w:val="20"/>
        </w:rPr>
        <w:t>the 5</w:t>
      </w:r>
      <w:r w:rsidR="00F306E3" w:rsidRPr="00F306E3">
        <w:rPr>
          <w:rFonts w:ascii="Times New Roman" w:eastAsia="SimSun" w:hAnsi="Times New Roman"/>
          <w:kern w:val="2"/>
          <w:szCs w:val="20"/>
        </w:rPr>
        <w:t xml:space="preserve"> questions</w:t>
      </w:r>
      <w:r w:rsidR="00F306E3">
        <w:rPr>
          <w:rFonts w:ascii="Times New Roman" w:eastAsia="SimSun" w:hAnsi="Times New Roman"/>
          <w:kern w:val="2"/>
          <w:szCs w:val="20"/>
        </w:rPr>
        <w:t xml:space="preserve"> listed in the LS.</w:t>
      </w:r>
    </w:p>
    <w:p w14:paraId="2A91D9F9" w14:textId="51A3C34E" w:rsidR="007E6982" w:rsidRPr="00F306E3" w:rsidRDefault="007E6982" w:rsidP="007E698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F306E3" w:rsidRPr="00F306E3">
        <w:rPr>
          <w:rFonts w:ascii="Times New Roman" w:hAnsi="Times New Roman"/>
          <w:szCs w:val="20"/>
        </w:rPr>
        <w:t>No action to RAN1</w:t>
      </w:r>
      <w:r w:rsidRPr="00F306E3">
        <w:rPr>
          <w:rFonts w:ascii="Times New Roman" w:hAnsi="Times New Roman"/>
          <w:szCs w:val="20"/>
        </w:rPr>
        <w:t>.</w:t>
      </w:r>
    </w:p>
    <w:p w14:paraId="3863DC4E" w14:textId="127BFED0" w:rsidR="007E6982" w:rsidRDefault="007E6982" w:rsidP="007E6982">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35D5A346" w14:textId="77777777" w:rsidR="00575615" w:rsidRDefault="00575615" w:rsidP="007E6982">
      <w:pPr>
        <w:rPr>
          <w:rFonts w:ascii="Times New Roman" w:hAnsi="Times New Roman"/>
          <w:szCs w:val="20"/>
        </w:rPr>
      </w:pPr>
    </w:p>
    <w:p w14:paraId="65A5E6CD" w14:textId="77777777" w:rsidR="00575615" w:rsidRDefault="00575615" w:rsidP="007E6982">
      <w:pPr>
        <w:rPr>
          <w:rFonts w:ascii="Times New Roman" w:hAnsi="Times New Roman"/>
          <w:szCs w:val="20"/>
        </w:rPr>
      </w:pPr>
    </w:p>
    <w:p w14:paraId="055EB56E" w14:textId="595A51E8" w:rsidR="00575615" w:rsidRPr="00292E1F" w:rsidRDefault="00851F8C" w:rsidP="00575615">
      <w:pPr>
        <w:rPr>
          <w:rFonts w:eastAsia="MS Mincho"/>
          <w:b/>
          <w:lang w:eastAsia="ja-JP"/>
        </w:rPr>
      </w:pPr>
      <w:hyperlink r:id="rId16" w:history="1">
        <w:r w:rsidR="00A15F15">
          <w:rPr>
            <w:rStyle w:val="Hyperlink"/>
            <w:rFonts w:eastAsia="MS Mincho"/>
            <w:b/>
            <w:lang w:eastAsia="ja-JP"/>
          </w:rPr>
          <w:t>R1-1710215</w:t>
        </w:r>
      </w:hyperlink>
      <w:r w:rsidR="00575615" w:rsidRPr="00292E1F">
        <w:rPr>
          <w:rFonts w:eastAsia="MS Mincho"/>
          <w:b/>
          <w:lang w:eastAsia="ja-JP"/>
        </w:rPr>
        <w:tab/>
        <w:t>Response LS on reading time index indication for RRM measurements</w:t>
      </w:r>
      <w:r w:rsidR="00575615" w:rsidRPr="00292E1F">
        <w:rPr>
          <w:rFonts w:eastAsia="MS Mincho"/>
          <w:b/>
          <w:lang w:eastAsia="ja-JP"/>
        </w:rPr>
        <w:tab/>
        <w:t>RAN2, Intel</w:t>
      </w:r>
    </w:p>
    <w:p w14:paraId="1D62FA2E" w14:textId="6EF0C55A" w:rsidR="00575615" w:rsidRDefault="00575615" w:rsidP="00575615">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Daewon Lee from Intel and is a reply to </w:t>
      </w:r>
      <w:hyperlink r:id="rId17" w:history="1">
        <w:r w:rsidR="00A15F15">
          <w:rPr>
            <w:rStyle w:val="Hyperlink"/>
            <w:rFonts w:ascii="Times New Roman" w:eastAsia="SimSun" w:hAnsi="Times New Roman"/>
            <w:kern w:val="2"/>
            <w:szCs w:val="20"/>
          </w:rPr>
          <w:t>R1-1706707</w:t>
        </w:r>
      </w:hyperlink>
      <w:r>
        <w:rPr>
          <w:rFonts w:ascii="Times New Roman" w:eastAsia="SimSun" w:hAnsi="Times New Roman"/>
          <w:kern w:val="2"/>
          <w:szCs w:val="20"/>
        </w:rPr>
        <w:t>:</w:t>
      </w:r>
    </w:p>
    <w:p w14:paraId="7924798B" w14:textId="77777777" w:rsidR="00575615" w:rsidRDefault="00575615" w:rsidP="00575615">
      <w:pPr>
        <w:pStyle w:val="ListParagraph"/>
        <w:numPr>
          <w:ilvl w:val="0"/>
          <w:numId w:val="28"/>
        </w:numPr>
        <w:spacing w:after="0"/>
        <w:ind w:left="714" w:hanging="357"/>
      </w:pPr>
      <w:r>
        <w:t xml:space="preserve">From RAN2 point of view, the UE should be able to perform beam/cell measurement and identification quickly and reliably with minimal need for measurement gaps. </w:t>
      </w:r>
      <w:r w:rsidRPr="00AB2F17">
        <w:rPr>
          <w:lang w:val="en-US"/>
        </w:rPr>
        <w:t xml:space="preserve">Therefore, if there is considerable delay due to reading the time index from PBCH, </w:t>
      </w:r>
      <w:r>
        <w:t>RAN2 observes that this may impact handover performance and UE power consumption. RAN2 would like to ask RAN1 to consider the above information in RAN1 design.</w:t>
      </w:r>
    </w:p>
    <w:p w14:paraId="0757CA9A" w14:textId="77777777" w:rsidR="00575615" w:rsidRDefault="00575615" w:rsidP="00575615">
      <w:pPr>
        <w:pStyle w:val="ListParagraph"/>
        <w:numPr>
          <w:ilvl w:val="0"/>
          <w:numId w:val="28"/>
        </w:numPr>
        <w:spacing w:after="0"/>
        <w:ind w:left="714" w:hanging="357"/>
      </w:pPr>
      <w:r>
        <w:t>In addition, RAN2 would like to ask RAN1 if the time index indication needs to be acquired by the UE for every measurement sample and if the UE also need to acquire the time index indication in the idle/inactive mode.</w:t>
      </w:r>
    </w:p>
    <w:p w14:paraId="4E042839" w14:textId="596DD69C" w:rsidR="00575615" w:rsidRPr="00575615" w:rsidRDefault="00575615" w:rsidP="00575615">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575615">
        <w:rPr>
          <w:rFonts w:ascii="Times New Roman" w:hAnsi="Times New Roman"/>
          <w:szCs w:val="20"/>
        </w:rPr>
        <w:t xml:space="preserve"> Suggested reply in </w:t>
      </w:r>
      <w:hyperlink r:id="rId18" w:history="1">
        <w:r w:rsidR="00A15F15">
          <w:rPr>
            <w:rStyle w:val="Hyperlink"/>
            <w:rFonts w:ascii="Times New Roman" w:hAnsi="Times New Roman"/>
            <w:szCs w:val="20"/>
          </w:rPr>
          <w:t>R1-1710500</w:t>
        </w:r>
      </w:hyperlink>
      <w:r w:rsidRPr="00575615">
        <w:rPr>
          <w:rFonts w:ascii="Times New Roman" w:hAnsi="Times New Roman"/>
          <w:szCs w:val="20"/>
        </w:rPr>
        <w:t>.</w:t>
      </w:r>
    </w:p>
    <w:p w14:paraId="1087E7FB" w14:textId="77777777" w:rsidR="00575615" w:rsidRDefault="00575615" w:rsidP="00575615">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48DB306B" w14:textId="77777777" w:rsidR="00575615" w:rsidRDefault="00575615" w:rsidP="00575615"/>
    <w:p w14:paraId="1BDD6778" w14:textId="7365F677" w:rsidR="00575615" w:rsidRPr="00292E1F" w:rsidRDefault="00851F8C" w:rsidP="00575615">
      <w:pPr>
        <w:rPr>
          <w:rFonts w:eastAsia="MS Mincho"/>
          <w:b/>
          <w:lang w:eastAsia="ja-JP"/>
        </w:rPr>
      </w:pPr>
      <w:hyperlink r:id="rId19" w:history="1">
        <w:r w:rsidR="00A15F15">
          <w:rPr>
            <w:rStyle w:val="Hyperlink"/>
            <w:rFonts w:eastAsia="MS Mincho"/>
            <w:b/>
            <w:lang w:eastAsia="ja-JP"/>
          </w:rPr>
          <w:t>R1-1710500</w:t>
        </w:r>
      </w:hyperlink>
      <w:r w:rsidR="00575615" w:rsidRPr="00292E1F">
        <w:rPr>
          <w:rFonts w:eastAsia="MS Mincho"/>
          <w:b/>
          <w:lang w:eastAsia="ja-JP"/>
        </w:rPr>
        <w:tab/>
        <w:t>Draft Reply LS on reading time index indication for RRM measurements</w:t>
      </w:r>
      <w:r w:rsidR="00575615" w:rsidRPr="00292E1F">
        <w:rPr>
          <w:rFonts w:eastAsia="MS Mincho"/>
          <w:b/>
          <w:lang w:eastAsia="ja-JP"/>
        </w:rPr>
        <w:tab/>
        <w:t>Intel Corporation</w:t>
      </w:r>
    </w:p>
    <w:p w14:paraId="17D71DF8" w14:textId="006BC745" w:rsidR="00575615" w:rsidRDefault="00575615" w:rsidP="00575615">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Daewon Lee from Intel and is a reply to</w:t>
      </w:r>
      <w:r w:rsidRPr="00AB2F17">
        <w:rPr>
          <w:rFonts w:eastAsia="SimSun"/>
          <w:kern w:val="2"/>
          <w:szCs w:val="20"/>
        </w:rPr>
        <w:t xml:space="preserve"> </w:t>
      </w:r>
      <w:r w:rsidRPr="00AB2F17">
        <w:t>R2-1706160 (</w:t>
      </w:r>
      <w:hyperlink r:id="rId20" w:history="1">
        <w:r w:rsidR="00A15F15">
          <w:rPr>
            <w:rStyle w:val="Hyperlink"/>
          </w:rPr>
          <w:t>R1-1710215</w:t>
        </w:r>
      </w:hyperlink>
      <w:r w:rsidRPr="00AB2F17">
        <w:t>)</w:t>
      </w:r>
      <w:r>
        <w:t>.</w:t>
      </w:r>
    </w:p>
    <w:p w14:paraId="32A56F7D" w14:textId="77777777" w:rsidR="00575615" w:rsidRPr="00AB2F17" w:rsidRDefault="00575615" w:rsidP="00575615">
      <w:pPr>
        <w:pStyle w:val="Header"/>
        <w:numPr>
          <w:ilvl w:val="0"/>
          <w:numId w:val="29"/>
        </w:numPr>
        <w:tabs>
          <w:tab w:val="clear" w:pos="4536"/>
          <w:tab w:val="clear" w:pos="9072"/>
        </w:tabs>
        <w:rPr>
          <w:rFonts w:ascii="Times New Roman" w:hAnsi="Times New Roman"/>
        </w:rPr>
      </w:pPr>
      <w:r w:rsidRPr="00AB2F17">
        <w:rPr>
          <w:rFonts w:ascii="Times New Roman" w:hAnsi="Times New Roman"/>
        </w:rPr>
        <w:t>For UEs in CONNECTED mode, UE may be able to infer the SS block time index indication for detected NR PSS/SSS of neighbour cell, if the UE has successfully retrieve the SS block time index of any SS block from the neighbour cell. However, depending of network deployment scenario, configured SS burst set periodicity, and mobility situation of the UE, the UE may need to re-retrieve the SS block time index of neighbour cells time to time and possibly in every few measurement samples when SS burst set periodicity is configured to be very long (e.g. 160 msec). The frequency and instances in which the UE is required to read the SS block time index of the detected SS block is implementation specific. In case of inter-frequency RRM measurements, UE may be required to read the SS block time index within the measurement gap at least once.</w:t>
      </w:r>
    </w:p>
    <w:p w14:paraId="0FB2D153" w14:textId="77777777" w:rsidR="00575615" w:rsidRPr="00AB2F17" w:rsidRDefault="00575615" w:rsidP="00575615">
      <w:pPr>
        <w:pStyle w:val="Header"/>
        <w:numPr>
          <w:ilvl w:val="0"/>
          <w:numId w:val="29"/>
        </w:numPr>
        <w:tabs>
          <w:tab w:val="clear" w:pos="4536"/>
          <w:tab w:val="clear" w:pos="9072"/>
        </w:tabs>
        <w:rPr>
          <w:rFonts w:ascii="Times New Roman" w:hAnsi="Times New Roman"/>
        </w:rPr>
      </w:pPr>
      <w:r w:rsidRPr="00AB2F17">
        <w:rPr>
          <w:rFonts w:ascii="Times New Roman" w:hAnsi="Times New Roman"/>
        </w:rPr>
        <w:t>For UEs in IDLE/INACTIVE mode, UEs may not necessarily need the SS block time index for the cell re-selection process. UEs will be able to uniquely identify whether two SS blocks from a cell are from the same beam or not by interval between the two SS blocks. If the SS blocks are separately by integer multiple of the configured SS burst set periodicity, the two SS blocks are from the same beam. Otherwise, they are from different beam. Given that the UE is able to uniquely identify SS blocks (although it may not have the SS block time index information), it can perform per beam filtering of the measurements and ultimately derive the cell level quality. It should be noted that when the UE needs to camp on a cell, it will be required to successfully read the SS block time index information (as well as SFN in NR PBCH) to derive the slot and radio frame boundaries.</w:t>
      </w:r>
    </w:p>
    <w:p w14:paraId="76599494" w14:textId="2AD6944D" w:rsidR="00575615" w:rsidRDefault="00575615" w:rsidP="00575615">
      <w:pPr>
        <w:rPr>
          <w:rFonts w:ascii="Times New Roman" w:hAnsi="Times New Roman"/>
          <w:szCs w:val="20"/>
        </w:rPr>
      </w:pPr>
      <w:r w:rsidRPr="002A304E">
        <w:rPr>
          <w:rFonts w:ascii="Times New Roman" w:hAnsi="Times New Roman"/>
          <w:b/>
          <w:szCs w:val="20"/>
        </w:rPr>
        <w:lastRenderedPageBreak/>
        <w:t xml:space="preserve">Decision: </w:t>
      </w:r>
      <w:r w:rsidRPr="002A304E">
        <w:rPr>
          <w:rFonts w:ascii="Times New Roman" w:hAnsi="Times New Roman"/>
          <w:szCs w:val="20"/>
        </w:rPr>
        <w:t>The document is noted.</w:t>
      </w:r>
      <w:r>
        <w:rPr>
          <w:rFonts w:ascii="Times New Roman" w:hAnsi="Times New Roman"/>
          <w:szCs w:val="20"/>
        </w:rPr>
        <w:t xml:space="preserve"> </w:t>
      </w:r>
      <w:r w:rsidR="00BD62C7">
        <w:rPr>
          <w:rFonts w:ascii="Times New Roman" w:hAnsi="Times New Roman"/>
          <w:szCs w:val="20"/>
        </w:rPr>
        <w:t>T</w:t>
      </w:r>
      <w:r>
        <w:rPr>
          <w:rFonts w:ascii="Times New Roman" w:hAnsi="Times New Roman"/>
          <w:szCs w:val="20"/>
        </w:rPr>
        <w:t>o be treated under 5.1.1.1.3</w:t>
      </w:r>
      <w:r w:rsidR="00BD62C7">
        <w:rPr>
          <w:rFonts w:ascii="Times New Roman" w:hAnsi="Times New Roman"/>
          <w:szCs w:val="20"/>
        </w:rPr>
        <w:t xml:space="preserve"> for the preparation of the final answer</w:t>
      </w:r>
      <w:r>
        <w:rPr>
          <w:rFonts w:ascii="Times New Roman" w:hAnsi="Times New Roman"/>
          <w:szCs w:val="20"/>
        </w:rPr>
        <w:t>.</w:t>
      </w:r>
    </w:p>
    <w:p w14:paraId="05041AB4" w14:textId="3989FC52" w:rsidR="00BD62C7" w:rsidRPr="00BD62C7" w:rsidRDefault="00BD62C7" w:rsidP="00575615">
      <w:pPr>
        <w:rPr>
          <w:rFonts w:ascii="Times New Roman" w:hAnsi="Times New Roman"/>
          <w:b/>
          <w:szCs w:val="20"/>
        </w:rPr>
      </w:pPr>
      <w:r w:rsidRPr="00BD62C7">
        <w:rPr>
          <w:rFonts w:ascii="Times New Roman" w:hAnsi="Times New Roman"/>
          <w:b/>
          <w:szCs w:val="20"/>
        </w:rPr>
        <w:t>Friday:</w:t>
      </w:r>
    </w:p>
    <w:p w14:paraId="73D96C13" w14:textId="72547993" w:rsidR="00BD62C7" w:rsidRPr="00BD62C7" w:rsidRDefault="00851F8C" w:rsidP="00BD62C7">
      <w:pPr>
        <w:rPr>
          <w:rFonts w:eastAsia="MS Mincho"/>
          <w:b/>
          <w:lang w:eastAsia="ja-JP"/>
        </w:rPr>
      </w:pPr>
      <w:hyperlink r:id="rId21" w:history="1">
        <w:r w:rsidR="00A15F15">
          <w:rPr>
            <w:rStyle w:val="Hyperlink"/>
            <w:rFonts w:eastAsia="MS Mincho"/>
            <w:b/>
            <w:lang w:eastAsia="ja-JP"/>
          </w:rPr>
          <w:t>R1-1711907</w:t>
        </w:r>
      </w:hyperlink>
      <w:r w:rsidR="00BD62C7" w:rsidRPr="00BD62C7">
        <w:rPr>
          <w:rFonts w:eastAsia="MS Mincho" w:hint="eastAsia"/>
          <w:b/>
          <w:lang w:eastAsia="ja-JP"/>
        </w:rPr>
        <w:tab/>
      </w:r>
      <w:r w:rsidR="00BD62C7" w:rsidRPr="00BD62C7">
        <w:rPr>
          <w:rFonts w:eastAsia="MS Mincho"/>
          <w:b/>
          <w:lang w:eastAsia="ja-JP"/>
        </w:rPr>
        <w:t>[DRAFT] Reply LS response on reading time index indication for RRM measurements</w:t>
      </w:r>
      <w:r w:rsidR="00BD62C7" w:rsidRPr="00BD62C7">
        <w:rPr>
          <w:rFonts w:eastAsia="MS Mincho" w:hint="eastAsia"/>
          <w:b/>
          <w:lang w:eastAsia="ja-JP"/>
        </w:rPr>
        <w:tab/>
        <w:t>Intel</w:t>
      </w:r>
    </w:p>
    <w:p w14:paraId="7713F75B" w14:textId="16508589" w:rsidR="00BD62C7" w:rsidRPr="004F6B55" w:rsidRDefault="00BD62C7" w:rsidP="00BD62C7">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The document is noted</w:t>
      </w:r>
      <w:r>
        <w:rPr>
          <w:rFonts w:ascii="Times New Roman" w:hAnsi="Times New Roman"/>
          <w:szCs w:val="20"/>
        </w:rPr>
        <w:t xml:space="preserve"> and final LS is </w:t>
      </w:r>
      <w:r w:rsidRPr="00BD62C7">
        <w:rPr>
          <w:rFonts w:ascii="Times New Roman" w:hAnsi="Times New Roman"/>
          <w:szCs w:val="20"/>
          <w:highlight w:val="green"/>
        </w:rPr>
        <w:t xml:space="preserve">approved </w:t>
      </w:r>
      <w:r w:rsidRPr="00BD62C7">
        <w:rPr>
          <w:rFonts w:eastAsia="MS Mincho" w:hint="eastAsia"/>
          <w:highlight w:val="green"/>
          <w:lang w:eastAsia="ja-JP"/>
        </w:rPr>
        <w:t xml:space="preserve">in </w:t>
      </w:r>
      <w:hyperlink r:id="rId22" w:history="1">
        <w:r w:rsidR="00A15F15">
          <w:rPr>
            <w:rStyle w:val="Hyperlink"/>
            <w:rFonts w:eastAsia="MS Mincho"/>
            <w:highlight w:val="green"/>
            <w:lang w:eastAsia="ja-JP"/>
          </w:rPr>
          <w:t>R1-1711966</w:t>
        </w:r>
      </w:hyperlink>
      <w:r>
        <w:rPr>
          <w:rFonts w:eastAsia="MS Mincho"/>
          <w:lang w:eastAsia="ja-JP"/>
        </w:rPr>
        <w:t>.</w:t>
      </w:r>
    </w:p>
    <w:p w14:paraId="5FE593A9" w14:textId="77777777" w:rsidR="00575615" w:rsidRDefault="00575615" w:rsidP="007E6982"/>
    <w:p w14:paraId="39EB1CDF" w14:textId="77777777" w:rsidR="007E6982" w:rsidRDefault="007E6982" w:rsidP="007E6982"/>
    <w:p w14:paraId="79DB7684" w14:textId="1937DE28" w:rsidR="00575615" w:rsidRPr="00292E1F" w:rsidRDefault="00851F8C" w:rsidP="00575615">
      <w:pPr>
        <w:rPr>
          <w:rFonts w:eastAsia="MS Mincho"/>
          <w:b/>
          <w:lang w:eastAsia="ja-JP"/>
        </w:rPr>
      </w:pPr>
      <w:hyperlink r:id="rId23" w:history="1">
        <w:r w:rsidR="00A15F15">
          <w:rPr>
            <w:rStyle w:val="Hyperlink"/>
            <w:rFonts w:eastAsia="MS Mincho"/>
            <w:b/>
            <w:lang w:eastAsia="ja-JP"/>
          </w:rPr>
          <w:t>R1-1710216</w:t>
        </w:r>
      </w:hyperlink>
      <w:r w:rsidR="00575615" w:rsidRPr="00292E1F">
        <w:rPr>
          <w:rFonts w:eastAsia="MS Mincho"/>
          <w:b/>
          <w:lang w:eastAsia="ja-JP"/>
        </w:rPr>
        <w:tab/>
        <w:t>LS on Emergency Support in NR</w:t>
      </w:r>
      <w:r w:rsidR="00575615" w:rsidRPr="00292E1F">
        <w:rPr>
          <w:rFonts w:eastAsia="MS Mincho"/>
          <w:b/>
          <w:lang w:eastAsia="ja-JP"/>
        </w:rPr>
        <w:tab/>
        <w:t>SA2, Nokia</w:t>
      </w:r>
    </w:p>
    <w:p w14:paraId="735EAA6C" w14:textId="77777777" w:rsidR="00575615" w:rsidRDefault="00575615" w:rsidP="00575615">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Karri Ranta-aho from Nokia and asks R</w:t>
      </w:r>
      <w:r w:rsidRPr="003E1FEF">
        <w:rPr>
          <w:rFonts w:ascii="Times New Roman" w:eastAsia="SimSun" w:hAnsi="Times New Roman"/>
          <w:kern w:val="2"/>
          <w:szCs w:val="20"/>
        </w:rPr>
        <w:t>AN to clarify and confirm the support for emergency services including regulatory requirements in NR for Rel-15</w:t>
      </w:r>
      <w:r>
        <w:rPr>
          <w:rFonts w:ascii="Times New Roman" w:eastAsia="SimSun" w:hAnsi="Times New Roman"/>
          <w:kern w:val="2"/>
          <w:szCs w:val="20"/>
        </w:rPr>
        <w:t>.</w:t>
      </w:r>
    </w:p>
    <w:p w14:paraId="11BCF6D6" w14:textId="77777777" w:rsidR="00575615" w:rsidRDefault="00575615" w:rsidP="00575615">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No action to RAN1.</w:t>
      </w:r>
    </w:p>
    <w:p w14:paraId="19561E20" w14:textId="77777777" w:rsidR="00575615" w:rsidRDefault="00575615" w:rsidP="00575615">
      <w:r w:rsidRPr="002A304E">
        <w:rPr>
          <w:rFonts w:ascii="Times New Roman" w:hAnsi="Times New Roman"/>
          <w:b/>
          <w:szCs w:val="20"/>
        </w:rPr>
        <w:t xml:space="preserve">Decision: </w:t>
      </w:r>
      <w:r w:rsidRPr="002A304E">
        <w:rPr>
          <w:rFonts w:ascii="Times New Roman" w:hAnsi="Times New Roman"/>
          <w:szCs w:val="20"/>
        </w:rPr>
        <w:t>The document is noted.</w:t>
      </w:r>
    </w:p>
    <w:p w14:paraId="67425DE7" w14:textId="77777777" w:rsidR="00575615" w:rsidRDefault="00575615"/>
    <w:p w14:paraId="0799846E" w14:textId="0372A619" w:rsidR="00575615" w:rsidRPr="00292E1F" w:rsidRDefault="00851F8C" w:rsidP="00575615">
      <w:pPr>
        <w:rPr>
          <w:rFonts w:eastAsia="MS Mincho"/>
          <w:b/>
          <w:lang w:eastAsia="ja-JP"/>
        </w:rPr>
      </w:pPr>
      <w:hyperlink r:id="rId24" w:history="1">
        <w:r w:rsidR="00A15F15">
          <w:rPr>
            <w:rStyle w:val="Hyperlink"/>
            <w:rFonts w:eastAsia="MS Mincho"/>
            <w:b/>
            <w:lang w:eastAsia="ja-JP"/>
          </w:rPr>
          <w:t>R1-1710220</w:t>
        </w:r>
      </w:hyperlink>
      <w:r w:rsidR="00575615" w:rsidRPr="00292E1F">
        <w:rPr>
          <w:rFonts w:eastAsia="MS Mincho"/>
          <w:b/>
          <w:lang w:eastAsia="ja-JP"/>
        </w:rPr>
        <w:tab/>
        <w:t>Reply LS on Emergency Support in NR</w:t>
      </w:r>
      <w:r w:rsidR="00575615" w:rsidRPr="00292E1F">
        <w:rPr>
          <w:rFonts w:eastAsia="MS Mincho"/>
          <w:b/>
          <w:lang w:eastAsia="ja-JP"/>
        </w:rPr>
        <w:tab/>
        <w:t>RAN, T-Mobile</w:t>
      </w:r>
    </w:p>
    <w:p w14:paraId="277A192C" w14:textId="6D8C461E" w:rsidR="00575615" w:rsidRDefault="00575615" w:rsidP="00575615">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Scott Migaldi from T-Mobile and is the reply to </w:t>
      </w:r>
      <w:hyperlink r:id="rId25" w:history="1">
        <w:r w:rsidR="00A15F15">
          <w:rPr>
            <w:rStyle w:val="Hyperlink"/>
            <w:rFonts w:ascii="Times New Roman" w:eastAsia="SimSun" w:hAnsi="Times New Roman"/>
            <w:kern w:val="2"/>
            <w:szCs w:val="20"/>
          </w:rPr>
          <w:t>R1-1710216</w:t>
        </w:r>
      </w:hyperlink>
      <w:r>
        <w:rPr>
          <w:rFonts w:ascii="Times New Roman" w:eastAsia="SimSun" w:hAnsi="Times New Roman"/>
          <w:kern w:val="2"/>
          <w:szCs w:val="20"/>
        </w:rPr>
        <w:t>.</w:t>
      </w:r>
    </w:p>
    <w:p w14:paraId="12248315" w14:textId="77777777" w:rsidR="00575615" w:rsidRPr="003E1FEF" w:rsidRDefault="00575615" w:rsidP="00575615">
      <w:pPr>
        <w:pStyle w:val="ListParagraph"/>
        <w:numPr>
          <w:ilvl w:val="0"/>
          <w:numId w:val="30"/>
        </w:numPr>
        <w:spacing w:after="0"/>
        <w:rPr>
          <w:sz w:val="24"/>
          <w:szCs w:val="24"/>
          <w:lang w:val="en-US"/>
        </w:rPr>
      </w:pPr>
      <w:r w:rsidRPr="003E1FEF">
        <w:rPr>
          <w:shd w:val="clear" w:color="auto" w:fill="FFFFFF"/>
          <w:lang w:val="en-US"/>
        </w:rPr>
        <w:t>RAN confirms that support for Emergency Services and the corresponding support for Location Services is included in the scope for release 15 work. Support for Emergency Services and the corresponding support for Location Services will be specified by June 2018, and will be applicable for both a non-standalone NR UE that is supported with a LTE PCell and for a standalone NR UE. This work will not delay the previously approved December 2017 completion goal deadline for non-standalone NR.</w:t>
      </w:r>
    </w:p>
    <w:p w14:paraId="1DC564CB" w14:textId="77777777" w:rsidR="00575615" w:rsidRPr="003E1FEF" w:rsidRDefault="00575615" w:rsidP="00575615">
      <w:pPr>
        <w:pStyle w:val="ListParagraph"/>
        <w:numPr>
          <w:ilvl w:val="0"/>
          <w:numId w:val="30"/>
        </w:numPr>
        <w:spacing w:after="0"/>
        <w:rPr>
          <w:color w:val="000000"/>
          <w:sz w:val="24"/>
          <w:szCs w:val="24"/>
          <w:lang w:val="en-US"/>
        </w:rPr>
      </w:pPr>
      <w:r w:rsidRPr="003E1FEF">
        <w:rPr>
          <w:lang w:val="en-US"/>
        </w:rPr>
        <w:t>The regulatory performance targets in any radio access technology are specified in the US by the FCC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6"/>
        <w:gridCol w:w="3117"/>
      </w:tblGrid>
      <w:tr w:rsidR="00575615" w:rsidRPr="003E1FEF" w14:paraId="62DB3582" w14:textId="77777777" w:rsidTr="00575615">
        <w:trPr>
          <w:jc w:val="center"/>
        </w:trPr>
        <w:tc>
          <w:tcPr>
            <w:tcW w:w="3116" w:type="dxa"/>
            <w:tcMar>
              <w:top w:w="0" w:type="dxa"/>
              <w:left w:w="108" w:type="dxa"/>
              <w:bottom w:w="0" w:type="dxa"/>
              <w:right w:w="108" w:type="dxa"/>
            </w:tcMar>
            <w:hideMark/>
          </w:tcPr>
          <w:p w14:paraId="38B88102" w14:textId="77777777" w:rsidR="00575615" w:rsidRPr="003E1FEF" w:rsidRDefault="00575615" w:rsidP="00F96712">
            <w:pPr>
              <w:rPr>
                <w:rFonts w:ascii="Times New Roman" w:hAnsi="Times New Roman"/>
                <w:sz w:val="16"/>
                <w:szCs w:val="16"/>
                <w:lang w:val="en-US"/>
              </w:rPr>
            </w:pPr>
            <w:r w:rsidRPr="003E1FEF">
              <w:rPr>
                <w:rFonts w:ascii="Times New Roman" w:hAnsi="Times New Roman"/>
                <w:b/>
                <w:bCs/>
                <w:sz w:val="16"/>
                <w:szCs w:val="16"/>
                <w:lang w:val="en-US"/>
              </w:rPr>
              <w:t>FCC BENCHMARK</w:t>
            </w:r>
          </w:p>
        </w:tc>
        <w:tc>
          <w:tcPr>
            <w:tcW w:w="3117" w:type="dxa"/>
            <w:tcMar>
              <w:top w:w="0" w:type="dxa"/>
              <w:left w:w="108" w:type="dxa"/>
              <w:bottom w:w="0" w:type="dxa"/>
              <w:right w:w="108" w:type="dxa"/>
            </w:tcMar>
            <w:hideMark/>
          </w:tcPr>
          <w:p w14:paraId="193A0B96" w14:textId="77777777" w:rsidR="00575615" w:rsidRPr="003E1FEF" w:rsidRDefault="00575615" w:rsidP="00F96712">
            <w:pPr>
              <w:rPr>
                <w:rFonts w:ascii="Times New Roman" w:hAnsi="Times New Roman"/>
                <w:sz w:val="16"/>
                <w:szCs w:val="16"/>
                <w:lang w:val="en-US"/>
              </w:rPr>
            </w:pPr>
            <w:r w:rsidRPr="003E1FEF">
              <w:rPr>
                <w:rFonts w:ascii="Times New Roman" w:hAnsi="Times New Roman"/>
                <w:b/>
                <w:bCs/>
                <w:sz w:val="16"/>
                <w:szCs w:val="16"/>
                <w:lang w:val="en-US"/>
              </w:rPr>
              <w:t>ACCURACY REQUIREMENT</w:t>
            </w:r>
          </w:p>
        </w:tc>
      </w:tr>
      <w:tr w:rsidR="00575615" w:rsidRPr="003E1FEF" w14:paraId="27FA9390" w14:textId="77777777" w:rsidTr="00575615">
        <w:trPr>
          <w:jc w:val="center"/>
        </w:trPr>
        <w:tc>
          <w:tcPr>
            <w:tcW w:w="3116" w:type="dxa"/>
            <w:shd w:val="clear" w:color="auto" w:fill="F2F2F2"/>
            <w:tcMar>
              <w:top w:w="0" w:type="dxa"/>
              <w:left w:w="108" w:type="dxa"/>
              <w:bottom w:w="0" w:type="dxa"/>
              <w:right w:w="108" w:type="dxa"/>
            </w:tcMar>
            <w:hideMark/>
          </w:tcPr>
          <w:p w14:paraId="0EA0A907" w14:textId="77777777" w:rsidR="00575615" w:rsidRPr="003E1FEF" w:rsidRDefault="00575615" w:rsidP="00F96712">
            <w:pPr>
              <w:rPr>
                <w:rFonts w:ascii="Times New Roman" w:hAnsi="Times New Roman"/>
                <w:sz w:val="16"/>
                <w:szCs w:val="16"/>
                <w:lang w:val="en-US"/>
              </w:rPr>
            </w:pPr>
            <w:r w:rsidRPr="003E1FEF">
              <w:rPr>
                <w:rFonts w:ascii="Times New Roman" w:hAnsi="Times New Roman"/>
                <w:sz w:val="16"/>
                <w:szCs w:val="16"/>
                <w:lang w:val="en-US"/>
              </w:rPr>
              <w:t>APRIL 2017</w:t>
            </w:r>
          </w:p>
        </w:tc>
        <w:tc>
          <w:tcPr>
            <w:tcW w:w="3117" w:type="dxa"/>
            <w:shd w:val="clear" w:color="auto" w:fill="F2F2F2"/>
            <w:tcMar>
              <w:top w:w="0" w:type="dxa"/>
              <w:left w:w="108" w:type="dxa"/>
              <w:bottom w:w="0" w:type="dxa"/>
              <w:right w:w="108" w:type="dxa"/>
            </w:tcMar>
            <w:hideMark/>
          </w:tcPr>
          <w:p w14:paraId="44811B21" w14:textId="77777777" w:rsidR="00575615" w:rsidRPr="003E1FEF" w:rsidRDefault="00575615" w:rsidP="00F96712">
            <w:pPr>
              <w:rPr>
                <w:rFonts w:ascii="Times New Roman" w:hAnsi="Times New Roman"/>
                <w:sz w:val="16"/>
                <w:szCs w:val="16"/>
                <w:lang w:val="en-US"/>
              </w:rPr>
            </w:pPr>
            <w:r w:rsidRPr="003E1FEF">
              <w:rPr>
                <w:rFonts w:ascii="Times New Roman" w:hAnsi="Times New Roman"/>
                <w:sz w:val="16"/>
                <w:szCs w:val="16"/>
                <w:lang w:val="en-US"/>
              </w:rPr>
              <w:t>40% of all 911 Calls &lt;= 50m</w:t>
            </w:r>
          </w:p>
        </w:tc>
      </w:tr>
      <w:tr w:rsidR="00575615" w:rsidRPr="003E1FEF" w14:paraId="33D97E13" w14:textId="77777777" w:rsidTr="00575615">
        <w:trPr>
          <w:jc w:val="center"/>
        </w:trPr>
        <w:tc>
          <w:tcPr>
            <w:tcW w:w="3116" w:type="dxa"/>
            <w:tcMar>
              <w:top w:w="0" w:type="dxa"/>
              <w:left w:w="108" w:type="dxa"/>
              <w:bottom w:w="0" w:type="dxa"/>
              <w:right w:w="108" w:type="dxa"/>
            </w:tcMar>
            <w:hideMark/>
          </w:tcPr>
          <w:p w14:paraId="52FBB53B" w14:textId="77777777" w:rsidR="00575615" w:rsidRPr="003E1FEF" w:rsidRDefault="00575615" w:rsidP="00F96712">
            <w:pPr>
              <w:rPr>
                <w:rFonts w:ascii="Times New Roman" w:hAnsi="Times New Roman"/>
                <w:sz w:val="16"/>
                <w:szCs w:val="16"/>
                <w:lang w:val="en-US"/>
              </w:rPr>
            </w:pPr>
            <w:r w:rsidRPr="003E1FEF">
              <w:rPr>
                <w:rFonts w:ascii="Times New Roman" w:hAnsi="Times New Roman"/>
                <w:sz w:val="16"/>
                <w:szCs w:val="16"/>
                <w:lang w:val="en-US"/>
              </w:rPr>
              <w:t>APRIL 2018</w:t>
            </w:r>
          </w:p>
        </w:tc>
        <w:tc>
          <w:tcPr>
            <w:tcW w:w="3117" w:type="dxa"/>
            <w:tcMar>
              <w:top w:w="0" w:type="dxa"/>
              <w:left w:w="108" w:type="dxa"/>
              <w:bottom w:w="0" w:type="dxa"/>
              <w:right w:w="108" w:type="dxa"/>
            </w:tcMar>
            <w:hideMark/>
          </w:tcPr>
          <w:p w14:paraId="1D6481EF" w14:textId="77777777" w:rsidR="00575615" w:rsidRPr="003E1FEF" w:rsidRDefault="00575615" w:rsidP="00F96712">
            <w:pPr>
              <w:rPr>
                <w:rFonts w:ascii="Times New Roman" w:hAnsi="Times New Roman"/>
                <w:sz w:val="16"/>
                <w:szCs w:val="16"/>
                <w:lang w:val="en-US"/>
              </w:rPr>
            </w:pPr>
            <w:r w:rsidRPr="003E1FEF">
              <w:rPr>
                <w:rFonts w:ascii="Times New Roman" w:hAnsi="Times New Roman"/>
                <w:sz w:val="16"/>
                <w:szCs w:val="16"/>
                <w:lang w:val="en-US"/>
              </w:rPr>
              <w:t>50% of all 911 Calls &lt;= 50m</w:t>
            </w:r>
          </w:p>
        </w:tc>
      </w:tr>
      <w:tr w:rsidR="00575615" w:rsidRPr="003E1FEF" w14:paraId="6E5F97F7" w14:textId="77777777" w:rsidTr="00575615">
        <w:trPr>
          <w:jc w:val="center"/>
        </w:trPr>
        <w:tc>
          <w:tcPr>
            <w:tcW w:w="3116" w:type="dxa"/>
            <w:shd w:val="clear" w:color="auto" w:fill="F2F2F2"/>
            <w:tcMar>
              <w:top w:w="0" w:type="dxa"/>
              <w:left w:w="108" w:type="dxa"/>
              <w:bottom w:w="0" w:type="dxa"/>
              <w:right w:w="108" w:type="dxa"/>
            </w:tcMar>
            <w:hideMark/>
          </w:tcPr>
          <w:p w14:paraId="39C666FC" w14:textId="77777777" w:rsidR="00575615" w:rsidRPr="003E1FEF" w:rsidRDefault="00575615" w:rsidP="00F96712">
            <w:pPr>
              <w:rPr>
                <w:rFonts w:ascii="Times New Roman" w:hAnsi="Times New Roman"/>
                <w:sz w:val="16"/>
                <w:szCs w:val="16"/>
                <w:lang w:val="en-US"/>
              </w:rPr>
            </w:pPr>
            <w:r w:rsidRPr="003E1FEF">
              <w:rPr>
                <w:rFonts w:ascii="Times New Roman" w:hAnsi="Times New Roman"/>
                <w:sz w:val="16"/>
                <w:szCs w:val="16"/>
                <w:lang w:val="en-US"/>
              </w:rPr>
              <w:t>APRIL 2020</w:t>
            </w:r>
          </w:p>
        </w:tc>
        <w:tc>
          <w:tcPr>
            <w:tcW w:w="3117" w:type="dxa"/>
            <w:shd w:val="clear" w:color="auto" w:fill="F2F2F2"/>
            <w:tcMar>
              <w:top w:w="0" w:type="dxa"/>
              <w:left w:w="108" w:type="dxa"/>
              <w:bottom w:w="0" w:type="dxa"/>
              <w:right w:w="108" w:type="dxa"/>
            </w:tcMar>
            <w:hideMark/>
          </w:tcPr>
          <w:p w14:paraId="0B69A159" w14:textId="77777777" w:rsidR="00575615" w:rsidRPr="003E1FEF" w:rsidRDefault="00575615" w:rsidP="00F96712">
            <w:pPr>
              <w:rPr>
                <w:rFonts w:ascii="Times New Roman" w:hAnsi="Times New Roman"/>
                <w:sz w:val="16"/>
                <w:szCs w:val="16"/>
                <w:lang w:val="en-US"/>
              </w:rPr>
            </w:pPr>
            <w:r w:rsidRPr="003E1FEF">
              <w:rPr>
                <w:rFonts w:ascii="Times New Roman" w:hAnsi="Times New Roman"/>
                <w:sz w:val="16"/>
                <w:szCs w:val="16"/>
                <w:lang w:val="en-US"/>
              </w:rPr>
              <w:t>70% of all 911 Calls &lt;= 50m</w:t>
            </w:r>
          </w:p>
        </w:tc>
      </w:tr>
      <w:tr w:rsidR="00575615" w:rsidRPr="003E1FEF" w14:paraId="634033F2" w14:textId="77777777" w:rsidTr="00575615">
        <w:trPr>
          <w:jc w:val="center"/>
        </w:trPr>
        <w:tc>
          <w:tcPr>
            <w:tcW w:w="3116" w:type="dxa"/>
            <w:tcMar>
              <w:top w:w="0" w:type="dxa"/>
              <w:left w:w="108" w:type="dxa"/>
              <w:bottom w:w="0" w:type="dxa"/>
              <w:right w:w="108" w:type="dxa"/>
            </w:tcMar>
            <w:hideMark/>
          </w:tcPr>
          <w:p w14:paraId="6455C741" w14:textId="77777777" w:rsidR="00575615" w:rsidRPr="003E1FEF" w:rsidRDefault="00575615" w:rsidP="00F96712">
            <w:pPr>
              <w:rPr>
                <w:rFonts w:ascii="Times New Roman" w:hAnsi="Times New Roman"/>
                <w:sz w:val="16"/>
                <w:szCs w:val="16"/>
                <w:lang w:val="en-US"/>
              </w:rPr>
            </w:pPr>
            <w:r w:rsidRPr="003E1FEF">
              <w:rPr>
                <w:rFonts w:ascii="Times New Roman" w:hAnsi="Times New Roman"/>
                <w:sz w:val="16"/>
                <w:szCs w:val="16"/>
                <w:lang w:val="en-US"/>
              </w:rPr>
              <w:t>APRIL 2021</w:t>
            </w:r>
          </w:p>
        </w:tc>
        <w:tc>
          <w:tcPr>
            <w:tcW w:w="3117" w:type="dxa"/>
            <w:tcMar>
              <w:top w:w="0" w:type="dxa"/>
              <w:left w:w="108" w:type="dxa"/>
              <w:bottom w:w="0" w:type="dxa"/>
              <w:right w:w="108" w:type="dxa"/>
            </w:tcMar>
            <w:hideMark/>
          </w:tcPr>
          <w:p w14:paraId="49C9F170" w14:textId="77777777" w:rsidR="00575615" w:rsidRPr="003E1FEF" w:rsidRDefault="00575615" w:rsidP="00F96712">
            <w:pPr>
              <w:rPr>
                <w:rFonts w:ascii="Times New Roman" w:hAnsi="Times New Roman"/>
                <w:sz w:val="16"/>
                <w:szCs w:val="16"/>
                <w:lang w:val="en-US"/>
              </w:rPr>
            </w:pPr>
            <w:r w:rsidRPr="003E1FEF">
              <w:rPr>
                <w:rFonts w:ascii="Times New Roman" w:hAnsi="Times New Roman"/>
                <w:sz w:val="16"/>
                <w:szCs w:val="16"/>
                <w:lang w:val="en-US"/>
              </w:rPr>
              <w:t>80% of all 911 Calls &lt;= 50m</w:t>
            </w:r>
          </w:p>
        </w:tc>
      </w:tr>
    </w:tbl>
    <w:p w14:paraId="2943F06C" w14:textId="2E6B1D34" w:rsidR="00575615" w:rsidRDefault="00575615" w:rsidP="00575615">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2AA7C7FF" w14:textId="77777777" w:rsidR="00575615" w:rsidRDefault="00575615" w:rsidP="00575615">
      <w:pPr>
        <w:rPr>
          <w:rFonts w:ascii="Times New Roman" w:hAnsi="Times New Roman"/>
          <w:szCs w:val="20"/>
        </w:rPr>
      </w:pPr>
    </w:p>
    <w:p w14:paraId="7B0C8B3A" w14:textId="77777777" w:rsidR="00575615" w:rsidRDefault="00575615" w:rsidP="00575615">
      <w:pPr>
        <w:rPr>
          <w:rFonts w:ascii="Times New Roman" w:hAnsi="Times New Roman"/>
          <w:szCs w:val="20"/>
        </w:rPr>
      </w:pPr>
    </w:p>
    <w:p w14:paraId="6408BC21" w14:textId="3AD5199D" w:rsidR="00575615" w:rsidRPr="00292E1F" w:rsidRDefault="00851F8C" w:rsidP="00575615">
      <w:pPr>
        <w:rPr>
          <w:rFonts w:eastAsia="MS Mincho"/>
          <w:b/>
          <w:lang w:eastAsia="ja-JP"/>
        </w:rPr>
      </w:pPr>
      <w:hyperlink r:id="rId26" w:history="1">
        <w:r w:rsidR="00A15F15">
          <w:rPr>
            <w:rStyle w:val="Hyperlink"/>
            <w:rFonts w:eastAsia="MS Mincho"/>
            <w:b/>
            <w:lang w:eastAsia="ja-JP"/>
          </w:rPr>
          <w:t>R1-1710217</w:t>
        </w:r>
      </w:hyperlink>
      <w:r w:rsidR="00575615" w:rsidRPr="00292E1F">
        <w:rPr>
          <w:rFonts w:eastAsia="MS Mincho"/>
          <w:b/>
          <w:lang w:eastAsia="ja-JP"/>
        </w:rPr>
        <w:tab/>
        <w:t>LS on Support for fake gNB detection mechanisms</w:t>
      </w:r>
      <w:r w:rsidR="00575615" w:rsidRPr="00292E1F">
        <w:rPr>
          <w:rFonts w:eastAsia="MS Mincho"/>
          <w:b/>
          <w:lang w:eastAsia="ja-JP"/>
        </w:rPr>
        <w:tab/>
        <w:t>SA3, Nokia</w:t>
      </w:r>
    </w:p>
    <w:p w14:paraId="3E2639D9" w14:textId="1B7A9E5A" w:rsidR="00575615" w:rsidRDefault="00575615" w:rsidP="00575615">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Karri Ranta-aho from Nokia.</w:t>
      </w:r>
    </w:p>
    <w:p w14:paraId="5B860DFA" w14:textId="3F3E6D55" w:rsidR="00575615" w:rsidRDefault="00575615" w:rsidP="00575615">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r w:rsidR="00775533">
        <w:rPr>
          <w:rFonts w:ascii="Times New Roman" w:hAnsi="Times New Roman"/>
          <w:szCs w:val="20"/>
        </w:rPr>
        <w:t>Nokia suggested RAN1 looking at questions 4 and 5.</w:t>
      </w:r>
    </w:p>
    <w:p w14:paraId="7F216576" w14:textId="718E193F" w:rsidR="00775533" w:rsidRDefault="00775533" w:rsidP="00575615">
      <w:pPr>
        <w:rPr>
          <w:rFonts w:ascii="Times New Roman" w:hAnsi="Times New Roman"/>
          <w:szCs w:val="20"/>
        </w:rPr>
      </w:pPr>
      <w:r>
        <w:rPr>
          <w:rFonts w:ascii="Times New Roman" w:hAnsi="Times New Roman"/>
          <w:szCs w:val="20"/>
        </w:rPr>
        <w:t xml:space="preserve">T-Mobile </w:t>
      </w:r>
      <w:r w:rsidRPr="00775533">
        <w:rPr>
          <w:rFonts w:ascii="Times New Roman" w:hAnsi="Times New Roman"/>
          <w:szCs w:val="20"/>
        </w:rPr>
        <w:sym w:font="Wingdings" w:char="F0E0"/>
      </w:r>
      <w:r>
        <w:rPr>
          <w:rFonts w:ascii="Times New Roman" w:hAnsi="Times New Roman"/>
          <w:szCs w:val="20"/>
        </w:rPr>
        <w:t xml:space="preserve"> make sure our reply won</w:t>
      </w:r>
      <w:r w:rsidR="00292E1F">
        <w:rPr>
          <w:rFonts w:ascii="Times New Roman" w:hAnsi="Times New Roman"/>
          <w:szCs w:val="20"/>
        </w:rPr>
        <w:t>’t have impact to roaming</w:t>
      </w:r>
    </w:p>
    <w:p w14:paraId="40D308FC" w14:textId="093934DB" w:rsidR="00575615" w:rsidRDefault="00575615" w:rsidP="00575615">
      <w:r w:rsidRPr="0041395B">
        <w:rPr>
          <w:rFonts w:ascii="Times New Roman" w:hAnsi="Times New Roman"/>
          <w:b/>
          <w:szCs w:val="20"/>
        </w:rPr>
        <w:t xml:space="preserve">Decision: </w:t>
      </w:r>
      <w:r w:rsidRPr="0041395B">
        <w:rPr>
          <w:rFonts w:ascii="Times New Roman" w:hAnsi="Times New Roman"/>
          <w:szCs w:val="20"/>
        </w:rPr>
        <w:t>The document is noted.</w:t>
      </w:r>
      <w:r w:rsidR="00292E1F" w:rsidRPr="0041395B">
        <w:rPr>
          <w:rFonts w:ascii="Times New Roman" w:hAnsi="Times New Roman"/>
          <w:szCs w:val="20"/>
        </w:rPr>
        <w:t xml:space="preserve"> </w:t>
      </w:r>
      <w:r w:rsidR="00292E1F" w:rsidRPr="0041395B">
        <w:rPr>
          <w:rFonts w:eastAsia="MS Mincho"/>
          <w:lang w:eastAsia="ja-JP"/>
        </w:rPr>
        <w:t xml:space="preserve">Draft a reply in </w:t>
      </w:r>
      <w:hyperlink r:id="rId27" w:history="1">
        <w:r w:rsidR="00A15F15">
          <w:rPr>
            <w:rStyle w:val="Hyperlink"/>
            <w:rFonts w:eastAsia="MS Mincho"/>
            <w:lang w:eastAsia="ja-JP"/>
          </w:rPr>
          <w:t>R1-1711657</w:t>
        </w:r>
      </w:hyperlink>
      <w:r w:rsidR="00292E1F" w:rsidRPr="0041395B">
        <w:rPr>
          <w:rFonts w:eastAsia="MS Mincho"/>
          <w:lang w:eastAsia="ja-JP"/>
        </w:rPr>
        <w:t xml:space="preserve"> – (Nokia)</w:t>
      </w:r>
    </w:p>
    <w:p w14:paraId="27894F17" w14:textId="77777777" w:rsidR="0041395B" w:rsidRPr="00BD62C7" w:rsidRDefault="0041395B" w:rsidP="0041395B">
      <w:pPr>
        <w:rPr>
          <w:rFonts w:ascii="Times New Roman" w:hAnsi="Times New Roman"/>
          <w:b/>
          <w:szCs w:val="20"/>
        </w:rPr>
      </w:pPr>
      <w:r w:rsidRPr="00BD62C7">
        <w:rPr>
          <w:rFonts w:ascii="Times New Roman" w:hAnsi="Times New Roman"/>
          <w:b/>
          <w:szCs w:val="20"/>
        </w:rPr>
        <w:t>Friday:</w:t>
      </w:r>
    </w:p>
    <w:p w14:paraId="282F7F54" w14:textId="0E57BB20" w:rsidR="0041395B" w:rsidRPr="0041395B" w:rsidRDefault="00851F8C" w:rsidP="0041395B">
      <w:pPr>
        <w:rPr>
          <w:rFonts w:eastAsia="MS Mincho"/>
          <w:b/>
          <w:lang w:eastAsia="ja-JP"/>
        </w:rPr>
      </w:pPr>
      <w:hyperlink r:id="rId28" w:history="1">
        <w:r w:rsidR="00A15F15">
          <w:rPr>
            <w:rStyle w:val="Hyperlink"/>
            <w:rFonts w:eastAsia="MS Mincho"/>
            <w:b/>
            <w:lang w:eastAsia="ja-JP"/>
          </w:rPr>
          <w:t>R1-1711657</w:t>
        </w:r>
      </w:hyperlink>
      <w:r w:rsidR="0041395B" w:rsidRPr="0041395B">
        <w:rPr>
          <w:rFonts w:eastAsia="MS Mincho" w:hint="eastAsia"/>
          <w:b/>
          <w:lang w:eastAsia="ja-JP"/>
        </w:rPr>
        <w:tab/>
      </w:r>
      <w:r w:rsidR="0041395B" w:rsidRPr="0041395B">
        <w:rPr>
          <w:rFonts w:eastAsia="MS Mincho"/>
          <w:b/>
          <w:lang w:eastAsia="ja-JP"/>
        </w:rPr>
        <w:t>[DRAFT] Response LS on Support for fake gNB detection mechanisms</w:t>
      </w:r>
      <w:r w:rsidR="0041395B" w:rsidRPr="0041395B">
        <w:rPr>
          <w:rFonts w:eastAsia="MS Mincho" w:hint="eastAsia"/>
          <w:b/>
          <w:lang w:eastAsia="ja-JP"/>
        </w:rPr>
        <w:tab/>
        <w:t>Nokia</w:t>
      </w:r>
    </w:p>
    <w:p w14:paraId="34EBA40A" w14:textId="20280A63" w:rsidR="0041395B" w:rsidRPr="004F6B55" w:rsidRDefault="0041395B" w:rsidP="0041395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The document is noted</w:t>
      </w:r>
      <w:r>
        <w:rPr>
          <w:rFonts w:ascii="Times New Roman" w:hAnsi="Times New Roman"/>
          <w:szCs w:val="20"/>
        </w:rPr>
        <w:t xml:space="preserve"> and final LS is </w:t>
      </w:r>
      <w:r w:rsidRPr="00BD62C7">
        <w:rPr>
          <w:rFonts w:ascii="Times New Roman" w:hAnsi="Times New Roman"/>
          <w:szCs w:val="20"/>
          <w:highlight w:val="green"/>
        </w:rPr>
        <w:t xml:space="preserve">approved </w:t>
      </w:r>
      <w:r w:rsidRPr="00BD62C7">
        <w:rPr>
          <w:rFonts w:eastAsia="MS Mincho" w:hint="eastAsia"/>
          <w:highlight w:val="green"/>
          <w:lang w:eastAsia="ja-JP"/>
        </w:rPr>
        <w:t xml:space="preserve">in </w:t>
      </w:r>
      <w:hyperlink r:id="rId29" w:history="1">
        <w:r w:rsidR="00A15F15">
          <w:rPr>
            <w:rStyle w:val="Hyperlink"/>
            <w:rFonts w:eastAsia="MS Mincho"/>
            <w:highlight w:val="green"/>
            <w:lang w:eastAsia="ja-JP"/>
          </w:rPr>
          <w:t>R1-1711997</w:t>
        </w:r>
      </w:hyperlink>
      <w:r>
        <w:rPr>
          <w:rFonts w:eastAsia="MS Mincho"/>
          <w:lang w:eastAsia="ja-JP"/>
        </w:rPr>
        <w:t>.</w:t>
      </w:r>
    </w:p>
    <w:p w14:paraId="6D789C9B" w14:textId="77777777" w:rsidR="0041395B" w:rsidRDefault="0041395B"/>
    <w:p w14:paraId="4F00D1AC" w14:textId="77777777" w:rsidR="0041395B" w:rsidRDefault="0041395B"/>
    <w:p w14:paraId="6CDAA1B6" w14:textId="4B65B9E6" w:rsidR="008451F0" w:rsidRPr="00292E1F" w:rsidRDefault="00851F8C" w:rsidP="00775533">
      <w:pPr>
        <w:rPr>
          <w:rFonts w:eastAsia="MS Mincho"/>
          <w:b/>
          <w:lang w:eastAsia="ja-JP"/>
        </w:rPr>
      </w:pPr>
      <w:hyperlink r:id="rId30" w:history="1">
        <w:r w:rsidR="00A15F15">
          <w:rPr>
            <w:rStyle w:val="Hyperlink"/>
            <w:rFonts w:eastAsia="MS Mincho"/>
            <w:b/>
            <w:lang w:eastAsia="ja-JP"/>
          </w:rPr>
          <w:t>R1-1710213</w:t>
        </w:r>
      </w:hyperlink>
      <w:r w:rsidR="008451F0" w:rsidRPr="00292E1F">
        <w:rPr>
          <w:rFonts w:eastAsia="MS Mincho"/>
          <w:b/>
          <w:lang w:eastAsia="ja-JP"/>
        </w:rPr>
        <w:tab/>
        <w:t>LS on UE categories for NR and LTE-NR Dual Connectivity</w:t>
      </w:r>
      <w:r w:rsidR="008451F0" w:rsidRPr="00292E1F">
        <w:rPr>
          <w:rFonts w:eastAsia="MS Mincho"/>
          <w:b/>
          <w:lang w:eastAsia="ja-JP"/>
        </w:rPr>
        <w:tab/>
        <w:t>RAN2, NTT DOCOMO</w:t>
      </w:r>
    </w:p>
    <w:p w14:paraId="0E821A77" w14:textId="08EA41F5" w:rsidR="007E6982" w:rsidRDefault="007E6982" w:rsidP="007E698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775533">
        <w:rPr>
          <w:rFonts w:ascii="Times New Roman" w:eastAsia="SimSun" w:hAnsi="Times New Roman"/>
          <w:kern w:val="2"/>
          <w:szCs w:val="20"/>
        </w:rPr>
        <w:t>Fred Takeda</w:t>
      </w:r>
      <w:r>
        <w:rPr>
          <w:rFonts w:ascii="Times New Roman" w:eastAsia="SimSun" w:hAnsi="Times New Roman"/>
          <w:kern w:val="2"/>
          <w:szCs w:val="20"/>
        </w:rPr>
        <w:t xml:space="preserve"> from NTT DOCOMO</w:t>
      </w:r>
      <w:r w:rsidR="00F306E3">
        <w:rPr>
          <w:rFonts w:ascii="Times New Roman" w:eastAsia="SimSun" w:hAnsi="Times New Roman"/>
          <w:kern w:val="2"/>
          <w:szCs w:val="20"/>
        </w:rPr>
        <w:t xml:space="preserve"> and </w:t>
      </w:r>
      <w:r w:rsidR="00F306E3" w:rsidRPr="00F306E3">
        <w:rPr>
          <w:rFonts w:ascii="Times New Roman" w:eastAsia="SimSun" w:hAnsi="Times New Roman"/>
          <w:kern w:val="2"/>
          <w:szCs w:val="20"/>
        </w:rPr>
        <w:t>asks RAN1 to provide input for Layer 1 parameter set today associated with UE category for LTE-NR DC and the NR standalone operation.</w:t>
      </w:r>
    </w:p>
    <w:p w14:paraId="07024965" w14:textId="303DF563" w:rsidR="007E6982" w:rsidRDefault="007E6982" w:rsidP="007E6982">
      <w:r w:rsidRPr="002A304E">
        <w:rPr>
          <w:rFonts w:ascii="Times New Roman" w:hAnsi="Times New Roman"/>
          <w:b/>
          <w:szCs w:val="20"/>
        </w:rPr>
        <w:t xml:space="preserve">Decision: </w:t>
      </w:r>
      <w:r w:rsidRPr="002A304E">
        <w:rPr>
          <w:rFonts w:ascii="Times New Roman" w:hAnsi="Times New Roman"/>
          <w:szCs w:val="20"/>
        </w:rPr>
        <w:t>The document is noted.</w:t>
      </w:r>
    </w:p>
    <w:p w14:paraId="53FBAC9B" w14:textId="77777777" w:rsidR="007E6982" w:rsidRDefault="007E6982" w:rsidP="007E6982"/>
    <w:p w14:paraId="6BC6F55E" w14:textId="7817EF8B" w:rsidR="00F306E3" w:rsidRPr="00292E1F" w:rsidRDefault="00851F8C" w:rsidP="00F306E3">
      <w:pPr>
        <w:rPr>
          <w:rFonts w:eastAsia="MS Mincho"/>
          <w:b/>
          <w:lang w:eastAsia="ja-JP"/>
        </w:rPr>
      </w:pPr>
      <w:hyperlink r:id="rId31" w:history="1">
        <w:r w:rsidR="00A15F15">
          <w:rPr>
            <w:rStyle w:val="Hyperlink"/>
            <w:rFonts w:eastAsia="MS Mincho"/>
            <w:b/>
            <w:lang w:eastAsia="ja-JP"/>
          </w:rPr>
          <w:t>R1-1710221</w:t>
        </w:r>
      </w:hyperlink>
      <w:r w:rsidR="00F306E3" w:rsidRPr="00292E1F">
        <w:rPr>
          <w:rFonts w:eastAsia="MS Mincho"/>
          <w:b/>
          <w:lang w:eastAsia="ja-JP"/>
        </w:rPr>
        <w:tab/>
        <w:t>Reply LS on UE categories for NR and LTE-NR Dual Connectivity</w:t>
      </w:r>
      <w:r w:rsidR="00F306E3" w:rsidRPr="00292E1F">
        <w:rPr>
          <w:rFonts w:eastAsia="MS Mincho"/>
          <w:b/>
          <w:lang w:eastAsia="ja-JP"/>
        </w:rPr>
        <w:tab/>
        <w:t>RAN, NTT DOCOMO</w:t>
      </w:r>
    </w:p>
    <w:p w14:paraId="63C45317" w14:textId="5758C2A6" w:rsidR="00F306E3" w:rsidRDefault="00F306E3" w:rsidP="00F306E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775533">
        <w:rPr>
          <w:rFonts w:ascii="Times New Roman" w:eastAsia="SimSun" w:hAnsi="Times New Roman"/>
          <w:kern w:val="2"/>
          <w:szCs w:val="20"/>
        </w:rPr>
        <w:t xml:space="preserve">Fred Takeda </w:t>
      </w:r>
      <w:r>
        <w:rPr>
          <w:rFonts w:ascii="Times New Roman" w:eastAsia="SimSun" w:hAnsi="Times New Roman"/>
          <w:kern w:val="2"/>
          <w:szCs w:val="20"/>
        </w:rPr>
        <w:t xml:space="preserve">from NTT DOCOMO and is a preliminary reply to </w:t>
      </w:r>
      <w:hyperlink r:id="rId32" w:history="1">
        <w:r w:rsidR="00A15F15">
          <w:rPr>
            <w:rStyle w:val="Hyperlink"/>
            <w:rFonts w:ascii="Times New Roman" w:eastAsia="SimSun" w:hAnsi="Times New Roman"/>
            <w:kern w:val="2"/>
            <w:szCs w:val="20"/>
          </w:rPr>
          <w:t>R1-1710213</w:t>
        </w:r>
      </w:hyperlink>
      <w:r>
        <w:rPr>
          <w:rFonts w:ascii="Times New Roman" w:eastAsia="SimSun" w:hAnsi="Times New Roman"/>
          <w:kern w:val="2"/>
          <w:szCs w:val="20"/>
        </w:rPr>
        <w:t>.</w:t>
      </w:r>
    </w:p>
    <w:p w14:paraId="23D56BBF" w14:textId="37CC7881" w:rsidR="00F306E3" w:rsidRPr="00DA684B" w:rsidRDefault="00F306E3" w:rsidP="00F306E3">
      <w:r>
        <w:rPr>
          <w:rFonts w:ascii="Times New Roman" w:eastAsia="SimSun" w:hAnsi="Times New Roman"/>
          <w:kern w:val="2"/>
          <w:szCs w:val="20"/>
        </w:rPr>
        <w:t xml:space="preserve">Regrarding item </w:t>
      </w:r>
      <w:r w:rsidRPr="00DA684B">
        <w:t>1) The necessity of UE categories for UE in the LTE-NR DC (Opt. 3/4/7) as well as the NR standalone (Opt. 2)</w:t>
      </w:r>
    </w:p>
    <w:p w14:paraId="2830E04E" w14:textId="678B092F" w:rsidR="00F306E3" w:rsidRPr="00F306E3" w:rsidRDefault="00F306E3" w:rsidP="00F306E3">
      <w:pPr>
        <w:pStyle w:val="B1"/>
        <w:rPr>
          <w:rFonts w:ascii="Times New Roman" w:hAnsi="Times New Roman"/>
        </w:rPr>
      </w:pPr>
      <w:r>
        <w:rPr>
          <w:rFonts w:ascii="Times New Roman" w:hAnsi="Times New Roman"/>
        </w:rPr>
        <w:tab/>
      </w:r>
      <w:r w:rsidRPr="00F306E3">
        <w:rPr>
          <w:rFonts w:ascii="Times New Roman" w:hAnsi="Times New Roman"/>
        </w:rPr>
        <w:t>RAN foresees industrial demand that LTE-NR DC (Option 3/4/7 series) enables operators to provide a certain peak data rate, as well as the NR standalone (Option 2). RAN would like to let RAN WGs to decide how the target peak data rate can be supported for LTE-NR DC and NR standalone in the specifications, e.g. whether the existing concept of UE category is inherited or a new concept in defining the target peak data rate is introduced. RAN sees that it is important that practical UE constraints are also taken into account in the UE capabilities and categories e.g. UE constraints due to hardware sharing during LTE – NR DC operations. It is also up to RAN WGs how the UE categories and capabilities are defined for LTE-NR DC as well as NR standalone.</w:t>
      </w:r>
    </w:p>
    <w:p w14:paraId="46D1E929" w14:textId="08B1FA5C" w:rsidR="00F306E3" w:rsidRPr="00ED2477" w:rsidRDefault="00F306E3" w:rsidP="00F306E3">
      <w:r>
        <w:t>Regarding item 2</w:t>
      </w:r>
      <w:r w:rsidRPr="00ED2477">
        <w:t>) The target peak data rate in DL and UL to be supported f</w:t>
      </w:r>
      <w:r>
        <w:t xml:space="preserve">or Option 3 until December 2017 and item </w:t>
      </w:r>
      <w:r w:rsidRPr="00ED2477">
        <w:t>3) The target peak data rate in DL and UL to be supported for the other options until June 2018.</w:t>
      </w:r>
    </w:p>
    <w:p w14:paraId="2B594ED6" w14:textId="21E19B17" w:rsidR="00F306E3" w:rsidRPr="00F306E3" w:rsidRDefault="00F306E3" w:rsidP="00F306E3">
      <w:pPr>
        <w:pStyle w:val="B1"/>
        <w:spacing w:after="0"/>
        <w:rPr>
          <w:rFonts w:ascii="Times New Roman" w:hAnsi="Times New Roman"/>
        </w:rPr>
      </w:pPr>
      <w:r w:rsidRPr="00F306E3">
        <w:rPr>
          <w:rFonts w:ascii="Times New Roman" w:hAnsi="Times New Roman"/>
        </w:rPr>
        <w:tab/>
        <w:t>RAN will discuss these items by email until TSG-RAN #77 and aim to decide the target value(s) at the #77 meeting.</w:t>
      </w:r>
    </w:p>
    <w:p w14:paraId="60B32420" w14:textId="77777777" w:rsidR="00F306E3" w:rsidRDefault="00F306E3" w:rsidP="00F306E3">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537DC35B" w14:textId="77777777" w:rsidR="00F306E3" w:rsidRDefault="00F306E3"/>
    <w:p w14:paraId="06E32745" w14:textId="15FA1BD0" w:rsidR="00775533" w:rsidRPr="00292E1F" w:rsidRDefault="00851F8C" w:rsidP="00775533">
      <w:pPr>
        <w:rPr>
          <w:rFonts w:eastAsia="MS Mincho"/>
          <w:b/>
          <w:lang w:eastAsia="ja-JP"/>
        </w:rPr>
      </w:pPr>
      <w:hyperlink r:id="rId33" w:history="1">
        <w:r w:rsidR="00A15F15">
          <w:rPr>
            <w:rStyle w:val="Hyperlink"/>
            <w:rFonts w:eastAsia="MS Mincho"/>
            <w:b/>
            <w:lang w:eastAsia="ja-JP"/>
          </w:rPr>
          <w:t>R1-1710214</w:t>
        </w:r>
      </w:hyperlink>
      <w:r w:rsidR="00775533" w:rsidRPr="00292E1F">
        <w:rPr>
          <w:rFonts w:eastAsia="MS Mincho"/>
          <w:b/>
          <w:lang w:eastAsia="ja-JP"/>
        </w:rPr>
        <w:tab/>
        <w:t>LS reply to SA2 on maximum data rate</w:t>
      </w:r>
      <w:r w:rsidR="00775533" w:rsidRPr="00292E1F">
        <w:rPr>
          <w:rFonts w:eastAsia="MS Mincho"/>
          <w:b/>
          <w:lang w:eastAsia="ja-JP"/>
        </w:rPr>
        <w:tab/>
        <w:t>RAN2, MediaTek</w:t>
      </w:r>
    </w:p>
    <w:p w14:paraId="53663DDC" w14:textId="77777777" w:rsidR="00775533" w:rsidRDefault="00775533" w:rsidP="0077553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MediaTek and inform RAN1 of RAN2’s conclusion </w:t>
      </w:r>
      <w:r w:rsidRPr="00AB2F17">
        <w:rPr>
          <w:rFonts w:ascii="Times New Roman" w:eastAsia="SimSun" w:hAnsi="Times New Roman"/>
          <w:kern w:val="2"/>
          <w:szCs w:val="20"/>
        </w:rPr>
        <w:t>that Options 3 also targets the same maximum data rate as NR SA, i.e. 20Gbps for downlink and 10Gbps for uplink per UE.</w:t>
      </w:r>
    </w:p>
    <w:p w14:paraId="40D91FE0" w14:textId="77777777" w:rsidR="00775533" w:rsidRDefault="00775533" w:rsidP="00775533">
      <w:r w:rsidRPr="002A304E">
        <w:rPr>
          <w:rFonts w:ascii="Times New Roman" w:hAnsi="Times New Roman"/>
          <w:b/>
          <w:szCs w:val="20"/>
        </w:rPr>
        <w:t xml:space="preserve">Decision: </w:t>
      </w:r>
      <w:r w:rsidRPr="002A304E">
        <w:rPr>
          <w:rFonts w:ascii="Times New Roman" w:hAnsi="Times New Roman"/>
          <w:szCs w:val="20"/>
        </w:rPr>
        <w:t>The document is noted.</w:t>
      </w:r>
    </w:p>
    <w:p w14:paraId="50C73FB0" w14:textId="77777777" w:rsidR="00775533" w:rsidRDefault="00775533"/>
    <w:p w14:paraId="429DC594" w14:textId="5CD75B82" w:rsidR="00F306E3" w:rsidRPr="00292E1F" w:rsidRDefault="00851F8C" w:rsidP="00F306E3">
      <w:pPr>
        <w:rPr>
          <w:rFonts w:eastAsia="MS Mincho"/>
          <w:b/>
          <w:lang w:eastAsia="ja-JP"/>
        </w:rPr>
      </w:pPr>
      <w:hyperlink r:id="rId34" w:history="1">
        <w:r w:rsidR="00A15F15">
          <w:rPr>
            <w:rStyle w:val="Hyperlink"/>
            <w:rFonts w:eastAsia="MS Mincho"/>
            <w:b/>
            <w:lang w:eastAsia="ja-JP"/>
          </w:rPr>
          <w:t>R1-1711055</w:t>
        </w:r>
      </w:hyperlink>
      <w:r w:rsidR="00F306E3" w:rsidRPr="00292E1F">
        <w:rPr>
          <w:rFonts w:eastAsia="MS Mincho"/>
          <w:b/>
          <w:lang w:eastAsia="ja-JP"/>
        </w:rPr>
        <w:tab/>
        <w:t>Initial views on UE category</w:t>
      </w:r>
      <w:r w:rsidR="00F306E3" w:rsidRPr="00292E1F">
        <w:rPr>
          <w:rFonts w:eastAsia="MS Mincho"/>
          <w:b/>
          <w:lang w:eastAsia="ja-JP"/>
        </w:rPr>
        <w:tab/>
        <w:t>NTT DOCOMO, INC.</w:t>
      </w:r>
    </w:p>
    <w:p w14:paraId="7DB473B7" w14:textId="211A5C67" w:rsidR="00F306E3" w:rsidRDefault="00F306E3" w:rsidP="00F306E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775533">
        <w:rPr>
          <w:rFonts w:ascii="Times New Roman" w:eastAsia="SimSun" w:hAnsi="Times New Roman"/>
          <w:kern w:val="2"/>
          <w:szCs w:val="20"/>
        </w:rPr>
        <w:t xml:space="preserve">Fred Takeda </w:t>
      </w:r>
      <w:r>
        <w:rPr>
          <w:rFonts w:ascii="Times New Roman" w:eastAsia="SimSun" w:hAnsi="Times New Roman"/>
          <w:kern w:val="2"/>
          <w:szCs w:val="20"/>
        </w:rPr>
        <w:t>from NTT DOCOMO</w:t>
      </w:r>
      <w:r w:rsidR="00F3511A">
        <w:rPr>
          <w:rFonts w:ascii="Times New Roman" w:eastAsia="SimSun" w:hAnsi="Times New Roman"/>
          <w:kern w:val="2"/>
          <w:szCs w:val="20"/>
        </w:rPr>
        <w:t>.</w:t>
      </w:r>
    </w:p>
    <w:p w14:paraId="2C6BB802" w14:textId="46BD5810" w:rsidR="00F3511A" w:rsidRPr="00F3511A" w:rsidRDefault="00F3511A" w:rsidP="00F3511A">
      <w:pPr>
        <w:rPr>
          <w:lang w:val="en-US"/>
        </w:rPr>
      </w:pPr>
      <w:r w:rsidRPr="00F3511A">
        <w:rPr>
          <w:lang w:val="en-US"/>
        </w:rPr>
        <w:t>Proposal 1:</w:t>
      </w:r>
      <w:r>
        <w:rPr>
          <w:lang w:val="en-US"/>
        </w:rPr>
        <w:t xml:space="preserve"> </w:t>
      </w:r>
      <w:r w:rsidRPr="00F3511A">
        <w:rPr>
          <w:rFonts w:hint="eastAsia"/>
          <w:lang w:val="en-US"/>
        </w:rPr>
        <w:t>Define UE category based on the maximum number of DL/UL-SCH transport block bits transmitted/received within a fixed</w:t>
      </w:r>
      <w:r w:rsidRPr="00F3511A">
        <w:rPr>
          <w:lang w:val="en-US"/>
        </w:rPr>
        <w:t>/reference</w:t>
      </w:r>
      <w:r w:rsidRPr="00F3511A">
        <w:rPr>
          <w:rFonts w:hint="eastAsia"/>
          <w:lang w:val="en-US"/>
        </w:rPr>
        <w:t xml:space="preserve"> time duration (</w:t>
      </w:r>
      <w:r w:rsidRPr="00F3511A">
        <w:rPr>
          <w:lang w:val="en-US"/>
        </w:rPr>
        <w:t>e.g., 1ms</w:t>
      </w:r>
      <w:r w:rsidRPr="00F3511A">
        <w:rPr>
          <w:rFonts w:hint="eastAsia"/>
          <w:lang w:val="en-US"/>
        </w:rPr>
        <w:t>).</w:t>
      </w:r>
    </w:p>
    <w:p w14:paraId="3B7EE46B" w14:textId="77777777" w:rsidR="00F3511A" w:rsidRPr="00F3511A" w:rsidRDefault="00F3511A" w:rsidP="00DE7FD5">
      <w:pPr>
        <w:pStyle w:val="ListParagraph"/>
        <w:numPr>
          <w:ilvl w:val="0"/>
          <w:numId w:val="25"/>
        </w:numPr>
        <w:spacing w:after="0"/>
        <w:ind w:left="714" w:hanging="357"/>
        <w:rPr>
          <w:lang w:val="en-US"/>
        </w:rPr>
      </w:pPr>
      <w:r w:rsidRPr="00F3511A">
        <w:rPr>
          <w:rFonts w:hint="eastAsia"/>
          <w:lang w:val="en-US"/>
        </w:rPr>
        <w:t>Difference in subcarrier-spacing is not visible in the UE category.</w:t>
      </w:r>
    </w:p>
    <w:p w14:paraId="0E0D9F7C" w14:textId="77777777" w:rsidR="00F3511A" w:rsidRPr="00F3511A" w:rsidRDefault="00F3511A" w:rsidP="00DE7FD5">
      <w:pPr>
        <w:pStyle w:val="ListParagraph"/>
        <w:numPr>
          <w:ilvl w:val="0"/>
          <w:numId w:val="25"/>
        </w:numPr>
        <w:spacing w:after="0"/>
        <w:ind w:left="714" w:hanging="357"/>
        <w:rPr>
          <w:lang w:val="en-US"/>
        </w:rPr>
      </w:pPr>
      <w:r w:rsidRPr="00F3511A">
        <w:rPr>
          <w:lang w:val="en-US"/>
        </w:rPr>
        <w:t>FFS: different capabilities of MIMO/MCS results in different UE categories or in the same UE category with different values on some parameters.</w:t>
      </w:r>
    </w:p>
    <w:p w14:paraId="3BAC1DE1" w14:textId="77777777" w:rsidR="00F3511A" w:rsidRPr="00F3511A" w:rsidRDefault="00F3511A" w:rsidP="00F3511A">
      <w:pPr>
        <w:rPr>
          <w:lang w:val="en-US"/>
        </w:rPr>
      </w:pPr>
      <w:r w:rsidRPr="00F3511A">
        <w:rPr>
          <w:lang w:val="en-US"/>
        </w:rPr>
        <w:t>One list of UE category is used for the use-cases of eMBB, URLLC, and mMTC.</w:t>
      </w:r>
    </w:p>
    <w:p w14:paraId="74C8DE4B" w14:textId="38B77AD5" w:rsidR="00F3511A" w:rsidRPr="00F3511A" w:rsidRDefault="00F3511A" w:rsidP="00F3511A">
      <w:pPr>
        <w:rPr>
          <w:lang w:val="en-US"/>
        </w:rPr>
      </w:pPr>
      <w:r w:rsidRPr="00F3511A">
        <w:rPr>
          <w:lang w:val="en-US"/>
        </w:rPr>
        <w:t>Proposal 2:</w:t>
      </w:r>
      <w:r>
        <w:rPr>
          <w:lang w:val="en-US"/>
        </w:rPr>
        <w:t xml:space="preserve"> </w:t>
      </w:r>
      <w:r w:rsidRPr="00F3511A">
        <w:rPr>
          <w:lang w:val="en-US"/>
        </w:rPr>
        <w:t>Identify soft-buffer definition for the LTE-NR dual connectivity, and inform RAN1’s understanding to RAN2.</w:t>
      </w:r>
    </w:p>
    <w:p w14:paraId="5904E6E5" w14:textId="77777777" w:rsidR="00F3511A" w:rsidRPr="00F3511A" w:rsidRDefault="00F3511A" w:rsidP="00DE7FD5">
      <w:pPr>
        <w:pStyle w:val="ListParagraph"/>
        <w:numPr>
          <w:ilvl w:val="0"/>
          <w:numId w:val="26"/>
        </w:numPr>
        <w:spacing w:after="0"/>
        <w:ind w:left="714" w:hanging="357"/>
        <w:rPr>
          <w:lang w:val="en-US"/>
        </w:rPr>
      </w:pPr>
      <w:r w:rsidRPr="00F3511A">
        <w:rPr>
          <w:lang w:val="en-US"/>
        </w:rPr>
        <w:t>Option 1: Soft-buffer sizes are defined for LTE operation and NR operation, respectively.</w:t>
      </w:r>
    </w:p>
    <w:p w14:paraId="2C1ABE94" w14:textId="77777777" w:rsidR="00F3511A" w:rsidRPr="00F3511A" w:rsidRDefault="00F3511A" w:rsidP="00DE7FD5">
      <w:pPr>
        <w:pStyle w:val="ListParagraph"/>
        <w:numPr>
          <w:ilvl w:val="0"/>
          <w:numId w:val="26"/>
        </w:numPr>
        <w:spacing w:after="0"/>
        <w:ind w:left="714" w:hanging="357"/>
        <w:rPr>
          <w:lang w:val="en-US"/>
        </w:rPr>
      </w:pPr>
      <w:r w:rsidRPr="00F3511A">
        <w:rPr>
          <w:lang w:val="en-US"/>
        </w:rPr>
        <w:t>Option 2: Soft-buffer size is defined as the sum of LTE and NR, and the soft-buffer is shared by LTE and NR in semi-static or dynamic manner.</w:t>
      </w:r>
    </w:p>
    <w:p w14:paraId="6B24875E" w14:textId="024CDCD1" w:rsidR="00F306E3" w:rsidRDefault="00F306E3" w:rsidP="00F306E3">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DC525E">
        <w:rPr>
          <w:rFonts w:ascii="Times New Roman" w:hAnsi="Times New Roman"/>
          <w:szCs w:val="20"/>
        </w:rPr>
        <w:t xml:space="preserve"> </w:t>
      </w:r>
      <w:r w:rsidR="00DC525E" w:rsidRPr="00DC525E">
        <w:rPr>
          <w:rFonts w:ascii="Times New Roman" w:hAnsi="Times New Roman"/>
          <w:szCs w:val="20"/>
        </w:rPr>
        <w:t xml:space="preserve">Panasonic </w:t>
      </w:r>
      <w:r w:rsidR="00DC525E" w:rsidRPr="00DC525E">
        <w:rPr>
          <w:rFonts w:ascii="Times New Roman" w:hAnsi="Times New Roman"/>
          <w:szCs w:val="20"/>
        </w:rPr>
        <w:sym w:font="Wingdings" w:char="F0E0"/>
      </w:r>
      <w:r w:rsidR="00DC525E" w:rsidRPr="00DC525E">
        <w:rPr>
          <w:rFonts w:ascii="Times New Roman" w:hAnsi="Times New Roman"/>
          <w:szCs w:val="20"/>
        </w:rPr>
        <w:t xml:space="preserve"> hard to downselect between option 1 &amp; 2 in a timely ma</w:t>
      </w:r>
      <w:r w:rsidR="00DC525E">
        <w:rPr>
          <w:rFonts w:ascii="Times New Roman" w:hAnsi="Times New Roman"/>
          <w:szCs w:val="20"/>
        </w:rPr>
        <w:t>nner</w:t>
      </w:r>
      <w:r w:rsidR="00DC525E" w:rsidRPr="00DC525E">
        <w:rPr>
          <w:rFonts w:ascii="Times New Roman" w:hAnsi="Times New Roman"/>
          <w:szCs w:val="20"/>
        </w:rPr>
        <w:t xml:space="preserve"> (likely not before Dec 17)</w:t>
      </w:r>
      <w:r w:rsidRPr="00DC525E">
        <w:rPr>
          <w:rFonts w:ascii="Times New Roman" w:hAnsi="Times New Roman"/>
          <w:szCs w:val="20"/>
        </w:rPr>
        <w:t>.</w:t>
      </w:r>
    </w:p>
    <w:p w14:paraId="12B91878" w14:textId="59BFE171" w:rsidR="00DC525E" w:rsidRDefault="00DC525E" w:rsidP="00F306E3">
      <w:pPr>
        <w:rPr>
          <w:rFonts w:ascii="Times New Roman" w:hAnsi="Times New Roman"/>
          <w:szCs w:val="20"/>
        </w:rPr>
      </w:pPr>
      <w:r>
        <w:rPr>
          <w:rFonts w:ascii="Times New Roman" w:hAnsi="Times New Roman"/>
          <w:szCs w:val="20"/>
        </w:rPr>
        <w:t xml:space="preserve">Qualcomm </w:t>
      </w:r>
      <w:r w:rsidRPr="00DC525E">
        <w:rPr>
          <w:rFonts w:ascii="Times New Roman" w:hAnsi="Times New Roman"/>
          <w:szCs w:val="20"/>
        </w:rPr>
        <w:sym w:font="Wingdings" w:char="F0E0"/>
      </w:r>
      <w:r>
        <w:rPr>
          <w:rFonts w:ascii="Times New Roman" w:hAnsi="Times New Roman"/>
          <w:szCs w:val="20"/>
        </w:rPr>
        <w:t xml:space="preserve"> RAN1 should not worry too much at this meeting, mainly RAN2 issues.</w:t>
      </w:r>
    </w:p>
    <w:p w14:paraId="5F982F0C" w14:textId="05AD2502" w:rsidR="00DC525E" w:rsidRPr="00DC525E" w:rsidRDefault="00DC525E" w:rsidP="00F306E3">
      <w:pPr>
        <w:rPr>
          <w:rFonts w:ascii="Times New Roman" w:hAnsi="Times New Roman"/>
          <w:szCs w:val="20"/>
        </w:rPr>
      </w:pPr>
      <w:r>
        <w:rPr>
          <w:rFonts w:ascii="Times New Roman" w:hAnsi="Times New Roman"/>
          <w:szCs w:val="20"/>
        </w:rPr>
        <w:t xml:space="preserve">Ericsson </w:t>
      </w:r>
      <w:r w:rsidRPr="00DC525E">
        <w:rPr>
          <w:rFonts w:ascii="Times New Roman" w:hAnsi="Times New Roman"/>
          <w:szCs w:val="20"/>
        </w:rPr>
        <w:sym w:font="Wingdings" w:char="F0E0"/>
      </w:r>
      <w:r>
        <w:rPr>
          <w:rFonts w:ascii="Times New Roman" w:hAnsi="Times New Roman"/>
          <w:szCs w:val="20"/>
        </w:rPr>
        <w:t xml:space="preserve"> no sure whether different UE categories are needed for </w:t>
      </w:r>
      <w:r w:rsidRPr="00F3511A">
        <w:rPr>
          <w:lang w:val="en-US"/>
        </w:rPr>
        <w:t>eMBB, URLLC, and mMTC</w:t>
      </w:r>
    </w:p>
    <w:p w14:paraId="736A1403" w14:textId="628F1B8E" w:rsidR="00F306E3" w:rsidRDefault="00F306E3" w:rsidP="00F306E3">
      <w:r w:rsidRPr="002A304E">
        <w:rPr>
          <w:rFonts w:ascii="Times New Roman" w:hAnsi="Times New Roman"/>
          <w:b/>
          <w:szCs w:val="20"/>
        </w:rPr>
        <w:t xml:space="preserve">Decision: </w:t>
      </w:r>
      <w:r w:rsidRPr="002A304E">
        <w:rPr>
          <w:rFonts w:ascii="Times New Roman" w:hAnsi="Times New Roman"/>
          <w:szCs w:val="20"/>
        </w:rPr>
        <w:t>The document is noted.</w:t>
      </w:r>
    </w:p>
    <w:p w14:paraId="272107A8" w14:textId="77777777" w:rsidR="00F3511A" w:rsidRDefault="00F3511A" w:rsidP="00F306E3"/>
    <w:p w14:paraId="478EA276" w14:textId="5346233B" w:rsidR="00F306E3" w:rsidRPr="00292E1F" w:rsidRDefault="00851F8C" w:rsidP="00F306E3">
      <w:pPr>
        <w:rPr>
          <w:rFonts w:eastAsia="MS Mincho"/>
          <w:b/>
          <w:lang w:eastAsia="ja-JP"/>
        </w:rPr>
      </w:pPr>
      <w:hyperlink r:id="rId35" w:history="1">
        <w:r w:rsidR="00A15F15">
          <w:rPr>
            <w:rStyle w:val="Hyperlink"/>
            <w:rFonts w:eastAsia="MS Mincho"/>
            <w:b/>
            <w:lang w:eastAsia="ja-JP"/>
          </w:rPr>
          <w:t>R1-1711476</w:t>
        </w:r>
      </w:hyperlink>
      <w:r w:rsidR="00F306E3" w:rsidRPr="00292E1F">
        <w:rPr>
          <w:rFonts w:eastAsia="MS Mincho"/>
          <w:b/>
          <w:lang w:eastAsia="ja-JP"/>
        </w:rPr>
        <w:tab/>
        <w:t>On UE Categories/Capabilities</w:t>
      </w:r>
      <w:r w:rsidR="00F306E3" w:rsidRPr="00292E1F">
        <w:rPr>
          <w:rFonts w:eastAsia="MS Mincho"/>
          <w:b/>
          <w:lang w:eastAsia="ja-JP"/>
        </w:rPr>
        <w:tab/>
        <w:t>Ericsson</w:t>
      </w:r>
    </w:p>
    <w:p w14:paraId="26019CDE" w14:textId="41896422" w:rsidR="00F306E3" w:rsidRDefault="00F306E3" w:rsidP="00F306E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DC525E">
        <w:rPr>
          <w:rFonts w:ascii="Times New Roman" w:eastAsia="SimSun" w:hAnsi="Times New Roman"/>
          <w:kern w:val="2"/>
          <w:szCs w:val="20"/>
        </w:rPr>
        <w:t>Daniel Larsson</w:t>
      </w:r>
      <w:r>
        <w:rPr>
          <w:rFonts w:ascii="Times New Roman" w:eastAsia="SimSun" w:hAnsi="Times New Roman"/>
          <w:kern w:val="2"/>
          <w:szCs w:val="20"/>
        </w:rPr>
        <w:t xml:space="preserve"> from Ericsson.</w:t>
      </w:r>
    </w:p>
    <w:p w14:paraId="57EA2A54" w14:textId="539E9030" w:rsidR="00F3511A" w:rsidRPr="00F3511A" w:rsidRDefault="00F3511A" w:rsidP="00DE7FD5">
      <w:pPr>
        <w:pStyle w:val="ListParagraph"/>
        <w:numPr>
          <w:ilvl w:val="0"/>
          <w:numId w:val="27"/>
        </w:numPr>
        <w:spacing w:after="0"/>
        <w:ind w:left="714" w:hanging="357"/>
        <w:rPr>
          <w:kern w:val="2"/>
        </w:rPr>
      </w:pPr>
      <w:r w:rsidRPr="00F3511A">
        <w:rPr>
          <w:kern w:val="2"/>
        </w:rPr>
        <w:t>Proposal 1</w:t>
      </w:r>
      <w:r>
        <w:rPr>
          <w:kern w:val="2"/>
        </w:rPr>
        <w:t xml:space="preserve">: </w:t>
      </w:r>
      <w:r w:rsidRPr="00F3511A">
        <w:rPr>
          <w:kern w:val="2"/>
        </w:rPr>
        <w:t>In NR, the number of supported MIMO layers is signalled as explicit capability (possibly per band)  and not part of a UE category.</w:t>
      </w:r>
    </w:p>
    <w:p w14:paraId="4D66AE4F" w14:textId="1323F7B8" w:rsidR="00F3511A" w:rsidRPr="00F3511A" w:rsidRDefault="00F3511A" w:rsidP="00DE7FD5">
      <w:pPr>
        <w:pStyle w:val="ListParagraph"/>
        <w:numPr>
          <w:ilvl w:val="0"/>
          <w:numId w:val="27"/>
        </w:numPr>
        <w:spacing w:after="0"/>
        <w:ind w:left="714" w:hanging="357"/>
        <w:rPr>
          <w:kern w:val="2"/>
        </w:rPr>
      </w:pPr>
      <w:r w:rsidRPr="00F3511A">
        <w:rPr>
          <w:kern w:val="2"/>
        </w:rPr>
        <w:t>Proposal 2</w:t>
      </w:r>
      <w:r>
        <w:rPr>
          <w:kern w:val="2"/>
        </w:rPr>
        <w:t xml:space="preserve">: </w:t>
      </w:r>
      <w:r w:rsidRPr="00F3511A">
        <w:rPr>
          <w:kern w:val="2"/>
        </w:rPr>
        <w:t xml:space="preserve">In NR, the modulation schemes is signalled as explicit UE capability and not part of a UE category. </w:t>
      </w:r>
    </w:p>
    <w:p w14:paraId="7739E5B6" w14:textId="545F8E4D" w:rsidR="00F3511A" w:rsidRPr="00F3511A" w:rsidRDefault="00F3511A" w:rsidP="00DE7FD5">
      <w:pPr>
        <w:pStyle w:val="ListParagraph"/>
        <w:numPr>
          <w:ilvl w:val="0"/>
          <w:numId w:val="27"/>
        </w:numPr>
        <w:spacing w:after="0"/>
        <w:ind w:left="714" w:hanging="357"/>
        <w:rPr>
          <w:kern w:val="2"/>
        </w:rPr>
      </w:pPr>
      <w:r w:rsidRPr="00F3511A">
        <w:rPr>
          <w:kern w:val="2"/>
        </w:rPr>
        <w:t>Proposal 3</w:t>
      </w:r>
      <w:r>
        <w:rPr>
          <w:kern w:val="2"/>
        </w:rPr>
        <w:t xml:space="preserve">: </w:t>
      </w:r>
      <w:r w:rsidRPr="00F3511A">
        <w:rPr>
          <w:kern w:val="2"/>
        </w:rPr>
        <w:t>Discuss whether NR capability signalling should allow the UE to indicate a peak data rate being lower than the peak L1 data rate derived from the supported scheduling bandwidth and modulation and MIMO schemes.</w:t>
      </w:r>
    </w:p>
    <w:p w14:paraId="032E6F3B" w14:textId="4E68744E" w:rsidR="00F3511A" w:rsidRPr="00F3511A" w:rsidRDefault="00F3511A" w:rsidP="00DE7FD5">
      <w:pPr>
        <w:pStyle w:val="ListParagraph"/>
        <w:numPr>
          <w:ilvl w:val="0"/>
          <w:numId w:val="27"/>
        </w:numPr>
        <w:spacing w:after="0"/>
        <w:ind w:left="714" w:hanging="357"/>
        <w:rPr>
          <w:kern w:val="2"/>
        </w:rPr>
      </w:pPr>
      <w:r w:rsidRPr="00F3511A">
        <w:rPr>
          <w:kern w:val="2"/>
        </w:rPr>
        <w:t>Proposal 4</w:t>
      </w:r>
      <w:r>
        <w:rPr>
          <w:kern w:val="2"/>
        </w:rPr>
        <w:t xml:space="preserve">: </w:t>
      </w:r>
      <w:r w:rsidRPr="00F3511A">
        <w:rPr>
          <w:kern w:val="2"/>
        </w:rPr>
        <w:t>If it is agreed that UEs should be able to indicate a baseband processing restriction (see Proposal 2), the UEs indicate the total number of supported code blocks separately for UL and DL instead of a L1-bit-rate.</w:t>
      </w:r>
    </w:p>
    <w:p w14:paraId="276DE481" w14:textId="4F775929" w:rsidR="00F3511A" w:rsidRPr="00F3511A" w:rsidRDefault="00F3511A" w:rsidP="00DE7FD5">
      <w:pPr>
        <w:pStyle w:val="ListParagraph"/>
        <w:numPr>
          <w:ilvl w:val="0"/>
          <w:numId w:val="27"/>
        </w:numPr>
        <w:spacing w:after="0"/>
        <w:ind w:left="714" w:hanging="357"/>
        <w:rPr>
          <w:kern w:val="2"/>
        </w:rPr>
      </w:pPr>
      <w:r w:rsidRPr="00F3511A">
        <w:rPr>
          <w:kern w:val="2"/>
        </w:rPr>
        <w:t>Proposal 5</w:t>
      </w:r>
      <w:r>
        <w:rPr>
          <w:kern w:val="2"/>
        </w:rPr>
        <w:t xml:space="preserve">: </w:t>
      </w:r>
      <w:r w:rsidRPr="00F3511A">
        <w:rPr>
          <w:kern w:val="2"/>
        </w:rPr>
        <w:t>If Proposal 3 is agreed, the NW derives the UE’s amount of supported soft buffer from the total number of supported code blocks in DL (hence, there is no need to specify and signal the soft-buffer size explicitly).</w:t>
      </w:r>
    </w:p>
    <w:p w14:paraId="3DE3F9F0" w14:textId="2A866C79" w:rsidR="00F3511A" w:rsidRPr="00F3511A" w:rsidRDefault="00F3511A" w:rsidP="00DE7FD5">
      <w:pPr>
        <w:pStyle w:val="ListParagraph"/>
        <w:numPr>
          <w:ilvl w:val="0"/>
          <w:numId w:val="27"/>
        </w:numPr>
        <w:spacing w:after="0"/>
        <w:ind w:left="714" w:hanging="357"/>
        <w:rPr>
          <w:kern w:val="2"/>
        </w:rPr>
      </w:pPr>
      <w:r w:rsidRPr="00F3511A">
        <w:rPr>
          <w:kern w:val="2"/>
        </w:rPr>
        <w:t>Proposal 6</w:t>
      </w:r>
      <w:r>
        <w:rPr>
          <w:kern w:val="2"/>
        </w:rPr>
        <w:t xml:space="preserve">: </w:t>
      </w:r>
      <w:r w:rsidRPr="00F3511A">
        <w:rPr>
          <w:kern w:val="2"/>
        </w:rPr>
        <w:t>NR UEs should be able to advertise also a maximum scheduling bandwidth. The details need to be further studied</w:t>
      </w:r>
    </w:p>
    <w:p w14:paraId="6DF84B32" w14:textId="3F779283" w:rsidR="00F3511A" w:rsidRPr="00F3511A" w:rsidRDefault="00F3511A" w:rsidP="00DE7FD5">
      <w:pPr>
        <w:pStyle w:val="ListParagraph"/>
        <w:numPr>
          <w:ilvl w:val="0"/>
          <w:numId w:val="27"/>
        </w:numPr>
        <w:spacing w:after="0"/>
        <w:ind w:left="714" w:hanging="357"/>
        <w:rPr>
          <w:kern w:val="2"/>
        </w:rPr>
      </w:pPr>
      <w:r w:rsidRPr="00F3511A">
        <w:rPr>
          <w:kern w:val="2"/>
        </w:rPr>
        <w:t>Proposal 7</w:t>
      </w:r>
      <w:r>
        <w:rPr>
          <w:kern w:val="2"/>
        </w:rPr>
        <w:t xml:space="preserve">: </w:t>
      </w:r>
      <w:r w:rsidRPr="00F3511A">
        <w:rPr>
          <w:kern w:val="2"/>
        </w:rPr>
        <w:t>Discuss whether the total number of code block does not need to be signalled and this property can be derived from the maximum scheduling BW in addition to the other throughput affecting capabilities that the UE indicates</w:t>
      </w:r>
    </w:p>
    <w:p w14:paraId="590F5C61" w14:textId="0B732304" w:rsidR="007E6982" w:rsidRDefault="00F306E3" w:rsidP="008451F0">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5EDF8FF1" w14:textId="77777777" w:rsidR="0041395B" w:rsidRDefault="0041395B" w:rsidP="008451F0">
      <w:pPr>
        <w:rPr>
          <w:rFonts w:ascii="Times New Roman" w:hAnsi="Times New Roman"/>
          <w:szCs w:val="20"/>
        </w:rPr>
      </w:pPr>
    </w:p>
    <w:p w14:paraId="41A1E84B" w14:textId="2CE9D474" w:rsidR="0041395B" w:rsidRPr="0041395B" w:rsidRDefault="0041395B" w:rsidP="0041395B">
      <w:pPr>
        <w:pBdr>
          <w:top w:val="single" w:sz="4" w:space="1" w:color="auto"/>
        </w:pBdr>
        <w:rPr>
          <w:rFonts w:ascii="Times New Roman" w:hAnsi="Times New Roman"/>
          <w:b/>
          <w:szCs w:val="20"/>
        </w:rPr>
      </w:pPr>
      <w:r w:rsidRPr="0041395B">
        <w:rPr>
          <w:rFonts w:ascii="Times New Roman" w:hAnsi="Times New Roman"/>
          <w:b/>
          <w:szCs w:val="20"/>
        </w:rPr>
        <w:t>LSs received during the meeting from other WGs</w:t>
      </w:r>
    </w:p>
    <w:p w14:paraId="15ADA827" w14:textId="3D667501" w:rsidR="0041395B" w:rsidRPr="0041395B" w:rsidRDefault="00851F8C" w:rsidP="0041395B">
      <w:pPr>
        <w:rPr>
          <w:b/>
        </w:rPr>
      </w:pPr>
      <w:hyperlink r:id="rId36" w:history="1">
        <w:r w:rsidR="00A15F15">
          <w:rPr>
            <w:rStyle w:val="Hyperlink"/>
            <w:b/>
          </w:rPr>
          <w:t>R1-1711892</w:t>
        </w:r>
      </w:hyperlink>
      <w:r w:rsidR="0041395B" w:rsidRPr="0041395B">
        <w:rPr>
          <w:b/>
        </w:rPr>
        <w:tab/>
        <w:t>Reply LS on PBCH content</w:t>
      </w:r>
      <w:r w:rsidR="0041395B" w:rsidRPr="0041395B">
        <w:rPr>
          <w:b/>
        </w:rPr>
        <w:tab/>
        <w:t>RAN2, Huawei</w:t>
      </w:r>
    </w:p>
    <w:p w14:paraId="12C8F3E2" w14:textId="77777777" w:rsidR="0041395B" w:rsidRDefault="0041395B" w:rsidP="0041395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4240CE03" w14:textId="77777777" w:rsidR="0041395B" w:rsidRDefault="0041395B" w:rsidP="0041395B"/>
    <w:p w14:paraId="4218AE78" w14:textId="434A0A51" w:rsidR="0041395B" w:rsidRPr="0041395B" w:rsidRDefault="00851F8C" w:rsidP="0041395B">
      <w:pPr>
        <w:rPr>
          <w:b/>
        </w:rPr>
      </w:pPr>
      <w:hyperlink r:id="rId37" w:history="1">
        <w:r w:rsidR="00A15F15">
          <w:rPr>
            <w:rStyle w:val="Hyperlink"/>
            <w:b/>
          </w:rPr>
          <w:t>R1-1711940</w:t>
        </w:r>
      </w:hyperlink>
      <w:r w:rsidR="0041395B" w:rsidRPr="0041395B">
        <w:rPr>
          <w:b/>
        </w:rPr>
        <w:tab/>
        <w:t>LS to RAN1 on NR basic handover</w:t>
      </w:r>
      <w:r w:rsidR="0041395B" w:rsidRPr="0041395B">
        <w:rPr>
          <w:b/>
        </w:rPr>
        <w:tab/>
        <w:t>RAN2, Ericsson</w:t>
      </w:r>
    </w:p>
    <w:p w14:paraId="6408197B" w14:textId="5A096A59" w:rsidR="0041395B" w:rsidRDefault="0041395B" w:rsidP="0041395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The document is noted.</w:t>
      </w:r>
      <w:r>
        <w:rPr>
          <w:rFonts w:ascii="Times New Roman" w:hAnsi="Times New Roman"/>
          <w:szCs w:val="20"/>
        </w:rPr>
        <w:t xml:space="preserve"> </w:t>
      </w:r>
      <w:r w:rsidRPr="00B03B84">
        <w:rPr>
          <w:rFonts w:eastAsia="MS Mincho" w:hint="eastAsia"/>
          <w:lang w:eastAsia="ja-JP"/>
        </w:rPr>
        <w:t xml:space="preserve">Prepare draft LS to RAN2 in </w:t>
      </w:r>
      <w:hyperlink r:id="rId38" w:history="1">
        <w:r w:rsidR="00A15F15">
          <w:rPr>
            <w:rStyle w:val="Hyperlink"/>
            <w:rFonts w:eastAsia="MS Mincho"/>
            <w:lang w:eastAsia="ja-JP"/>
          </w:rPr>
          <w:t>R1-1711968</w:t>
        </w:r>
      </w:hyperlink>
      <w:r w:rsidRPr="00B03B84">
        <w:rPr>
          <w:rFonts w:eastAsia="MS Mincho" w:hint="eastAsia"/>
          <w:lang w:eastAsia="ja-JP"/>
        </w:rPr>
        <w:t xml:space="preserve"> </w:t>
      </w:r>
      <w:r w:rsidRPr="00B03B84">
        <w:rPr>
          <w:rFonts w:eastAsia="MS Mincho"/>
          <w:lang w:eastAsia="ja-JP"/>
        </w:rPr>
        <w:t>–</w:t>
      </w:r>
      <w:r w:rsidRPr="00B03B84">
        <w:rPr>
          <w:rFonts w:eastAsia="MS Mincho" w:hint="eastAsia"/>
          <w:lang w:eastAsia="ja-JP"/>
        </w:rPr>
        <w:t xml:space="preserve"> Dhiraj (Samsung)</w:t>
      </w:r>
    </w:p>
    <w:p w14:paraId="25C66FA8" w14:textId="559E2EFF" w:rsidR="0041395B" w:rsidRPr="0041395B" w:rsidRDefault="00851F8C" w:rsidP="0041395B">
      <w:pPr>
        <w:rPr>
          <w:rFonts w:eastAsia="MS Mincho"/>
          <w:b/>
          <w:lang w:eastAsia="ja-JP"/>
        </w:rPr>
      </w:pPr>
      <w:hyperlink r:id="rId39" w:history="1">
        <w:r w:rsidR="00A15F15">
          <w:rPr>
            <w:rStyle w:val="Hyperlink"/>
            <w:rFonts w:eastAsia="MS Mincho"/>
            <w:b/>
            <w:lang w:eastAsia="ja-JP"/>
          </w:rPr>
          <w:t>R1-1711968</w:t>
        </w:r>
      </w:hyperlink>
      <w:r w:rsidR="0041395B" w:rsidRPr="0041395B">
        <w:rPr>
          <w:rFonts w:eastAsia="MS Mincho" w:hint="eastAsia"/>
          <w:b/>
          <w:lang w:eastAsia="ja-JP"/>
        </w:rPr>
        <w:tab/>
      </w:r>
      <w:r w:rsidR="0041395B" w:rsidRPr="0041395B">
        <w:rPr>
          <w:rFonts w:eastAsia="MS Mincho"/>
          <w:b/>
          <w:lang w:eastAsia="ja-JP"/>
        </w:rPr>
        <w:t>[DRAFT] Reply LS response on NR basic handover</w:t>
      </w:r>
      <w:r w:rsidR="0041395B" w:rsidRPr="0041395B">
        <w:rPr>
          <w:rFonts w:eastAsia="MS Mincho" w:hint="eastAsia"/>
          <w:b/>
          <w:lang w:eastAsia="ja-JP"/>
        </w:rPr>
        <w:tab/>
        <w:t>Samsung</w:t>
      </w:r>
    </w:p>
    <w:p w14:paraId="48B6500E" w14:textId="718FDB23" w:rsidR="0041395B" w:rsidRDefault="0041395B" w:rsidP="0041395B">
      <w:pPr>
        <w:rPr>
          <w:rFonts w:eastAsia="MS Mincho"/>
          <w:lang w:eastAsia="ja-JP"/>
        </w:rPr>
      </w:pPr>
      <w:r w:rsidRPr="002A304E">
        <w:rPr>
          <w:rFonts w:ascii="Times New Roman" w:hAnsi="Times New Roman"/>
          <w:b/>
          <w:szCs w:val="20"/>
        </w:rPr>
        <w:t xml:space="preserve">Decision: </w:t>
      </w:r>
      <w:r>
        <w:rPr>
          <w:rFonts w:ascii="Times New Roman" w:hAnsi="Times New Roman"/>
          <w:szCs w:val="20"/>
        </w:rPr>
        <w:t xml:space="preserve">The document is noted and final LS is approved </w:t>
      </w:r>
      <w:r>
        <w:rPr>
          <w:rFonts w:eastAsia="MS Mincho" w:hint="eastAsia"/>
          <w:lang w:eastAsia="ja-JP"/>
        </w:rPr>
        <w:t xml:space="preserve">in </w:t>
      </w:r>
      <w:hyperlink r:id="rId40" w:history="1">
        <w:r w:rsidR="00A15F15">
          <w:rPr>
            <w:rStyle w:val="Hyperlink"/>
            <w:rFonts w:eastAsia="MS Mincho"/>
            <w:lang w:eastAsia="ja-JP"/>
          </w:rPr>
          <w:t>R1-1711987</w:t>
        </w:r>
      </w:hyperlink>
      <w:r>
        <w:rPr>
          <w:rFonts w:eastAsia="MS Mincho" w:hint="eastAsia"/>
          <w:lang w:eastAsia="ja-JP"/>
        </w:rPr>
        <w:t xml:space="preserve"> </w:t>
      </w:r>
      <w:r>
        <w:rPr>
          <w:rFonts w:eastAsia="MS Mincho"/>
          <w:lang w:eastAsia="ja-JP"/>
        </w:rPr>
        <w:t xml:space="preserve">with the addition of the </w:t>
      </w:r>
      <w:r>
        <w:rPr>
          <w:rFonts w:eastAsia="MS Mincho" w:hint="eastAsia"/>
          <w:lang w:eastAsia="ja-JP"/>
        </w:rPr>
        <w:t>following sentence in Section 1</w:t>
      </w:r>
    </w:p>
    <w:p w14:paraId="152A02A1" w14:textId="77777777" w:rsidR="0041395B" w:rsidRPr="0041395B" w:rsidRDefault="0041395B" w:rsidP="0041395B">
      <w:pPr>
        <w:rPr>
          <w:i/>
          <w:lang w:val="en-US"/>
        </w:rPr>
      </w:pPr>
      <w:r w:rsidRPr="0041395B">
        <w:rPr>
          <w:i/>
          <w:lang w:val="en-US"/>
        </w:rPr>
        <w:t>RAN1 will inform RAN2 when more details on RACH resources and the corresponding associations are available.</w:t>
      </w:r>
    </w:p>
    <w:p w14:paraId="48E3F27D" w14:textId="77777777" w:rsidR="0041395B" w:rsidRDefault="0041395B" w:rsidP="0041395B">
      <w:pPr>
        <w:rPr>
          <w:lang w:val="en-US"/>
        </w:rPr>
      </w:pPr>
    </w:p>
    <w:p w14:paraId="7B59539E" w14:textId="210685C2" w:rsidR="0041395B" w:rsidRPr="0041395B" w:rsidRDefault="00851F8C" w:rsidP="0041395B">
      <w:pPr>
        <w:rPr>
          <w:b/>
        </w:rPr>
      </w:pPr>
      <w:hyperlink r:id="rId41" w:history="1">
        <w:r w:rsidR="00A15F15">
          <w:rPr>
            <w:rStyle w:val="Hyperlink"/>
            <w:b/>
          </w:rPr>
          <w:t>R1-1711950</w:t>
        </w:r>
      </w:hyperlink>
      <w:r w:rsidR="0041395B" w:rsidRPr="0041395B">
        <w:rPr>
          <w:b/>
        </w:rPr>
        <w:tab/>
        <w:t>LS to RAN1 on Random Access</w:t>
      </w:r>
      <w:r w:rsidR="0041395B" w:rsidRPr="0041395B">
        <w:rPr>
          <w:b/>
        </w:rPr>
        <w:tab/>
        <w:t>RAN2, Samsung</w:t>
      </w:r>
    </w:p>
    <w:p w14:paraId="3A5E9442" w14:textId="77777777" w:rsidR="0041395B" w:rsidRDefault="0041395B" w:rsidP="0041395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596A6830" w14:textId="77777777" w:rsidR="0041395B" w:rsidRDefault="0041395B"/>
    <w:p w14:paraId="0727B557" w14:textId="3F0F1FC2" w:rsidR="0041395B" w:rsidRDefault="0041395B" w:rsidP="0041395B">
      <w:r>
        <w:t>Not treated.</w:t>
      </w:r>
    </w:p>
    <w:p w14:paraId="19647CA9" w14:textId="0A8679AF" w:rsidR="0041395B" w:rsidRPr="005C0D7C" w:rsidRDefault="00851F8C" w:rsidP="0041395B">
      <w:hyperlink r:id="rId42" w:history="1">
        <w:r w:rsidR="00A15F15">
          <w:rPr>
            <w:rStyle w:val="Hyperlink"/>
          </w:rPr>
          <w:t>R1-1711949</w:t>
        </w:r>
      </w:hyperlink>
      <w:r w:rsidR="0041395B">
        <w:tab/>
        <w:t>Reply LS to RAN1 on UL data transmission without UL grant for NR</w:t>
      </w:r>
      <w:r w:rsidR="0041395B">
        <w:tab/>
        <w:t>RAN2, Huawei</w:t>
      </w:r>
    </w:p>
    <w:p w14:paraId="345A71C1" w14:textId="1E7511F2" w:rsidR="008451F0" w:rsidRDefault="008451F0" w:rsidP="00AB2F17">
      <w:pPr>
        <w:pStyle w:val="Heading1"/>
      </w:pPr>
      <w:bookmarkStart w:id="11" w:name="_Toc485656263"/>
      <w:bookmarkStart w:id="12" w:name="_Toc491000205"/>
      <w:r w:rsidRPr="00551296">
        <w:t>NR</w:t>
      </w:r>
      <w:bookmarkEnd w:id="11"/>
      <w:bookmarkEnd w:id="12"/>
    </w:p>
    <w:p w14:paraId="5A3FC101" w14:textId="10D1B535" w:rsidR="008451F0" w:rsidRDefault="008451F0" w:rsidP="00AB2F17">
      <w:pPr>
        <w:pStyle w:val="Heading2"/>
      </w:pPr>
      <w:bookmarkStart w:id="13" w:name="_Toc485656264"/>
      <w:bookmarkStart w:id="14" w:name="_Toc491000206"/>
      <w:r w:rsidRPr="0052548E">
        <w:t>New Radio Access Technology</w:t>
      </w:r>
      <w:bookmarkEnd w:id="13"/>
      <w:r w:rsidR="00AB2F17">
        <w:t xml:space="preserve"> - </w:t>
      </w:r>
      <w:r w:rsidRPr="00AB2F17">
        <w:rPr>
          <w:rFonts w:eastAsia="MS Mincho" w:hint="eastAsia"/>
          <w:lang w:eastAsia="ja-JP"/>
        </w:rPr>
        <w:t>W</w:t>
      </w:r>
      <w:r w:rsidRPr="00AB2F17">
        <w:t xml:space="preserve">ID in </w:t>
      </w:r>
      <w:r w:rsidR="00AB2F17" w:rsidRPr="00AB2F17">
        <w:t>RP-171485</w:t>
      </w:r>
      <w:bookmarkEnd w:id="14"/>
    </w:p>
    <w:p w14:paraId="52554493" w14:textId="6E53F42A" w:rsidR="001D5EA6" w:rsidRPr="00271E92" w:rsidRDefault="00851F8C" w:rsidP="001D5EA6">
      <w:pPr>
        <w:rPr>
          <w:rFonts w:ascii="Times New Roman" w:eastAsia="SimSun" w:hAnsi="Times New Roman"/>
          <w:b/>
          <w:kern w:val="2"/>
          <w:szCs w:val="20"/>
        </w:rPr>
      </w:pPr>
      <w:hyperlink r:id="rId43" w:history="1">
        <w:r w:rsidR="00A15F15">
          <w:rPr>
            <w:rStyle w:val="Hyperlink"/>
            <w:rFonts w:ascii="Times New Roman" w:eastAsia="SimSun" w:hAnsi="Times New Roman"/>
            <w:b/>
            <w:kern w:val="2"/>
            <w:szCs w:val="20"/>
          </w:rPr>
          <w:t>R1-1711642</w:t>
        </w:r>
      </w:hyperlink>
      <w:r w:rsidR="001D5EA6" w:rsidRPr="00271E92">
        <w:rPr>
          <w:rFonts w:ascii="Times New Roman" w:eastAsia="SimSun" w:hAnsi="Times New Roman"/>
          <w:b/>
          <w:kern w:val="2"/>
          <w:szCs w:val="20"/>
        </w:rPr>
        <w:tab/>
        <w:t>NR topics requiring coordination between RAN1 and RAN2</w:t>
      </w:r>
      <w:r w:rsidR="001D5EA6" w:rsidRPr="00271E92">
        <w:rPr>
          <w:rFonts w:ascii="Times New Roman" w:eastAsia="SimSun" w:hAnsi="Times New Roman"/>
          <w:b/>
          <w:kern w:val="2"/>
          <w:szCs w:val="20"/>
        </w:rPr>
        <w:tab/>
        <w:t>RAN2 Chair</w:t>
      </w:r>
    </w:p>
    <w:p w14:paraId="2C34A833" w14:textId="77777777" w:rsidR="001D5EA6" w:rsidRDefault="001D5EA6" w:rsidP="001D5EA6">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RAN1 Vice Chair on behalf of RAN2.</w:t>
      </w:r>
    </w:p>
    <w:p w14:paraId="7B257C79" w14:textId="77777777" w:rsidR="001D5EA6" w:rsidRDefault="001D5EA6" w:rsidP="003905E7">
      <w:pPr>
        <w:pStyle w:val="ListParagraph"/>
        <w:numPr>
          <w:ilvl w:val="0"/>
          <w:numId w:val="40"/>
        </w:numPr>
        <w:spacing w:after="0"/>
      </w:pPr>
      <w:r>
        <w:t>Beam management / recovery procedures: RAN2 assume that RAN1 is leading this topic and RAN2 will wait for RAN1 to make progress before discussing in detail. Once RAN1 has started to make progress then RAN2 will look at implications to RAN2 specifications. Input from RAN1 before the August WG meeting is preferable.</w:t>
      </w:r>
    </w:p>
    <w:p w14:paraId="682526E4" w14:textId="77777777" w:rsidR="001D5EA6" w:rsidRDefault="001D5EA6" w:rsidP="003905E7">
      <w:pPr>
        <w:pStyle w:val="ListParagraph"/>
        <w:numPr>
          <w:ilvl w:val="0"/>
          <w:numId w:val="40"/>
        </w:numPr>
        <w:spacing w:after="0"/>
      </w:pPr>
      <w:r>
        <w:t>Beam aspects of random access procedures: Input from RAN1 before the August WG meeting is preferable.</w:t>
      </w:r>
    </w:p>
    <w:p w14:paraId="7451D942" w14:textId="77777777" w:rsidR="001D5EA6" w:rsidRDefault="001D5EA6" w:rsidP="003905E7">
      <w:pPr>
        <w:pStyle w:val="ListParagraph"/>
        <w:numPr>
          <w:ilvl w:val="0"/>
          <w:numId w:val="40"/>
        </w:numPr>
        <w:spacing w:after="0"/>
      </w:pPr>
      <w:r>
        <w:t>UL/DL HARQ: RAN2 would like to receive input on e.g. the impact due to multiple numerologies, HARQ retransmission across numerologies, any other differences compared to LTE, etc. Initial input from RAN1 before the August WG meeting is preferable</w:t>
      </w:r>
    </w:p>
    <w:p w14:paraId="0308B06B" w14:textId="038811B6" w:rsidR="001D5EA6" w:rsidRDefault="001D5EA6" w:rsidP="003905E7">
      <w:pPr>
        <w:pStyle w:val="ListParagraph"/>
        <w:numPr>
          <w:ilvl w:val="0"/>
          <w:numId w:val="40"/>
        </w:numPr>
        <w:spacing w:after="0"/>
      </w:pPr>
      <w:r>
        <w:lastRenderedPageBreak/>
        <w:t xml:space="preserve">UL grant free transmission and relation to UL SPS: Based on LS </w:t>
      </w:r>
      <w:hyperlink r:id="rId44" w:history="1">
        <w:r w:rsidR="00A15F15">
          <w:rPr>
            <w:rStyle w:val="Hyperlink"/>
          </w:rPr>
          <w:t>R1-1709805</w:t>
        </w:r>
      </w:hyperlink>
      <w:r>
        <w:t>, RAN2 understands that discussion in RAN1 is still ongoing and expects to receive further information from a future meeting about any differences between UL SPS and grant free. Until such information is received RAN2 will continue to progress on RAN2 aspects of UL SPS, agreed to be as LTE as baseline. A</w:t>
      </w:r>
      <w:r w:rsidRPr="00AE5BB9">
        <w:t>dditionally</w:t>
      </w:r>
      <w:r>
        <w:t xml:space="preserve"> RAN2 will</w:t>
      </w:r>
      <w:r w:rsidRPr="00AE5BB9">
        <w:t xml:space="preserve"> discuss some aspects of  UL grant free and SPS, e.g. if any difference between them from RAN2 point of view, and will aim to provide input to RAN1 this meeting</w:t>
      </w:r>
      <w:r>
        <w:t xml:space="preserve">. </w:t>
      </w:r>
      <w:r w:rsidRPr="007A7B77">
        <w:t>Input from RAN1 before the August WG meeting is preferable</w:t>
      </w:r>
    </w:p>
    <w:p w14:paraId="7F649AA9" w14:textId="77777777" w:rsidR="001D5EA6" w:rsidRDefault="001D5EA6" w:rsidP="003905E7">
      <w:pPr>
        <w:pStyle w:val="ListParagraph"/>
        <w:numPr>
          <w:ilvl w:val="0"/>
          <w:numId w:val="40"/>
        </w:numPr>
        <w:spacing w:after="0"/>
      </w:pPr>
      <w:r>
        <w:t>Impact of PDCCH design (e.g. 'core set') on PDCCH monitoring and DRX: RAN2 would like to receive input on e.g. the impact of the 'core set', beam related aspects, etc. Input from RAN1 before the August WG meeting is preferable.</w:t>
      </w:r>
    </w:p>
    <w:p w14:paraId="518E4287" w14:textId="77777777" w:rsidR="001D5EA6" w:rsidRDefault="001D5EA6" w:rsidP="003905E7">
      <w:pPr>
        <w:pStyle w:val="ListParagraph"/>
        <w:numPr>
          <w:ilvl w:val="0"/>
          <w:numId w:val="40"/>
        </w:numPr>
        <w:spacing w:after="0"/>
      </w:pPr>
      <w:r>
        <w:t>PHR: RAN2 assume that RAN1 is leading this topic and we will implement any MAC signalling aspects as required (i.e. similar working arrangement as for LTE). Input from RAN1 before the October WG meeting is preferable.</w:t>
      </w:r>
    </w:p>
    <w:p w14:paraId="599B0CA2" w14:textId="77777777" w:rsidR="001D5EA6" w:rsidRDefault="001D5EA6" w:rsidP="003905E7">
      <w:pPr>
        <w:pStyle w:val="ListParagraph"/>
        <w:numPr>
          <w:ilvl w:val="0"/>
          <w:numId w:val="40"/>
        </w:numPr>
        <w:spacing w:after="0"/>
      </w:pPr>
      <w:r>
        <w:t xml:space="preserve">UL power sharing between LTE/NR: RAN2 will need to be informed regarding the conclusions of RAN1 discussions on UL power sharing between LTE and NR. </w:t>
      </w:r>
    </w:p>
    <w:p w14:paraId="2C4089A8" w14:textId="77777777" w:rsidR="001D5EA6" w:rsidRDefault="001D5EA6" w:rsidP="003905E7">
      <w:pPr>
        <w:pStyle w:val="ListParagraph"/>
        <w:numPr>
          <w:ilvl w:val="0"/>
          <w:numId w:val="40"/>
        </w:numPr>
        <w:spacing w:after="0"/>
      </w:pPr>
      <w:r>
        <w:t>Transport block sizes: RAN2 assume that RAN1 is leading this topic but that some coordination will be needed between RAN1 and RAN2.</w:t>
      </w:r>
    </w:p>
    <w:p w14:paraId="42EDAD99" w14:textId="77777777" w:rsidR="001D5EA6" w:rsidRDefault="001D5EA6" w:rsidP="003905E7">
      <w:pPr>
        <w:pStyle w:val="ListParagraph"/>
        <w:numPr>
          <w:ilvl w:val="0"/>
          <w:numId w:val="40"/>
        </w:numPr>
        <w:spacing w:after="0"/>
      </w:pPr>
      <w:r>
        <w:t>L1 parameters to be configured by RRC: Initial input from RAN1 in advance of October WG meeting is preferable (in advance means enough time to enable the parameters to be analysed and contributions to be submitted to the October WG meeting). This implies the initial input should be available at the end of the September RAN1 ad hoc. It is acceptable if there is some degree of revision to the parameter set after the October WG meeting.</w:t>
      </w:r>
    </w:p>
    <w:p w14:paraId="3329AFEF" w14:textId="77777777" w:rsidR="001D5EA6" w:rsidRDefault="001D5EA6" w:rsidP="003905E7">
      <w:pPr>
        <w:pStyle w:val="ListParagraph"/>
        <w:numPr>
          <w:ilvl w:val="0"/>
          <w:numId w:val="40"/>
        </w:numPr>
        <w:spacing w:after="0"/>
      </w:pPr>
      <w:r>
        <w:t>UE capabilities: RAN2 assume that we will lead the discussion of the UE category question delegated from RAN plenary (i.e. " RAN WGs to decide how the target peak data rate can be supported for LTE-NR DC and NR standalone in the specifications, e.g. whether the existing concept of UE category is inherited or a new concept in defining the target peak data rate is introduced" from LS RP-171480). RAN2 also has ongoing discussion on capability sharing and coordination between LTE and NR, where the exact capabilities for will require coordination with RAN1 and RAN4. RAN1 can begin discussions of the L1 capability parameters in parallel.</w:t>
      </w:r>
    </w:p>
    <w:p w14:paraId="614F2622" w14:textId="77777777" w:rsidR="001D5EA6" w:rsidRDefault="001D5EA6" w:rsidP="001D5EA6">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F11BF2">
        <w:rPr>
          <w:rFonts w:ascii="Times New Roman" w:hAnsi="Times New Roman"/>
          <w:szCs w:val="20"/>
        </w:rPr>
        <w:t xml:space="preserve"> Suggestion by VC to provide a reply per point</w:t>
      </w:r>
      <w:r>
        <w:rPr>
          <w:rFonts w:ascii="Times New Roman" w:hAnsi="Times New Roman"/>
          <w:szCs w:val="20"/>
        </w:rPr>
        <w:t xml:space="preserve"> (through an LS – at least for some of the bullets)</w:t>
      </w:r>
    </w:p>
    <w:p w14:paraId="3476DD0A" w14:textId="4B2D1BEF" w:rsidR="001D5EA6" w:rsidRDefault="001D5EA6" w:rsidP="001D5EA6">
      <w:pPr>
        <w:rPr>
          <w:rFonts w:ascii="Times New Roman" w:hAnsi="Times New Roman"/>
          <w:szCs w:val="20"/>
        </w:rPr>
      </w:pPr>
      <w:r>
        <w:rPr>
          <w:rFonts w:ascii="Times New Roman" w:hAnsi="Times New Roman"/>
          <w:szCs w:val="20"/>
        </w:rPr>
        <w:t xml:space="preserve">Ericsson: Make sure RAN1 is not starting email discussions during the </w:t>
      </w:r>
      <w:r w:rsidR="00292E1F">
        <w:rPr>
          <w:rFonts w:ascii="Times New Roman" w:hAnsi="Times New Roman"/>
          <w:szCs w:val="20"/>
        </w:rPr>
        <w:t xml:space="preserve">upcoming </w:t>
      </w:r>
      <w:r>
        <w:rPr>
          <w:rFonts w:ascii="Times New Roman" w:hAnsi="Times New Roman"/>
          <w:szCs w:val="20"/>
        </w:rPr>
        <w:t>sum</w:t>
      </w:r>
      <w:r w:rsidR="00292E1F">
        <w:rPr>
          <w:rFonts w:ascii="Times New Roman" w:hAnsi="Times New Roman"/>
          <w:szCs w:val="20"/>
        </w:rPr>
        <w:t>mer period</w:t>
      </w:r>
      <w:r>
        <w:rPr>
          <w:rFonts w:ascii="Times New Roman" w:hAnsi="Times New Roman"/>
          <w:szCs w:val="20"/>
        </w:rPr>
        <w:t>.</w:t>
      </w:r>
    </w:p>
    <w:p w14:paraId="4F0A97AE" w14:textId="77777777" w:rsidR="001D5EA6" w:rsidRDefault="001D5EA6" w:rsidP="001D5EA6">
      <w:pPr>
        <w:rPr>
          <w:rFonts w:ascii="Times New Roman" w:hAnsi="Times New Roman"/>
          <w:szCs w:val="20"/>
        </w:rPr>
      </w:pPr>
      <w:r>
        <w:rPr>
          <w:rFonts w:ascii="Times New Roman" w:hAnsi="Times New Roman"/>
          <w:szCs w:val="20"/>
        </w:rPr>
        <w:t>CATT: concern regarding RAN2’s intention on point 4 (expecting info from RAN1, but has already decided to progress further).</w:t>
      </w:r>
    </w:p>
    <w:p w14:paraId="6469E040" w14:textId="77777777" w:rsidR="001D5EA6" w:rsidRDefault="001D5EA6" w:rsidP="001D5EA6">
      <w:pPr>
        <w:rPr>
          <w:rFonts w:ascii="Times New Roman" w:hAnsi="Times New Roman"/>
          <w:szCs w:val="20"/>
        </w:rPr>
      </w:pPr>
      <w:r>
        <w:rPr>
          <w:rFonts w:ascii="Times New Roman" w:hAnsi="Times New Roman"/>
          <w:szCs w:val="20"/>
        </w:rPr>
        <w:t>CATT: also has concern of the impact to RAN2 if RAN1 cannot draw a clear answer to each of RAN2’s questioning.</w:t>
      </w:r>
    </w:p>
    <w:p w14:paraId="4CCCE29F" w14:textId="77777777" w:rsidR="001D5EA6" w:rsidRPr="00F11BF2" w:rsidRDefault="001D5EA6" w:rsidP="001D5EA6">
      <w:pPr>
        <w:rPr>
          <w:rFonts w:ascii="Times New Roman" w:hAnsi="Times New Roman"/>
          <w:szCs w:val="20"/>
        </w:rPr>
      </w:pPr>
      <w:r>
        <w:rPr>
          <w:rFonts w:ascii="Times New Roman" w:hAnsi="Times New Roman"/>
          <w:szCs w:val="20"/>
        </w:rPr>
        <w:t xml:space="preserve">Huawei: let’s continue RAN1 discussion on </w:t>
      </w:r>
      <w:r>
        <w:t>UL grant free transmission/UL SPS and later in the week liaise to RAN2.</w:t>
      </w:r>
    </w:p>
    <w:p w14:paraId="6B1ED2C3" w14:textId="77777777" w:rsidR="001D5EA6" w:rsidRDefault="001D5EA6" w:rsidP="001D5EA6">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68FD23DA" w14:textId="77777777" w:rsidR="001D5EA6" w:rsidRDefault="001D5EA6" w:rsidP="001D5EA6"/>
    <w:p w14:paraId="29BC1202" w14:textId="20464FCD" w:rsidR="005F4BAF" w:rsidRPr="008778D8" w:rsidRDefault="005F4BAF" w:rsidP="005F4BAF">
      <w:pPr>
        <w:rPr>
          <w:rFonts w:eastAsia="MS Mincho"/>
          <w:u w:val="single"/>
          <w:lang w:eastAsia="ja-JP"/>
        </w:rPr>
      </w:pPr>
      <w:r w:rsidRPr="008778D8">
        <w:rPr>
          <w:rFonts w:eastAsia="MS Mincho"/>
          <w:u w:val="single"/>
          <w:lang w:eastAsia="ja-JP"/>
        </w:rPr>
        <w:t xml:space="preserve">Coordinators for </w:t>
      </w:r>
      <w:r w:rsidR="00F5296E">
        <w:rPr>
          <w:rFonts w:eastAsia="MS Mincho"/>
          <w:u w:val="single"/>
          <w:lang w:eastAsia="ja-JP"/>
        </w:rPr>
        <w:t xml:space="preserve">drafting reply </w:t>
      </w:r>
      <w:r w:rsidRPr="008778D8">
        <w:rPr>
          <w:rFonts w:eastAsia="MS Mincho"/>
          <w:u w:val="single"/>
          <w:lang w:eastAsia="ja-JP"/>
        </w:rPr>
        <w:t>LSs to RAN2 (review status on Friday):</w:t>
      </w:r>
    </w:p>
    <w:p w14:paraId="2F0B949E" w14:textId="21F20A70" w:rsidR="005F4BAF" w:rsidRPr="008778D8" w:rsidRDefault="005F4BAF" w:rsidP="003905E7">
      <w:pPr>
        <w:numPr>
          <w:ilvl w:val="0"/>
          <w:numId w:val="45"/>
        </w:numPr>
        <w:rPr>
          <w:rFonts w:eastAsia="MS Mincho"/>
          <w:lang w:eastAsia="ja-JP"/>
        </w:rPr>
      </w:pPr>
      <w:r w:rsidRPr="008778D8">
        <w:rPr>
          <w:rFonts w:eastAsia="MS Mincho"/>
          <w:lang w:eastAsia="ja-JP"/>
        </w:rPr>
        <w:t xml:space="preserve">Beam management: Sundar (Qualcomm) </w:t>
      </w:r>
      <w:hyperlink r:id="rId45" w:history="1">
        <w:r w:rsidR="00A15F15">
          <w:rPr>
            <w:rStyle w:val="Hyperlink"/>
            <w:rFonts w:eastAsia="MS Mincho"/>
            <w:lang w:eastAsia="ja-JP"/>
          </w:rPr>
          <w:t>R1-1711683</w:t>
        </w:r>
      </w:hyperlink>
    </w:p>
    <w:p w14:paraId="6A514C95" w14:textId="4B828DD3" w:rsidR="005F4BAF" w:rsidRPr="008778D8" w:rsidRDefault="005F4BAF" w:rsidP="003905E7">
      <w:pPr>
        <w:numPr>
          <w:ilvl w:val="0"/>
          <w:numId w:val="45"/>
        </w:numPr>
        <w:rPr>
          <w:rFonts w:eastAsia="MS Mincho"/>
          <w:lang w:eastAsia="ja-JP"/>
        </w:rPr>
      </w:pPr>
      <w:r w:rsidRPr="008778D8">
        <w:rPr>
          <w:rFonts w:eastAsia="MS Mincho"/>
          <w:lang w:eastAsia="ja-JP"/>
        </w:rPr>
        <w:t xml:space="preserve">Beam aspects of Random Access: Teck Hu (Huawei) </w:t>
      </w:r>
      <w:hyperlink r:id="rId46" w:history="1">
        <w:r w:rsidR="00A15F15">
          <w:rPr>
            <w:rStyle w:val="Hyperlink"/>
            <w:rFonts w:eastAsia="MS Mincho"/>
            <w:lang w:eastAsia="ja-JP"/>
          </w:rPr>
          <w:t>R1-1711684</w:t>
        </w:r>
      </w:hyperlink>
    </w:p>
    <w:p w14:paraId="4BF3F281" w14:textId="0143E045" w:rsidR="005F4BAF" w:rsidRPr="008778D8" w:rsidRDefault="005F4BAF" w:rsidP="003905E7">
      <w:pPr>
        <w:numPr>
          <w:ilvl w:val="0"/>
          <w:numId w:val="45"/>
        </w:numPr>
        <w:rPr>
          <w:rFonts w:eastAsia="MS Mincho"/>
          <w:lang w:eastAsia="ja-JP"/>
        </w:rPr>
      </w:pPr>
      <w:r w:rsidRPr="008778D8">
        <w:rPr>
          <w:rFonts w:eastAsia="MS Mincho"/>
          <w:lang w:eastAsia="ja-JP"/>
        </w:rPr>
        <w:t xml:space="preserve">UL/DL HARQ: Karri Ranta-aho (Nokia) </w:t>
      </w:r>
      <w:hyperlink r:id="rId47" w:history="1">
        <w:r w:rsidR="00A15F15">
          <w:rPr>
            <w:rStyle w:val="Hyperlink"/>
            <w:rFonts w:eastAsia="MS Mincho"/>
            <w:lang w:eastAsia="ja-JP"/>
          </w:rPr>
          <w:t>R1-1711685</w:t>
        </w:r>
      </w:hyperlink>
    </w:p>
    <w:p w14:paraId="68AB1ACC" w14:textId="4D155CC0" w:rsidR="005F4BAF" w:rsidRPr="008778D8" w:rsidRDefault="005F4BAF" w:rsidP="003905E7">
      <w:pPr>
        <w:numPr>
          <w:ilvl w:val="0"/>
          <w:numId w:val="45"/>
        </w:numPr>
        <w:rPr>
          <w:rFonts w:eastAsia="MS Mincho"/>
          <w:lang w:eastAsia="ja-JP"/>
        </w:rPr>
      </w:pPr>
      <w:r w:rsidRPr="008778D8">
        <w:rPr>
          <w:rFonts w:eastAsia="MS Mincho"/>
          <w:lang w:eastAsia="ja-JP"/>
        </w:rPr>
        <w:t>UL SPS / grant free: Fred (</w:t>
      </w:r>
      <w:r w:rsidR="00292E1F" w:rsidRPr="008778D8">
        <w:rPr>
          <w:rFonts w:eastAsia="MS Mincho"/>
          <w:lang w:eastAsia="ja-JP"/>
        </w:rPr>
        <w:t xml:space="preserve">NTT </w:t>
      </w:r>
      <w:r w:rsidRPr="008778D8">
        <w:rPr>
          <w:rFonts w:eastAsia="MS Mincho"/>
          <w:lang w:eastAsia="ja-JP"/>
        </w:rPr>
        <w:t>D</w:t>
      </w:r>
      <w:r w:rsidR="00292E1F" w:rsidRPr="008778D8">
        <w:rPr>
          <w:rFonts w:eastAsia="MS Mincho"/>
          <w:lang w:eastAsia="ja-JP"/>
        </w:rPr>
        <w:t>OCOMO</w:t>
      </w:r>
      <w:r w:rsidRPr="008778D8">
        <w:rPr>
          <w:rFonts w:eastAsia="MS Mincho"/>
          <w:lang w:eastAsia="ja-JP"/>
        </w:rPr>
        <w:t xml:space="preserve">) </w:t>
      </w:r>
      <w:hyperlink r:id="rId48" w:history="1">
        <w:r w:rsidR="00A15F15">
          <w:rPr>
            <w:rStyle w:val="Hyperlink"/>
            <w:rFonts w:eastAsia="MS Mincho"/>
            <w:lang w:eastAsia="ja-JP"/>
          </w:rPr>
          <w:t>R1-1711686</w:t>
        </w:r>
      </w:hyperlink>
    </w:p>
    <w:p w14:paraId="36D49D88" w14:textId="5B6EB1C6" w:rsidR="008778D8" w:rsidRPr="003E1134" w:rsidRDefault="005F4BAF" w:rsidP="003905E7">
      <w:pPr>
        <w:numPr>
          <w:ilvl w:val="0"/>
          <w:numId w:val="45"/>
        </w:numPr>
        <w:rPr>
          <w:rFonts w:eastAsia="MS Mincho"/>
          <w:lang w:eastAsia="ja-JP"/>
        </w:rPr>
      </w:pPr>
      <w:r w:rsidRPr="003E1134">
        <w:rPr>
          <w:rFonts w:eastAsia="MS Mincho"/>
          <w:lang w:eastAsia="ja-JP"/>
        </w:rPr>
        <w:t xml:space="preserve">PDCCH monitoring and DRX: Tony (CATT) </w:t>
      </w:r>
      <w:hyperlink r:id="rId49" w:history="1">
        <w:r w:rsidR="00A15F15">
          <w:rPr>
            <w:rStyle w:val="Hyperlink"/>
            <w:rFonts w:eastAsia="MS Mincho"/>
            <w:lang w:eastAsia="ja-JP"/>
          </w:rPr>
          <w:t>R1-1711687</w:t>
        </w:r>
      </w:hyperlink>
      <w:r w:rsidR="003E1134" w:rsidRPr="003E1134">
        <w:rPr>
          <w:rFonts w:eastAsia="MS Mincho"/>
          <w:lang w:eastAsia="ja-JP"/>
        </w:rPr>
        <w:t xml:space="preserve"> - see 5.1.3.1</w:t>
      </w:r>
    </w:p>
    <w:p w14:paraId="0B14BBDB" w14:textId="77777777" w:rsidR="003E1134" w:rsidRPr="008778D8" w:rsidRDefault="003E1134" w:rsidP="008778D8">
      <w:pPr>
        <w:rPr>
          <w:rFonts w:eastAsia="MS Mincho"/>
          <w:lang w:eastAsia="ja-JP"/>
        </w:rPr>
      </w:pPr>
    </w:p>
    <w:p w14:paraId="35861CCB" w14:textId="761F7FB6" w:rsidR="005F4BAF" w:rsidRDefault="008778D8" w:rsidP="008778D8">
      <w:pPr>
        <w:pBdr>
          <w:top w:val="single" w:sz="4" w:space="1" w:color="auto"/>
        </w:pBdr>
        <w:rPr>
          <w:b/>
        </w:rPr>
      </w:pPr>
      <w:r w:rsidRPr="008778D8">
        <w:rPr>
          <w:b/>
        </w:rPr>
        <w:t>Friday</w:t>
      </w:r>
    </w:p>
    <w:p w14:paraId="062CB391" w14:textId="77777777" w:rsidR="008778D8" w:rsidRPr="008778D8" w:rsidRDefault="008778D8" w:rsidP="008778D8"/>
    <w:p w14:paraId="7CC89ECA" w14:textId="5EBD5927" w:rsidR="008778D8" w:rsidRPr="008778D8" w:rsidRDefault="00851F8C" w:rsidP="008778D8">
      <w:pPr>
        <w:rPr>
          <w:rFonts w:eastAsia="MS Mincho"/>
          <w:b/>
          <w:lang w:eastAsia="ja-JP"/>
        </w:rPr>
      </w:pPr>
      <w:hyperlink r:id="rId50" w:history="1">
        <w:r w:rsidR="00A15F15">
          <w:rPr>
            <w:rStyle w:val="Hyperlink"/>
            <w:rFonts w:eastAsia="MS Mincho"/>
            <w:b/>
            <w:lang w:eastAsia="ja-JP"/>
          </w:rPr>
          <w:t>R1-1711879</w:t>
        </w:r>
      </w:hyperlink>
      <w:r w:rsidR="008778D8" w:rsidRPr="008778D8">
        <w:rPr>
          <w:rFonts w:eastAsia="MS Mincho" w:hint="eastAsia"/>
          <w:b/>
          <w:lang w:eastAsia="ja-JP"/>
        </w:rPr>
        <w:tab/>
      </w:r>
      <w:r w:rsidR="008778D8" w:rsidRPr="008778D8">
        <w:rPr>
          <w:rFonts w:eastAsia="MS Mincho"/>
          <w:b/>
          <w:lang w:eastAsia="ja-JP"/>
        </w:rPr>
        <w:t>[Draft] LS on Beam Aspects of NR RACH</w:t>
      </w:r>
      <w:r w:rsidR="008778D8" w:rsidRPr="008778D8">
        <w:rPr>
          <w:rFonts w:eastAsia="MS Mincho" w:hint="eastAsia"/>
          <w:b/>
          <w:lang w:eastAsia="ja-JP"/>
        </w:rPr>
        <w:tab/>
      </w:r>
      <w:r w:rsidR="008778D8" w:rsidRPr="008778D8">
        <w:rPr>
          <w:rFonts w:eastAsia="MS Mincho" w:hint="eastAsia"/>
          <w:b/>
          <w:lang w:eastAsia="ja-JP"/>
        </w:rPr>
        <w:tab/>
        <w:t>Huawei</w:t>
      </w:r>
    </w:p>
    <w:p w14:paraId="3780993B" w14:textId="1A885AA8" w:rsidR="008778D8" w:rsidRPr="002D16E8" w:rsidRDefault="008778D8" w:rsidP="008778D8">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The document is noted</w:t>
      </w:r>
      <w:r>
        <w:rPr>
          <w:rFonts w:ascii="Times New Roman" w:hAnsi="Times New Roman"/>
          <w:szCs w:val="20"/>
        </w:rPr>
        <w:t xml:space="preserve"> and final LS is </w:t>
      </w:r>
      <w:r w:rsidRPr="008778D8">
        <w:rPr>
          <w:rFonts w:ascii="Times New Roman" w:hAnsi="Times New Roman"/>
          <w:szCs w:val="20"/>
          <w:highlight w:val="green"/>
        </w:rPr>
        <w:t xml:space="preserve">approved </w:t>
      </w:r>
      <w:r w:rsidRPr="008778D8">
        <w:rPr>
          <w:rFonts w:eastAsia="MS Mincho" w:hint="eastAsia"/>
          <w:highlight w:val="green"/>
          <w:lang w:eastAsia="ja-JP"/>
        </w:rPr>
        <w:t xml:space="preserve">in </w:t>
      </w:r>
      <w:hyperlink r:id="rId51" w:history="1">
        <w:r w:rsidR="00A15F15">
          <w:rPr>
            <w:rStyle w:val="Hyperlink"/>
            <w:rFonts w:eastAsia="MS Mincho"/>
            <w:highlight w:val="green"/>
            <w:lang w:eastAsia="ja-JP"/>
          </w:rPr>
          <w:t>R1-1711880</w:t>
        </w:r>
      </w:hyperlink>
      <w:r w:rsidRPr="002D16E8">
        <w:rPr>
          <w:rFonts w:eastAsia="MS Mincho" w:hint="eastAsia"/>
          <w:lang w:eastAsia="ja-JP"/>
        </w:rPr>
        <w:t xml:space="preserve"> with following updates</w:t>
      </w:r>
    </w:p>
    <w:p w14:paraId="5B832AFF" w14:textId="77777777" w:rsidR="008778D8" w:rsidRPr="005D76E3" w:rsidRDefault="008778D8" w:rsidP="008778D8">
      <w:pPr>
        <w:rPr>
          <w:lang w:val="en-US" w:eastAsia="ja-JP"/>
        </w:rPr>
      </w:pPr>
      <w:r w:rsidRPr="005D76E3">
        <w:rPr>
          <w:lang w:val="en-US" w:eastAsia="ja-JP"/>
        </w:rPr>
        <w:t xml:space="preserve">NR RACH procedures support </w:t>
      </w:r>
      <w:del w:id="15" w:author="Tech Hu" w:date="2017-06-28T22:40:00Z">
        <w:r w:rsidRPr="005D76E3" w:rsidDel="003A56A1">
          <w:rPr>
            <w:lang w:val="en-US" w:eastAsia="ja-JP"/>
          </w:rPr>
          <w:delText>multiple beams</w:delText>
        </w:r>
      </w:del>
      <w:del w:id="16" w:author="Tech Hu" w:date="2017-06-28T23:38:00Z">
        <w:r w:rsidRPr="005D76E3" w:rsidDel="00147142">
          <w:rPr>
            <w:lang w:val="en-US" w:eastAsia="ja-JP"/>
          </w:rPr>
          <w:delText xml:space="preserve"> </w:delText>
        </w:r>
      </w:del>
      <w:r w:rsidRPr="005D76E3">
        <w:rPr>
          <w:lang w:val="en-US" w:eastAsia="ja-JP"/>
        </w:rPr>
        <w:t xml:space="preserve">using a PRACH preamble format (Option 1) whereby </w:t>
      </w:r>
      <w:r>
        <w:rPr>
          <w:lang w:val="en-US" w:eastAsia="ja-JP"/>
        </w:rPr>
        <w:t xml:space="preserve">the </w:t>
      </w:r>
      <w:r w:rsidRPr="005D76E3">
        <w:rPr>
          <w:lang w:val="en-US" w:eastAsia="ja-JP"/>
        </w:rPr>
        <w:t xml:space="preserve">CP is inserted at the beginning of </w:t>
      </w:r>
      <w:r w:rsidRPr="00C411A3">
        <w:rPr>
          <w:lang w:val="en-US" w:eastAsia="ja-JP"/>
        </w:rPr>
        <w:t xml:space="preserve">the </w:t>
      </w:r>
      <w:ins w:id="17" w:author="Tech Hu" w:date="2017-06-28T23:58:00Z">
        <w:r w:rsidRPr="00C411A3">
          <w:rPr>
            <w:lang w:val="en-US" w:eastAsia="ja-JP"/>
          </w:rPr>
          <w:t xml:space="preserve">single or </w:t>
        </w:r>
      </w:ins>
      <w:r w:rsidRPr="00C411A3">
        <w:rPr>
          <w:lang w:val="en-US" w:eastAsia="ja-JP"/>
        </w:rPr>
        <w:t xml:space="preserve">consecutive multiple/repeated RACH sequences, the CP/GT between RACH sequences is omitted and </w:t>
      </w:r>
      <w:r w:rsidRPr="0007540C">
        <w:rPr>
          <w:lang w:val="en-US" w:eastAsia="ja-JP"/>
        </w:rPr>
        <w:t xml:space="preserve">the GT is reserved at the end of the </w:t>
      </w:r>
      <w:ins w:id="18" w:author="Tech Hu" w:date="2017-06-28T23:59:00Z">
        <w:r w:rsidRPr="0007540C">
          <w:rPr>
            <w:lang w:val="en-US" w:eastAsia="ja-JP"/>
          </w:rPr>
          <w:t xml:space="preserve">single or </w:t>
        </w:r>
      </w:ins>
      <w:r w:rsidRPr="0007540C">
        <w:rPr>
          <w:lang w:val="en-US" w:eastAsia="ja-JP"/>
        </w:rPr>
        <w:t>consecutive multiple</w:t>
      </w:r>
      <w:r w:rsidRPr="005D76E3">
        <w:rPr>
          <w:lang w:val="en-US" w:eastAsia="ja-JP"/>
        </w:rPr>
        <w:t>/repeated RACH sequences</w:t>
      </w:r>
      <w:ins w:id="19" w:author="Tech Hu" w:date="2017-06-28T22:41:00Z">
        <w:r>
          <w:rPr>
            <w:lang w:val="en-US" w:eastAsia="ja-JP"/>
          </w:rPr>
          <w:t xml:space="preserve"> e.g. potentially used for gNB </w:t>
        </w:r>
      </w:ins>
      <w:ins w:id="20" w:author="RAN1 Chairman" w:date="2017-06-29T13:08:00Z">
        <w:r>
          <w:rPr>
            <w:rFonts w:hint="eastAsia"/>
            <w:lang w:val="en-US" w:eastAsia="ja-JP"/>
          </w:rPr>
          <w:t>R</w:t>
        </w:r>
      </w:ins>
      <w:ins w:id="21" w:author="Tech Hu" w:date="2017-06-28T22:41:00Z">
        <w:del w:id="22" w:author="RAN1 Chairman" w:date="2017-06-29T13:08:00Z">
          <w:r w:rsidDel="0007540C">
            <w:rPr>
              <w:lang w:val="en-US" w:eastAsia="ja-JP"/>
            </w:rPr>
            <w:delText>r</w:delText>
          </w:r>
        </w:del>
        <w:r>
          <w:rPr>
            <w:lang w:val="en-US" w:eastAsia="ja-JP"/>
          </w:rPr>
          <w:t>x beam sweeping.</w:t>
        </w:r>
      </w:ins>
      <w:del w:id="23" w:author="Tech Hu" w:date="2017-06-28T22:41:00Z">
        <w:r w:rsidRPr="005D76E3" w:rsidDel="00EC737C">
          <w:rPr>
            <w:lang w:val="en-US" w:eastAsia="ja-JP"/>
          </w:rPr>
          <w:delText xml:space="preserve">. </w:delText>
        </w:r>
      </w:del>
    </w:p>
    <w:p w14:paraId="52156C2D" w14:textId="77777777" w:rsidR="008778D8" w:rsidRDefault="008778D8" w:rsidP="008778D8">
      <w:pPr>
        <w:rPr>
          <w:lang w:val="en-US" w:eastAsia="ja-JP"/>
        </w:rPr>
      </w:pPr>
    </w:p>
    <w:p w14:paraId="1AE3D7A3" w14:textId="77777777" w:rsidR="008778D8" w:rsidRPr="00B92AC1" w:rsidRDefault="008778D8" w:rsidP="008778D8">
      <w:pPr>
        <w:rPr>
          <w:lang w:eastAsia="ja-JP"/>
        </w:rPr>
      </w:pPr>
      <w:r w:rsidRPr="00B92AC1">
        <w:rPr>
          <w:lang w:val="en-US" w:eastAsia="ja-JP"/>
        </w:rPr>
        <w:t>A</w:t>
      </w:r>
      <w:ins w:id="24" w:author="Tech Hu" w:date="2017-06-28T23:42:00Z">
        <w:del w:id="25" w:author="RAN1 Chairman" w:date="2017-06-29T13:09:00Z">
          <w:r w:rsidDel="0007540C">
            <w:rPr>
              <w:lang w:val="en-US" w:eastAsia="ja-JP"/>
            </w:rPr>
            <w:delText>n</w:delText>
          </w:r>
        </w:del>
      </w:ins>
      <w:r w:rsidRPr="00B92AC1">
        <w:rPr>
          <w:lang w:val="en-US" w:eastAsia="ja-JP"/>
        </w:rPr>
        <w:t xml:space="preserve"> 4-step RACH procedure is supported in NR</w:t>
      </w:r>
      <w:ins w:id="26" w:author="Tech Hu" w:date="2017-06-28T23:42:00Z">
        <w:r>
          <w:rPr>
            <w:lang w:val="en-US" w:eastAsia="ja-JP"/>
          </w:rPr>
          <w:t xml:space="preserve"> and</w:t>
        </w:r>
      </w:ins>
      <w:del w:id="27" w:author="Tech Hu" w:date="2017-06-28T23:42:00Z">
        <w:r w:rsidRPr="00B92AC1" w:rsidDel="00EB6E75">
          <w:rPr>
            <w:lang w:val="en-US" w:eastAsia="ja-JP"/>
          </w:rPr>
          <w:delText>,</w:delText>
        </w:r>
      </w:del>
      <w:r w:rsidRPr="00B92AC1">
        <w:rPr>
          <w:lang w:val="en-US" w:eastAsia="ja-JP"/>
        </w:rPr>
        <w:t xml:space="preserve"> a RACH transmission occasion is defined as the time-frequency resource on which a PRACH message 1 is transmitted using the configured PRACH preamble format with a single particular tx beam. T</w:t>
      </w:r>
      <w:r w:rsidRPr="00B92AC1">
        <w:rPr>
          <w:lang w:val="sv-SE" w:eastAsia="ja-JP"/>
        </w:rPr>
        <w:t xml:space="preserve">he random access </w:t>
      </w:r>
      <w:r w:rsidRPr="00C411A3">
        <w:rPr>
          <w:lang w:val="sv-SE" w:eastAsia="ja-JP"/>
        </w:rPr>
        <w:t xml:space="preserve">configuration is included in the remaining minimum SI. </w:t>
      </w:r>
      <w:r w:rsidRPr="00C411A3">
        <w:rPr>
          <w:lang w:val="en-US" w:eastAsia="ja-JP"/>
        </w:rPr>
        <w:t>In NR, the RACH configuration provides at least</w:t>
      </w:r>
      <w:r w:rsidRPr="0007540C">
        <w:rPr>
          <w:lang w:val="en-US" w:eastAsia="ja-JP"/>
        </w:rPr>
        <w:t xml:space="preserve"> the RACH time/freq. information and the </w:t>
      </w:r>
      <w:r w:rsidRPr="0007540C">
        <w:rPr>
          <w:lang w:eastAsia="ja-JP"/>
        </w:rPr>
        <w:t xml:space="preserve">RACH preamble format. </w:t>
      </w:r>
      <w:ins w:id="28" w:author="Tech Hu" w:date="2017-06-28T23:19:00Z">
        <w:r w:rsidRPr="002D16E8">
          <w:rPr>
            <w:lang w:eastAsia="ja-JP"/>
          </w:rPr>
          <w:t xml:space="preserve">gNB can configure an </w:t>
        </w:r>
      </w:ins>
      <w:ins w:id="29" w:author="Tech Hu" w:date="2017-06-28T23:37:00Z">
        <w:r w:rsidRPr="002D16E8">
          <w:rPr>
            <w:lang w:val="en-US" w:eastAsia="ja-JP"/>
          </w:rPr>
          <w:t>association</w:t>
        </w:r>
      </w:ins>
      <w:ins w:id="30" w:author="Tech Hu" w:date="2017-06-28T22:53:00Z">
        <w:r w:rsidRPr="002D16E8">
          <w:rPr>
            <w:lang w:val="en-US" w:eastAsia="ja-JP"/>
          </w:rPr>
          <w:t xml:space="preserve"> between </w:t>
        </w:r>
      </w:ins>
      <w:ins w:id="31" w:author="Tech Hu" w:date="2017-06-29T00:01:00Z">
        <w:r w:rsidRPr="002D16E8">
          <w:rPr>
            <w:lang w:val="en-US" w:eastAsia="ja-JP"/>
          </w:rPr>
          <w:t xml:space="preserve">one or multiple </w:t>
        </w:r>
      </w:ins>
      <w:ins w:id="32" w:author="Tech Hu" w:date="2017-06-28T23:19:00Z">
        <w:r w:rsidRPr="002D16E8">
          <w:rPr>
            <w:lang w:val="en-US" w:eastAsia="ja-JP"/>
          </w:rPr>
          <w:t>occasion</w:t>
        </w:r>
        <w:r>
          <w:rPr>
            <w:lang w:val="en-US" w:eastAsia="ja-JP"/>
          </w:rPr>
          <w:t xml:space="preserve"> for SS Block and a subset of RACH </w:t>
        </w:r>
      </w:ins>
      <w:ins w:id="33" w:author="Tech Hu" w:date="2017-06-28T23:20:00Z">
        <w:r>
          <w:rPr>
            <w:lang w:val="en-US" w:eastAsia="ja-JP"/>
          </w:rPr>
          <w:t>resources and/or a subset of preamble indices</w:t>
        </w:r>
      </w:ins>
      <w:ins w:id="34" w:author="Tech Hu" w:date="2017-06-28T23:23:00Z">
        <w:r>
          <w:rPr>
            <w:lang w:val="en-US" w:eastAsia="ja-JP"/>
          </w:rPr>
          <w:t>.</w:t>
        </w:r>
      </w:ins>
      <w:ins w:id="35" w:author="Tech Hu" w:date="2017-06-28T23:24:00Z">
        <w:r>
          <w:rPr>
            <w:lang w:val="en-US" w:eastAsia="ja-JP"/>
          </w:rPr>
          <w:t xml:space="preserve"> </w:t>
        </w:r>
      </w:ins>
      <w:ins w:id="36" w:author="Tech Hu" w:date="2017-06-28T23:03:00Z">
        <w:r>
          <w:rPr>
            <w:lang w:val="en-US" w:eastAsia="ja-JP"/>
          </w:rPr>
          <w:t xml:space="preserve">Tx Beam for Msg 1 and Msg 3 </w:t>
        </w:r>
      </w:ins>
      <w:ins w:id="37" w:author="Tech Hu" w:date="2017-06-28T23:04:00Z">
        <w:r>
          <w:rPr>
            <w:lang w:val="en-US" w:eastAsia="ja-JP"/>
          </w:rPr>
          <w:t>transmissions</w:t>
        </w:r>
      </w:ins>
      <w:ins w:id="38" w:author="Tech Hu" w:date="2017-06-28T23:03:00Z">
        <w:r>
          <w:rPr>
            <w:lang w:val="en-US" w:eastAsia="ja-JP"/>
          </w:rPr>
          <w:t xml:space="preserve"> </w:t>
        </w:r>
      </w:ins>
      <w:ins w:id="39" w:author="RAN1 Chairman" w:date="2017-06-29T13:09:00Z">
        <w:r>
          <w:rPr>
            <w:rFonts w:hint="eastAsia"/>
            <w:lang w:val="en-US" w:eastAsia="ja-JP"/>
          </w:rPr>
          <w:t>(for UE in IDLE mode)</w:t>
        </w:r>
      </w:ins>
      <w:ins w:id="40" w:author="RAN1 Chairman" w:date="2017-06-29T13:10:00Z">
        <w:r>
          <w:rPr>
            <w:rFonts w:hint="eastAsia"/>
            <w:lang w:val="en-US" w:eastAsia="ja-JP"/>
          </w:rPr>
          <w:t xml:space="preserve"> </w:t>
        </w:r>
      </w:ins>
      <w:ins w:id="41" w:author="Tech Hu" w:date="2017-06-28T23:03:00Z">
        <w:r>
          <w:rPr>
            <w:lang w:val="en-US" w:eastAsia="ja-JP"/>
          </w:rPr>
          <w:t xml:space="preserve">is selected by </w:t>
        </w:r>
      </w:ins>
      <w:ins w:id="42" w:author="Tech Hu" w:date="2017-06-28T23:45:00Z">
        <w:r>
          <w:rPr>
            <w:lang w:val="en-US" w:eastAsia="ja-JP"/>
          </w:rPr>
          <w:t xml:space="preserve">the </w:t>
        </w:r>
      </w:ins>
      <w:ins w:id="43" w:author="Tech Hu" w:date="2017-06-28T23:03:00Z">
        <w:r>
          <w:rPr>
            <w:lang w:val="en-US" w:eastAsia="ja-JP"/>
          </w:rPr>
          <w:t>UE</w:t>
        </w:r>
      </w:ins>
      <w:ins w:id="44" w:author="Tech Hu" w:date="2017-06-28T23:45:00Z">
        <w:r>
          <w:rPr>
            <w:lang w:val="en-US" w:eastAsia="ja-JP"/>
          </w:rPr>
          <w:t xml:space="preserve"> </w:t>
        </w:r>
      </w:ins>
      <w:ins w:id="45" w:author="Tech Hu" w:date="2017-06-28T23:04:00Z">
        <w:r>
          <w:rPr>
            <w:lang w:val="en-US" w:eastAsia="ja-JP"/>
          </w:rPr>
          <w:t>and downlink Tx beam for Msg 2 can be obtained by the detected preamble and</w:t>
        </w:r>
      </w:ins>
      <w:ins w:id="46" w:author="RAN1 Chairman" w:date="2017-06-29T13:10:00Z">
        <w:r>
          <w:rPr>
            <w:rFonts w:hint="eastAsia"/>
            <w:lang w:val="en-US" w:eastAsia="ja-JP"/>
          </w:rPr>
          <w:t>/or</w:t>
        </w:r>
      </w:ins>
      <w:ins w:id="47" w:author="Tech Hu" w:date="2017-06-28T23:04:00Z">
        <w:r>
          <w:rPr>
            <w:lang w:val="en-US" w:eastAsia="ja-JP"/>
          </w:rPr>
          <w:t xml:space="preserve"> the RACH resource.</w:t>
        </w:r>
      </w:ins>
    </w:p>
    <w:p w14:paraId="31D44129" w14:textId="77777777" w:rsidR="008778D8" w:rsidRDefault="008778D8" w:rsidP="008778D8">
      <w:pPr>
        <w:rPr>
          <w:lang w:eastAsia="ja-JP"/>
        </w:rPr>
      </w:pPr>
    </w:p>
    <w:p w14:paraId="5D52874C" w14:textId="77777777" w:rsidR="008778D8" w:rsidRPr="002D16E8" w:rsidRDefault="008778D8" w:rsidP="008778D8">
      <w:pPr>
        <w:rPr>
          <w:lang w:eastAsia="ja-JP"/>
        </w:rPr>
      </w:pPr>
    </w:p>
    <w:p w14:paraId="34CFD2C6" w14:textId="03E51393" w:rsidR="008778D8" w:rsidRPr="009549DA" w:rsidRDefault="008778D8" w:rsidP="008778D8">
      <w:pPr>
        <w:rPr>
          <w:lang w:eastAsia="ja-JP"/>
        </w:rPr>
      </w:pPr>
      <w:r w:rsidRPr="009755DC">
        <w:rPr>
          <w:rFonts w:hint="eastAsia"/>
          <w:highlight w:val="cyan"/>
          <w:lang w:eastAsia="ja-JP"/>
        </w:rPr>
        <w:t xml:space="preserve">Email approval </w:t>
      </w:r>
      <w:r>
        <w:rPr>
          <w:highlight w:val="cyan"/>
          <w:lang w:eastAsia="ja-JP"/>
        </w:rPr>
        <w:t xml:space="preserve">of the </w:t>
      </w:r>
      <w:r>
        <w:rPr>
          <w:rFonts w:hint="eastAsia"/>
          <w:highlight w:val="cyan"/>
          <w:lang w:eastAsia="ja-JP"/>
        </w:rPr>
        <w:t>LS o</w:t>
      </w:r>
      <w:r>
        <w:rPr>
          <w:highlight w:val="cyan"/>
          <w:lang w:eastAsia="ja-JP"/>
        </w:rPr>
        <w:t>n</w:t>
      </w:r>
      <w:r>
        <w:rPr>
          <w:rFonts w:hint="eastAsia"/>
          <w:highlight w:val="cyan"/>
          <w:lang w:eastAsia="ja-JP"/>
        </w:rPr>
        <w:t xml:space="preserve"> beam management</w:t>
      </w:r>
      <w:r w:rsidRPr="009755DC">
        <w:rPr>
          <w:rFonts w:hint="eastAsia"/>
          <w:highlight w:val="cyan"/>
          <w:lang w:eastAsia="ja-JP"/>
        </w:rPr>
        <w:t xml:space="preserve"> until July</w:t>
      </w:r>
      <w:r>
        <w:rPr>
          <w:highlight w:val="cyan"/>
          <w:lang w:eastAsia="ja-JP"/>
        </w:rPr>
        <w:t xml:space="preserve"> 10</w:t>
      </w:r>
      <w:r w:rsidRPr="008778D8">
        <w:rPr>
          <w:highlight w:val="cyan"/>
          <w:vertAlign w:val="superscript"/>
          <w:lang w:eastAsia="ja-JP"/>
        </w:rPr>
        <w:t>th</w:t>
      </w:r>
      <w:r>
        <w:rPr>
          <w:highlight w:val="cyan"/>
          <w:lang w:eastAsia="ja-JP"/>
        </w:rPr>
        <w:t xml:space="preserve"> </w:t>
      </w:r>
      <w:r w:rsidRPr="009755DC">
        <w:rPr>
          <w:highlight w:val="cyan"/>
          <w:lang w:eastAsia="ja-JP"/>
        </w:rPr>
        <w:t>–</w:t>
      </w:r>
      <w:r>
        <w:rPr>
          <w:rFonts w:hint="eastAsia"/>
          <w:highlight w:val="cyan"/>
          <w:lang w:eastAsia="ja-JP"/>
        </w:rPr>
        <w:t xml:space="preserve"> Qualcomm</w:t>
      </w:r>
    </w:p>
    <w:p w14:paraId="1E4853A6" w14:textId="111499CA" w:rsidR="008778D8" w:rsidRPr="009549DA" w:rsidRDefault="008778D8" w:rsidP="008778D8">
      <w:pPr>
        <w:rPr>
          <w:lang w:eastAsia="ja-JP"/>
        </w:rPr>
      </w:pPr>
      <w:r w:rsidRPr="009755DC">
        <w:rPr>
          <w:rFonts w:hint="eastAsia"/>
          <w:highlight w:val="cyan"/>
          <w:lang w:eastAsia="ja-JP"/>
        </w:rPr>
        <w:t xml:space="preserve">Email approval </w:t>
      </w:r>
      <w:r>
        <w:rPr>
          <w:highlight w:val="cyan"/>
          <w:lang w:eastAsia="ja-JP"/>
        </w:rPr>
        <w:t>of the</w:t>
      </w:r>
      <w:r w:rsidRPr="009755DC">
        <w:rPr>
          <w:rFonts w:hint="eastAsia"/>
          <w:highlight w:val="cyan"/>
          <w:lang w:eastAsia="ja-JP"/>
        </w:rPr>
        <w:t xml:space="preserve"> LS o</w:t>
      </w:r>
      <w:r>
        <w:rPr>
          <w:highlight w:val="cyan"/>
          <w:lang w:eastAsia="ja-JP"/>
        </w:rPr>
        <w:t>n</w:t>
      </w:r>
      <w:r w:rsidRPr="009755DC">
        <w:rPr>
          <w:rFonts w:hint="eastAsia"/>
          <w:highlight w:val="cyan"/>
          <w:lang w:eastAsia="ja-JP"/>
        </w:rPr>
        <w:t xml:space="preserve"> UL/DL HARQ until July</w:t>
      </w:r>
      <w:r>
        <w:rPr>
          <w:highlight w:val="cyan"/>
          <w:lang w:eastAsia="ja-JP"/>
        </w:rPr>
        <w:t xml:space="preserve"> 6</w:t>
      </w:r>
      <w:r w:rsidRPr="008778D8">
        <w:rPr>
          <w:highlight w:val="cyan"/>
          <w:vertAlign w:val="superscript"/>
          <w:lang w:eastAsia="ja-JP"/>
        </w:rPr>
        <w:t>th</w:t>
      </w:r>
      <w:r>
        <w:rPr>
          <w:highlight w:val="cyan"/>
          <w:lang w:eastAsia="ja-JP"/>
        </w:rPr>
        <w:t xml:space="preserve"> </w:t>
      </w:r>
      <w:r w:rsidRPr="009755DC">
        <w:rPr>
          <w:highlight w:val="cyan"/>
          <w:lang w:eastAsia="ja-JP"/>
        </w:rPr>
        <w:t>–</w:t>
      </w:r>
      <w:r>
        <w:rPr>
          <w:rFonts w:hint="eastAsia"/>
          <w:highlight w:val="cyan"/>
          <w:lang w:eastAsia="ja-JP"/>
        </w:rPr>
        <w:t xml:space="preserve">  Nokia</w:t>
      </w:r>
    </w:p>
    <w:p w14:paraId="269EE637" w14:textId="77777777" w:rsidR="008778D8" w:rsidRDefault="008778D8" w:rsidP="008778D8"/>
    <w:p w14:paraId="57BDC798" w14:textId="77777777" w:rsidR="008778D8" w:rsidRDefault="008778D8" w:rsidP="008778D8"/>
    <w:p w14:paraId="5ADC23F2" w14:textId="48BCB56A" w:rsidR="008451F0" w:rsidRPr="001028BF" w:rsidRDefault="00851F8C" w:rsidP="008451F0">
      <w:pPr>
        <w:rPr>
          <w:rFonts w:eastAsia="MS Mincho"/>
          <w:lang w:eastAsia="ja-JP"/>
        </w:rPr>
      </w:pPr>
      <w:hyperlink r:id="rId52" w:history="1">
        <w:r w:rsidR="00A15F15">
          <w:rPr>
            <w:rStyle w:val="Hyperlink"/>
            <w:rFonts w:eastAsia="MS Mincho"/>
            <w:lang w:eastAsia="ja-JP"/>
          </w:rPr>
          <w:t>R1-1711318</w:t>
        </w:r>
      </w:hyperlink>
      <w:r w:rsidR="008451F0" w:rsidRPr="001028BF">
        <w:rPr>
          <w:rFonts w:eastAsia="MS Mincho"/>
          <w:lang w:eastAsia="ja-JP"/>
        </w:rPr>
        <w:tab/>
        <w:t>Discussion on the options in NR design</w:t>
      </w:r>
      <w:r w:rsidR="008451F0" w:rsidRPr="001028BF">
        <w:rPr>
          <w:rFonts w:eastAsia="MS Mincho"/>
          <w:lang w:eastAsia="ja-JP"/>
        </w:rPr>
        <w:tab/>
        <w:t>Panasonic</w:t>
      </w:r>
    </w:p>
    <w:p w14:paraId="4A5BD9EC" w14:textId="2979A520" w:rsidR="008451F0" w:rsidRDefault="00851F8C" w:rsidP="00FC4D8D">
      <w:pPr>
        <w:rPr>
          <w:rFonts w:eastAsia="MS Mincho"/>
          <w:lang w:eastAsia="ja-JP"/>
        </w:rPr>
      </w:pPr>
      <w:hyperlink r:id="rId53" w:history="1">
        <w:r w:rsidR="00A15F15">
          <w:rPr>
            <w:rStyle w:val="Hyperlink"/>
            <w:rFonts w:eastAsia="MS Mincho"/>
            <w:lang w:eastAsia="ja-JP"/>
          </w:rPr>
          <w:t>R1-1711366</w:t>
        </w:r>
      </w:hyperlink>
      <w:r w:rsidR="008451F0" w:rsidRPr="001028BF">
        <w:rPr>
          <w:rFonts w:eastAsia="MS Mincho"/>
          <w:lang w:eastAsia="ja-JP"/>
        </w:rPr>
        <w:tab/>
      </w:r>
      <w:r w:rsidR="00FC4D8D" w:rsidRPr="00FC4D8D">
        <w:rPr>
          <w:rFonts w:eastAsia="MS Mincho"/>
          <w:lang w:eastAsia="ja-JP"/>
        </w:rPr>
        <w:t>"TS38.211 v0.0.1 NR; Physical channels and modulation"</w:t>
      </w:r>
      <w:r w:rsidR="008451F0" w:rsidRPr="001028BF">
        <w:rPr>
          <w:rFonts w:eastAsia="MS Mincho"/>
          <w:lang w:eastAsia="ja-JP"/>
        </w:rPr>
        <w:tab/>
        <w:t>Ericsson LM</w:t>
      </w:r>
    </w:p>
    <w:p w14:paraId="420289D5" w14:textId="072AA4E5" w:rsidR="008778D8" w:rsidRDefault="00851F8C" w:rsidP="00FC4D8D">
      <w:pPr>
        <w:rPr>
          <w:rFonts w:eastAsia="MS Mincho"/>
          <w:b/>
          <w:lang w:eastAsia="ja-JP"/>
        </w:rPr>
      </w:pPr>
      <w:hyperlink r:id="rId54" w:history="1">
        <w:r w:rsidR="00A15F15">
          <w:rPr>
            <w:rStyle w:val="Hyperlink"/>
            <w:rFonts w:eastAsia="MS Mincho"/>
            <w:b/>
            <w:lang w:eastAsia="ja-JP"/>
          </w:rPr>
          <w:t>R1-1711886</w:t>
        </w:r>
      </w:hyperlink>
      <w:r w:rsidR="008778D8" w:rsidRPr="00FC4D8D">
        <w:rPr>
          <w:rFonts w:eastAsia="MS Mincho"/>
          <w:b/>
          <w:lang w:eastAsia="ja-JP"/>
        </w:rPr>
        <w:tab/>
      </w:r>
      <w:r w:rsidR="00FC4D8D" w:rsidRPr="00FC4D8D">
        <w:rPr>
          <w:rFonts w:eastAsia="MS Mincho"/>
          <w:b/>
          <w:lang w:eastAsia="ja-JP"/>
        </w:rPr>
        <w:t>"TS38.211 v0.0.2 NR; Physical channels and modulation"</w:t>
      </w:r>
      <w:r w:rsidR="008778D8" w:rsidRPr="00FC4D8D">
        <w:rPr>
          <w:rFonts w:eastAsia="MS Mincho"/>
          <w:b/>
          <w:lang w:eastAsia="ja-JP"/>
        </w:rPr>
        <w:tab/>
        <w:t>Ericsson LM</w:t>
      </w:r>
    </w:p>
    <w:p w14:paraId="5805CFCC" w14:textId="49ACFDC7" w:rsidR="00FC4D8D" w:rsidRPr="00FC4D8D" w:rsidRDefault="00FC4D8D" w:rsidP="00FC4D8D">
      <w:pPr>
        <w:rPr>
          <w:rFonts w:eastAsia="MS Mincho"/>
          <w:b/>
          <w:lang w:eastAsia="ja-JP"/>
        </w:rPr>
      </w:pPr>
      <w:r>
        <w:rPr>
          <w:rFonts w:eastAsia="MS Mincho"/>
          <w:b/>
          <w:lang w:eastAsia="ja-JP"/>
        </w:rPr>
        <w:lastRenderedPageBreak/>
        <w:t>Discussion:</w:t>
      </w:r>
      <w:r w:rsidRPr="00FC4D8D">
        <w:rPr>
          <w:rFonts w:eastAsia="MS Mincho"/>
          <w:lang w:eastAsia="ja-JP"/>
        </w:rPr>
        <w:t xml:space="preserve"> Panasonic</w:t>
      </w:r>
      <w:r>
        <w:rPr>
          <w:rFonts w:eastAsia="MS Mincho"/>
          <w:lang w:eastAsia="ja-JP"/>
        </w:rPr>
        <w:t xml:space="preserve"> </w:t>
      </w:r>
      <w:r w:rsidRPr="00FC4D8D">
        <w:rPr>
          <w:rFonts w:eastAsia="MS Mincho"/>
          <w:lang w:eastAsia="ja-JP"/>
        </w:rPr>
        <w:sym w:font="Wingdings" w:char="F0E0"/>
      </w:r>
      <w:r>
        <w:rPr>
          <w:rFonts w:eastAsia="MS Mincho"/>
          <w:lang w:eastAsia="ja-JP"/>
        </w:rPr>
        <w:t xml:space="preserve"> as already commented earlier in the week, RAN1 should strive to endorse specs on day one of a meeting as the review of the specs during the meeting is very challenging and difficult.</w:t>
      </w:r>
    </w:p>
    <w:p w14:paraId="32B094A4" w14:textId="1A4D5278" w:rsidR="00FC4D8D" w:rsidRDefault="00FC4D8D" w:rsidP="00FC4D8D">
      <w:r w:rsidRPr="002A304E">
        <w:rPr>
          <w:rFonts w:ascii="Times New Roman" w:hAnsi="Times New Roman"/>
          <w:b/>
          <w:szCs w:val="20"/>
        </w:rPr>
        <w:t xml:space="preserve">Decision: </w:t>
      </w:r>
      <w:r>
        <w:rPr>
          <w:rFonts w:ascii="Times New Roman" w:hAnsi="Times New Roman"/>
          <w:szCs w:val="20"/>
        </w:rPr>
        <w:t xml:space="preserve">The document is </w:t>
      </w:r>
      <w:r w:rsidRPr="00FC4D8D">
        <w:rPr>
          <w:rFonts w:ascii="Times New Roman" w:hAnsi="Times New Roman"/>
          <w:szCs w:val="20"/>
          <w:highlight w:val="green"/>
        </w:rPr>
        <w:t xml:space="preserve">endorsed as v0.1.0 in </w:t>
      </w:r>
      <w:hyperlink r:id="rId55" w:history="1">
        <w:r w:rsidR="00A15F15">
          <w:rPr>
            <w:rStyle w:val="Hyperlink"/>
            <w:rFonts w:ascii="Times New Roman" w:hAnsi="Times New Roman"/>
            <w:szCs w:val="20"/>
            <w:highlight w:val="green"/>
          </w:rPr>
          <w:t>R1-1712004</w:t>
        </w:r>
      </w:hyperlink>
      <w:r>
        <w:rPr>
          <w:rFonts w:ascii="Times New Roman" w:hAnsi="Times New Roman"/>
          <w:szCs w:val="20"/>
        </w:rPr>
        <w:t xml:space="preserve"> as basis for further updates.</w:t>
      </w:r>
    </w:p>
    <w:p w14:paraId="10751188" w14:textId="77777777" w:rsidR="00FC4D8D" w:rsidRDefault="00FC4D8D" w:rsidP="008778D8">
      <w:pPr>
        <w:rPr>
          <w:rFonts w:eastAsia="MS Mincho"/>
          <w:highlight w:val="green"/>
          <w:lang w:eastAsia="ja-JP"/>
        </w:rPr>
      </w:pPr>
    </w:p>
    <w:p w14:paraId="1149661B" w14:textId="77777777" w:rsidR="003E1134" w:rsidRDefault="003E1134" w:rsidP="008778D8">
      <w:pPr>
        <w:rPr>
          <w:rFonts w:eastAsia="MS Mincho"/>
          <w:highlight w:val="green"/>
          <w:lang w:eastAsia="ja-JP"/>
        </w:rPr>
      </w:pPr>
    </w:p>
    <w:p w14:paraId="33E1C479" w14:textId="4C18CB71" w:rsidR="008778D8" w:rsidRPr="0054746E" w:rsidRDefault="008778D8" w:rsidP="008778D8">
      <w:pPr>
        <w:rPr>
          <w:rFonts w:eastAsia="MS Mincho"/>
          <w:highlight w:val="cyan"/>
          <w:lang w:eastAsia="ja-JP"/>
        </w:rPr>
      </w:pPr>
      <w:r w:rsidRPr="0054746E">
        <w:rPr>
          <w:rFonts w:eastAsia="MS Mincho" w:hint="eastAsia"/>
          <w:highlight w:val="cyan"/>
          <w:lang w:eastAsia="ja-JP"/>
        </w:rPr>
        <w:t>Email discussion until Aug</w:t>
      </w:r>
      <w:r w:rsidR="00FC4D8D">
        <w:rPr>
          <w:rFonts w:eastAsia="MS Mincho"/>
          <w:highlight w:val="cyan"/>
          <w:lang w:eastAsia="ja-JP"/>
        </w:rPr>
        <w:t>ust</w:t>
      </w:r>
      <w:r w:rsidRPr="0054746E">
        <w:rPr>
          <w:rFonts w:eastAsia="MS Mincho" w:hint="eastAsia"/>
          <w:highlight w:val="cyan"/>
          <w:lang w:eastAsia="ja-JP"/>
        </w:rPr>
        <w:t xml:space="preserve"> meeting about all specs</w:t>
      </w:r>
    </w:p>
    <w:p w14:paraId="773B247B" w14:textId="671E4FA1" w:rsidR="008778D8" w:rsidRPr="00FC4D8D" w:rsidRDefault="008778D8" w:rsidP="003905E7">
      <w:pPr>
        <w:pStyle w:val="ListParagraph"/>
        <w:numPr>
          <w:ilvl w:val="0"/>
          <w:numId w:val="141"/>
        </w:numPr>
        <w:rPr>
          <w:highlight w:val="cyan"/>
        </w:rPr>
      </w:pPr>
      <w:r w:rsidRPr="00FC4D8D">
        <w:rPr>
          <w:rFonts w:hint="eastAsia"/>
          <w:highlight w:val="cyan"/>
        </w:rPr>
        <w:t>1</w:t>
      </w:r>
      <w:r w:rsidRPr="00FC4D8D">
        <w:rPr>
          <w:rFonts w:hint="eastAsia"/>
          <w:highlight w:val="cyan"/>
          <w:vertAlign w:val="superscript"/>
        </w:rPr>
        <w:t>st</w:t>
      </w:r>
      <w:r w:rsidR="00FC4D8D">
        <w:rPr>
          <w:highlight w:val="cyan"/>
        </w:rPr>
        <w:t xml:space="preserve"> </w:t>
      </w:r>
      <w:r w:rsidRPr="00FC4D8D">
        <w:rPr>
          <w:rFonts w:hint="eastAsia"/>
          <w:highlight w:val="cyan"/>
        </w:rPr>
        <w:t xml:space="preserve">step: All spec editors will provide </w:t>
      </w:r>
      <w:r w:rsidR="00FC4D8D">
        <w:rPr>
          <w:highlight w:val="cyan"/>
        </w:rPr>
        <w:t>new</w:t>
      </w:r>
      <w:r w:rsidRPr="00FC4D8D">
        <w:rPr>
          <w:rFonts w:hint="eastAsia"/>
          <w:highlight w:val="cyan"/>
        </w:rPr>
        <w:t xml:space="preserve"> </w:t>
      </w:r>
      <w:r w:rsidR="00FC4D8D">
        <w:rPr>
          <w:highlight w:val="cyan"/>
        </w:rPr>
        <w:t xml:space="preserve">draft </w:t>
      </w:r>
      <w:r w:rsidRPr="00FC4D8D">
        <w:rPr>
          <w:rFonts w:hint="eastAsia"/>
          <w:highlight w:val="cyan"/>
        </w:rPr>
        <w:t>specs (including all agreements and WA) until July</w:t>
      </w:r>
      <w:r w:rsidR="00FC4D8D">
        <w:rPr>
          <w:highlight w:val="cyan"/>
        </w:rPr>
        <w:t xml:space="preserve"> 14</w:t>
      </w:r>
      <w:r w:rsidR="00FC4D8D" w:rsidRPr="00FC4D8D">
        <w:rPr>
          <w:highlight w:val="cyan"/>
          <w:vertAlign w:val="superscript"/>
        </w:rPr>
        <w:t>th</w:t>
      </w:r>
      <w:r w:rsidR="00FC4D8D">
        <w:rPr>
          <w:highlight w:val="cyan"/>
        </w:rPr>
        <w:t xml:space="preserve"> </w:t>
      </w:r>
    </w:p>
    <w:p w14:paraId="32F36A50" w14:textId="51CD0E31" w:rsidR="008778D8" w:rsidRPr="00FC4D8D" w:rsidRDefault="008778D8" w:rsidP="003905E7">
      <w:pPr>
        <w:pStyle w:val="ListParagraph"/>
        <w:numPr>
          <w:ilvl w:val="0"/>
          <w:numId w:val="141"/>
        </w:numPr>
        <w:rPr>
          <w:highlight w:val="cyan"/>
        </w:rPr>
      </w:pPr>
      <w:r w:rsidRPr="00FC4D8D">
        <w:rPr>
          <w:rFonts w:hint="eastAsia"/>
          <w:highlight w:val="cyan"/>
        </w:rPr>
        <w:t>2nd step: All spec editors will provide further updated specs (including all agreements and WA) until August</w:t>
      </w:r>
      <w:r w:rsidR="00FC4D8D">
        <w:rPr>
          <w:highlight w:val="cyan"/>
        </w:rPr>
        <w:t xml:space="preserve"> 4</w:t>
      </w:r>
      <w:r w:rsidR="00FC4D8D" w:rsidRPr="00FC4D8D">
        <w:rPr>
          <w:highlight w:val="cyan"/>
          <w:vertAlign w:val="superscript"/>
        </w:rPr>
        <w:t>th</w:t>
      </w:r>
      <w:r w:rsidR="00FC4D8D">
        <w:rPr>
          <w:highlight w:val="cyan"/>
        </w:rPr>
        <w:t xml:space="preserve"> </w:t>
      </w:r>
    </w:p>
    <w:p w14:paraId="3F423AA2" w14:textId="646518A8" w:rsidR="008778D8" w:rsidRPr="00FC4D8D" w:rsidRDefault="008778D8" w:rsidP="003905E7">
      <w:pPr>
        <w:pStyle w:val="ListParagraph"/>
        <w:numPr>
          <w:ilvl w:val="0"/>
          <w:numId w:val="141"/>
        </w:numPr>
        <w:rPr>
          <w:highlight w:val="cyan"/>
        </w:rPr>
      </w:pPr>
      <w:r w:rsidRPr="00FC4D8D">
        <w:rPr>
          <w:rFonts w:hint="eastAsia"/>
          <w:highlight w:val="cyan"/>
        </w:rPr>
        <w:t xml:space="preserve">All </w:t>
      </w:r>
      <w:r w:rsidR="00FC4D8D">
        <w:rPr>
          <w:highlight w:val="cyan"/>
        </w:rPr>
        <w:t xml:space="preserve">companies </w:t>
      </w:r>
      <w:r w:rsidRPr="00FC4D8D">
        <w:rPr>
          <w:rFonts w:hint="eastAsia"/>
          <w:highlight w:val="cyan"/>
        </w:rPr>
        <w:t xml:space="preserve">are recommended </w:t>
      </w:r>
      <w:r w:rsidR="00FC4D8D">
        <w:rPr>
          <w:highlight w:val="cyan"/>
        </w:rPr>
        <w:t xml:space="preserve">checking these </w:t>
      </w:r>
      <w:r w:rsidRPr="00FC4D8D">
        <w:rPr>
          <w:rFonts w:hint="eastAsia"/>
          <w:highlight w:val="cyan"/>
        </w:rPr>
        <w:t>specs and comment via the reflector</w:t>
      </w:r>
    </w:p>
    <w:p w14:paraId="6AD01BD6" w14:textId="1A94734A" w:rsidR="008778D8" w:rsidRPr="00FC4D8D" w:rsidRDefault="008778D8" w:rsidP="003905E7">
      <w:pPr>
        <w:pStyle w:val="ListParagraph"/>
        <w:numPr>
          <w:ilvl w:val="0"/>
          <w:numId w:val="141"/>
        </w:numPr>
        <w:rPr>
          <w:highlight w:val="cyan"/>
        </w:rPr>
      </w:pPr>
      <w:r w:rsidRPr="00FC4D8D">
        <w:rPr>
          <w:rFonts w:hint="eastAsia"/>
          <w:highlight w:val="cyan"/>
        </w:rPr>
        <w:t xml:space="preserve">All spec editors will update specs via the reflector and submit them </w:t>
      </w:r>
      <w:r w:rsidR="00FC4D8D" w:rsidRPr="00FC4D8D">
        <w:rPr>
          <w:rFonts w:hint="eastAsia"/>
          <w:highlight w:val="cyan"/>
        </w:rPr>
        <w:t>to the Aug</w:t>
      </w:r>
      <w:r w:rsidR="00FC4D8D" w:rsidRPr="00FC4D8D">
        <w:rPr>
          <w:highlight w:val="cyan"/>
        </w:rPr>
        <w:t>ust</w:t>
      </w:r>
      <w:r w:rsidR="00FC4D8D" w:rsidRPr="00FC4D8D">
        <w:rPr>
          <w:rFonts w:hint="eastAsia"/>
          <w:highlight w:val="cyan"/>
        </w:rPr>
        <w:t xml:space="preserve"> meeting</w:t>
      </w:r>
      <w:r w:rsidR="00FC4D8D" w:rsidRPr="00FC4D8D">
        <w:rPr>
          <w:highlight w:val="cyan"/>
        </w:rPr>
        <w:t xml:space="preserve"> (RAN1#90)</w:t>
      </w:r>
    </w:p>
    <w:p w14:paraId="4CC8C96B" w14:textId="3B982D12" w:rsidR="008778D8" w:rsidRPr="00FC4D8D" w:rsidRDefault="00FC4D8D" w:rsidP="003905E7">
      <w:pPr>
        <w:pStyle w:val="ListParagraph"/>
        <w:numPr>
          <w:ilvl w:val="0"/>
          <w:numId w:val="141"/>
        </w:numPr>
        <w:rPr>
          <w:highlight w:val="cyan"/>
        </w:rPr>
      </w:pPr>
      <w:r w:rsidRPr="00FC4D8D">
        <w:rPr>
          <w:highlight w:val="cyan"/>
        </w:rPr>
        <w:t>Objective is to get the</w:t>
      </w:r>
      <w:r w:rsidRPr="00FC4D8D">
        <w:rPr>
          <w:rFonts w:hint="eastAsia"/>
          <w:highlight w:val="cyan"/>
        </w:rPr>
        <w:t xml:space="preserve"> </w:t>
      </w:r>
      <w:r w:rsidR="008778D8" w:rsidRPr="00FC4D8D">
        <w:rPr>
          <w:rFonts w:hint="eastAsia"/>
          <w:highlight w:val="cyan"/>
        </w:rPr>
        <w:t xml:space="preserve">updated specs </w:t>
      </w:r>
      <w:r>
        <w:rPr>
          <w:highlight w:val="cyan"/>
        </w:rPr>
        <w:t xml:space="preserve">endorsed </w:t>
      </w:r>
      <w:r w:rsidR="008778D8" w:rsidRPr="00FC4D8D">
        <w:rPr>
          <w:rFonts w:hint="eastAsia"/>
          <w:highlight w:val="cyan"/>
        </w:rPr>
        <w:t xml:space="preserve">on Monday </w:t>
      </w:r>
      <w:r w:rsidRPr="00FC4D8D">
        <w:rPr>
          <w:rFonts w:hint="eastAsia"/>
          <w:highlight w:val="cyan"/>
        </w:rPr>
        <w:t xml:space="preserve">on Monday </w:t>
      </w:r>
      <w:r w:rsidRPr="00FC4D8D">
        <w:rPr>
          <w:highlight w:val="cyan"/>
        </w:rPr>
        <w:t>(day 1 of RAN1#90)</w:t>
      </w:r>
    </w:p>
    <w:p w14:paraId="39D2D316" w14:textId="5006831D" w:rsidR="008778D8" w:rsidRDefault="008778D8" w:rsidP="008778D8">
      <w:pPr>
        <w:rPr>
          <w:rFonts w:eastAsia="MS Mincho"/>
          <w:highlight w:val="cyan"/>
          <w:lang w:eastAsia="ja-JP"/>
        </w:rPr>
      </w:pPr>
      <w:r w:rsidRPr="0054746E">
        <w:rPr>
          <w:rFonts w:eastAsia="MS Mincho" w:hint="eastAsia"/>
          <w:highlight w:val="cyan"/>
          <w:lang w:eastAsia="ja-JP"/>
        </w:rPr>
        <w:t xml:space="preserve">Email discussion </w:t>
      </w:r>
      <w:r>
        <w:rPr>
          <w:rFonts w:eastAsia="MS Mincho" w:hint="eastAsia"/>
          <w:highlight w:val="cyan"/>
          <w:lang w:eastAsia="ja-JP"/>
        </w:rPr>
        <w:t xml:space="preserve">until </w:t>
      </w:r>
      <w:r>
        <w:rPr>
          <w:rFonts w:eastAsia="MS Mincho"/>
          <w:highlight w:val="cyan"/>
          <w:lang w:eastAsia="ja-JP"/>
        </w:rPr>
        <w:t xml:space="preserve">the </w:t>
      </w:r>
      <w:r>
        <w:rPr>
          <w:rFonts w:eastAsia="MS Mincho" w:hint="eastAsia"/>
          <w:highlight w:val="cyan"/>
          <w:lang w:eastAsia="ja-JP"/>
        </w:rPr>
        <w:t>Aug</w:t>
      </w:r>
      <w:r>
        <w:rPr>
          <w:rFonts w:eastAsia="MS Mincho"/>
          <w:highlight w:val="cyan"/>
          <w:lang w:eastAsia="ja-JP"/>
        </w:rPr>
        <w:t>ust</w:t>
      </w:r>
      <w:r>
        <w:rPr>
          <w:rFonts w:eastAsia="MS Mincho" w:hint="eastAsia"/>
          <w:highlight w:val="cyan"/>
          <w:lang w:eastAsia="ja-JP"/>
        </w:rPr>
        <w:t xml:space="preserve"> meeting </w:t>
      </w:r>
      <w:r>
        <w:rPr>
          <w:rFonts w:eastAsia="MS Mincho"/>
          <w:highlight w:val="cyan"/>
          <w:lang w:eastAsia="ja-JP"/>
        </w:rPr>
        <w:t xml:space="preserve">w.r.t the </w:t>
      </w:r>
      <w:r>
        <w:rPr>
          <w:rFonts w:eastAsia="MS Mincho" w:hint="eastAsia"/>
          <w:highlight w:val="cyan"/>
          <w:lang w:eastAsia="ja-JP"/>
        </w:rPr>
        <w:t>RRC parameter</w:t>
      </w:r>
      <w:r>
        <w:rPr>
          <w:rFonts w:eastAsia="MS Mincho"/>
          <w:highlight w:val="cyan"/>
          <w:lang w:eastAsia="ja-JP"/>
        </w:rPr>
        <w:t>s</w:t>
      </w:r>
      <w:r>
        <w:rPr>
          <w:rFonts w:eastAsia="MS Mincho" w:hint="eastAsia"/>
          <w:highlight w:val="cyan"/>
          <w:lang w:eastAsia="ja-JP"/>
        </w:rPr>
        <w:t xml:space="preserve"> list f</w:t>
      </w:r>
      <w:r>
        <w:rPr>
          <w:rFonts w:eastAsia="MS Mincho"/>
          <w:highlight w:val="cyan"/>
          <w:lang w:eastAsia="ja-JP"/>
        </w:rPr>
        <w:t>or</w:t>
      </w:r>
      <w:r>
        <w:rPr>
          <w:rFonts w:eastAsia="MS Mincho" w:hint="eastAsia"/>
          <w:highlight w:val="cyan"/>
          <w:lang w:eastAsia="ja-JP"/>
        </w:rPr>
        <w:t xml:space="preserve"> NR </w:t>
      </w:r>
    </w:p>
    <w:p w14:paraId="67F8BA8C" w14:textId="23D00D35" w:rsidR="008778D8" w:rsidRPr="00FC4D8D" w:rsidRDefault="008778D8" w:rsidP="003905E7">
      <w:pPr>
        <w:pStyle w:val="ListParagraph"/>
        <w:numPr>
          <w:ilvl w:val="0"/>
          <w:numId w:val="140"/>
        </w:numPr>
        <w:rPr>
          <w:highlight w:val="cyan"/>
        </w:rPr>
      </w:pPr>
      <w:r w:rsidRPr="00FC4D8D">
        <w:rPr>
          <w:rFonts w:hint="eastAsia"/>
          <w:highlight w:val="cyan"/>
        </w:rPr>
        <w:t>Daniel (Ericsson) will provide an initial RRC parameter</w:t>
      </w:r>
      <w:r w:rsidRPr="00FC4D8D">
        <w:rPr>
          <w:highlight w:val="cyan"/>
        </w:rPr>
        <w:t>s</w:t>
      </w:r>
      <w:r w:rsidRPr="00FC4D8D">
        <w:rPr>
          <w:rFonts w:hint="eastAsia"/>
          <w:highlight w:val="cyan"/>
        </w:rPr>
        <w:t xml:space="preserve"> list until August</w:t>
      </w:r>
      <w:r w:rsidRPr="00FC4D8D">
        <w:rPr>
          <w:highlight w:val="cyan"/>
        </w:rPr>
        <w:t xml:space="preserve"> </w:t>
      </w:r>
      <w:r w:rsidRPr="00FC4D8D">
        <w:rPr>
          <w:rFonts w:hint="eastAsia"/>
          <w:highlight w:val="cyan"/>
        </w:rPr>
        <w:t>9</w:t>
      </w:r>
      <w:r w:rsidRPr="00FC4D8D">
        <w:rPr>
          <w:rFonts w:hint="eastAsia"/>
          <w:highlight w:val="cyan"/>
          <w:vertAlign w:val="superscript"/>
        </w:rPr>
        <w:t>th</w:t>
      </w:r>
      <w:r w:rsidRPr="00FC4D8D">
        <w:rPr>
          <w:highlight w:val="cyan"/>
        </w:rPr>
        <w:t xml:space="preserve"> </w:t>
      </w:r>
    </w:p>
    <w:p w14:paraId="4C19789B" w14:textId="67D791E8" w:rsidR="008778D8" w:rsidRPr="00FC4D8D" w:rsidRDefault="008778D8" w:rsidP="003905E7">
      <w:pPr>
        <w:pStyle w:val="ListParagraph"/>
        <w:numPr>
          <w:ilvl w:val="0"/>
          <w:numId w:val="140"/>
        </w:numPr>
        <w:rPr>
          <w:highlight w:val="cyan"/>
        </w:rPr>
      </w:pPr>
      <w:r w:rsidRPr="00FC4D8D">
        <w:rPr>
          <w:rFonts w:hint="eastAsia"/>
          <w:highlight w:val="cyan"/>
        </w:rPr>
        <w:t xml:space="preserve">All </w:t>
      </w:r>
      <w:r w:rsidRPr="00FC4D8D">
        <w:rPr>
          <w:highlight w:val="cyan"/>
        </w:rPr>
        <w:t xml:space="preserve">companies </w:t>
      </w:r>
      <w:r w:rsidRPr="00FC4D8D">
        <w:rPr>
          <w:rFonts w:hint="eastAsia"/>
          <w:highlight w:val="cyan"/>
        </w:rPr>
        <w:t xml:space="preserve">are recommended </w:t>
      </w:r>
      <w:r w:rsidRPr="00FC4D8D">
        <w:rPr>
          <w:highlight w:val="cyan"/>
        </w:rPr>
        <w:t xml:space="preserve">checking it </w:t>
      </w:r>
      <w:r w:rsidRPr="00FC4D8D">
        <w:rPr>
          <w:rFonts w:hint="eastAsia"/>
          <w:highlight w:val="cyan"/>
        </w:rPr>
        <w:t>and comment via the reflector</w:t>
      </w:r>
    </w:p>
    <w:p w14:paraId="0834B3CB" w14:textId="5375655C" w:rsidR="008778D8" w:rsidRPr="00FC4D8D" w:rsidRDefault="008778D8" w:rsidP="003905E7">
      <w:pPr>
        <w:pStyle w:val="ListParagraph"/>
        <w:numPr>
          <w:ilvl w:val="0"/>
          <w:numId w:val="140"/>
        </w:numPr>
        <w:rPr>
          <w:highlight w:val="cyan"/>
        </w:rPr>
      </w:pPr>
      <w:r w:rsidRPr="00FC4D8D">
        <w:rPr>
          <w:rFonts w:hint="eastAsia"/>
          <w:highlight w:val="cyan"/>
        </w:rPr>
        <w:t>Daniel (Ericsson) will update it via the reflector and submit it to the Aug</w:t>
      </w:r>
      <w:r w:rsidRPr="00FC4D8D">
        <w:rPr>
          <w:highlight w:val="cyan"/>
        </w:rPr>
        <w:t>ust</w:t>
      </w:r>
      <w:r w:rsidRPr="00FC4D8D">
        <w:rPr>
          <w:rFonts w:hint="eastAsia"/>
          <w:highlight w:val="cyan"/>
        </w:rPr>
        <w:t xml:space="preserve"> meeting</w:t>
      </w:r>
      <w:r w:rsidRPr="00FC4D8D">
        <w:rPr>
          <w:highlight w:val="cyan"/>
        </w:rPr>
        <w:t xml:space="preserve"> (RAN1#90)</w:t>
      </w:r>
    </w:p>
    <w:p w14:paraId="12CC4868" w14:textId="780DE810" w:rsidR="008778D8" w:rsidRPr="00FC4D8D" w:rsidRDefault="008778D8" w:rsidP="003905E7">
      <w:pPr>
        <w:pStyle w:val="ListParagraph"/>
        <w:numPr>
          <w:ilvl w:val="0"/>
          <w:numId w:val="140"/>
        </w:numPr>
      </w:pPr>
      <w:r w:rsidRPr="00FC4D8D">
        <w:rPr>
          <w:highlight w:val="cyan"/>
        </w:rPr>
        <w:t xml:space="preserve">Objective is to get the </w:t>
      </w:r>
      <w:r w:rsidRPr="00FC4D8D">
        <w:rPr>
          <w:rFonts w:hint="eastAsia"/>
          <w:highlight w:val="cyan"/>
        </w:rPr>
        <w:t>(updated) RRC parameter</w:t>
      </w:r>
      <w:r w:rsidRPr="00FC4D8D">
        <w:rPr>
          <w:highlight w:val="cyan"/>
        </w:rPr>
        <w:t>s</w:t>
      </w:r>
      <w:r w:rsidRPr="00FC4D8D">
        <w:rPr>
          <w:rFonts w:hint="eastAsia"/>
          <w:highlight w:val="cyan"/>
        </w:rPr>
        <w:t xml:space="preserve"> list </w:t>
      </w:r>
      <w:r w:rsidRPr="00FC4D8D">
        <w:rPr>
          <w:highlight w:val="cyan"/>
        </w:rPr>
        <w:t xml:space="preserve">agreed </w:t>
      </w:r>
      <w:r w:rsidRPr="00FC4D8D">
        <w:rPr>
          <w:rFonts w:hint="eastAsia"/>
          <w:highlight w:val="cyan"/>
        </w:rPr>
        <w:t xml:space="preserve">on Monday </w:t>
      </w:r>
      <w:r w:rsidRPr="00FC4D8D">
        <w:rPr>
          <w:highlight w:val="cyan"/>
        </w:rPr>
        <w:t>(day 1 of RAN1#90)</w:t>
      </w:r>
    </w:p>
    <w:p w14:paraId="40C418DD" w14:textId="77777777" w:rsidR="008451F0" w:rsidRPr="004544FA" w:rsidRDefault="008451F0" w:rsidP="00695110">
      <w:pPr>
        <w:pStyle w:val="Heading3"/>
        <w:rPr>
          <w:rFonts w:eastAsia="MS Mincho"/>
          <w:lang w:eastAsia="ja-JP"/>
        </w:rPr>
      </w:pPr>
      <w:bookmarkStart w:id="48" w:name="_Toc485656265"/>
      <w:bookmarkStart w:id="49" w:name="_Toc491000207"/>
      <w:r>
        <w:rPr>
          <w:rFonts w:hint="eastAsia"/>
        </w:rPr>
        <w:t>I</w:t>
      </w:r>
      <w:r w:rsidRPr="00072226">
        <w:t>nitial access and mobility</w:t>
      </w:r>
      <w:bookmarkEnd w:id="48"/>
      <w:bookmarkEnd w:id="49"/>
    </w:p>
    <w:p w14:paraId="3DFA9FDD" w14:textId="60C77AC9" w:rsidR="008451F0" w:rsidRDefault="008451F0" w:rsidP="008451F0">
      <w:pPr>
        <w:rPr>
          <w:rFonts w:eastAsia="MS Mincho"/>
          <w:i/>
          <w:lang w:eastAsia="ja-JP"/>
        </w:rPr>
      </w:pPr>
      <w:r>
        <w:rPr>
          <w:rFonts w:eastAsia="MS Mincho" w:hint="eastAsia"/>
          <w:i/>
          <w:lang w:eastAsia="ja-JP"/>
        </w:rPr>
        <w:t xml:space="preserve">Refer to </w:t>
      </w:r>
      <w:hyperlink r:id="rId56" w:history="1">
        <w:r w:rsidR="00A15F15">
          <w:rPr>
            <w:rStyle w:val="Hyperlink"/>
            <w:rFonts w:eastAsia="MS Mincho"/>
            <w:i/>
            <w:lang w:eastAsia="ja-JP"/>
          </w:rPr>
          <w:t>R1-1709821</w:t>
        </w:r>
      </w:hyperlink>
      <w:r>
        <w:rPr>
          <w:rFonts w:eastAsia="MS Mincho" w:hint="eastAsia"/>
          <w:i/>
          <w:lang w:eastAsia="ja-JP"/>
        </w:rPr>
        <w:t xml:space="preserve"> for work plan.</w:t>
      </w:r>
    </w:p>
    <w:p w14:paraId="7AA874F0" w14:textId="77777777" w:rsidR="00695110" w:rsidRPr="00695110" w:rsidRDefault="00695110" w:rsidP="008451F0">
      <w:pPr>
        <w:rPr>
          <w:rFonts w:eastAsia="MS Mincho"/>
          <w:lang w:eastAsia="ja-JP"/>
        </w:rPr>
      </w:pPr>
    </w:p>
    <w:p w14:paraId="2B9B12B3" w14:textId="018CC6F3" w:rsidR="00695110" w:rsidRPr="00695110" w:rsidRDefault="00695110" w:rsidP="008451F0">
      <w:pPr>
        <w:rPr>
          <w:rFonts w:eastAsia="MS Mincho"/>
          <w:b/>
          <w:lang w:eastAsia="ja-JP"/>
        </w:rPr>
      </w:pPr>
      <w:r w:rsidRPr="00695110">
        <w:rPr>
          <w:rFonts w:eastAsia="MS Mincho"/>
          <w:b/>
          <w:lang w:eastAsia="ja-JP"/>
        </w:rPr>
        <w:t>Friday</w:t>
      </w:r>
    </w:p>
    <w:p w14:paraId="773944F1" w14:textId="2BFC6DB0" w:rsidR="00695110" w:rsidRPr="00695110" w:rsidRDefault="00851F8C" w:rsidP="00695110">
      <w:pPr>
        <w:rPr>
          <w:rFonts w:eastAsia="MS Mincho"/>
          <w:b/>
          <w:lang w:eastAsia="ja-JP"/>
        </w:rPr>
      </w:pPr>
      <w:hyperlink r:id="rId57" w:history="1">
        <w:r w:rsidR="00A15F15">
          <w:rPr>
            <w:rStyle w:val="Hyperlink"/>
            <w:rFonts w:eastAsia="MS Mincho"/>
            <w:b/>
            <w:lang w:eastAsia="ja-JP"/>
          </w:rPr>
          <w:t>R1-1711984</w:t>
        </w:r>
      </w:hyperlink>
      <w:r w:rsidR="00695110" w:rsidRPr="00695110">
        <w:rPr>
          <w:rFonts w:eastAsia="MS Mincho" w:hint="eastAsia"/>
          <w:b/>
          <w:lang w:eastAsia="ja-JP"/>
        </w:rPr>
        <w:tab/>
      </w:r>
      <w:r w:rsidR="00695110" w:rsidRPr="00695110">
        <w:rPr>
          <w:rFonts w:eastAsia="MS Mincho"/>
          <w:b/>
          <w:lang w:eastAsia="ja-JP"/>
        </w:rPr>
        <w:t>[Draft] LS on NR initial access and mobility</w:t>
      </w:r>
      <w:r w:rsidR="00695110" w:rsidRPr="00695110">
        <w:rPr>
          <w:rFonts w:eastAsia="MS Mincho" w:hint="eastAsia"/>
          <w:b/>
          <w:lang w:eastAsia="ja-JP"/>
        </w:rPr>
        <w:tab/>
        <w:t>NTT DOCOMO</w:t>
      </w:r>
    </w:p>
    <w:p w14:paraId="6B16C430" w14:textId="0080C6E4" w:rsidR="00695110" w:rsidRDefault="00695110" w:rsidP="00695110">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The document is noted</w:t>
      </w:r>
      <w:r>
        <w:rPr>
          <w:rFonts w:ascii="Times New Roman" w:hAnsi="Times New Roman"/>
          <w:szCs w:val="20"/>
        </w:rPr>
        <w:t xml:space="preserve"> and final LS to RAN2 is </w:t>
      </w:r>
      <w:r w:rsidRPr="00695110">
        <w:rPr>
          <w:rFonts w:ascii="Times New Roman" w:hAnsi="Times New Roman"/>
          <w:szCs w:val="20"/>
          <w:highlight w:val="green"/>
        </w:rPr>
        <w:t xml:space="preserve">approved </w:t>
      </w:r>
      <w:r w:rsidRPr="00695110">
        <w:rPr>
          <w:rFonts w:eastAsia="MS Mincho" w:hint="eastAsia"/>
          <w:highlight w:val="green"/>
          <w:lang w:eastAsia="ja-JP"/>
        </w:rPr>
        <w:t xml:space="preserve">in </w:t>
      </w:r>
      <w:hyperlink r:id="rId58" w:history="1">
        <w:r w:rsidR="00A15F15">
          <w:rPr>
            <w:rStyle w:val="Hyperlink"/>
            <w:rFonts w:eastAsia="MS Mincho"/>
            <w:highlight w:val="green"/>
            <w:lang w:eastAsia="ja-JP"/>
          </w:rPr>
          <w:t>R1-1712001</w:t>
        </w:r>
      </w:hyperlink>
      <w:r>
        <w:rPr>
          <w:rFonts w:eastAsia="MS Mincho"/>
          <w:lang w:eastAsia="ja-JP"/>
        </w:rPr>
        <w:t>.</w:t>
      </w:r>
    </w:p>
    <w:p w14:paraId="4B502120" w14:textId="77777777" w:rsidR="00695110" w:rsidRPr="00E56BDF" w:rsidRDefault="00695110" w:rsidP="00695110">
      <w:pPr>
        <w:rPr>
          <w:rFonts w:eastAsia="MS Mincho"/>
          <w:b/>
          <w:lang w:eastAsia="ja-JP"/>
        </w:rPr>
      </w:pPr>
    </w:p>
    <w:p w14:paraId="63716257" w14:textId="79AD28CD" w:rsidR="00695110" w:rsidRPr="00695110" w:rsidRDefault="00851F8C" w:rsidP="00695110">
      <w:pPr>
        <w:rPr>
          <w:rFonts w:eastAsia="MS Mincho"/>
          <w:b/>
          <w:lang w:eastAsia="ja-JP"/>
        </w:rPr>
      </w:pPr>
      <w:hyperlink r:id="rId59" w:history="1">
        <w:r w:rsidR="00A15F15">
          <w:rPr>
            <w:rStyle w:val="Hyperlink"/>
            <w:rFonts w:eastAsia="MS Mincho"/>
            <w:b/>
            <w:lang w:eastAsia="ja-JP"/>
          </w:rPr>
          <w:t>R1-1711985</w:t>
        </w:r>
      </w:hyperlink>
      <w:r w:rsidR="00695110" w:rsidRPr="00695110">
        <w:rPr>
          <w:rFonts w:eastAsia="MS Mincho" w:hint="eastAsia"/>
          <w:b/>
          <w:lang w:eastAsia="ja-JP"/>
        </w:rPr>
        <w:tab/>
      </w:r>
      <w:r w:rsidR="00695110" w:rsidRPr="00695110">
        <w:rPr>
          <w:rFonts w:eastAsia="MS Mincho"/>
          <w:b/>
          <w:lang w:eastAsia="ja-JP"/>
        </w:rPr>
        <w:t>[Draft] LS on NR initial access and mobility</w:t>
      </w:r>
      <w:r w:rsidR="00695110" w:rsidRPr="00695110">
        <w:rPr>
          <w:rFonts w:eastAsia="MS Mincho" w:hint="eastAsia"/>
          <w:b/>
          <w:lang w:eastAsia="ja-JP"/>
        </w:rPr>
        <w:tab/>
        <w:t>NTT DOCOMO</w:t>
      </w:r>
    </w:p>
    <w:p w14:paraId="0FD69C05" w14:textId="4972D2FE" w:rsidR="00695110" w:rsidRDefault="00695110" w:rsidP="00695110">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The document is noted</w:t>
      </w:r>
      <w:r>
        <w:rPr>
          <w:rFonts w:ascii="Times New Roman" w:hAnsi="Times New Roman"/>
          <w:szCs w:val="20"/>
        </w:rPr>
        <w:t xml:space="preserve"> and final LS to RAN4 is </w:t>
      </w:r>
      <w:r w:rsidRPr="00695110">
        <w:rPr>
          <w:rFonts w:ascii="Times New Roman" w:hAnsi="Times New Roman"/>
          <w:szCs w:val="20"/>
          <w:highlight w:val="green"/>
        </w:rPr>
        <w:t xml:space="preserve">approved </w:t>
      </w:r>
      <w:r w:rsidRPr="00695110">
        <w:rPr>
          <w:rFonts w:eastAsia="MS Mincho" w:hint="eastAsia"/>
          <w:highlight w:val="green"/>
          <w:lang w:eastAsia="ja-JP"/>
        </w:rPr>
        <w:t xml:space="preserve">in </w:t>
      </w:r>
      <w:hyperlink r:id="rId60" w:history="1">
        <w:r w:rsidR="00A15F15">
          <w:rPr>
            <w:rStyle w:val="Hyperlink"/>
            <w:rFonts w:eastAsia="MS Mincho"/>
            <w:highlight w:val="green"/>
            <w:lang w:eastAsia="ja-JP"/>
          </w:rPr>
          <w:t>R1-1712002</w:t>
        </w:r>
      </w:hyperlink>
      <w:r>
        <w:rPr>
          <w:rFonts w:eastAsia="MS Mincho"/>
          <w:lang w:eastAsia="ja-JP"/>
        </w:rPr>
        <w:t xml:space="preserve"> </w:t>
      </w:r>
      <w:r>
        <w:rPr>
          <w:rFonts w:eastAsia="MS Mincho" w:hint="eastAsia"/>
          <w:lang w:eastAsia="ja-JP"/>
        </w:rPr>
        <w:t>with following updates</w:t>
      </w:r>
    </w:p>
    <w:p w14:paraId="372C1B52" w14:textId="0DD19F0D" w:rsidR="00695110" w:rsidRPr="00695110" w:rsidRDefault="00695110" w:rsidP="00695110">
      <w:pPr>
        <w:rPr>
          <w:rFonts w:ascii="Times New Roman" w:eastAsia="MS Mincho" w:hAnsi="Times New Roman"/>
          <w:lang w:eastAsia="ja-JP"/>
        </w:rPr>
      </w:pPr>
      <w:r w:rsidRPr="00695110">
        <w:rPr>
          <w:rFonts w:ascii="Times New Roman" w:eastAsia="MS Mincho" w:hAnsi="Times New Roman"/>
          <w:lang w:eastAsia="ja-JP"/>
        </w:rPr>
        <w:t xml:space="preserve">Confirm Working Assumption for NR-SSS design from RAN1#89, </w:t>
      </w:r>
      <w:ins w:id="50" w:author="PM: MCC" w:date="2017-07-01T14:42:00Z">
        <w:r w:rsidRPr="00695110">
          <w:rPr>
            <w:rFonts w:ascii="Times New Roman" w:eastAsia="MS Mincho" w:hAnsi="Times New Roman"/>
            <w:lang w:eastAsia="ja-JP"/>
          </w:rPr>
          <w:t>with following updates</w:t>
        </w:r>
      </w:ins>
      <w:del w:id="51" w:author="PM: MCC" w:date="2017-07-01T14:42:00Z">
        <w:r w:rsidRPr="00695110" w:rsidDel="00695110">
          <w:rPr>
            <w:rFonts w:ascii="Times New Roman" w:eastAsia="MS Mincho" w:hAnsi="Times New Roman"/>
            <w:lang w:eastAsia="ja-JP"/>
          </w:rPr>
          <w:delText>except for</w:delText>
        </w:r>
      </w:del>
      <w:r w:rsidRPr="00695110">
        <w:rPr>
          <w:rFonts w:ascii="Times New Roman" w:eastAsia="MS Mincho" w:hAnsi="Times New Roman"/>
          <w:lang w:eastAsia="ja-JP"/>
        </w:rPr>
        <w:t>:</w:t>
      </w:r>
    </w:p>
    <w:p w14:paraId="3220F8C6" w14:textId="77777777" w:rsidR="00695110" w:rsidRPr="00695110" w:rsidRDefault="00695110" w:rsidP="003905E7">
      <w:pPr>
        <w:pStyle w:val="ListParagraph"/>
        <w:numPr>
          <w:ilvl w:val="0"/>
          <w:numId w:val="142"/>
        </w:numPr>
        <w:rPr>
          <w:rFonts w:eastAsia="MS Mincho"/>
        </w:rPr>
      </w:pPr>
      <w:r w:rsidRPr="00695110">
        <w:rPr>
          <w:rFonts w:eastAsia="MS Mincho"/>
        </w:rPr>
        <w:t>Ordering of initial state:</w:t>
      </w:r>
    </w:p>
    <w:p w14:paraId="77292C13" w14:textId="7AA782DE" w:rsidR="00695110" w:rsidRPr="00695110" w:rsidRDefault="00695110" w:rsidP="003905E7">
      <w:pPr>
        <w:pStyle w:val="ListParagraph"/>
        <w:numPr>
          <w:ilvl w:val="1"/>
          <w:numId w:val="142"/>
        </w:numPr>
        <w:spacing w:line="256" w:lineRule="auto"/>
      </w:pPr>
      <w:r w:rsidRPr="00695110">
        <w:t>NR-SSS, initial value x(0) = 1, x(1) = 0, x(2) = 0, x(3) = 0, x(4) = 0, x(5) = 0, x(6) = 0</w:t>
      </w:r>
    </w:p>
    <w:p w14:paraId="52D3C95C" w14:textId="77777777" w:rsidR="008451F0" w:rsidRPr="00312B99" w:rsidRDefault="008451F0" w:rsidP="000C41F6">
      <w:pPr>
        <w:pStyle w:val="Heading4"/>
        <w:rPr>
          <w:lang w:eastAsia="ja-JP"/>
        </w:rPr>
      </w:pPr>
      <w:bookmarkStart w:id="52" w:name="_Toc485656266"/>
      <w:bookmarkStart w:id="53" w:name="_Toc491000208"/>
      <w:r>
        <w:rPr>
          <w:rFonts w:hint="eastAsia"/>
        </w:rPr>
        <w:t>Synchronization signal</w:t>
      </w:r>
      <w:r w:rsidRPr="00312B99">
        <w:rPr>
          <w:rFonts w:hint="eastAsia"/>
          <w:lang w:eastAsia="ja-JP"/>
        </w:rPr>
        <w:t xml:space="preserve"> and initial access procedure</w:t>
      </w:r>
      <w:bookmarkEnd w:id="52"/>
      <w:bookmarkEnd w:id="53"/>
    </w:p>
    <w:p w14:paraId="21E0B3BA" w14:textId="77777777" w:rsidR="008451F0" w:rsidRPr="00D4335C" w:rsidRDefault="008451F0" w:rsidP="000C41F6">
      <w:pPr>
        <w:pStyle w:val="Heading5"/>
        <w:rPr>
          <w:lang w:eastAsia="ja-JP"/>
        </w:rPr>
      </w:pPr>
      <w:bookmarkStart w:id="54" w:name="_Toc491000209"/>
      <w:r>
        <w:rPr>
          <w:rFonts w:hint="eastAsia"/>
          <w:lang w:eastAsia="ja-JP"/>
        </w:rPr>
        <w:t>Remaining details on</w:t>
      </w:r>
      <w:r w:rsidRPr="00BB5BD2">
        <w:rPr>
          <w:rFonts w:hint="eastAsia"/>
          <w:lang w:eastAsia="ja-JP"/>
        </w:rPr>
        <w:t xml:space="preserve"> SS sequence design</w:t>
      </w:r>
      <w:bookmarkEnd w:id="54"/>
      <w:r w:rsidRPr="009931B9">
        <w:rPr>
          <w:rFonts w:hint="eastAsia"/>
          <w:lang w:eastAsia="ja-JP"/>
        </w:rPr>
        <w:t xml:space="preserve"> </w:t>
      </w:r>
    </w:p>
    <w:p w14:paraId="445BB03A" w14:textId="77777777" w:rsidR="008451F0" w:rsidRPr="00013355" w:rsidRDefault="008451F0" w:rsidP="008451F0">
      <w:pPr>
        <w:rPr>
          <w:rFonts w:eastAsia="MS Mincho"/>
          <w:i/>
          <w:lang w:eastAsia="ja-JP"/>
        </w:rPr>
      </w:pPr>
      <w:r>
        <w:rPr>
          <w:rFonts w:eastAsia="MS Mincho" w:hint="eastAsia"/>
          <w:i/>
          <w:lang w:eastAsia="ja-JP"/>
        </w:rPr>
        <w:t>Include c</w:t>
      </w:r>
      <w:r w:rsidRPr="00F24A36">
        <w:rPr>
          <w:rFonts w:eastAsia="MS Mincho"/>
          <w:i/>
          <w:lang w:eastAsia="ja-JP"/>
        </w:rPr>
        <w:t>onfirmation of WA of NR-</w:t>
      </w:r>
      <w:r>
        <w:rPr>
          <w:rFonts w:eastAsia="MS Mincho" w:hint="eastAsia"/>
          <w:i/>
          <w:lang w:eastAsia="ja-JP"/>
        </w:rPr>
        <w:t>S</w:t>
      </w:r>
      <w:r w:rsidRPr="00F24A36">
        <w:rPr>
          <w:rFonts w:eastAsia="MS Mincho"/>
          <w:i/>
          <w:lang w:eastAsia="ja-JP"/>
        </w:rPr>
        <w:t>SS</w:t>
      </w:r>
      <w:r>
        <w:rPr>
          <w:rFonts w:eastAsia="MS Mincho" w:hint="eastAsia"/>
          <w:i/>
          <w:lang w:eastAsia="ja-JP"/>
        </w:rPr>
        <w:t xml:space="preserve">, and other details on </w:t>
      </w:r>
      <w:r w:rsidRPr="00F24A36">
        <w:rPr>
          <w:rFonts w:eastAsia="MS Mincho"/>
          <w:i/>
          <w:lang w:eastAsia="ja-JP"/>
        </w:rPr>
        <w:t xml:space="preserve">NR-SSS </w:t>
      </w:r>
      <w:r>
        <w:rPr>
          <w:rFonts w:eastAsia="MS Mincho" w:hint="eastAsia"/>
          <w:i/>
          <w:lang w:eastAsia="ja-JP"/>
        </w:rPr>
        <w:t>such as sequence to RE mapping</w:t>
      </w:r>
    </w:p>
    <w:p w14:paraId="4ED9CBEE" w14:textId="77777777" w:rsidR="008451F0" w:rsidRDefault="008451F0" w:rsidP="008451F0">
      <w:pPr>
        <w:rPr>
          <w:rFonts w:eastAsia="MS Mincho"/>
          <w:i/>
          <w:lang w:eastAsia="ja-JP"/>
        </w:rPr>
      </w:pPr>
      <w:r>
        <w:rPr>
          <w:rFonts w:eastAsia="MS Mincho" w:hint="eastAsia"/>
          <w:i/>
          <w:lang w:eastAsia="ja-JP"/>
        </w:rPr>
        <w:t>Note that NR-PSS and NR-SSS sequence design and RE mapping need to be finalized in this meeting</w:t>
      </w:r>
    </w:p>
    <w:p w14:paraId="6E6A0902" w14:textId="77777777" w:rsidR="000C41F6" w:rsidRDefault="000C41F6" w:rsidP="008451F0">
      <w:pPr>
        <w:rPr>
          <w:rFonts w:eastAsia="MS Mincho"/>
          <w:lang w:eastAsia="ja-JP"/>
        </w:rPr>
      </w:pPr>
    </w:p>
    <w:p w14:paraId="2A88F125" w14:textId="3E5D571A" w:rsidR="005C0D7C" w:rsidRPr="005C0D7C" w:rsidRDefault="00851F8C" w:rsidP="005C0D7C">
      <w:pPr>
        <w:rPr>
          <w:rFonts w:eastAsia="MS Mincho"/>
          <w:b/>
          <w:lang w:eastAsia="ja-JP"/>
        </w:rPr>
      </w:pPr>
      <w:hyperlink r:id="rId61" w:history="1">
        <w:r w:rsidR="00A15F15">
          <w:rPr>
            <w:rStyle w:val="Hyperlink"/>
            <w:rFonts w:eastAsia="MS Mincho"/>
            <w:b/>
            <w:lang w:eastAsia="ja-JP"/>
          </w:rPr>
          <w:t>R1-1710501</w:t>
        </w:r>
      </w:hyperlink>
      <w:r w:rsidR="005C0D7C" w:rsidRPr="005C0D7C">
        <w:rPr>
          <w:rFonts w:eastAsia="MS Mincho"/>
          <w:b/>
          <w:lang w:eastAsia="ja-JP"/>
        </w:rPr>
        <w:tab/>
        <w:t>NR PSS and SSS design</w:t>
      </w:r>
      <w:r w:rsidR="005C0D7C" w:rsidRPr="005C0D7C">
        <w:rPr>
          <w:rFonts w:eastAsia="MS Mincho"/>
          <w:b/>
          <w:lang w:eastAsia="ja-JP"/>
        </w:rPr>
        <w:tab/>
        <w:t>Intel Corporation</w:t>
      </w:r>
    </w:p>
    <w:p w14:paraId="2BED6B0C" w14:textId="48BAE590" w:rsidR="005C0D7C" w:rsidRPr="005C0D7C" w:rsidRDefault="005C0D7C" w:rsidP="006B3821">
      <w:pPr>
        <w:pStyle w:val="ListParagraph"/>
        <w:numPr>
          <w:ilvl w:val="0"/>
          <w:numId w:val="32"/>
        </w:numPr>
        <w:spacing w:after="0"/>
        <w:ind w:left="714" w:hanging="357"/>
      </w:pPr>
      <w:r w:rsidRPr="005C0D7C">
        <w:t>Proposal 1: Confirm the WA on NR-SSS made in RAN1#89 meeting.</w:t>
      </w:r>
    </w:p>
    <w:p w14:paraId="31E69B94" w14:textId="7F1A466C" w:rsidR="005C0D7C" w:rsidRPr="005C0D7C" w:rsidRDefault="005C0D7C" w:rsidP="006B3821">
      <w:pPr>
        <w:pStyle w:val="ListParagraph"/>
        <w:numPr>
          <w:ilvl w:val="0"/>
          <w:numId w:val="32"/>
        </w:numPr>
        <w:spacing w:after="0"/>
        <w:ind w:left="714" w:hanging="357"/>
      </w:pPr>
      <w:r w:rsidRPr="005C0D7C">
        <w:t>Proposal 2: Capture in the specification the text proposed in Section 3.</w:t>
      </w:r>
    </w:p>
    <w:p w14:paraId="4BF20EAB" w14:textId="77777777" w:rsidR="005C0D7C" w:rsidRDefault="005C0D7C" w:rsidP="005C0D7C">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2029901D" w14:textId="77777777" w:rsidR="005C0D7C" w:rsidRDefault="005C0D7C"/>
    <w:p w14:paraId="4F858468" w14:textId="120F7CDE" w:rsidR="005C0D7C" w:rsidRPr="005C0D7C" w:rsidRDefault="00851F8C" w:rsidP="005C0D7C">
      <w:pPr>
        <w:rPr>
          <w:rFonts w:eastAsia="MS Mincho"/>
          <w:b/>
          <w:lang w:eastAsia="ja-JP"/>
        </w:rPr>
      </w:pPr>
      <w:hyperlink r:id="rId62" w:history="1">
        <w:r w:rsidR="00A15F15">
          <w:rPr>
            <w:rStyle w:val="Hyperlink"/>
            <w:rFonts w:eastAsia="MS Mincho"/>
            <w:b/>
            <w:lang w:eastAsia="ja-JP"/>
          </w:rPr>
          <w:t>R1-1710807</w:t>
        </w:r>
      </w:hyperlink>
      <w:r w:rsidR="005C0D7C" w:rsidRPr="005C0D7C">
        <w:rPr>
          <w:rFonts w:eastAsia="MS Mincho"/>
          <w:b/>
          <w:lang w:eastAsia="ja-JP"/>
        </w:rPr>
        <w:tab/>
        <w:t>On the Robustness of NR SSS in Frequency Offset</w:t>
      </w:r>
      <w:r w:rsidR="005C0D7C" w:rsidRPr="005C0D7C">
        <w:rPr>
          <w:rFonts w:eastAsia="MS Mincho"/>
          <w:b/>
          <w:lang w:eastAsia="ja-JP"/>
        </w:rPr>
        <w:tab/>
        <w:t>MediaTek Inc.</w:t>
      </w:r>
    </w:p>
    <w:p w14:paraId="5B86B030" w14:textId="30BA61B1" w:rsidR="005C0D7C" w:rsidRPr="005C0D7C" w:rsidRDefault="005C0D7C" w:rsidP="005C0D7C">
      <w:pPr>
        <w:pStyle w:val="ListParagraph"/>
        <w:numPr>
          <w:ilvl w:val="0"/>
          <w:numId w:val="31"/>
        </w:numPr>
        <w:spacing w:after="0"/>
        <w:ind w:left="714" w:hanging="357"/>
      </w:pPr>
      <w:r w:rsidRPr="005C0D7C">
        <w:t xml:space="preserve">Observation 1: Due to the selection of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0</m:t>
            </m:r>
          </m:sub>
        </m:sSub>
      </m:oMath>
      <w:r w:rsidRPr="005C0D7C">
        <w:t>, current NR-SSS design is quite vulnerable to frequency offset.</w:t>
      </w:r>
    </w:p>
    <w:p w14:paraId="59220A90" w14:textId="281B9FA4" w:rsidR="005C0D7C" w:rsidRPr="005C0D7C" w:rsidRDefault="005C0D7C" w:rsidP="005C0D7C">
      <w:pPr>
        <w:pStyle w:val="ListParagraph"/>
        <w:numPr>
          <w:ilvl w:val="0"/>
          <w:numId w:val="31"/>
        </w:numPr>
        <w:spacing w:after="0"/>
        <w:ind w:left="714" w:hanging="357"/>
      </w:pPr>
      <w:r w:rsidRPr="005C0D7C">
        <w:t xml:space="preserve">Proposal 1: NR-SSS should adopt the following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0</m:t>
            </m:r>
          </m:sub>
        </m:sSub>
      </m:oMath>
      <w:r w:rsidRPr="005C0D7C">
        <w:t xml:space="preserve"> and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1</m:t>
            </m:r>
          </m:sub>
        </m:sSub>
      </m:oMath>
      <w:r w:rsidRPr="005C0D7C">
        <w:t xml:space="preserve"> mapping:</w:t>
      </w:r>
    </w:p>
    <w:p w14:paraId="09FC0A16" w14:textId="49088E9A" w:rsidR="005C0D7C" w:rsidRPr="005C0D7C" w:rsidRDefault="00851F8C" w:rsidP="005C0D7C">
      <w:pPr>
        <w:rPr>
          <w:rFonts w:eastAsia="MS Mincho"/>
          <w:lang w:eastAsia="zh-CN"/>
        </w:rPr>
      </w:pPr>
      <m:oMathPara>
        <m:oMathParaPr>
          <m:jc m:val="center"/>
        </m:oMathParaPr>
        <m:oMath>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0</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3</m:t>
              </m:r>
              <m:d>
                <m:dPr>
                  <m:begChr m:val="⌊"/>
                  <m:endChr m:val="⌋"/>
                  <m:ctrlPr>
                    <w:rPr>
                      <w:rFonts w:ascii="Cambria Math" w:hAnsi="Cambria Math"/>
                      <w:lang w:eastAsia="zh-CN"/>
                    </w:rPr>
                  </m:ctrlPr>
                </m:dPr>
                <m:e>
                  <m:f>
                    <m:fPr>
                      <m:ctrlPr>
                        <w:rPr>
                          <w:rFonts w:ascii="Cambria Math" w:hAnsi="Cambria Math"/>
                          <w:lang w:eastAsia="zh-CN"/>
                        </w:rPr>
                      </m:ctrlPr>
                    </m:fPr>
                    <m:num>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lang w:eastAsia="zh-CN"/>
                                </w:rPr>
                              </m:ctrlPr>
                            </m:dPr>
                            <m:e>
                              <m:r>
                                <m:rPr>
                                  <m:sty m:val="p"/>
                                </m:rPr>
                                <w:rPr>
                                  <w:rFonts w:ascii="Cambria Math" w:hAnsi="Cambria Math"/>
                                  <w:lang w:eastAsia="zh-CN"/>
                                </w:rPr>
                                <m:t>1</m:t>
                              </m:r>
                            </m:e>
                          </m:d>
                        </m:sup>
                      </m:sSubSup>
                    </m:num>
                    <m:den>
                      <m:r>
                        <m:rPr>
                          <m:sty m:val="p"/>
                        </m:rPr>
                        <w:rPr>
                          <w:rFonts w:ascii="Cambria Math" w:hAnsi="Cambria Math"/>
                          <w:lang w:eastAsia="zh-CN"/>
                        </w:rPr>
                        <m:t>112</m:t>
                      </m:r>
                    </m:den>
                  </m:f>
                </m:e>
              </m:d>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lang w:eastAsia="zh-CN"/>
                        </w:rPr>
                      </m:ctrlPr>
                    </m:dPr>
                    <m:e>
                      <m:r>
                        <m:rPr>
                          <m:sty m:val="p"/>
                        </m:rPr>
                        <w:rPr>
                          <w:rFonts w:ascii="Cambria Math" w:hAnsi="Cambria Math"/>
                          <w:lang w:eastAsia="zh-CN"/>
                        </w:rPr>
                        <m:t>2</m:t>
                      </m:r>
                    </m:e>
                  </m:d>
                </m:sup>
              </m:sSubSup>
            </m:e>
          </m:d>
          <m:r>
            <m:rPr>
              <m:sty m:val="p"/>
            </m:rPr>
            <w:rPr>
              <w:rFonts w:ascii="Cambria Math" w:hAnsi="Cambria Math"/>
              <w:lang w:eastAsia="zh-CN"/>
            </w:rPr>
            <m:t xml:space="preserve">×5;  </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lang w:eastAsia="zh-CN"/>
                        </w:rPr>
                      </m:ctrlPr>
                    </m:dPr>
                    <m:e>
                      <m:r>
                        <m:rPr>
                          <m:sty m:val="p"/>
                        </m:rPr>
                        <w:rPr>
                          <w:rFonts w:ascii="Cambria Math" w:hAnsi="Cambria Math"/>
                          <w:lang w:eastAsia="zh-CN"/>
                        </w:rPr>
                        <m:t>1</m:t>
                      </m:r>
                    </m:e>
                  </m:d>
                </m:sup>
              </m:sSubSup>
              <m:r>
                <m:rPr>
                  <m:sty m:val="p"/>
                </m:rPr>
                <w:rPr>
                  <w:rFonts w:ascii="Cambria Math" w:hAnsi="Cambria Math"/>
                  <w:lang w:eastAsia="zh-CN"/>
                </w:rPr>
                <m:t xml:space="preserve">   mod 112</m:t>
              </m:r>
            </m:e>
          </m:d>
          <m:r>
            <m:rPr>
              <m:sty m:val="p"/>
            </m:rPr>
            <w:rPr>
              <w:rFonts w:ascii="Cambria Math" w:hAnsi="Cambria Math"/>
              <w:lang w:eastAsia="zh-CN"/>
            </w:rPr>
            <m:t>+1</m:t>
          </m:r>
        </m:oMath>
      </m:oMathPara>
    </w:p>
    <w:p w14:paraId="758A61C7" w14:textId="22C13534" w:rsidR="005C0D7C" w:rsidRDefault="005C0D7C" w:rsidP="005C0D7C">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 xml:space="preserve">Huawei </w:t>
      </w:r>
      <w:r w:rsidRPr="005C0D7C">
        <w:rPr>
          <w:rFonts w:ascii="Times New Roman" w:hAnsi="Times New Roman"/>
          <w:szCs w:val="20"/>
        </w:rPr>
        <w:sym w:font="Wingdings" w:char="F0E0"/>
      </w:r>
      <w:r>
        <w:rPr>
          <w:rFonts w:ascii="Times New Roman" w:hAnsi="Times New Roman"/>
          <w:szCs w:val="20"/>
        </w:rPr>
        <w:t xml:space="preserve"> no evaluations have motivated this proposal</w:t>
      </w:r>
    </w:p>
    <w:p w14:paraId="58D606CD" w14:textId="34C1FC0E" w:rsidR="005C0D7C" w:rsidRDefault="005C0D7C" w:rsidP="005C0D7C">
      <w:r w:rsidRPr="002A304E">
        <w:rPr>
          <w:rFonts w:ascii="Times New Roman" w:hAnsi="Times New Roman"/>
          <w:b/>
          <w:szCs w:val="20"/>
        </w:rPr>
        <w:t xml:space="preserve">Decision: </w:t>
      </w:r>
      <w:r w:rsidRPr="002A304E">
        <w:rPr>
          <w:rFonts w:ascii="Times New Roman" w:hAnsi="Times New Roman"/>
          <w:szCs w:val="20"/>
        </w:rPr>
        <w:t>The document is noted.</w:t>
      </w:r>
    </w:p>
    <w:p w14:paraId="10EF7DA8" w14:textId="77777777" w:rsidR="00F9175E" w:rsidRPr="00036715" w:rsidRDefault="00F9175E" w:rsidP="005C0D7C"/>
    <w:p w14:paraId="05A6C79D" w14:textId="5B39B94D" w:rsidR="00036715" w:rsidRPr="000C490B" w:rsidRDefault="00036715" w:rsidP="00036715">
      <w:pPr>
        <w:rPr>
          <w:rFonts w:eastAsia="MS Mincho"/>
          <w:lang w:eastAsia="ja-JP"/>
        </w:rPr>
      </w:pPr>
      <w:r w:rsidRPr="00695110">
        <w:rPr>
          <w:rFonts w:eastAsia="MS Mincho"/>
          <w:strike/>
          <w:lang w:eastAsia="ja-JP"/>
        </w:rPr>
        <w:t>Agreement</w:t>
      </w:r>
      <w:r w:rsidRPr="000C490B">
        <w:rPr>
          <w:rFonts w:eastAsia="MS Mincho"/>
          <w:lang w:eastAsia="ja-JP"/>
        </w:rPr>
        <w:t>: Confirm Working Assumption for NR-SSS design from RAN1#89, except for:</w:t>
      </w:r>
    </w:p>
    <w:p w14:paraId="6A44916C" w14:textId="77777777" w:rsidR="00036715" w:rsidRPr="000C490B" w:rsidRDefault="00036715" w:rsidP="006B3821">
      <w:pPr>
        <w:pStyle w:val="ListParagraph"/>
        <w:numPr>
          <w:ilvl w:val="0"/>
          <w:numId w:val="35"/>
        </w:numPr>
        <w:rPr>
          <w:rFonts w:eastAsia="MS Mincho"/>
        </w:rPr>
      </w:pPr>
      <w:r w:rsidRPr="000C490B">
        <w:rPr>
          <w:rFonts w:eastAsia="MS Mincho"/>
        </w:rPr>
        <w:t>Ordering of initial state:</w:t>
      </w:r>
    </w:p>
    <w:p w14:paraId="638BCFB2" w14:textId="77777777" w:rsidR="00036715" w:rsidRPr="000C490B" w:rsidRDefault="00036715" w:rsidP="006B3821">
      <w:pPr>
        <w:pStyle w:val="ListParagraph"/>
        <w:numPr>
          <w:ilvl w:val="1"/>
          <w:numId w:val="35"/>
        </w:numPr>
        <w:spacing w:line="256" w:lineRule="auto"/>
      </w:pPr>
      <w:r w:rsidRPr="000C490B">
        <w:t>NR-SSS, initial value x(0) = 1, x(1) = 0, x(2) = 0, x(3) = 0, x(4) = 0, x(5) = 0, x(6) = 0</w:t>
      </w:r>
    </w:p>
    <w:p w14:paraId="05ABDC59" w14:textId="77777777" w:rsidR="00036715" w:rsidRPr="000C490B" w:rsidRDefault="00036715" w:rsidP="006B3821">
      <w:pPr>
        <w:pStyle w:val="ListParagraph"/>
        <w:numPr>
          <w:ilvl w:val="0"/>
          <w:numId w:val="35"/>
        </w:numPr>
        <w:rPr>
          <w:rFonts w:eastAsia="MS Mincho"/>
        </w:rPr>
      </w:pPr>
      <w:r w:rsidRPr="000C490B">
        <w:rPr>
          <w:rFonts w:eastAsia="MS Mincho"/>
        </w:rPr>
        <w:t>Cyclic shift values m0 and m1:</w:t>
      </w:r>
    </w:p>
    <w:p w14:paraId="2D30FF66" w14:textId="77777777" w:rsidR="00036715" w:rsidRPr="000C490B" w:rsidRDefault="00036715" w:rsidP="006B3821">
      <w:pPr>
        <w:pStyle w:val="ListParagraph"/>
        <w:numPr>
          <w:ilvl w:val="1"/>
          <w:numId w:val="35"/>
        </w:numPr>
        <w:rPr>
          <w:rFonts w:eastAsia="MS Mincho"/>
        </w:rPr>
      </w:pPr>
      <w:r w:rsidRPr="000C490B">
        <w:rPr>
          <w:rFonts w:eastAsia="MS Mincho"/>
        </w:rPr>
        <w:t xml:space="preserve">FFS between formulae in the RAN1#89 working assumption and the following formulae, to be evaluated during this week and confirmed by Friday: </w:t>
      </w:r>
    </w:p>
    <w:p w14:paraId="4BC2C751" w14:textId="42921523" w:rsidR="00036715" w:rsidRPr="00036715" w:rsidRDefault="00851F8C" w:rsidP="00036715">
      <w:pPr>
        <w:ind w:firstLine="720"/>
        <w:rPr>
          <w:rFonts w:eastAsia="MS Mincho"/>
          <w:lang w:eastAsia="zh-CN"/>
        </w:rPr>
      </w:pPr>
      <m:oMathPara>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2</m:t>
                      </m:r>
                    </m:e>
                  </m:d>
                </m:sup>
              </m:sSubSup>
            </m:e>
          </m:d>
          <m:r>
            <w:rPr>
              <w:rFonts w:ascii="Cambria Math" w:hAnsi="Cambria Math"/>
              <w:lang w:eastAsia="zh-CN"/>
            </w:rPr>
            <m:t xml:space="preserve">×5;  </m:t>
          </m:r>
          <m:sSub>
            <m:sSubPr>
              <m:ctrlPr>
                <w:rPr>
                  <w:rFonts w:ascii="Cambria Math" w:hAnsi="Cambria Math"/>
                  <w:i/>
                  <w:lang w:eastAsia="zh-CN"/>
                </w:rPr>
              </m:ctrlPr>
            </m:sSubPr>
            <m:e>
              <m:r>
                <w:rPr>
                  <w:rFonts w:ascii="Cambria Math" w:hAnsi="Cambria Math" w:cs="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112</m:t>
              </m:r>
            </m:e>
          </m:d>
        </m:oMath>
      </m:oMathPara>
    </w:p>
    <w:p w14:paraId="0A655169" w14:textId="232EEF1D" w:rsidR="00036715" w:rsidRPr="000C490B" w:rsidRDefault="000C490B" w:rsidP="000C490B">
      <w:pPr>
        <w:pBdr>
          <w:top w:val="single" w:sz="4" w:space="1" w:color="auto"/>
        </w:pBdr>
        <w:rPr>
          <w:rFonts w:eastAsia="MS Mincho"/>
          <w:b/>
          <w:lang w:eastAsia="ja-JP"/>
        </w:rPr>
      </w:pPr>
      <w:r w:rsidRPr="000C490B">
        <w:rPr>
          <w:rFonts w:eastAsia="MS Mincho"/>
          <w:b/>
          <w:lang w:eastAsia="ja-JP"/>
        </w:rPr>
        <w:t>Thursday</w:t>
      </w:r>
    </w:p>
    <w:p w14:paraId="5D06C459" w14:textId="33FC156B" w:rsidR="000C490B" w:rsidRPr="00036715" w:rsidRDefault="000C490B" w:rsidP="00036715">
      <w:pPr>
        <w:rPr>
          <w:rFonts w:eastAsia="MS Mincho"/>
          <w:lang w:eastAsia="ja-JP"/>
        </w:rPr>
      </w:pPr>
      <w:r>
        <w:rPr>
          <w:rFonts w:eastAsia="MS Mincho"/>
          <w:lang w:eastAsia="ja-JP"/>
        </w:rPr>
        <w:t>Above agreement is modified as follows:</w:t>
      </w:r>
    </w:p>
    <w:p w14:paraId="314FD23E" w14:textId="09C769A3" w:rsidR="000C490B" w:rsidRDefault="000C490B" w:rsidP="000C490B">
      <w:pPr>
        <w:rPr>
          <w:rFonts w:eastAsia="MS Mincho"/>
          <w:lang w:eastAsia="ja-JP"/>
        </w:rPr>
      </w:pPr>
      <w:r w:rsidRPr="00036715">
        <w:rPr>
          <w:rFonts w:eastAsia="MS Mincho"/>
          <w:highlight w:val="green"/>
          <w:lang w:eastAsia="ja-JP"/>
        </w:rPr>
        <w:lastRenderedPageBreak/>
        <w:t xml:space="preserve">Agreement: </w:t>
      </w:r>
      <w:r>
        <w:rPr>
          <w:rFonts w:eastAsia="MS Mincho"/>
          <w:lang w:eastAsia="ja-JP"/>
        </w:rPr>
        <w:t xml:space="preserve">Confirm Working Assumption for NR-SSS design from RAN1#89, </w:t>
      </w:r>
      <w:r w:rsidR="00695110">
        <w:rPr>
          <w:rFonts w:eastAsia="MS Mincho"/>
          <w:lang w:eastAsia="ja-JP"/>
        </w:rPr>
        <w:t>with the following updates:</w:t>
      </w:r>
    </w:p>
    <w:p w14:paraId="5E41672B" w14:textId="77777777" w:rsidR="000C490B" w:rsidRPr="00036715" w:rsidRDefault="000C490B" w:rsidP="000C490B">
      <w:pPr>
        <w:pStyle w:val="ListParagraph"/>
        <w:numPr>
          <w:ilvl w:val="0"/>
          <w:numId w:val="35"/>
        </w:numPr>
        <w:rPr>
          <w:rFonts w:eastAsia="MS Mincho"/>
        </w:rPr>
      </w:pPr>
      <w:r w:rsidRPr="00036715">
        <w:rPr>
          <w:rFonts w:eastAsia="MS Mincho"/>
        </w:rPr>
        <w:t>Ordering of initial state:</w:t>
      </w:r>
    </w:p>
    <w:p w14:paraId="0E1FC3E0" w14:textId="77777777" w:rsidR="000C490B" w:rsidRPr="003C67E9" w:rsidRDefault="000C490B" w:rsidP="000C490B">
      <w:pPr>
        <w:pStyle w:val="ListParagraph"/>
        <w:numPr>
          <w:ilvl w:val="1"/>
          <w:numId w:val="35"/>
        </w:numPr>
        <w:spacing w:line="256" w:lineRule="auto"/>
      </w:pPr>
      <w:r w:rsidRPr="008D6341">
        <w:t>NR-SSS, initial value x(0) = 1, x(1) = 0, x(2) = 0, x(3) = 0, x(4) = 0, x(5) = 0, x(6) = 0</w:t>
      </w:r>
    </w:p>
    <w:p w14:paraId="73AA2763" w14:textId="6219CD8D" w:rsidR="000C490B" w:rsidRDefault="000C490B" w:rsidP="000C490B">
      <w:pPr>
        <w:pStyle w:val="ListParagraph"/>
        <w:numPr>
          <w:ilvl w:val="0"/>
          <w:numId w:val="35"/>
        </w:numPr>
        <w:rPr>
          <w:rFonts w:eastAsia="MS Mincho"/>
        </w:rPr>
      </w:pPr>
      <w:r>
        <w:rPr>
          <w:rFonts w:eastAsia="MS Mincho"/>
        </w:rPr>
        <w:t>Cyclic shift values m0 and m1</w:t>
      </w:r>
      <w:r w:rsidR="005249EE">
        <w:rPr>
          <w:rFonts w:eastAsia="MS Mincho"/>
        </w:rPr>
        <w:t xml:space="preserve"> (</w:t>
      </w:r>
      <w:r w:rsidR="00695110">
        <w:rPr>
          <w:rFonts w:eastAsia="MS Mincho"/>
        </w:rPr>
        <w:t xml:space="preserve">as defined in </w:t>
      </w:r>
      <w:hyperlink r:id="rId63" w:history="1">
        <w:r w:rsidR="00A15F15">
          <w:rPr>
            <w:rStyle w:val="Hyperlink"/>
            <w:rFonts w:eastAsia="MS Mincho"/>
          </w:rPr>
          <w:t>R1-1711888</w:t>
        </w:r>
      </w:hyperlink>
      <w:r w:rsidR="005249EE">
        <w:rPr>
          <w:rFonts w:eastAsia="MS Mincho"/>
        </w:rPr>
        <w:t>)</w:t>
      </w:r>
    </w:p>
    <w:p w14:paraId="4046B58C" w14:textId="77777777" w:rsidR="005249EE" w:rsidRDefault="005249EE" w:rsidP="005249EE">
      <w:pPr>
        <w:rPr>
          <w:rFonts w:eastAsia="MS Mincho"/>
        </w:rPr>
      </w:pPr>
    </w:p>
    <w:p w14:paraId="7C2F7C47" w14:textId="195BF846" w:rsidR="005249EE" w:rsidRPr="00D44103" w:rsidRDefault="00851F8C" w:rsidP="005249EE">
      <w:pPr>
        <w:rPr>
          <w:b/>
        </w:rPr>
      </w:pPr>
      <w:hyperlink r:id="rId64" w:history="1">
        <w:r w:rsidR="00A15F15">
          <w:rPr>
            <w:rStyle w:val="Hyperlink"/>
            <w:b/>
          </w:rPr>
          <w:t>R1-1711810</w:t>
        </w:r>
      </w:hyperlink>
      <w:r w:rsidR="005249EE" w:rsidRPr="00D44103">
        <w:rPr>
          <w:b/>
        </w:rPr>
        <w:tab/>
        <w:t>Analysis of SSS Proposals</w:t>
      </w:r>
      <w:r w:rsidR="005249EE" w:rsidRPr="00D44103">
        <w:rPr>
          <w:b/>
        </w:rPr>
        <w:tab/>
        <w:t>Intel Corporation</w:t>
      </w:r>
    </w:p>
    <w:p w14:paraId="44BFB325" w14:textId="77777777" w:rsidR="005249EE" w:rsidRDefault="005249EE" w:rsidP="005249EE">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3A85D6CB" w14:textId="25CF18B6" w:rsidR="005249EE" w:rsidRDefault="00851F8C" w:rsidP="005249EE">
      <w:pPr>
        <w:rPr>
          <w:rFonts w:eastAsia="MS Mincho"/>
          <w:b/>
          <w:lang w:eastAsia="ja-JP"/>
        </w:rPr>
      </w:pPr>
      <w:hyperlink r:id="rId65" w:history="1">
        <w:r w:rsidR="00A15F15">
          <w:rPr>
            <w:rStyle w:val="Hyperlink"/>
            <w:rFonts w:eastAsia="MS Mincho"/>
            <w:b/>
            <w:lang w:eastAsia="ja-JP"/>
          </w:rPr>
          <w:t>R1-1711860</w:t>
        </w:r>
      </w:hyperlink>
      <w:r w:rsidR="005249EE" w:rsidRPr="000C490B">
        <w:rPr>
          <w:rFonts w:eastAsia="MS Mincho" w:hint="eastAsia"/>
          <w:b/>
          <w:lang w:eastAsia="ja-JP"/>
        </w:rPr>
        <w:tab/>
      </w:r>
      <w:r w:rsidR="005249EE" w:rsidRPr="000C490B">
        <w:rPr>
          <w:b/>
        </w:rPr>
        <w:t>Evaluation of NR-SS</w:t>
      </w:r>
      <w:r w:rsidR="005249EE" w:rsidRPr="000C490B">
        <w:rPr>
          <w:rFonts w:eastAsia="MS Mincho" w:hint="eastAsia"/>
          <w:b/>
          <w:lang w:eastAsia="ja-JP"/>
        </w:rPr>
        <w:tab/>
        <w:t>Huawei, HiSilicon</w:t>
      </w:r>
    </w:p>
    <w:p w14:paraId="08A35163" w14:textId="77777777" w:rsidR="005249EE" w:rsidRDefault="005249EE" w:rsidP="005249EE">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3B8E0888" w14:textId="13F3035E" w:rsidR="005249EE" w:rsidRDefault="00851F8C" w:rsidP="005249EE">
      <w:pPr>
        <w:rPr>
          <w:rFonts w:eastAsia="MS Mincho"/>
          <w:b/>
          <w:lang w:eastAsia="ja-JP"/>
        </w:rPr>
      </w:pPr>
      <w:hyperlink r:id="rId66" w:history="1">
        <w:r w:rsidR="00A15F15">
          <w:rPr>
            <w:rStyle w:val="Hyperlink"/>
            <w:rFonts w:eastAsia="MS Mincho"/>
            <w:b/>
            <w:highlight w:val="green"/>
            <w:lang w:eastAsia="ja-JP"/>
          </w:rPr>
          <w:t>R1-1711888</w:t>
        </w:r>
      </w:hyperlink>
      <w:r w:rsidR="005249EE" w:rsidRPr="000C490B">
        <w:rPr>
          <w:rFonts w:eastAsia="MS Mincho" w:hint="eastAsia"/>
          <w:b/>
          <w:lang w:eastAsia="ja-JP"/>
        </w:rPr>
        <w:tab/>
      </w:r>
      <w:r w:rsidR="005249EE" w:rsidRPr="000C490B">
        <w:rPr>
          <w:rFonts w:eastAsia="MS Mincho"/>
          <w:b/>
          <w:lang w:eastAsia="ja-JP"/>
        </w:rPr>
        <w:t>WF on m</w:t>
      </w:r>
      <w:r w:rsidR="005249EE" w:rsidRPr="000C490B">
        <w:rPr>
          <w:rFonts w:eastAsia="MS Mincho"/>
          <w:b/>
          <w:vertAlign w:val="subscript"/>
          <w:lang w:eastAsia="ja-JP"/>
        </w:rPr>
        <w:t>0</w:t>
      </w:r>
      <w:r w:rsidR="005249EE" w:rsidRPr="000C490B">
        <w:rPr>
          <w:rFonts w:eastAsia="MS Mincho"/>
          <w:b/>
          <w:lang w:eastAsia="ja-JP"/>
        </w:rPr>
        <w:t xml:space="preserve"> and m</w:t>
      </w:r>
      <w:r w:rsidR="005249EE" w:rsidRPr="000C490B">
        <w:rPr>
          <w:rFonts w:eastAsia="MS Mincho"/>
          <w:b/>
          <w:vertAlign w:val="subscript"/>
          <w:lang w:eastAsia="ja-JP"/>
        </w:rPr>
        <w:t>1</w:t>
      </w:r>
      <w:r w:rsidR="005249EE" w:rsidRPr="000C490B">
        <w:rPr>
          <w:rFonts w:eastAsia="MS Mincho"/>
          <w:b/>
          <w:lang w:eastAsia="ja-JP"/>
        </w:rPr>
        <w:t xml:space="preserve"> for NR-SSS</w:t>
      </w:r>
      <w:r w:rsidR="005249EE" w:rsidRPr="000C490B">
        <w:rPr>
          <w:rFonts w:eastAsia="MS Mincho" w:hint="eastAsia"/>
          <w:b/>
          <w:lang w:eastAsia="ja-JP"/>
        </w:rPr>
        <w:tab/>
      </w:r>
      <w:r w:rsidR="005249EE" w:rsidRPr="000C490B">
        <w:rPr>
          <w:rFonts w:eastAsia="MS Mincho"/>
          <w:b/>
          <w:lang w:eastAsia="ja-JP"/>
        </w:rPr>
        <w:t>NTT DOCOMO, ITL, Intel, Samsung, InterDigital, Motorola Mobility, Lenovo</w:t>
      </w:r>
    </w:p>
    <w:p w14:paraId="1DA9209B" w14:textId="79093670" w:rsidR="00F65A13" w:rsidRPr="005249EE" w:rsidRDefault="00881BE0" w:rsidP="003905E7">
      <w:pPr>
        <w:pStyle w:val="ListParagraph"/>
        <w:numPr>
          <w:ilvl w:val="0"/>
          <w:numId w:val="123"/>
        </w:numPr>
        <w:spacing w:after="0"/>
        <w:rPr>
          <w:rFonts w:eastAsia="MS Mincho"/>
        </w:rPr>
      </w:pPr>
      <w:r w:rsidRPr="005249EE">
        <w:rPr>
          <w:rFonts w:eastAsia="MS Mincho"/>
          <w:lang w:val="en-US"/>
        </w:rPr>
        <w:t xml:space="preserve">The cyclic shift values </w:t>
      </w:r>
      <m:oMath>
        <m:sSub>
          <m:sSubPr>
            <m:ctrlPr>
              <w:rPr>
                <w:rFonts w:ascii="Cambria Math" w:eastAsia="MS Mincho" w:hAnsi="Cambria Math"/>
                <w:i/>
                <w:iCs/>
              </w:rPr>
            </m:ctrlPr>
          </m:sSubPr>
          <m:e>
            <m:r>
              <w:rPr>
                <w:rFonts w:ascii="Cambria Math" w:eastAsia="MS Mincho" w:hAnsi="Cambria Math"/>
              </w:rPr>
              <m:t>m</m:t>
            </m:r>
          </m:e>
          <m:sub>
            <m:r>
              <m:rPr>
                <m:sty m:val="p"/>
              </m:rPr>
              <w:rPr>
                <w:rFonts w:ascii="Cambria Math" w:eastAsia="MS Mincho" w:hAnsi="Cambria Math"/>
              </w:rPr>
              <m:t>0</m:t>
            </m:r>
          </m:sub>
        </m:sSub>
      </m:oMath>
      <w:r w:rsidRPr="005249EE">
        <w:rPr>
          <w:rFonts w:eastAsia="MS Mincho"/>
          <w:lang w:val="en-US"/>
        </w:rPr>
        <w:t xml:space="preserve"> and </w:t>
      </w:r>
      <m:oMath>
        <m:sSub>
          <m:sSubPr>
            <m:ctrlPr>
              <w:rPr>
                <w:rFonts w:ascii="Cambria Math" w:eastAsia="MS Mincho" w:hAnsi="Cambria Math"/>
                <w:i/>
                <w:iCs/>
              </w:rPr>
            </m:ctrlPr>
          </m:sSubPr>
          <m:e>
            <m:r>
              <w:rPr>
                <w:rFonts w:ascii="Cambria Math" w:eastAsia="MS Mincho" w:hAnsi="Cambria Math"/>
              </w:rPr>
              <m:t>m</m:t>
            </m:r>
          </m:e>
          <m:sub>
            <m:r>
              <m:rPr>
                <m:sty m:val="p"/>
              </m:rPr>
              <w:rPr>
                <w:rFonts w:ascii="Cambria Math" w:eastAsia="MS Mincho" w:hAnsi="Cambria Math"/>
              </w:rPr>
              <m:t>1</m:t>
            </m:r>
          </m:sub>
        </m:sSub>
      </m:oMath>
      <w:r w:rsidRPr="005249EE">
        <w:rPr>
          <w:rFonts w:eastAsia="MS Mincho"/>
          <w:lang w:val="en-US"/>
        </w:rPr>
        <w:t xml:space="preserve"> are jointly determined by the cell IDs carried by NR PSS (i.e., </w:t>
      </w:r>
      <m:oMath>
        <m:sSubSup>
          <m:sSubSupPr>
            <m:ctrlPr>
              <w:rPr>
                <w:rFonts w:ascii="Cambria Math" w:eastAsia="MS Mincho" w:hAnsi="Cambria Math"/>
                <w:i/>
                <w:iCs/>
              </w:rPr>
            </m:ctrlPr>
          </m:sSubSupPr>
          <m:e>
            <m:r>
              <w:rPr>
                <w:rFonts w:ascii="Cambria Math" w:eastAsia="MS Mincho" w:hAnsi="Cambria Math"/>
              </w:rPr>
              <m:t>N</m:t>
            </m:r>
          </m:e>
          <m:sub>
            <m:r>
              <m:rPr>
                <m:sty m:val="p"/>
              </m:rPr>
              <w:rPr>
                <w:rFonts w:ascii="Cambria Math" w:eastAsia="MS Mincho" w:hAnsi="Cambria Math"/>
              </w:rPr>
              <m:t>ID</m:t>
            </m:r>
          </m:sub>
          <m:sup>
            <m:r>
              <m:rPr>
                <m:sty m:val="p"/>
              </m:rPr>
              <w:rPr>
                <w:rFonts w:ascii="Cambria Math" w:eastAsia="MS Mincho" w:hAnsi="Cambria Math"/>
              </w:rPr>
              <m:t>(2)</m:t>
            </m:r>
          </m:sup>
        </m:sSubSup>
        <m:r>
          <m:rPr>
            <m:sty m:val="p"/>
          </m:rPr>
          <w:rPr>
            <w:rFonts w:ascii="Cambria Math" w:eastAsia="MS Mincho" w:hAnsi="Cambria Math"/>
          </w:rPr>
          <m:t>=0, 1, 2</m:t>
        </m:r>
      </m:oMath>
      <w:r w:rsidRPr="005249EE">
        <w:rPr>
          <w:rFonts w:eastAsia="MS Mincho"/>
          <w:lang w:val="en-US"/>
        </w:rPr>
        <w:t xml:space="preserve">) and NR SSS (i.e., </w:t>
      </w:r>
      <m:oMath>
        <m:sSubSup>
          <m:sSubSupPr>
            <m:ctrlPr>
              <w:rPr>
                <w:rFonts w:ascii="Cambria Math" w:eastAsia="MS Mincho" w:hAnsi="Cambria Math"/>
                <w:i/>
                <w:iCs/>
              </w:rPr>
            </m:ctrlPr>
          </m:sSubSupPr>
          <m:e>
            <m:r>
              <w:rPr>
                <w:rFonts w:ascii="Cambria Math" w:eastAsia="MS Mincho" w:hAnsi="Cambria Math"/>
              </w:rPr>
              <m:t>N</m:t>
            </m:r>
          </m:e>
          <m:sub>
            <m:r>
              <m:rPr>
                <m:sty m:val="p"/>
              </m:rPr>
              <w:rPr>
                <w:rFonts w:ascii="Cambria Math" w:eastAsia="MS Mincho" w:hAnsi="Cambria Math"/>
              </w:rPr>
              <m:t>ID</m:t>
            </m:r>
          </m:sub>
          <m:sup>
            <m:r>
              <m:rPr>
                <m:sty m:val="p"/>
              </m:rPr>
              <w:rPr>
                <w:rFonts w:ascii="Cambria Math" w:eastAsia="MS Mincho" w:hAnsi="Cambria Math"/>
              </w:rPr>
              <m:t>(1)</m:t>
            </m:r>
          </m:sup>
        </m:sSubSup>
        <m:r>
          <m:rPr>
            <m:sty m:val="p"/>
          </m:rPr>
          <w:rPr>
            <w:rFonts w:ascii="Cambria Math" w:eastAsia="MS Mincho" w:hAnsi="Cambria Math"/>
          </w:rPr>
          <m:t>=0, 1, …, 335</m:t>
        </m:r>
      </m:oMath>
      <w:r w:rsidRPr="005249EE">
        <w:rPr>
          <w:rFonts w:eastAsia="MS Mincho"/>
          <w:lang w:val="en-US"/>
        </w:rPr>
        <w:t xml:space="preserve">)), where the cell ID is given by </w:t>
      </w:r>
      <m:oMath>
        <m:sSubSup>
          <m:sSubSupPr>
            <m:ctrlPr>
              <w:rPr>
                <w:rFonts w:ascii="Cambria Math" w:eastAsia="MS Mincho" w:hAnsi="Cambria Math"/>
                <w:i/>
                <w:iCs/>
              </w:rPr>
            </m:ctrlPr>
          </m:sSubSupPr>
          <m:e>
            <m:r>
              <w:rPr>
                <w:rFonts w:ascii="Cambria Math" w:eastAsia="MS Mincho" w:hAnsi="Cambria Math"/>
              </w:rPr>
              <m:t>N</m:t>
            </m:r>
          </m:e>
          <m:sub>
            <m:r>
              <m:rPr>
                <m:sty m:val="p"/>
              </m:rPr>
              <w:rPr>
                <w:rFonts w:ascii="Cambria Math" w:eastAsia="MS Mincho" w:hAnsi="Cambria Math"/>
              </w:rPr>
              <m:t>ID</m:t>
            </m:r>
          </m:sub>
          <m:sup>
            <m:r>
              <m:rPr>
                <m:sty m:val="p"/>
              </m:rPr>
              <w:rPr>
                <w:rFonts w:ascii="Cambria Math" w:eastAsia="MS Mincho" w:hAnsi="Cambria Math"/>
              </w:rPr>
              <m:t>cell</m:t>
            </m:r>
          </m:sup>
        </m:sSubSup>
        <m:r>
          <m:rPr>
            <m:sty m:val="p"/>
          </m:rPr>
          <w:rPr>
            <w:rFonts w:ascii="Cambria Math" w:eastAsia="MS Mincho" w:hAnsi="Cambria Math"/>
          </w:rPr>
          <m:t>=3</m:t>
        </m:r>
        <m:sSubSup>
          <m:sSubSupPr>
            <m:ctrlPr>
              <w:rPr>
                <w:rFonts w:ascii="Cambria Math" w:eastAsia="MS Mincho" w:hAnsi="Cambria Math"/>
                <w:i/>
                <w:iCs/>
              </w:rPr>
            </m:ctrlPr>
          </m:sSubSupPr>
          <m:e>
            <m:r>
              <w:rPr>
                <w:rFonts w:ascii="Cambria Math" w:eastAsia="MS Mincho" w:hAnsi="Cambria Math"/>
              </w:rPr>
              <m:t>N</m:t>
            </m:r>
          </m:e>
          <m:sub>
            <m:r>
              <m:rPr>
                <m:sty m:val="p"/>
              </m:rPr>
              <w:rPr>
                <w:rFonts w:ascii="Cambria Math" w:eastAsia="MS Mincho" w:hAnsi="Cambria Math"/>
              </w:rPr>
              <m:t>ID</m:t>
            </m:r>
          </m:sub>
          <m:sup>
            <m:r>
              <m:rPr>
                <m:sty m:val="p"/>
              </m:rPr>
              <w:rPr>
                <w:rFonts w:ascii="Cambria Math" w:eastAsia="MS Mincho" w:hAnsi="Cambria Math"/>
              </w:rPr>
              <m:t>(1)</m:t>
            </m:r>
          </m:sup>
        </m:sSubSup>
        <m:r>
          <m:rPr>
            <m:sty m:val="p"/>
          </m:rPr>
          <w:rPr>
            <w:rFonts w:ascii="Cambria Math" w:eastAsia="MS Mincho" w:hAnsi="Cambria Math"/>
          </w:rPr>
          <m:t>+</m:t>
        </m:r>
        <m:sSubSup>
          <m:sSubSupPr>
            <m:ctrlPr>
              <w:rPr>
                <w:rFonts w:ascii="Cambria Math" w:eastAsia="MS Mincho" w:hAnsi="Cambria Math"/>
                <w:i/>
                <w:iCs/>
              </w:rPr>
            </m:ctrlPr>
          </m:sSubSupPr>
          <m:e>
            <m:r>
              <w:rPr>
                <w:rFonts w:ascii="Cambria Math" w:eastAsia="MS Mincho" w:hAnsi="Cambria Math"/>
              </w:rPr>
              <m:t>N</m:t>
            </m:r>
          </m:e>
          <m:sub>
            <m:r>
              <m:rPr>
                <m:sty m:val="p"/>
              </m:rPr>
              <w:rPr>
                <w:rFonts w:ascii="Cambria Math" w:eastAsia="MS Mincho" w:hAnsi="Cambria Math"/>
              </w:rPr>
              <m:t>ID</m:t>
            </m:r>
          </m:sub>
          <m:sup>
            <m:r>
              <m:rPr>
                <m:sty m:val="p"/>
              </m:rPr>
              <w:rPr>
                <w:rFonts w:ascii="Cambria Math" w:eastAsia="MS Mincho" w:hAnsi="Cambria Math"/>
              </w:rPr>
              <m:t>(2)</m:t>
            </m:r>
          </m:sup>
        </m:sSubSup>
      </m:oMath>
    </w:p>
    <w:p w14:paraId="7C54A10A" w14:textId="56C6636B" w:rsidR="00F65A13" w:rsidRPr="005249EE" w:rsidRDefault="00851F8C" w:rsidP="003905E7">
      <w:pPr>
        <w:pStyle w:val="ListParagraph"/>
        <w:numPr>
          <w:ilvl w:val="2"/>
          <w:numId w:val="123"/>
        </w:numPr>
        <w:spacing w:after="0"/>
        <w:rPr>
          <w:rFonts w:eastAsia="MS Mincho"/>
        </w:rPr>
      </w:pPr>
      <m:oMath>
        <m:sSub>
          <m:sSubPr>
            <m:ctrlPr>
              <w:rPr>
                <w:rFonts w:ascii="Cambria Math" w:eastAsia="MS Mincho" w:hAnsi="Cambria Math"/>
                <w:i/>
                <w:iCs/>
              </w:rPr>
            </m:ctrlPr>
          </m:sSubPr>
          <m:e>
            <m:r>
              <w:rPr>
                <w:rFonts w:ascii="Cambria Math" w:eastAsia="MS Mincho" w:hAnsi="Cambria Math"/>
              </w:rPr>
              <m:t>m</m:t>
            </m:r>
          </m:e>
          <m:sub>
            <m:r>
              <m:rPr>
                <m:sty m:val="p"/>
              </m:rPr>
              <w:rPr>
                <w:rFonts w:ascii="Cambria Math" w:eastAsia="MS Mincho" w:hAnsi="Cambria Math"/>
              </w:rPr>
              <m:t>0</m:t>
            </m:r>
          </m:sub>
        </m:sSub>
        <m:r>
          <m:rPr>
            <m:sty m:val="p"/>
          </m:rPr>
          <w:rPr>
            <w:rFonts w:ascii="Cambria Math" w:eastAsia="MS Mincho" w:hAnsi="Cambria Math"/>
          </w:rPr>
          <m:t>=</m:t>
        </m:r>
        <m:d>
          <m:dPr>
            <m:ctrlPr>
              <w:rPr>
                <w:rFonts w:ascii="Cambria Math" w:eastAsia="MS Mincho" w:hAnsi="Cambria Math"/>
                <w:i/>
                <w:iCs/>
                <w:lang w:val="en-US"/>
              </w:rPr>
            </m:ctrlPr>
          </m:dPr>
          <m:e>
            <m:r>
              <m:rPr>
                <m:sty m:val="p"/>
              </m:rPr>
              <w:rPr>
                <w:rFonts w:ascii="Cambria Math" w:eastAsia="MS Mincho" w:hAnsi="Cambria Math"/>
              </w:rPr>
              <m:t>3</m:t>
            </m:r>
            <m:d>
              <m:dPr>
                <m:begChr m:val="⌊"/>
                <m:endChr m:val="⌋"/>
                <m:ctrlPr>
                  <w:rPr>
                    <w:rFonts w:ascii="Cambria Math" w:eastAsia="MS Mincho" w:hAnsi="Cambria Math"/>
                    <w:i/>
                    <w:iCs/>
                  </w:rPr>
                </m:ctrlPr>
              </m:dPr>
              <m:e>
                <m:f>
                  <m:fPr>
                    <m:ctrlPr>
                      <w:rPr>
                        <w:rFonts w:ascii="Cambria Math" w:eastAsia="MS Mincho" w:hAnsi="Cambria Math"/>
                        <w:i/>
                        <w:iCs/>
                      </w:rPr>
                    </m:ctrlPr>
                  </m:fPr>
                  <m:num>
                    <m:sSubSup>
                      <m:sSubSupPr>
                        <m:ctrlPr>
                          <w:rPr>
                            <w:rFonts w:ascii="Cambria Math" w:eastAsia="MS Mincho" w:hAnsi="Cambria Math"/>
                            <w:i/>
                            <w:iCs/>
                          </w:rPr>
                        </m:ctrlPr>
                      </m:sSubSupPr>
                      <m:e>
                        <m:r>
                          <w:rPr>
                            <w:rFonts w:ascii="Cambria Math" w:eastAsia="MS Mincho" w:hAnsi="Cambria Math"/>
                          </w:rPr>
                          <m:t>N</m:t>
                        </m:r>
                      </m:e>
                      <m:sub>
                        <m:r>
                          <m:rPr>
                            <m:sty m:val="p"/>
                          </m:rPr>
                          <w:rPr>
                            <w:rFonts w:ascii="Cambria Math" w:eastAsia="MS Mincho" w:hAnsi="Cambria Math"/>
                          </w:rPr>
                          <m:t>ID</m:t>
                        </m:r>
                      </m:sub>
                      <m:sup>
                        <m:d>
                          <m:dPr>
                            <m:ctrlPr>
                              <w:rPr>
                                <w:rFonts w:ascii="Cambria Math" w:eastAsia="MS Mincho" w:hAnsi="Cambria Math"/>
                                <w:i/>
                                <w:iCs/>
                              </w:rPr>
                            </m:ctrlPr>
                          </m:dPr>
                          <m:e>
                            <m:r>
                              <m:rPr>
                                <m:sty m:val="p"/>
                              </m:rPr>
                              <w:rPr>
                                <w:rFonts w:ascii="Cambria Math" w:eastAsia="MS Mincho" w:hAnsi="Cambria Math"/>
                              </w:rPr>
                              <m:t>1</m:t>
                            </m:r>
                          </m:e>
                        </m:d>
                      </m:sup>
                    </m:sSubSup>
                  </m:num>
                  <m:den>
                    <m:r>
                      <m:rPr>
                        <m:sty m:val="p"/>
                      </m:rPr>
                      <w:rPr>
                        <w:rFonts w:ascii="Cambria Math" w:eastAsia="MS Mincho" w:hAnsi="Cambria Math"/>
                      </w:rPr>
                      <m:t>112</m:t>
                    </m:r>
                  </m:den>
                </m:f>
              </m:e>
            </m:d>
            <m:r>
              <m:rPr>
                <m:sty m:val="p"/>
              </m:rPr>
              <w:rPr>
                <w:rFonts w:ascii="Cambria Math" w:eastAsia="MS Mincho" w:hAnsi="Cambria Math"/>
              </w:rPr>
              <m:t>+</m:t>
            </m:r>
            <m:sSubSup>
              <m:sSubSupPr>
                <m:ctrlPr>
                  <w:rPr>
                    <w:rFonts w:ascii="Cambria Math" w:eastAsia="MS Mincho" w:hAnsi="Cambria Math"/>
                    <w:i/>
                    <w:iCs/>
                  </w:rPr>
                </m:ctrlPr>
              </m:sSubSupPr>
              <m:e>
                <m:r>
                  <w:rPr>
                    <w:rFonts w:ascii="Cambria Math" w:eastAsia="MS Mincho" w:hAnsi="Cambria Math"/>
                  </w:rPr>
                  <m:t>N</m:t>
                </m:r>
              </m:e>
              <m:sub>
                <m:r>
                  <m:rPr>
                    <m:sty m:val="p"/>
                  </m:rPr>
                  <w:rPr>
                    <w:rFonts w:ascii="Cambria Math" w:eastAsia="MS Mincho" w:hAnsi="Cambria Math"/>
                  </w:rPr>
                  <m:t>ID</m:t>
                </m:r>
              </m:sub>
              <m:sup>
                <m:d>
                  <m:dPr>
                    <m:ctrlPr>
                      <w:rPr>
                        <w:rFonts w:ascii="Cambria Math" w:eastAsia="MS Mincho" w:hAnsi="Cambria Math"/>
                        <w:i/>
                        <w:iCs/>
                      </w:rPr>
                    </m:ctrlPr>
                  </m:dPr>
                  <m:e>
                    <m:r>
                      <m:rPr>
                        <m:sty m:val="p"/>
                      </m:rPr>
                      <w:rPr>
                        <w:rFonts w:ascii="Cambria Math" w:eastAsia="MS Mincho" w:hAnsi="Cambria Math"/>
                      </w:rPr>
                      <m:t>2</m:t>
                    </m:r>
                  </m:e>
                </m:d>
              </m:sup>
            </m:sSubSup>
          </m:e>
        </m:d>
        <m:r>
          <w:rPr>
            <w:rFonts w:ascii="Cambria Math" w:eastAsia="MS Mincho" w:hAnsi="Cambria Math"/>
            <w:lang w:val="en-US"/>
          </w:rPr>
          <m:t>5</m:t>
        </m:r>
      </m:oMath>
    </w:p>
    <w:p w14:paraId="737AAF4E" w14:textId="3AE9F33A" w:rsidR="005249EE" w:rsidRPr="005249EE" w:rsidRDefault="00851F8C" w:rsidP="003905E7">
      <w:pPr>
        <w:pStyle w:val="ListParagraph"/>
        <w:numPr>
          <w:ilvl w:val="2"/>
          <w:numId w:val="123"/>
        </w:numPr>
        <w:spacing w:after="0"/>
        <w:rPr>
          <w:rFonts w:eastAsia="MS Mincho"/>
        </w:rPr>
      </w:pPr>
      <m:oMath>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rPr>
              <m:t>1</m:t>
            </m:r>
          </m:sub>
        </m:sSub>
        <m:r>
          <w:rPr>
            <w:rFonts w:ascii="Cambria Math" w:eastAsia="MS Mincho" w:hAnsi="Cambria Math"/>
          </w:rPr>
          <m:t>=</m:t>
        </m:r>
        <m:d>
          <m:dPr>
            <m:ctrlPr>
              <w:rPr>
                <w:rFonts w:ascii="Cambria Math" w:eastAsia="MS Mincho" w:hAnsi="Cambria Math"/>
                <w:i/>
                <w:iCs/>
              </w:rPr>
            </m:ctrlPr>
          </m:dPr>
          <m:e>
            <m:sSubSup>
              <m:sSubSupPr>
                <m:ctrlPr>
                  <w:rPr>
                    <w:rFonts w:ascii="Cambria Math" w:eastAsia="MS Mincho" w:hAnsi="Cambria Math"/>
                    <w:i/>
                    <w:iCs/>
                  </w:rPr>
                </m:ctrlPr>
              </m:sSubSupPr>
              <m:e>
                <m:r>
                  <w:rPr>
                    <w:rFonts w:ascii="Cambria Math" w:eastAsia="MS Mincho" w:hAnsi="Cambria Math"/>
                  </w:rPr>
                  <m:t>N</m:t>
                </m:r>
              </m:e>
              <m:sub>
                <m:r>
                  <w:rPr>
                    <w:rFonts w:ascii="Cambria Math" w:eastAsia="MS Mincho" w:hAnsi="Cambria Math"/>
                  </w:rPr>
                  <m:t>ID</m:t>
                </m:r>
              </m:sub>
              <m:sup>
                <m:d>
                  <m:dPr>
                    <m:ctrlPr>
                      <w:rPr>
                        <w:rFonts w:ascii="Cambria Math" w:eastAsia="MS Mincho" w:hAnsi="Cambria Math"/>
                        <w:i/>
                        <w:iCs/>
                      </w:rPr>
                    </m:ctrlPr>
                  </m:dPr>
                  <m:e>
                    <m:r>
                      <w:rPr>
                        <w:rFonts w:ascii="Cambria Math" w:eastAsia="MS Mincho" w:hAnsi="Cambria Math"/>
                      </w:rPr>
                      <m:t>1</m:t>
                    </m:r>
                  </m:e>
                </m:d>
              </m:sup>
            </m:sSubSup>
            <m:r>
              <w:rPr>
                <w:rFonts w:ascii="Cambria Math" w:eastAsia="MS Mincho" w:hAnsi="Cambria Math"/>
              </w:rPr>
              <m:t>   mod 112</m:t>
            </m:r>
          </m:e>
        </m:d>
      </m:oMath>
    </w:p>
    <w:p w14:paraId="776935F7" w14:textId="09D736C6" w:rsidR="005249EE" w:rsidRDefault="005249EE" w:rsidP="005249EE">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Pr="00A40F3D">
        <w:rPr>
          <w:rFonts w:eastAsia="MS Mincho" w:hint="eastAsia"/>
          <w:lang w:eastAsia="ja-JP"/>
        </w:rPr>
        <w:t>Also supported by Mediatek</w:t>
      </w:r>
      <w:r>
        <w:rPr>
          <w:rFonts w:eastAsia="MS Mincho" w:hint="eastAsia"/>
          <w:lang w:eastAsia="ja-JP"/>
        </w:rPr>
        <w:t>, LGE, ZTE</w:t>
      </w:r>
      <w:r>
        <w:rPr>
          <w:rFonts w:eastAsia="MS Mincho"/>
          <w:lang w:eastAsia="ja-JP"/>
        </w:rPr>
        <w:t>.</w:t>
      </w:r>
    </w:p>
    <w:p w14:paraId="1A482DEF" w14:textId="5FEA1E04" w:rsidR="005249EE" w:rsidRDefault="005249EE" w:rsidP="005249EE">
      <w:r w:rsidRPr="002A304E">
        <w:rPr>
          <w:rFonts w:ascii="Times New Roman" w:hAnsi="Times New Roman"/>
          <w:b/>
          <w:szCs w:val="20"/>
        </w:rPr>
        <w:t xml:space="preserve">Decision: </w:t>
      </w:r>
      <w:r w:rsidRPr="002A304E">
        <w:rPr>
          <w:rFonts w:ascii="Times New Roman" w:hAnsi="Times New Roman"/>
          <w:szCs w:val="20"/>
        </w:rPr>
        <w:t xml:space="preserve">The document is </w:t>
      </w:r>
      <w:r>
        <w:rPr>
          <w:rFonts w:ascii="Times New Roman" w:hAnsi="Times New Roman"/>
          <w:szCs w:val="20"/>
        </w:rPr>
        <w:t>agre</w:t>
      </w:r>
      <w:r w:rsidRPr="002A304E">
        <w:rPr>
          <w:rFonts w:ascii="Times New Roman" w:hAnsi="Times New Roman"/>
          <w:szCs w:val="20"/>
        </w:rPr>
        <w:t>ed.</w:t>
      </w:r>
      <w:r w:rsidRPr="002A304E">
        <w:t xml:space="preserve"> </w:t>
      </w:r>
    </w:p>
    <w:p w14:paraId="6AF344F6" w14:textId="77777777" w:rsidR="005249EE" w:rsidRDefault="005249EE" w:rsidP="005249EE">
      <w:pPr>
        <w:pBdr>
          <w:top w:val="single" w:sz="4" w:space="1" w:color="auto"/>
        </w:pBdr>
        <w:rPr>
          <w:rFonts w:eastAsia="MS Mincho"/>
          <w:highlight w:val="green"/>
          <w:lang w:eastAsia="ja-JP"/>
        </w:rPr>
      </w:pPr>
    </w:p>
    <w:p w14:paraId="7D06FDBD" w14:textId="5F99C304" w:rsidR="00036715" w:rsidRDefault="00036715" w:rsidP="00036715">
      <w:pPr>
        <w:rPr>
          <w:rFonts w:ascii="Times New Roman" w:hAnsi="Times New Roman"/>
        </w:rPr>
      </w:pPr>
      <w:r w:rsidRPr="00036715">
        <w:rPr>
          <w:rFonts w:eastAsia="MS Mincho"/>
          <w:highlight w:val="green"/>
          <w:lang w:eastAsia="ja-JP"/>
        </w:rPr>
        <w:t xml:space="preserve">Agreement: </w:t>
      </w:r>
      <w:r>
        <w:rPr>
          <w:rFonts w:ascii="Times New Roman" w:hAnsi="Times New Roman"/>
        </w:rPr>
        <w:t>For NR-PSS:</w:t>
      </w:r>
    </w:p>
    <w:p w14:paraId="10412D1B" w14:textId="77777777" w:rsidR="00036715" w:rsidRPr="008D6341" w:rsidRDefault="00036715" w:rsidP="006B3821">
      <w:pPr>
        <w:pStyle w:val="ListParagraph"/>
        <w:numPr>
          <w:ilvl w:val="0"/>
          <w:numId w:val="34"/>
        </w:numPr>
        <w:overflowPunct/>
        <w:autoSpaceDE/>
        <w:autoSpaceDN/>
        <w:adjustRightInd/>
        <w:spacing w:after="0" w:line="256" w:lineRule="auto"/>
        <w:textAlignment w:val="auto"/>
      </w:pPr>
      <w:r w:rsidRPr="008D6341">
        <w:t>initial value x(0) = 0, x(1) = 1, x(2) = 1, x(3) = 0, x(4) = 1, x(5) = 1, x(6) = 1</w:t>
      </w:r>
    </w:p>
    <w:p w14:paraId="4F7A2F44" w14:textId="77777777" w:rsidR="00036715" w:rsidRDefault="00036715" w:rsidP="005C0D7C"/>
    <w:p w14:paraId="4EB454F8" w14:textId="1A9E6952" w:rsidR="00F9175E" w:rsidRPr="003D7D38" w:rsidRDefault="00851F8C" w:rsidP="005C0D7C">
      <w:pPr>
        <w:rPr>
          <w:b/>
        </w:rPr>
      </w:pPr>
      <w:hyperlink r:id="rId67" w:history="1">
        <w:r w:rsidR="00A15F15">
          <w:rPr>
            <w:rStyle w:val="Hyperlink"/>
            <w:b/>
          </w:rPr>
          <w:t>R1-1711654</w:t>
        </w:r>
      </w:hyperlink>
      <w:r w:rsidR="00F9175E" w:rsidRPr="003D7D38">
        <w:rPr>
          <w:b/>
        </w:rPr>
        <w:tab/>
        <w:t>WF on NR-SS sequence design</w:t>
      </w:r>
      <w:r w:rsidR="00F9175E" w:rsidRPr="003D7D38">
        <w:rPr>
          <w:b/>
        </w:rPr>
        <w:tab/>
        <w:t>NTT DOCOMO, ZTE, InterDigital</w:t>
      </w:r>
    </w:p>
    <w:p w14:paraId="7441C200" w14:textId="77777777" w:rsidR="004E6C87" w:rsidRPr="00F9175E" w:rsidRDefault="006B3821" w:rsidP="006B3821">
      <w:pPr>
        <w:numPr>
          <w:ilvl w:val="0"/>
          <w:numId w:val="33"/>
        </w:numPr>
      </w:pPr>
      <w:r w:rsidRPr="00F9175E">
        <w:rPr>
          <w:lang w:val="en-US"/>
        </w:rPr>
        <w:t>Update agreements on NR-PSS with following change</w:t>
      </w:r>
    </w:p>
    <w:p w14:paraId="19BC66E0" w14:textId="77777777" w:rsidR="004E6C87" w:rsidRPr="00F9175E" w:rsidRDefault="006B3821" w:rsidP="006B3821">
      <w:pPr>
        <w:numPr>
          <w:ilvl w:val="1"/>
          <w:numId w:val="33"/>
        </w:numPr>
      </w:pPr>
      <w:r w:rsidRPr="00F9175E">
        <w:rPr>
          <w:lang w:val="en-US"/>
        </w:rPr>
        <w:t>Number of PSS sequences: 3</w:t>
      </w:r>
    </w:p>
    <w:p w14:paraId="6BC35000" w14:textId="77777777" w:rsidR="004E6C87" w:rsidRPr="00F9175E" w:rsidRDefault="006B3821" w:rsidP="006B3821">
      <w:pPr>
        <w:numPr>
          <w:ilvl w:val="2"/>
          <w:numId w:val="33"/>
        </w:numPr>
      </w:pPr>
      <w:r w:rsidRPr="00F9175E">
        <w:rPr>
          <w:lang w:val="en-US"/>
        </w:rPr>
        <w:t>PSS sequence details:</w:t>
      </w:r>
    </w:p>
    <w:p w14:paraId="3EE10BC8" w14:textId="77777777" w:rsidR="004E6C87" w:rsidRPr="00F9175E" w:rsidRDefault="006B3821" w:rsidP="006B3821">
      <w:pPr>
        <w:numPr>
          <w:ilvl w:val="3"/>
          <w:numId w:val="33"/>
        </w:numPr>
      </w:pPr>
      <w:r w:rsidRPr="00F9175E">
        <w:rPr>
          <w:lang w:val="en-US"/>
        </w:rPr>
        <w:t>Frequency domain-based pure BPSK M sequence (fixing the time/freq. offset ambiguity)</w:t>
      </w:r>
    </w:p>
    <w:p w14:paraId="5A8DD431" w14:textId="77777777" w:rsidR="004E6C87" w:rsidRPr="00F9175E" w:rsidRDefault="006B3821" w:rsidP="006B3821">
      <w:pPr>
        <w:numPr>
          <w:ilvl w:val="4"/>
          <w:numId w:val="33"/>
        </w:numPr>
      </w:pPr>
      <w:r w:rsidRPr="00F9175E">
        <w:rPr>
          <w:lang w:val="en-US"/>
        </w:rPr>
        <w:t>1 polynomial: Decimal 145 (i.e. g(x) = x7 + x4 + 1)</w:t>
      </w:r>
    </w:p>
    <w:p w14:paraId="0E124228" w14:textId="77777777" w:rsidR="004E6C87" w:rsidRPr="00F9175E" w:rsidRDefault="006B3821" w:rsidP="006B3821">
      <w:pPr>
        <w:numPr>
          <w:ilvl w:val="4"/>
          <w:numId w:val="33"/>
        </w:numPr>
      </w:pPr>
      <w:r w:rsidRPr="00F9175E">
        <w:rPr>
          <w:lang w:val="en-US"/>
        </w:rPr>
        <w:t>In freq. domain 3 cyclic shifts (0, 43, 86) to get the 3 PSS signals</w:t>
      </w:r>
    </w:p>
    <w:p w14:paraId="6D80B0A6" w14:textId="77777777" w:rsidR="004E6C87" w:rsidRPr="003D7D38" w:rsidRDefault="006B3821" w:rsidP="006B3821">
      <w:pPr>
        <w:numPr>
          <w:ilvl w:val="4"/>
          <w:numId w:val="33"/>
        </w:numPr>
        <w:rPr>
          <w:color w:val="FF0000"/>
        </w:rPr>
      </w:pPr>
      <w:r w:rsidRPr="003D7D38">
        <w:rPr>
          <w:color w:val="FF0000"/>
          <w:lang w:val="en-US"/>
        </w:rPr>
        <w:t>Initial poly shift register value: x(0) = 0, x(1) = 1, x(2) = 1, x(3) = 0, x(4) = 1, x(5) = 1, x(6) = 1</w:t>
      </w:r>
    </w:p>
    <w:p w14:paraId="0A232EE2" w14:textId="77777777" w:rsidR="004E6C87" w:rsidRPr="00F9175E" w:rsidRDefault="006B3821" w:rsidP="006B3821">
      <w:pPr>
        <w:numPr>
          <w:ilvl w:val="0"/>
          <w:numId w:val="33"/>
        </w:numPr>
      </w:pPr>
      <w:r w:rsidRPr="00F9175E">
        <w:rPr>
          <w:lang w:val="en-US"/>
        </w:rPr>
        <w:t>Confirm working assumptions on NR-SSS with following changes</w:t>
      </w:r>
    </w:p>
    <w:p w14:paraId="02CA48DB" w14:textId="77777777" w:rsidR="004E6C87" w:rsidRPr="00F9175E" w:rsidRDefault="006B3821" w:rsidP="006B3821">
      <w:pPr>
        <w:numPr>
          <w:ilvl w:val="1"/>
          <w:numId w:val="33"/>
        </w:numPr>
        <w:tabs>
          <w:tab w:val="left" w:pos="720"/>
        </w:tabs>
      </w:pPr>
      <w:r w:rsidRPr="00F9175E">
        <w:rPr>
          <w:lang w:val="en-US"/>
        </w:rPr>
        <w:t>NR-SSS sequence design is 1 polynomial with 127 cyclic shifts, and 1 another polynomial with 9 cyclic shifts</w:t>
      </w:r>
    </w:p>
    <w:p w14:paraId="2559A83E" w14:textId="77777777" w:rsidR="004E6C87" w:rsidRPr="00F9175E" w:rsidRDefault="006B3821" w:rsidP="006B3821">
      <w:pPr>
        <w:numPr>
          <w:ilvl w:val="4"/>
          <w:numId w:val="33"/>
        </w:numPr>
      </w:pPr>
      <w:r w:rsidRPr="00F9175E">
        <w:rPr>
          <w:lang w:val="en-US"/>
        </w:rPr>
        <w:t>Two generator polynomials will be defined for m-sequences, and cyclic shift according to NR-cell ID is applied to each m-sequence</w:t>
      </w:r>
    </w:p>
    <w:p w14:paraId="7B980C38" w14:textId="77777777" w:rsidR="004E6C87" w:rsidRPr="00F9175E" w:rsidRDefault="006B3821" w:rsidP="006B3821">
      <w:pPr>
        <w:numPr>
          <w:ilvl w:val="4"/>
          <w:numId w:val="33"/>
        </w:numPr>
      </w:pPr>
      <w:r w:rsidRPr="00F9175E">
        <w:rPr>
          <w:lang w:val="en-US"/>
        </w:rPr>
        <w:t xml:space="preserve">Two polynomials are generated by </w:t>
      </w:r>
      <w:r w:rsidRPr="00F9175E">
        <w:t>g0(x) = x7 + x4 + 1 and g1(x) = x7 + x + 1</w:t>
      </w:r>
    </w:p>
    <w:p w14:paraId="1319ABF2" w14:textId="77777777" w:rsidR="004E6C87" w:rsidRPr="003D7D38" w:rsidRDefault="006B3821" w:rsidP="006B3821">
      <w:pPr>
        <w:numPr>
          <w:ilvl w:val="6"/>
          <w:numId w:val="33"/>
        </w:numPr>
        <w:rPr>
          <w:color w:val="FF0000"/>
        </w:rPr>
      </w:pPr>
      <w:r w:rsidRPr="003D7D38">
        <w:rPr>
          <w:color w:val="FF0000"/>
          <w:lang w:val="en-US"/>
        </w:rPr>
        <w:t xml:space="preserve">Initial poly shift register value: </w:t>
      </w:r>
      <w:r w:rsidRPr="003D7D38">
        <w:rPr>
          <w:color w:val="FF0000"/>
        </w:rPr>
        <w:t xml:space="preserve">x(0) = 1, x(1) = 0, x(2) = 0, x(3) = 0, x(4) = 0, x(5) = 0, x(6) = 0 </w:t>
      </w:r>
    </w:p>
    <w:p w14:paraId="5AE61018" w14:textId="79E1F059" w:rsidR="004E6C87" w:rsidRPr="00F9175E" w:rsidRDefault="006B3821" w:rsidP="006B3821">
      <w:pPr>
        <w:numPr>
          <w:ilvl w:val="5"/>
          <w:numId w:val="33"/>
        </w:numPr>
      </w:pPr>
      <w:r w:rsidRPr="00F9175E">
        <w:rPr>
          <w:lang w:val="en-US"/>
        </w:rPr>
        <w:t xml:space="preserve">The cyclic shift values </w:t>
      </w:r>
      <m:oMath>
        <m:sSub>
          <m:sSubPr>
            <m:ctrlPr>
              <w:rPr>
                <w:rFonts w:ascii="Cambria Math" w:hAnsi="Cambria Math"/>
                <w:i/>
                <w:iCs/>
              </w:rPr>
            </m:ctrlPr>
          </m:sSubPr>
          <m:e>
            <m:r>
              <w:rPr>
                <w:rFonts w:ascii="Cambria Math" w:hAnsi="Cambria Math"/>
              </w:rPr>
              <m:t>m</m:t>
            </m:r>
          </m:e>
          <m:sub>
            <m:r>
              <m:rPr>
                <m:sty m:val="p"/>
              </m:rPr>
              <w:rPr>
                <w:rFonts w:ascii="Cambria Math" w:hAnsi="Cambria Math"/>
              </w:rPr>
              <m:t>0</m:t>
            </m:r>
          </m:sub>
        </m:sSub>
      </m:oMath>
      <w:r w:rsidRPr="00F9175E">
        <w:rPr>
          <w:lang w:val="en-US"/>
        </w:rPr>
        <w:t xml:space="preserve"> and </w:t>
      </w:r>
      <m:oMath>
        <m:sSub>
          <m:sSubPr>
            <m:ctrlPr>
              <w:rPr>
                <w:rFonts w:ascii="Cambria Math" w:hAnsi="Cambria Math"/>
                <w:i/>
                <w:iCs/>
              </w:rPr>
            </m:ctrlPr>
          </m:sSubPr>
          <m:e>
            <m:r>
              <w:rPr>
                <w:rFonts w:ascii="Cambria Math" w:hAnsi="Cambria Math"/>
              </w:rPr>
              <m:t>m</m:t>
            </m:r>
          </m:e>
          <m:sub>
            <m:r>
              <m:rPr>
                <m:sty m:val="p"/>
              </m:rPr>
              <w:rPr>
                <w:rFonts w:ascii="Cambria Math" w:hAnsi="Cambria Math"/>
              </w:rPr>
              <m:t>1</m:t>
            </m:r>
          </m:sub>
        </m:sSub>
      </m:oMath>
      <w:r w:rsidRPr="00F9175E">
        <w:rPr>
          <w:lang w:val="en-US"/>
        </w:rPr>
        <w:t xml:space="preserve"> are jointly determined by the cell IDs carried by NR PSS (i.e.,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(2)</m:t>
            </m:r>
          </m:sup>
        </m:sSubSup>
        <m:r>
          <m:rPr>
            <m:sty m:val="p"/>
          </m:rPr>
          <w:rPr>
            <w:rFonts w:ascii="Cambria Math" w:hAnsi="Cambria Math"/>
          </w:rPr>
          <m:t>=0, 1, 2</m:t>
        </m:r>
      </m:oMath>
      <w:r w:rsidRPr="00F9175E">
        <w:rPr>
          <w:lang w:val="en-US"/>
        </w:rPr>
        <w:t xml:space="preserve">) and NR SSS (i.e.,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(1)</m:t>
            </m:r>
          </m:sup>
        </m:sSubSup>
        <m:r>
          <m:rPr>
            <m:sty m:val="p"/>
          </m:rPr>
          <w:rPr>
            <w:rFonts w:ascii="Cambria Math" w:hAnsi="Cambria Math"/>
          </w:rPr>
          <m:t>=0, 1, …, 335</m:t>
        </m:r>
      </m:oMath>
      <w:r w:rsidRPr="00F9175E">
        <w:rPr>
          <w:lang w:val="en-US"/>
        </w:rPr>
        <w:t xml:space="preserve">)), where the cell ID is given by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=3</m:t>
        </m:r>
        <m:sSubSup>
          <m:sSubSupPr>
            <m:ctrlPr>
              <w:rPr>
                <w:rFonts w:ascii="Cambria Math" w:hAnsi="Cambria Math"/>
                <w:i/>
                <w:i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(1)</m:t>
            </m:r>
          </m:sup>
        </m:sSubSup>
        <m:r>
          <m:rPr>
            <m:sty m:val="p"/>
          </m:rPr>
          <w:rPr>
            <w:rFonts w:ascii="Cambria Math" w:hAnsi="Cambria Math"/>
          </w:rPr>
          <m:t>+</m:t>
        </m:r>
        <m:sSubSup>
          <m:sSubSupPr>
            <m:ctrlPr>
              <w:rPr>
                <w:rFonts w:ascii="Cambria Math" w:hAnsi="Cambria Math"/>
                <w:i/>
                <w:i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(2)</m:t>
            </m:r>
          </m:sup>
        </m:sSubSup>
      </m:oMath>
    </w:p>
    <w:p w14:paraId="470456DD" w14:textId="77777777" w:rsidR="004E6C87" w:rsidRPr="00F9175E" w:rsidRDefault="006B3821" w:rsidP="006B3821">
      <w:pPr>
        <w:numPr>
          <w:ilvl w:val="6"/>
          <w:numId w:val="33"/>
        </w:numPr>
      </w:pPr>
      <w:r w:rsidRPr="00F9175E">
        <w:rPr>
          <w:lang w:val="en-US"/>
        </w:rPr>
        <w:t>Option 1</w:t>
      </w:r>
    </w:p>
    <w:p w14:paraId="0C853694" w14:textId="58BA7CD3" w:rsidR="004E6C87" w:rsidRPr="00F9175E" w:rsidRDefault="00851F8C" w:rsidP="006B3821">
      <w:pPr>
        <w:numPr>
          <w:ilvl w:val="7"/>
          <w:numId w:val="33"/>
        </w:numPr>
      </w:pPr>
      <m:oMath>
        <m:sSub>
          <m:sSubPr>
            <m:ctrlPr>
              <w:rPr>
                <w:rFonts w:ascii="Cambria Math" w:hAnsi="Cambria Math"/>
                <w:i/>
                <w:iCs/>
              </w:rPr>
            </m:ctrlPr>
          </m:sSubPr>
          <m:e>
            <m:r>
              <w:rPr>
                <w:rFonts w:ascii="Cambria Math" w:hAnsi="Cambria Math"/>
              </w:rPr>
              <m:t>m</m:t>
            </m:r>
          </m:e>
          <m:sub>
            <m:r>
              <w:rPr>
                <w:rFonts w:ascii="Cambria Math" w:hAnsi="Cambria Math"/>
              </w:rPr>
              <m:t>0</m:t>
            </m:r>
          </m:sub>
        </m:sSub>
        <m:r>
          <w:rPr>
            <w:rFonts w:ascii="Cambria Math" w:hAnsi="Cambria Math"/>
          </w:rPr>
          <m:t>=3</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ID</m:t>
                    </m:r>
                  </m:sub>
                  <m:sup>
                    <m:r>
                      <w:rPr>
                        <w:rFonts w:ascii="Cambria Math" w:hAnsi="Cambria Math"/>
                      </w:rPr>
                      <m:t>(1)</m:t>
                    </m:r>
                  </m:sup>
                </m:sSubSup>
              </m:num>
              <m:den>
                <m:r>
                  <w:rPr>
                    <w:rFonts w:ascii="Cambria Math" w:hAnsi="Cambria Math"/>
                  </w:rPr>
                  <m:t>112</m:t>
                </m:r>
              </m:den>
            </m:f>
          </m:e>
        </m:d>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ID</m:t>
            </m:r>
          </m:sub>
          <m:sup>
            <m:r>
              <w:rPr>
                <w:rFonts w:ascii="Cambria Math" w:hAnsi="Cambria Math"/>
              </w:rPr>
              <m:t>(2)</m:t>
            </m:r>
          </m:sup>
        </m:sSubSup>
      </m:oMath>
    </w:p>
    <w:p w14:paraId="6D8B7A85" w14:textId="4E04A12F" w:rsidR="004E6C87" w:rsidRPr="00F9175E" w:rsidRDefault="00851F8C" w:rsidP="006B3821">
      <w:pPr>
        <w:numPr>
          <w:ilvl w:val="7"/>
          <w:numId w:val="33"/>
        </w:numPr>
      </w:pPr>
      <m:oMath>
        <m:sSub>
          <m:sSubPr>
            <m:ctrlPr>
              <w:rPr>
                <w:rFonts w:ascii="Cambria Math" w:hAnsi="Cambria Math"/>
                <w:i/>
                <w:iCs/>
              </w:rPr>
            </m:ctrlPr>
          </m:sSubPr>
          <m:e>
            <m:r>
              <w:rPr>
                <w:rFonts w:ascii="Cambria Math" w:hAnsi="Cambria Math"/>
              </w:rPr>
              <m:t>m</m:t>
            </m:r>
          </m:e>
          <m:sub>
            <m:r>
              <w:rPr>
                <w:rFonts w:ascii="Cambria Math" w:hAnsi="Cambria Math"/>
              </w:rPr>
              <m:t>1</m:t>
            </m:r>
          </m:sub>
        </m:sSub>
        <m:r>
          <w:rPr>
            <w:rFonts w:ascii="Cambria Math" w:hAnsi="Cambria Math"/>
          </w:rPr>
          <m:t>=</m:t>
        </m:r>
        <m:d>
          <m:dPr>
            <m:ctrlPr>
              <w:rPr>
                <w:rFonts w:ascii="Cambria Math" w:hAnsi="Cambria Math"/>
                <w:i/>
                <w:iCs/>
              </w:rPr>
            </m:ctrlPr>
          </m:dPr>
          <m:e>
            <m:sSubSup>
              <m:sSubSupPr>
                <m:ctrlPr>
                  <w:rPr>
                    <w:rFonts w:ascii="Cambria Math" w:hAnsi="Cambria Math"/>
                    <w:i/>
                    <w:iCs/>
                  </w:rPr>
                </m:ctrlPr>
              </m:sSubSupPr>
              <m:e>
                <m:r>
                  <w:rPr>
                    <w:rFonts w:ascii="Cambria Math" w:hAnsi="Cambria Math"/>
                  </w:rPr>
                  <m:t>N</m:t>
                </m:r>
              </m:e>
              <m:sub>
                <m:r>
                  <w:rPr>
                    <w:rFonts w:ascii="Cambria Math" w:hAnsi="Cambria Math"/>
                  </w:rPr>
                  <m:t>ID</m:t>
                </m:r>
              </m:sub>
              <m:sup>
                <m:d>
                  <m:dPr>
                    <m:ctrlPr>
                      <w:rPr>
                        <w:rFonts w:ascii="Cambria Math" w:hAnsi="Cambria Math"/>
                        <w:i/>
                        <w:iCs/>
                      </w:rPr>
                    </m:ctrlPr>
                  </m:dPr>
                  <m:e>
                    <m:r>
                      <w:rPr>
                        <w:rFonts w:ascii="Cambria Math" w:hAnsi="Cambria Math"/>
                      </w:rPr>
                      <m:t>1</m:t>
                    </m:r>
                  </m:e>
                </m:d>
              </m:sup>
            </m:sSubSup>
            <m:r>
              <w:rPr>
                <w:rFonts w:ascii="Cambria Math" w:hAnsi="Cambria Math"/>
              </w:rPr>
              <m:t>   mod 112</m:t>
            </m:r>
          </m:e>
        </m:d>
        <m: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0</m:t>
            </m:r>
          </m:sub>
        </m:sSub>
        <m:r>
          <w:rPr>
            <w:rFonts w:ascii="Cambria Math" w:hAnsi="Cambria Math"/>
          </w:rPr>
          <m:t>+1</m:t>
        </m:r>
      </m:oMath>
    </w:p>
    <w:p w14:paraId="1AE82758" w14:textId="77777777" w:rsidR="004E6C87" w:rsidRPr="003D7D38" w:rsidRDefault="006B3821" w:rsidP="006B3821">
      <w:pPr>
        <w:numPr>
          <w:ilvl w:val="6"/>
          <w:numId w:val="33"/>
        </w:numPr>
        <w:rPr>
          <w:color w:val="FF0000"/>
        </w:rPr>
      </w:pPr>
      <w:r w:rsidRPr="003D7D38">
        <w:rPr>
          <w:color w:val="FF0000"/>
          <w:lang w:val="en-US"/>
        </w:rPr>
        <w:t>Option 2</w:t>
      </w:r>
    </w:p>
    <w:p w14:paraId="573A2B84" w14:textId="11C216D3" w:rsidR="004E6C87" w:rsidRPr="003D7D38" w:rsidRDefault="00851F8C" w:rsidP="006B3821">
      <w:pPr>
        <w:numPr>
          <w:ilvl w:val="7"/>
          <w:numId w:val="33"/>
        </w:numPr>
        <w:rPr>
          <w:color w:val="FF0000"/>
        </w:rPr>
      </w:pPr>
      <m:oMath>
        <m:sSub>
          <m:sSubPr>
            <m:ctrlPr>
              <w:rPr>
                <w:rFonts w:ascii="Cambria Math" w:hAnsi="Cambria Math"/>
                <w:i/>
                <w:iCs/>
                <w:color w:val="FF0000"/>
              </w:rPr>
            </m:ctrlPr>
          </m:sSubPr>
          <m:e>
            <m:r>
              <w:rPr>
                <w:rFonts w:ascii="Cambria Math" w:hAnsi="Cambria Math"/>
                <w:color w:val="FF0000"/>
              </w:rPr>
              <m:t>m</m:t>
            </m:r>
          </m:e>
          <m:sub>
            <m:r>
              <m:rPr>
                <m:sty m:val="p"/>
              </m:rPr>
              <w:rPr>
                <w:rFonts w:ascii="Cambria Math" w:hAnsi="Cambria Math"/>
                <w:color w:val="FF0000"/>
              </w:rPr>
              <m:t>0</m:t>
            </m:r>
          </m:sub>
        </m:sSub>
        <m:r>
          <m:rPr>
            <m:sty m:val="p"/>
          </m:rPr>
          <w:rPr>
            <w:rFonts w:ascii="Cambria Math" w:hAnsi="Cambria Math"/>
            <w:color w:val="FF0000"/>
          </w:rPr>
          <m:t>=</m:t>
        </m:r>
        <m:d>
          <m:dPr>
            <m:ctrlPr>
              <w:rPr>
                <w:rFonts w:ascii="Cambria Math" w:hAnsi="Cambria Math"/>
                <w:i/>
                <w:iCs/>
                <w:color w:val="FF0000"/>
                <w:lang w:val="en-US"/>
              </w:rPr>
            </m:ctrlPr>
          </m:dPr>
          <m:e>
            <m:r>
              <m:rPr>
                <m:sty m:val="p"/>
              </m:rPr>
              <w:rPr>
                <w:rFonts w:ascii="Cambria Math" w:hAnsi="Cambria Math"/>
                <w:color w:val="FF0000"/>
              </w:rPr>
              <m:t>3</m:t>
            </m:r>
            <m:d>
              <m:dPr>
                <m:begChr m:val="⌊"/>
                <m:endChr m:val="⌋"/>
                <m:ctrlPr>
                  <w:rPr>
                    <w:rFonts w:ascii="Cambria Math" w:hAnsi="Cambria Math"/>
                    <w:i/>
                    <w:iCs/>
                    <w:color w:val="FF0000"/>
                  </w:rPr>
                </m:ctrlPr>
              </m:dPr>
              <m:e>
                <m:f>
                  <m:fPr>
                    <m:ctrlPr>
                      <w:rPr>
                        <w:rFonts w:ascii="Cambria Math" w:hAnsi="Cambria Math"/>
                        <w:i/>
                        <w:iCs/>
                        <w:color w:val="FF0000"/>
                      </w:rPr>
                    </m:ctrlPr>
                  </m:fPr>
                  <m:num>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ID</m:t>
                        </m:r>
                      </m:sub>
                      <m:sup>
                        <m:d>
                          <m:dPr>
                            <m:ctrlPr>
                              <w:rPr>
                                <w:rFonts w:ascii="Cambria Math" w:hAnsi="Cambria Math"/>
                                <w:i/>
                                <w:iCs/>
                                <w:color w:val="FF0000"/>
                              </w:rPr>
                            </m:ctrlPr>
                          </m:dPr>
                          <m:e>
                            <m:r>
                              <m:rPr>
                                <m:sty m:val="p"/>
                              </m:rPr>
                              <w:rPr>
                                <w:rFonts w:ascii="Cambria Math" w:hAnsi="Cambria Math"/>
                                <w:color w:val="FF0000"/>
                              </w:rPr>
                              <m:t>1</m:t>
                            </m:r>
                          </m:e>
                        </m:d>
                      </m:sup>
                    </m:sSubSup>
                  </m:num>
                  <m:den>
                    <m:r>
                      <m:rPr>
                        <m:sty m:val="p"/>
                      </m:rPr>
                      <w:rPr>
                        <w:rFonts w:ascii="Cambria Math" w:hAnsi="Cambria Math"/>
                        <w:color w:val="FF0000"/>
                      </w:rPr>
                      <m:t>112</m:t>
                    </m:r>
                  </m:den>
                </m:f>
              </m:e>
            </m:d>
            <m:r>
              <m:rPr>
                <m:sty m:val="p"/>
              </m:rPr>
              <w:rPr>
                <w:rFonts w:ascii="Cambria Math" w:hAnsi="Cambria Math"/>
                <w:color w:val="FF0000"/>
              </w:rPr>
              <m:t>+</m:t>
            </m:r>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ID</m:t>
                </m:r>
              </m:sub>
              <m:sup>
                <m:d>
                  <m:dPr>
                    <m:ctrlPr>
                      <w:rPr>
                        <w:rFonts w:ascii="Cambria Math" w:hAnsi="Cambria Math"/>
                        <w:i/>
                        <w:iCs/>
                        <w:color w:val="FF0000"/>
                      </w:rPr>
                    </m:ctrlPr>
                  </m:dPr>
                  <m:e>
                    <m:r>
                      <m:rPr>
                        <m:sty m:val="p"/>
                      </m:rPr>
                      <w:rPr>
                        <w:rFonts w:ascii="Cambria Math" w:hAnsi="Cambria Math"/>
                        <w:color w:val="FF0000"/>
                      </w:rPr>
                      <m:t>2</m:t>
                    </m:r>
                  </m:e>
                </m:d>
              </m:sup>
            </m:sSubSup>
          </m:e>
        </m:d>
        <m:r>
          <w:rPr>
            <w:rFonts w:ascii="Cambria Math" w:hAnsi="Cambria Math"/>
            <w:color w:val="FF0000"/>
            <w:lang w:val="en-US"/>
          </w:rPr>
          <m:t>K</m:t>
        </m:r>
      </m:oMath>
      <w:r w:rsidR="006B3821" w:rsidRPr="003D7D38">
        <w:rPr>
          <w:color w:val="FF0000"/>
          <w:lang w:val="en-US"/>
        </w:rPr>
        <w:t>,   where K &gt; 1 (e.g., 5)</w:t>
      </w:r>
    </w:p>
    <w:p w14:paraId="6DA44AE8" w14:textId="769F93F8" w:rsidR="004E6C87" w:rsidRPr="003D7D38" w:rsidRDefault="00851F8C" w:rsidP="006B3821">
      <w:pPr>
        <w:numPr>
          <w:ilvl w:val="7"/>
          <w:numId w:val="33"/>
        </w:numPr>
        <w:rPr>
          <w:color w:val="FF0000"/>
        </w:rPr>
      </w:pPr>
      <m:oMath>
        <m:sSub>
          <m:sSubPr>
            <m:ctrlPr>
              <w:rPr>
                <w:rFonts w:ascii="Cambria Math" w:hAnsi="Cambria Math"/>
                <w:i/>
                <w:iCs/>
                <w:color w:val="FF0000"/>
              </w:rPr>
            </m:ctrlPr>
          </m:sSubPr>
          <m:e>
            <m:r>
              <w:rPr>
                <w:rFonts w:ascii="Cambria Math" w:hAnsi="Cambria Math"/>
                <w:color w:val="FF0000"/>
              </w:rPr>
              <m:t>m</m:t>
            </m:r>
          </m:e>
          <m:sub>
            <m:r>
              <w:rPr>
                <w:rFonts w:ascii="Cambria Math" w:hAnsi="Cambria Math"/>
                <w:color w:val="FF0000"/>
              </w:rPr>
              <m:t>1</m:t>
            </m:r>
          </m:sub>
        </m:sSub>
        <m:r>
          <w:rPr>
            <w:rFonts w:ascii="Cambria Math" w:hAnsi="Cambria Math"/>
            <w:color w:val="FF0000"/>
          </w:rPr>
          <m:t>=</m:t>
        </m:r>
        <m:d>
          <m:dPr>
            <m:ctrlPr>
              <w:rPr>
                <w:rFonts w:ascii="Cambria Math" w:hAnsi="Cambria Math"/>
                <w:i/>
                <w:iCs/>
                <w:color w:val="FF0000"/>
              </w:rPr>
            </m:ctrlPr>
          </m:dPr>
          <m:e>
            <m:sSubSup>
              <m:sSubSupPr>
                <m:ctrlPr>
                  <w:rPr>
                    <w:rFonts w:ascii="Cambria Math" w:hAnsi="Cambria Math"/>
                    <w:i/>
                    <w:iCs/>
                    <w:color w:val="FF0000"/>
                  </w:rPr>
                </m:ctrlPr>
              </m:sSubSupPr>
              <m:e>
                <m:r>
                  <w:rPr>
                    <w:rFonts w:ascii="Cambria Math" w:hAnsi="Cambria Math"/>
                    <w:color w:val="FF0000"/>
                  </w:rPr>
                  <m:t>N</m:t>
                </m:r>
              </m:e>
              <m:sub>
                <m:r>
                  <w:rPr>
                    <w:rFonts w:ascii="Cambria Math" w:hAnsi="Cambria Math"/>
                    <w:color w:val="FF0000"/>
                  </w:rPr>
                  <m:t>ID</m:t>
                </m:r>
              </m:sub>
              <m:sup>
                <m:d>
                  <m:dPr>
                    <m:ctrlPr>
                      <w:rPr>
                        <w:rFonts w:ascii="Cambria Math" w:hAnsi="Cambria Math"/>
                        <w:i/>
                        <w:iCs/>
                        <w:color w:val="FF0000"/>
                      </w:rPr>
                    </m:ctrlPr>
                  </m:dPr>
                  <m:e>
                    <m:r>
                      <w:rPr>
                        <w:rFonts w:ascii="Cambria Math" w:hAnsi="Cambria Math"/>
                        <w:color w:val="FF0000"/>
                      </w:rPr>
                      <m:t>1</m:t>
                    </m:r>
                  </m:e>
                </m:d>
              </m:sup>
            </m:sSubSup>
            <m:r>
              <w:rPr>
                <w:rFonts w:ascii="Cambria Math" w:hAnsi="Cambria Math"/>
                <w:color w:val="FF0000"/>
              </w:rPr>
              <m:t>   mod 112</m:t>
            </m:r>
          </m:e>
        </m:d>
      </m:oMath>
    </w:p>
    <w:p w14:paraId="52DA8BF5" w14:textId="77777777" w:rsidR="004E6C87" w:rsidRPr="003D7D38" w:rsidRDefault="006B3821" w:rsidP="006B3821">
      <w:pPr>
        <w:numPr>
          <w:ilvl w:val="6"/>
          <w:numId w:val="33"/>
        </w:numPr>
        <w:rPr>
          <w:color w:val="FF0000"/>
        </w:rPr>
      </w:pPr>
      <w:r w:rsidRPr="003D7D38">
        <w:rPr>
          <w:color w:val="FF0000"/>
          <w:lang w:val="en-US"/>
        </w:rPr>
        <w:t>Down-selection of above options will be done within this meeting</w:t>
      </w:r>
    </w:p>
    <w:p w14:paraId="483A56C2" w14:textId="77777777" w:rsidR="004E6C87" w:rsidRPr="00F9175E" w:rsidRDefault="006B3821" w:rsidP="006B3821">
      <w:pPr>
        <w:numPr>
          <w:ilvl w:val="0"/>
          <w:numId w:val="33"/>
        </w:numPr>
      </w:pPr>
      <w:r w:rsidRPr="00F9175E">
        <w:rPr>
          <w:lang w:val="en-US"/>
        </w:rPr>
        <w:t>NR-SSS sequence is mapped to consecutive 127 subcarriers as well as NR-PSS</w:t>
      </w:r>
    </w:p>
    <w:p w14:paraId="011F2513" w14:textId="77777777" w:rsidR="004E6C87" w:rsidRPr="00F9175E" w:rsidRDefault="006B3821" w:rsidP="006B3821">
      <w:pPr>
        <w:numPr>
          <w:ilvl w:val="0"/>
          <w:numId w:val="33"/>
        </w:numPr>
      </w:pPr>
      <w:r w:rsidRPr="00F9175E">
        <w:rPr>
          <w:lang w:val="en-US"/>
        </w:rPr>
        <w:t>Frequency center of NR-PSS/SSS is aligned with frequency center of NR-PBCH</w:t>
      </w:r>
    </w:p>
    <w:p w14:paraId="22DE0027" w14:textId="77777777" w:rsidR="004E6C87" w:rsidRPr="00F9175E" w:rsidRDefault="006B3821" w:rsidP="006B3821">
      <w:pPr>
        <w:numPr>
          <w:ilvl w:val="0"/>
          <w:numId w:val="33"/>
        </w:numPr>
      </w:pPr>
      <w:r w:rsidRPr="00F9175E">
        <w:rPr>
          <w:lang w:val="en-US"/>
        </w:rPr>
        <w:t>Update agreements on number of NR-SSS signals with following change</w:t>
      </w:r>
    </w:p>
    <w:p w14:paraId="39B89F20" w14:textId="77777777" w:rsidR="004E6C87" w:rsidRPr="00F9175E" w:rsidRDefault="006B3821" w:rsidP="006B3821">
      <w:pPr>
        <w:numPr>
          <w:ilvl w:val="1"/>
          <w:numId w:val="33"/>
        </w:numPr>
      </w:pPr>
      <w:r w:rsidRPr="00F9175E">
        <w:rPr>
          <w:lang w:val="en-US"/>
        </w:rPr>
        <w:t>Number of SSS signals: 1008 post-scrambling</w:t>
      </w:r>
    </w:p>
    <w:p w14:paraId="7ABD747D" w14:textId="77777777" w:rsidR="004E6C87" w:rsidRPr="00F9175E" w:rsidRDefault="006B3821" w:rsidP="006B3821">
      <w:pPr>
        <w:numPr>
          <w:ilvl w:val="2"/>
          <w:numId w:val="33"/>
        </w:numPr>
      </w:pPr>
      <w:r w:rsidRPr="00F9175E">
        <w:rPr>
          <w:lang w:val="en-US"/>
        </w:rPr>
        <w:t>Note that number of NR physical cell IDs is 1008</w:t>
      </w:r>
    </w:p>
    <w:p w14:paraId="3399A119" w14:textId="77777777" w:rsidR="00F9175E" w:rsidRDefault="00F9175E" w:rsidP="00F9175E">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2B7E9EAA" w14:textId="77777777" w:rsidR="00F9175E" w:rsidRPr="0028084A" w:rsidRDefault="00F9175E"/>
    <w:p w14:paraId="15955254" w14:textId="066D9459" w:rsidR="0028084A" w:rsidRPr="0028084A" w:rsidRDefault="0028084A" w:rsidP="0028084A">
      <w:pPr>
        <w:rPr>
          <w:rFonts w:eastAsia="MS Mincho"/>
          <w:highlight w:val="green"/>
          <w:lang w:eastAsia="ja-JP"/>
        </w:rPr>
      </w:pPr>
      <w:r w:rsidRPr="0028084A">
        <w:rPr>
          <w:rFonts w:eastAsia="MS Mincho"/>
          <w:highlight w:val="green"/>
          <w:lang w:eastAsia="ja-JP"/>
        </w:rPr>
        <w:t>Agreement</w:t>
      </w:r>
      <w:r w:rsidR="00695110">
        <w:rPr>
          <w:rFonts w:eastAsia="MS Mincho"/>
          <w:highlight w:val="green"/>
          <w:lang w:eastAsia="ja-JP"/>
        </w:rPr>
        <w:t>s</w:t>
      </w:r>
      <w:r w:rsidRPr="0028084A">
        <w:rPr>
          <w:rFonts w:eastAsia="MS Mincho"/>
          <w:highlight w:val="green"/>
          <w:lang w:eastAsia="ja-JP"/>
        </w:rPr>
        <w:t xml:space="preserve">: </w:t>
      </w:r>
    </w:p>
    <w:p w14:paraId="1C8421A1" w14:textId="77777777" w:rsidR="0028084A" w:rsidRPr="00695110" w:rsidRDefault="0028084A" w:rsidP="003905E7">
      <w:pPr>
        <w:pStyle w:val="ListParagraph"/>
        <w:numPr>
          <w:ilvl w:val="0"/>
          <w:numId w:val="123"/>
        </w:numPr>
        <w:rPr>
          <w:rFonts w:eastAsia="MS Mincho"/>
        </w:rPr>
      </w:pPr>
      <w:r w:rsidRPr="00695110">
        <w:rPr>
          <w:rFonts w:eastAsia="MS Mincho"/>
          <w:lang w:val="en-US"/>
        </w:rPr>
        <w:t>NR-SSS sequence is mapped to consecutive 127 subcarriers as well as NR-PSS as follows:</w:t>
      </w:r>
    </w:p>
    <w:p w14:paraId="140AF169" w14:textId="64D17039" w:rsidR="0028084A" w:rsidRPr="00695110" w:rsidRDefault="0028084A" w:rsidP="003905E7">
      <w:pPr>
        <w:pStyle w:val="ListParagraph"/>
        <w:numPr>
          <w:ilvl w:val="1"/>
          <w:numId w:val="123"/>
        </w:numPr>
        <w:rPr>
          <w:rFonts w:eastAsia="MS Mincho"/>
        </w:rPr>
      </w:pPr>
      <w:r w:rsidRPr="00CC1E64">
        <w:rPr>
          <w:noProof/>
          <w:lang w:eastAsia="en-GB"/>
        </w:rPr>
        <w:lastRenderedPageBreak/>
        <w:drawing>
          <wp:inline distT="0" distB="0" distL="0" distR="0" wp14:anchorId="26473A53" wp14:editId="0FBD1B6A">
            <wp:extent cx="3498215" cy="12439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498215" cy="1243965"/>
                    </a:xfrm>
                    <a:prstGeom prst="rect">
                      <a:avLst/>
                    </a:prstGeom>
                    <a:noFill/>
                    <a:ln>
                      <a:noFill/>
                    </a:ln>
                  </pic:spPr>
                </pic:pic>
              </a:graphicData>
            </a:graphic>
          </wp:inline>
        </w:drawing>
      </w:r>
    </w:p>
    <w:p w14:paraId="02DC0D69" w14:textId="77777777" w:rsidR="0028084A" w:rsidRPr="00695110" w:rsidRDefault="0028084A" w:rsidP="003905E7">
      <w:pPr>
        <w:pStyle w:val="ListParagraph"/>
        <w:numPr>
          <w:ilvl w:val="0"/>
          <w:numId w:val="123"/>
        </w:numPr>
        <w:rPr>
          <w:rFonts w:eastAsia="MS Mincho"/>
        </w:rPr>
      </w:pPr>
      <w:r w:rsidRPr="00695110">
        <w:rPr>
          <w:rFonts w:eastAsia="MS Mincho"/>
          <w:lang w:val="en-US"/>
        </w:rPr>
        <w:t>Centre frequency of NR-PSS/SSS is aligned with centre frequency of NR-PBCH</w:t>
      </w:r>
    </w:p>
    <w:p w14:paraId="4EFB1477" w14:textId="77777777" w:rsidR="0028084A" w:rsidRPr="00695110" w:rsidRDefault="0028084A" w:rsidP="003905E7">
      <w:pPr>
        <w:pStyle w:val="ListParagraph"/>
        <w:numPr>
          <w:ilvl w:val="1"/>
          <w:numId w:val="123"/>
        </w:numPr>
        <w:rPr>
          <w:rFonts w:eastAsia="MS Mincho"/>
        </w:rPr>
      </w:pPr>
      <w:r w:rsidRPr="00695110">
        <w:rPr>
          <w:rFonts w:eastAsia="MS Mincho"/>
          <w:lang w:val="en-US"/>
        </w:rPr>
        <w:t>i.e. mapped on the 7</w:t>
      </w:r>
      <w:r w:rsidRPr="00695110">
        <w:rPr>
          <w:rFonts w:eastAsia="MS Mincho"/>
          <w:vertAlign w:val="superscript"/>
          <w:lang w:val="en-US"/>
        </w:rPr>
        <w:t>th</w:t>
      </w:r>
      <w:r w:rsidRPr="00695110">
        <w:rPr>
          <w:rFonts w:eastAsia="MS Mincho"/>
          <w:lang w:val="en-US"/>
        </w:rPr>
        <w:t xml:space="preserve"> to 18</w:t>
      </w:r>
      <w:r w:rsidRPr="00695110">
        <w:rPr>
          <w:rFonts w:eastAsia="MS Mincho"/>
          <w:vertAlign w:val="superscript"/>
          <w:lang w:val="en-US"/>
        </w:rPr>
        <w:t>th</w:t>
      </w:r>
      <w:r w:rsidRPr="00695110">
        <w:rPr>
          <w:rFonts w:eastAsia="MS Mincho"/>
          <w:lang w:val="en-US"/>
        </w:rPr>
        <w:t xml:space="preserve"> PRBs of the 24 PRBs used for the SS block</w:t>
      </w:r>
    </w:p>
    <w:p w14:paraId="114CF03A" w14:textId="77777777" w:rsidR="0028084A" w:rsidRPr="00695110" w:rsidRDefault="0028084A" w:rsidP="003905E7">
      <w:pPr>
        <w:pStyle w:val="ListParagraph"/>
        <w:numPr>
          <w:ilvl w:val="0"/>
          <w:numId w:val="123"/>
        </w:numPr>
        <w:rPr>
          <w:rFonts w:eastAsia="MS Mincho"/>
        </w:rPr>
      </w:pPr>
      <w:r w:rsidRPr="00695110">
        <w:rPr>
          <w:rFonts w:eastAsia="MS Mincho"/>
          <w:lang w:val="en-US"/>
        </w:rPr>
        <w:t>Update agreements on number of NR-SSS signals with following change</w:t>
      </w:r>
    </w:p>
    <w:p w14:paraId="4FA8A721" w14:textId="77777777" w:rsidR="0028084A" w:rsidRPr="00695110" w:rsidRDefault="0028084A" w:rsidP="003905E7">
      <w:pPr>
        <w:pStyle w:val="ListParagraph"/>
        <w:numPr>
          <w:ilvl w:val="1"/>
          <w:numId w:val="123"/>
        </w:numPr>
        <w:rPr>
          <w:rFonts w:eastAsia="MS Mincho"/>
        </w:rPr>
      </w:pPr>
      <w:r w:rsidRPr="00695110">
        <w:rPr>
          <w:rFonts w:eastAsia="MS Mincho"/>
          <w:lang w:val="en-US"/>
        </w:rPr>
        <w:t xml:space="preserve">Number of SSS signals: 1008 post-scrambling </w:t>
      </w:r>
    </w:p>
    <w:p w14:paraId="14207076" w14:textId="77777777" w:rsidR="0028084A" w:rsidRPr="00695110" w:rsidRDefault="0028084A" w:rsidP="003905E7">
      <w:pPr>
        <w:pStyle w:val="ListParagraph"/>
        <w:numPr>
          <w:ilvl w:val="0"/>
          <w:numId w:val="123"/>
        </w:numPr>
        <w:rPr>
          <w:rFonts w:eastAsia="MS Mincho"/>
        </w:rPr>
      </w:pPr>
      <w:r w:rsidRPr="00695110">
        <w:rPr>
          <w:rFonts w:eastAsia="MS Mincho"/>
          <w:lang w:val="en-US"/>
        </w:rPr>
        <w:t>The number of NR physical cell IDs is 1008</w:t>
      </w:r>
    </w:p>
    <w:p w14:paraId="27C5FE8C" w14:textId="77777777" w:rsidR="00F9175E" w:rsidRDefault="00F9175E"/>
    <w:p w14:paraId="026F201C" w14:textId="31B9D38D" w:rsidR="005249EE" w:rsidRDefault="00695110" w:rsidP="00D44103">
      <w:pPr>
        <w:rPr>
          <w:rFonts w:ascii="Times New Roman" w:eastAsia="SimSun" w:hAnsi="Times New Roman"/>
          <w:kern w:val="2"/>
          <w:szCs w:val="20"/>
        </w:rPr>
      </w:pPr>
      <w:r>
        <w:rPr>
          <w:rFonts w:ascii="Times New Roman" w:eastAsia="SimSun" w:hAnsi="Times New Roman"/>
          <w:kern w:val="2"/>
          <w:szCs w:val="20"/>
        </w:rPr>
        <w:t>Not treated.</w:t>
      </w:r>
    </w:p>
    <w:p w14:paraId="147159DB" w14:textId="37E65E79" w:rsidR="008451F0" w:rsidRPr="001028BF" w:rsidRDefault="00851F8C" w:rsidP="008451F0">
      <w:pPr>
        <w:rPr>
          <w:rFonts w:eastAsia="MS Mincho"/>
          <w:lang w:eastAsia="ja-JP"/>
        </w:rPr>
      </w:pPr>
      <w:hyperlink r:id="rId69" w:history="1">
        <w:r w:rsidR="00A15F15">
          <w:rPr>
            <w:rStyle w:val="Hyperlink"/>
            <w:rFonts w:eastAsia="MS Mincho"/>
            <w:lang w:eastAsia="ja-JP"/>
          </w:rPr>
          <w:t>R1-1709884</w:t>
        </w:r>
      </w:hyperlink>
      <w:r w:rsidR="008451F0" w:rsidRPr="001028BF">
        <w:rPr>
          <w:rFonts w:eastAsia="MS Mincho"/>
          <w:lang w:eastAsia="ja-JP"/>
        </w:rPr>
        <w:tab/>
        <w:t>NR-SS sequence design</w:t>
      </w:r>
      <w:r w:rsidR="008451F0" w:rsidRPr="001028BF">
        <w:rPr>
          <w:rFonts w:eastAsia="MS Mincho"/>
          <w:lang w:eastAsia="ja-JP"/>
        </w:rPr>
        <w:tab/>
        <w:t>ZTE</w:t>
      </w:r>
    </w:p>
    <w:p w14:paraId="5B90EBB7" w14:textId="7F919D55" w:rsidR="008451F0" w:rsidRPr="001028BF" w:rsidRDefault="00851F8C" w:rsidP="008451F0">
      <w:pPr>
        <w:rPr>
          <w:rFonts w:eastAsia="MS Mincho"/>
          <w:lang w:eastAsia="ja-JP"/>
        </w:rPr>
      </w:pPr>
      <w:hyperlink r:id="rId70" w:history="1">
        <w:r w:rsidR="00A15F15">
          <w:rPr>
            <w:rStyle w:val="Hyperlink"/>
            <w:rFonts w:eastAsia="MS Mincho"/>
            <w:lang w:eastAsia="ja-JP"/>
          </w:rPr>
          <w:t>R1-1709911</w:t>
        </w:r>
      </w:hyperlink>
      <w:r w:rsidR="008451F0" w:rsidRPr="001028BF">
        <w:rPr>
          <w:rFonts w:eastAsia="MS Mincho"/>
          <w:lang w:eastAsia="ja-JP"/>
        </w:rPr>
        <w:tab/>
        <w:t>Finalization of the NR-SSS</w:t>
      </w:r>
      <w:r w:rsidR="008451F0" w:rsidRPr="001028BF">
        <w:rPr>
          <w:rFonts w:eastAsia="MS Mincho"/>
          <w:lang w:eastAsia="ja-JP"/>
        </w:rPr>
        <w:tab/>
        <w:t>Huawei, HiSilicon</w:t>
      </w:r>
    </w:p>
    <w:p w14:paraId="61AFBE6B" w14:textId="402D28FC" w:rsidR="008451F0" w:rsidRPr="001028BF" w:rsidRDefault="00851F8C" w:rsidP="008451F0">
      <w:pPr>
        <w:rPr>
          <w:rFonts w:eastAsia="MS Mincho"/>
          <w:lang w:eastAsia="ja-JP"/>
        </w:rPr>
      </w:pPr>
      <w:hyperlink r:id="rId71" w:history="1">
        <w:r w:rsidR="00A15F15">
          <w:rPr>
            <w:rStyle w:val="Hyperlink"/>
            <w:rFonts w:eastAsia="MS Mincho"/>
            <w:lang w:eastAsia="ja-JP"/>
          </w:rPr>
          <w:t>R1-1710022</w:t>
        </w:r>
      </w:hyperlink>
      <w:r w:rsidR="008451F0" w:rsidRPr="001028BF">
        <w:rPr>
          <w:rFonts w:eastAsia="MS Mincho"/>
          <w:lang w:eastAsia="ja-JP"/>
        </w:rPr>
        <w:tab/>
        <w:t>Remaining detail of NR-PSS and NR-SSS Sequence Design and RE mapping</w:t>
      </w:r>
      <w:r w:rsidR="008451F0" w:rsidRPr="001028BF">
        <w:rPr>
          <w:rFonts w:eastAsia="MS Mincho"/>
          <w:lang w:eastAsia="ja-JP"/>
        </w:rPr>
        <w:tab/>
        <w:t>CATT</w:t>
      </w:r>
    </w:p>
    <w:p w14:paraId="2E290123" w14:textId="05B11934" w:rsidR="008451F0" w:rsidRPr="001028BF" w:rsidRDefault="00851F8C" w:rsidP="008451F0">
      <w:pPr>
        <w:rPr>
          <w:rFonts w:eastAsia="MS Mincho"/>
          <w:lang w:eastAsia="ja-JP"/>
        </w:rPr>
      </w:pPr>
      <w:hyperlink r:id="rId72" w:history="1">
        <w:r w:rsidR="00A15F15">
          <w:rPr>
            <w:rStyle w:val="Hyperlink"/>
            <w:rFonts w:eastAsia="MS Mincho"/>
            <w:lang w:eastAsia="ja-JP"/>
          </w:rPr>
          <w:t>R1-1710258</w:t>
        </w:r>
      </w:hyperlink>
      <w:r w:rsidR="008451F0" w:rsidRPr="001028BF">
        <w:rPr>
          <w:rFonts w:eastAsia="MS Mincho"/>
          <w:lang w:eastAsia="ja-JP"/>
        </w:rPr>
        <w:tab/>
        <w:t>Remaining issue on SS Sequence Design</w:t>
      </w:r>
      <w:r w:rsidR="008451F0" w:rsidRPr="001028BF">
        <w:rPr>
          <w:rFonts w:eastAsia="MS Mincho"/>
          <w:lang w:eastAsia="ja-JP"/>
        </w:rPr>
        <w:tab/>
        <w:t>LG Electronics</w:t>
      </w:r>
    </w:p>
    <w:p w14:paraId="63367A20" w14:textId="76B03922" w:rsidR="008451F0" w:rsidRPr="001028BF" w:rsidRDefault="00851F8C" w:rsidP="008451F0">
      <w:pPr>
        <w:rPr>
          <w:rFonts w:eastAsia="MS Mincho"/>
          <w:lang w:eastAsia="ja-JP"/>
        </w:rPr>
      </w:pPr>
      <w:hyperlink r:id="rId73" w:history="1">
        <w:r w:rsidR="00A15F15">
          <w:rPr>
            <w:rStyle w:val="Hyperlink"/>
            <w:rFonts w:eastAsia="MS Mincho"/>
            <w:lang w:eastAsia="ja-JP"/>
          </w:rPr>
          <w:t>R1-1710623</w:t>
        </w:r>
      </w:hyperlink>
      <w:r w:rsidR="008451F0" w:rsidRPr="001028BF">
        <w:rPr>
          <w:rFonts w:eastAsia="MS Mincho"/>
          <w:lang w:eastAsia="ja-JP"/>
        </w:rPr>
        <w:tab/>
        <w:t>Remaining details on SS sequence design</w:t>
      </w:r>
      <w:r w:rsidR="008451F0" w:rsidRPr="001028BF">
        <w:rPr>
          <w:rFonts w:eastAsia="MS Mincho"/>
          <w:lang w:eastAsia="ja-JP"/>
        </w:rPr>
        <w:tab/>
        <w:t>Samsung</w:t>
      </w:r>
    </w:p>
    <w:p w14:paraId="37F0A773" w14:textId="19E084A1" w:rsidR="008451F0" w:rsidRPr="001028BF" w:rsidRDefault="00851F8C" w:rsidP="008451F0">
      <w:pPr>
        <w:rPr>
          <w:rFonts w:eastAsia="MS Mincho"/>
          <w:lang w:eastAsia="ja-JP"/>
        </w:rPr>
      </w:pPr>
      <w:hyperlink r:id="rId74" w:history="1">
        <w:r w:rsidR="00A15F15">
          <w:rPr>
            <w:rStyle w:val="Hyperlink"/>
            <w:rFonts w:eastAsia="MS Mincho"/>
            <w:lang w:eastAsia="ja-JP"/>
          </w:rPr>
          <w:t>R1-1710913</w:t>
        </w:r>
      </w:hyperlink>
      <w:r w:rsidR="008451F0" w:rsidRPr="001028BF">
        <w:rPr>
          <w:rFonts w:eastAsia="MS Mincho"/>
          <w:lang w:eastAsia="ja-JP"/>
        </w:rPr>
        <w:tab/>
        <w:t xml:space="preserve">On Design of Synchronization Signal Sequences in NR </w:t>
      </w:r>
      <w:r w:rsidR="008451F0" w:rsidRPr="001028BF">
        <w:rPr>
          <w:rFonts w:eastAsia="MS Mincho"/>
          <w:lang w:eastAsia="ja-JP"/>
        </w:rPr>
        <w:tab/>
        <w:t>InterDigital, Inc.</w:t>
      </w:r>
    </w:p>
    <w:p w14:paraId="2654AAE4" w14:textId="1EB59B82" w:rsidR="008451F0" w:rsidRPr="001028BF" w:rsidRDefault="00851F8C" w:rsidP="008451F0">
      <w:pPr>
        <w:rPr>
          <w:rFonts w:eastAsia="MS Mincho"/>
          <w:lang w:eastAsia="ja-JP"/>
        </w:rPr>
      </w:pPr>
      <w:hyperlink r:id="rId75" w:history="1">
        <w:r w:rsidR="00A15F15">
          <w:rPr>
            <w:rStyle w:val="Hyperlink"/>
            <w:rFonts w:eastAsia="MS Mincho"/>
            <w:lang w:eastAsia="ja-JP"/>
          </w:rPr>
          <w:t>R1-1710975</w:t>
        </w:r>
      </w:hyperlink>
      <w:r w:rsidR="008451F0" w:rsidRPr="001028BF">
        <w:rPr>
          <w:rFonts w:eastAsia="MS Mincho"/>
          <w:lang w:eastAsia="ja-JP"/>
        </w:rPr>
        <w:tab/>
        <w:t>Considerations and Evaluation on SS Sequence Design for New Radio</w:t>
      </w:r>
      <w:r w:rsidR="008451F0" w:rsidRPr="001028BF">
        <w:rPr>
          <w:rFonts w:eastAsia="MS Mincho"/>
          <w:lang w:eastAsia="ja-JP"/>
        </w:rPr>
        <w:tab/>
        <w:t>ITRI</w:t>
      </w:r>
    </w:p>
    <w:p w14:paraId="192CA494" w14:textId="024CCCED" w:rsidR="008451F0" w:rsidRPr="001028BF" w:rsidRDefault="00851F8C" w:rsidP="008451F0">
      <w:pPr>
        <w:rPr>
          <w:rFonts w:eastAsia="MS Mincho"/>
          <w:lang w:eastAsia="ja-JP"/>
        </w:rPr>
      </w:pPr>
      <w:hyperlink r:id="rId76" w:history="1">
        <w:r w:rsidR="00A15F15">
          <w:rPr>
            <w:rStyle w:val="Hyperlink"/>
            <w:rFonts w:eastAsia="MS Mincho"/>
            <w:lang w:eastAsia="ja-JP"/>
          </w:rPr>
          <w:t>R1-1711056</w:t>
        </w:r>
      </w:hyperlink>
      <w:r w:rsidR="008451F0" w:rsidRPr="001028BF">
        <w:rPr>
          <w:rFonts w:eastAsia="MS Mincho"/>
          <w:lang w:eastAsia="ja-JP"/>
        </w:rPr>
        <w:tab/>
        <w:t>Discussion on remaining details on SS sequence design for NR</w:t>
      </w:r>
      <w:r w:rsidR="008451F0" w:rsidRPr="001028BF">
        <w:rPr>
          <w:rFonts w:eastAsia="MS Mincho"/>
          <w:lang w:eastAsia="ja-JP"/>
        </w:rPr>
        <w:tab/>
        <w:t>NTT DOCOMO, INC.</w:t>
      </w:r>
    </w:p>
    <w:p w14:paraId="60B27AA2" w14:textId="3F7C6EB3" w:rsidR="008451F0" w:rsidRPr="001028BF" w:rsidRDefault="00851F8C" w:rsidP="008451F0">
      <w:pPr>
        <w:rPr>
          <w:rFonts w:eastAsia="MS Mincho"/>
          <w:lang w:eastAsia="ja-JP"/>
        </w:rPr>
      </w:pPr>
      <w:hyperlink r:id="rId77" w:history="1">
        <w:r w:rsidR="00A15F15">
          <w:rPr>
            <w:rStyle w:val="Hyperlink"/>
            <w:rFonts w:eastAsia="MS Mincho"/>
            <w:lang w:eastAsia="ja-JP"/>
          </w:rPr>
          <w:t>R1-1711135</w:t>
        </w:r>
      </w:hyperlink>
      <w:r w:rsidR="008451F0" w:rsidRPr="001028BF">
        <w:rPr>
          <w:rFonts w:eastAsia="MS Mincho"/>
          <w:lang w:eastAsia="ja-JP"/>
        </w:rPr>
        <w:tab/>
        <w:t>Synchronization signal sequence design</w:t>
      </w:r>
      <w:r w:rsidR="008451F0" w:rsidRPr="001028BF">
        <w:rPr>
          <w:rFonts w:eastAsia="MS Mincho"/>
          <w:lang w:eastAsia="ja-JP"/>
        </w:rPr>
        <w:tab/>
        <w:t>Qualcomm Incorporated</w:t>
      </w:r>
    </w:p>
    <w:p w14:paraId="3A1793E2" w14:textId="655A2CA2" w:rsidR="008451F0" w:rsidRPr="001028BF" w:rsidRDefault="00851F8C" w:rsidP="008451F0">
      <w:pPr>
        <w:rPr>
          <w:rFonts w:eastAsia="MS Mincho"/>
          <w:lang w:eastAsia="ja-JP"/>
        </w:rPr>
      </w:pPr>
      <w:hyperlink r:id="rId78" w:history="1">
        <w:r w:rsidR="00A15F15">
          <w:rPr>
            <w:rStyle w:val="Hyperlink"/>
            <w:rFonts w:eastAsia="MS Mincho"/>
            <w:lang w:eastAsia="ja-JP"/>
          </w:rPr>
          <w:t>R1-1711260</w:t>
        </w:r>
      </w:hyperlink>
      <w:r w:rsidR="008451F0" w:rsidRPr="001028BF">
        <w:rPr>
          <w:rFonts w:eastAsia="MS Mincho"/>
          <w:lang w:eastAsia="ja-JP"/>
        </w:rPr>
        <w:tab/>
        <w:t>Remaining open issues on NR Synchronisation signal design</w:t>
      </w:r>
      <w:r w:rsidR="008451F0" w:rsidRPr="001028BF">
        <w:rPr>
          <w:rFonts w:eastAsia="MS Mincho"/>
          <w:lang w:eastAsia="ja-JP"/>
        </w:rPr>
        <w:tab/>
        <w:t>Nokia, Alcatel-Lucent Shanghai Bell</w:t>
      </w:r>
    </w:p>
    <w:p w14:paraId="359128AF" w14:textId="7978DC94" w:rsidR="008451F0" w:rsidRPr="001028BF" w:rsidRDefault="00851F8C" w:rsidP="008451F0">
      <w:pPr>
        <w:rPr>
          <w:rFonts w:eastAsia="MS Mincho"/>
          <w:lang w:eastAsia="ja-JP"/>
        </w:rPr>
      </w:pPr>
      <w:hyperlink r:id="rId79" w:history="1">
        <w:r w:rsidR="00A15F15">
          <w:rPr>
            <w:rStyle w:val="Hyperlink"/>
            <w:rFonts w:eastAsia="MS Mincho"/>
            <w:lang w:eastAsia="ja-JP"/>
          </w:rPr>
          <w:t>R1-1711275</w:t>
        </w:r>
      </w:hyperlink>
      <w:r w:rsidR="008451F0" w:rsidRPr="001028BF">
        <w:rPr>
          <w:rFonts w:eastAsia="MS Mincho"/>
          <w:lang w:eastAsia="ja-JP"/>
        </w:rPr>
        <w:tab/>
        <w:t>Discussion on NR-SSS working assumption</w:t>
      </w:r>
      <w:r w:rsidR="008451F0" w:rsidRPr="001028BF">
        <w:rPr>
          <w:rFonts w:eastAsia="MS Mincho"/>
          <w:lang w:eastAsia="ja-JP"/>
        </w:rPr>
        <w:tab/>
        <w:t>Motorola Mobility, Lenovo</w:t>
      </w:r>
    </w:p>
    <w:p w14:paraId="1CD2846A" w14:textId="6FA560AC" w:rsidR="008451F0" w:rsidRPr="001028BF" w:rsidRDefault="00851F8C" w:rsidP="008451F0">
      <w:pPr>
        <w:rPr>
          <w:rFonts w:eastAsia="MS Mincho"/>
          <w:lang w:eastAsia="ja-JP"/>
        </w:rPr>
      </w:pPr>
      <w:hyperlink r:id="rId80" w:history="1">
        <w:r w:rsidR="00A15F15">
          <w:rPr>
            <w:rStyle w:val="Hyperlink"/>
            <w:rFonts w:eastAsia="MS Mincho"/>
            <w:lang w:eastAsia="ja-JP"/>
          </w:rPr>
          <w:t>R1-1711371</w:t>
        </w:r>
      </w:hyperlink>
      <w:r w:rsidR="008451F0" w:rsidRPr="001028BF">
        <w:rPr>
          <w:rFonts w:eastAsia="MS Mincho"/>
          <w:lang w:eastAsia="ja-JP"/>
        </w:rPr>
        <w:tab/>
        <w:t>Remaining details on NR-SS sequence design</w:t>
      </w:r>
      <w:r w:rsidR="008451F0" w:rsidRPr="001028BF">
        <w:rPr>
          <w:rFonts w:eastAsia="MS Mincho"/>
          <w:lang w:eastAsia="ja-JP"/>
        </w:rPr>
        <w:tab/>
        <w:t>Ericsson</w:t>
      </w:r>
    </w:p>
    <w:p w14:paraId="532E8AE2" w14:textId="77777777" w:rsidR="008451F0" w:rsidRPr="00D4335C" w:rsidRDefault="008451F0" w:rsidP="00E966DB">
      <w:pPr>
        <w:pStyle w:val="Heading5"/>
        <w:rPr>
          <w:lang w:eastAsia="ja-JP"/>
        </w:rPr>
      </w:pPr>
      <w:bookmarkStart w:id="55" w:name="_Toc491000210"/>
      <w:r w:rsidRPr="00F04B50">
        <w:rPr>
          <w:rFonts w:eastAsia="Times New Roman"/>
        </w:rPr>
        <w:t xml:space="preserve">SS </w:t>
      </w:r>
      <w:r w:rsidRPr="009931B9">
        <w:rPr>
          <w:rFonts w:hint="eastAsia"/>
          <w:lang w:eastAsia="ja-JP"/>
        </w:rPr>
        <w:t>burst set composition</w:t>
      </w:r>
      <w:bookmarkEnd w:id="55"/>
    </w:p>
    <w:p w14:paraId="3B92D8AB" w14:textId="77777777" w:rsidR="008451F0" w:rsidRPr="00013355" w:rsidRDefault="008451F0" w:rsidP="008451F0">
      <w:pPr>
        <w:rPr>
          <w:rFonts w:eastAsia="MS Mincho"/>
          <w:i/>
          <w:lang w:val="en-US" w:eastAsia="ja-JP"/>
        </w:rPr>
      </w:pPr>
      <w:r>
        <w:rPr>
          <w:rFonts w:eastAsia="MS Mincho" w:hint="eastAsia"/>
          <w:i/>
          <w:lang w:eastAsia="ja-JP"/>
        </w:rPr>
        <w:t>Include candidate locations of SS block within a slot</w:t>
      </w:r>
    </w:p>
    <w:p w14:paraId="37485ECF" w14:textId="77777777" w:rsidR="000C41F6" w:rsidRDefault="000C41F6" w:rsidP="008451F0">
      <w:pPr>
        <w:rPr>
          <w:rFonts w:eastAsia="MS Mincho"/>
          <w:i/>
          <w:lang w:eastAsia="ja-JP"/>
        </w:rPr>
      </w:pPr>
    </w:p>
    <w:p w14:paraId="54CFBE6A" w14:textId="0A28C637" w:rsidR="00695110" w:rsidRPr="00695110" w:rsidRDefault="00851F8C" w:rsidP="00695110">
      <w:pPr>
        <w:rPr>
          <w:rFonts w:eastAsia="MS Mincho"/>
          <w:b/>
          <w:lang w:eastAsia="ja-JP"/>
        </w:rPr>
      </w:pPr>
      <w:hyperlink r:id="rId81" w:history="1">
        <w:r w:rsidR="00A15F15">
          <w:rPr>
            <w:rStyle w:val="Hyperlink"/>
            <w:rFonts w:eastAsia="MS Mincho"/>
            <w:b/>
            <w:lang w:eastAsia="ja-JP"/>
          </w:rPr>
          <w:t>R1-1711372</w:t>
        </w:r>
      </w:hyperlink>
      <w:r w:rsidR="00695110" w:rsidRPr="00695110">
        <w:rPr>
          <w:rFonts w:eastAsia="MS Mincho"/>
          <w:b/>
          <w:lang w:eastAsia="ja-JP"/>
        </w:rPr>
        <w:tab/>
        <w:t>SS burst set composition</w:t>
      </w:r>
      <w:r w:rsidR="00695110" w:rsidRPr="00695110">
        <w:rPr>
          <w:rFonts w:eastAsia="MS Mincho"/>
          <w:b/>
          <w:lang w:eastAsia="ja-JP"/>
        </w:rPr>
        <w:tab/>
        <w:t>Ericsson</w:t>
      </w:r>
    </w:p>
    <w:p w14:paraId="351A101A" w14:textId="3E632CD4" w:rsidR="00695110" w:rsidRPr="00695110" w:rsidRDefault="00695110" w:rsidP="003905E7">
      <w:pPr>
        <w:pStyle w:val="ListParagraph"/>
        <w:numPr>
          <w:ilvl w:val="0"/>
          <w:numId w:val="143"/>
        </w:numPr>
        <w:spacing w:after="0"/>
        <w:ind w:left="714" w:hanging="357"/>
        <w:rPr>
          <w:rFonts w:eastAsia="Batang"/>
          <w:noProof/>
          <w:lang w:eastAsia="en-US"/>
        </w:rPr>
      </w:pPr>
      <w:r>
        <w:fldChar w:fldCharType="begin"/>
      </w:r>
      <w:r>
        <w:instrText xml:space="preserve"> TOC \f \n \p " " \t "Proposal;1" </w:instrText>
      </w:r>
      <w:r>
        <w:fldChar w:fldCharType="separate"/>
      </w:r>
      <w:r>
        <w:t>Proposal 1: The network decides whether a SS block position should be allocated or not.</w:t>
      </w:r>
    </w:p>
    <w:p w14:paraId="43E88F49" w14:textId="2286A5D8" w:rsidR="00695110" w:rsidRPr="00695110" w:rsidRDefault="00695110" w:rsidP="003905E7">
      <w:pPr>
        <w:pStyle w:val="ListParagraph"/>
        <w:numPr>
          <w:ilvl w:val="0"/>
          <w:numId w:val="143"/>
        </w:numPr>
        <w:spacing w:after="0"/>
        <w:ind w:left="714" w:hanging="357"/>
        <w:rPr>
          <w:rFonts w:eastAsiaTheme="minorEastAsia"/>
          <w:lang w:eastAsia="sv-SE"/>
        </w:rPr>
      </w:pPr>
      <w:r>
        <w:t>Proposal 2: For compositions with two SS blocks per a slot, for 15, 30 and 120 kHz, the SS blocks start at the 3</w:t>
      </w:r>
      <w:r w:rsidRPr="00695110">
        <w:rPr>
          <w:vertAlign w:val="superscript"/>
        </w:rPr>
        <w:t>rd</w:t>
      </w:r>
      <w:r>
        <w:t xml:space="preserve"> and 9</w:t>
      </w:r>
      <w:r w:rsidRPr="00695110">
        <w:rPr>
          <w:vertAlign w:val="superscript"/>
        </w:rPr>
        <w:t>th</w:t>
      </w:r>
      <w:r>
        <w:t xml:space="preserve"> symbols.</w:t>
      </w:r>
    </w:p>
    <w:p w14:paraId="4BCDB531" w14:textId="4ACF81E1" w:rsidR="00695110" w:rsidRPr="00695110" w:rsidRDefault="00695110" w:rsidP="003905E7">
      <w:pPr>
        <w:pStyle w:val="ListParagraph"/>
        <w:numPr>
          <w:ilvl w:val="0"/>
          <w:numId w:val="143"/>
        </w:numPr>
        <w:spacing w:after="0"/>
        <w:ind w:left="714" w:hanging="357"/>
        <w:rPr>
          <w:rFonts w:eastAsiaTheme="minorEastAsia"/>
          <w:lang w:eastAsia="sv-SE"/>
        </w:rPr>
      </w:pPr>
      <w:r>
        <w:t>Proposal 3: For 15 kHz subcarrier spacing and below 3 GHz carrier frequency, an SS block may be initiated at the 3</w:t>
      </w:r>
      <w:r w:rsidRPr="00695110">
        <w:rPr>
          <w:vertAlign w:val="superscript"/>
        </w:rPr>
        <w:t>rd</w:t>
      </w:r>
      <w:r>
        <w:t xml:space="preserve"> symbol in a 14 symbol slot. SS blocks are transmitted in consecutive slots.</w:t>
      </w:r>
    </w:p>
    <w:p w14:paraId="2DACF231" w14:textId="10728FD3" w:rsidR="00695110" w:rsidRPr="00695110" w:rsidRDefault="00695110" w:rsidP="003905E7">
      <w:pPr>
        <w:pStyle w:val="ListParagraph"/>
        <w:numPr>
          <w:ilvl w:val="0"/>
          <w:numId w:val="143"/>
        </w:numPr>
        <w:spacing w:after="0"/>
        <w:ind w:left="714" w:hanging="357"/>
        <w:rPr>
          <w:rFonts w:eastAsiaTheme="minorEastAsia"/>
          <w:lang w:eastAsia="sv-SE"/>
        </w:rPr>
      </w:pPr>
      <w:r>
        <w:t>Proposal 4: For 15 kHz subcarrier spacing and between 3 and 6 GHz carrier frequency, an SS block may be initiated at the 3</w:t>
      </w:r>
      <w:r w:rsidRPr="00695110">
        <w:rPr>
          <w:vertAlign w:val="superscript"/>
        </w:rPr>
        <w:t>rd</w:t>
      </w:r>
      <w:r>
        <w:t xml:space="preserve"> and 9</w:t>
      </w:r>
      <w:r w:rsidRPr="00695110">
        <w:rPr>
          <w:vertAlign w:val="superscript"/>
        </w:rPr>
        <w:t>th</w:t>
      </w:r>
      <w:r>
        <w:t xml:space="preserve"> symbols per 14 symbol slot.</w:t>
      </w:r>
    </w:p>
    <w:p w14:paraId="5ED41006" w14:textId="3C4D1B21" w:rsidR="00695110" w:rsidRPr="00695110" w:rsidRDefault="00695110" w:rsidP="003905E7">
      <w:pPr>
        <w:pStyle w:val="ListParagraph"/>
        <w:numPr>
          <w:ilvl w:val="0"/>
          <w:numId w:val="143"/>
        </w:numPr>
        <w:spacing w:after="0"/>
        <w:ind w:left="714" w:hanging="357"/>
        <w:rPr>
          <w:rFonts w:eastAsiaTheme="minorEastAsia"/>
          <w:lang w:eastAsia="sv-SE"/>
        </w:rPr>
      </w:pPr>
      <w:r>
        <w:t>Proposal 5: For 30 kHz subcarrier spacing, an SS block may be initiated at the 3</w:t>
      </w:r>
      <w:r w:rsidRPr="00695110">
        <w:rPr>
          <w:vertAlign w:val="superscript"/>
        </w:rPr>
        <w:t>rd</w:t>
      </w:r>
      <w:r>
        <w:t xml:space="preserve"> and 9</w:t>
      </w:r>
      <w:r w:rsidRPr="00695110">
        <w:rPr>
          <w:vertAlign w:val="superscript"/>
        </w:rPr>
        <w:t>th</w:t>
      </w:r>
      <w:r>
        <w:t xml:space="preserve"> symbols in a 14 symbol slot. SS blocks are transmitted in every 2</w:t>
      </w:r>
      <w:r w:rsidRPr="00695110">
        <w:rPr>
          <w:vertAlign w:val="superscript"/>
        </w:rPr>
        <w:t>nd</w:t>
      </w:r>
      <w:r>
        <w:t xml:space="preserve"> slot.</w:t>
      </w:r>
    </w:p>
    <w:p w14:paraId="0877A84D" w14:textId="7B8FB31A" w:rsidR="00695110" w:rsidRPr="00695110" w:rsidRDefault="00695110" w:rsidP="003905E7">
      <w:pPr>
        <w:pStyle w:val="ListParagraph"/>
        <w:numPr>
          <w:ilvl w:val="0"/>
          <w:numId w:val="143"/>
        </w:numPr>
        <w:spacing w:after="0"/>
        <w:ind w:left="714" w:hanging="357"/>
        <w:rPr>
          <w:rFonts w:eastAsiaTheme="minorEastAsia"/>
          <w:lang w:eastAsia="sv-SE"/>
        </w:rPr>
      </w:pPr>
      <w:r>
        <w:t>Proposal 6: For 120 kHz, an</w:t>
      </w:r>
      <w:r w:rsidRPr="00505A13">
        <w:t xml:space="preserve"> SS burst is composed by up to 8 SS blocks.</w:t>
      </w:r>
    </w:p>
    <w:p w14:paraId="71803795" w14:textId="1B8EDF0D" w:rsidR="00695110" w:rsidRPr="00695110" w:rsidRDefault="00695110" w:rsidP="003905E7">
      <w:pPr>
        <w:pStyle w:val="ListParagraph"/>
        <w:numPr>
          <w:ilvl w:val="0"/>
          <w:numId w:val="143"/>
        </w:numPr>
        <w:spacing w:after="0"/>
        <w:ind w:left="714" w:hanging="357"/>
        <w:rPr>
          <w:rFonts w:eastAsiaTheme="minorEastAsia"/>
          <w:lang w:eastAsia="sv-SE"/>
        </w:rPr>
      </w:pPr>
      <w:r>
        <w:t>Proposal 7: For 120 kHz, the SS burst set is composed by up to 8 SS bursts with 1 DL/UL slot in-between SS bursts</w:t>
      </w:r>
      <w:r w:rsidRPr="00505A13">
        <w:t>.</w:t>
      </w:r>
    </w:p>
    <w:p w14:paraId="5EE1565F" w14:textId="1EEE4C42" w:rsidR="00695110" w:rsidRPr="00695110" w:rsidRDefault="00695110" w:rsidP="003905E7">
      <w:pPr>
        <w:pStyle w:val="ListParagraph"/>
        <w:numPr>
          <w:ilvl w:val="0"/>
          <w:numId w:val="143"/>
        </w:numPr>
        <w:spacing w:after="0"/>
        <w:ind w:left="714" w:hanging="357"/>
        <w:rPr>
          <w:rFonts w:eastAsiaTheme="minorEastAsia"/>
          <w:lang w:eastAsia="sv-SE"/>
        </w:rPr>
      </w:pPr>
      <w:r>
        <w:t>Proposal 8: For 240 kHz, an SS slot pair is composed by SS blocks every 5</w:t>
      </w:r>
      <w:r w:rsidRPr="00695110">
        <w:rPr>
          <w:vertAlign w:val="superscript"/>
        </w:rPr>
        <w:t>th</w:t>
      </w:r>
      <w:r>
        <w:t xml:space="preserve"> symbol, starting at the 5</w:t>
      </w:r>
      <w:r w:rsidRPr="00695110">
        <w:rPr>
          <w:vertAlign w:val="superscript"/>
        </w:rPr>
        <w:t>th</w:t>
      </w:r>
      <w:r>
        <w:t xml:space="preserve"> symbol.</w:t>
      </w:r>
    </w:p>
    <w:p w14:paraId="05BB7579" w14:textId="37EA1B34" w:rsidR="00695110" w:rsidRPr="00695110" w:rsidRDefault="00695110" w:rsidP="003905E7">
      <w:pPr>
        <w:pStyle w:val="ListParagraph"/>
        <w:numPr>
          <w:ilvl w:val="0"/>
          <w:numId w:val="143"/>
        </w:numPr>
        <w:spacing w:after="0"/>
        <w:ind w:left="714" w:hanging="357"/>
        <w:rPr>
          <w:rFonts w:eastAsiaTheme="minorEastAsia"/>
          <w:lang w:eastAsia="sv-SE"/>
        </w:rPr>
      </w:pPr>
      <w:r>
        <w:t>Proposal 9: For 240 kHz, an SS burst is composed by up to 16 SS blocks (4 SS slot pairs).</w:t>
      </w:r>
    </w:p>
    <w:p w14:paraId="03965936" w14:textId="5FC7EC41" w:rsidR="00695110" w:rsidRPr="00695110" w:rsidRDefault="00695110" w:rsidP="003905E7">
      <w:pPr>
        <w:pStyle w:val="ListParagraph"/>
        <w:numPr>
          <w:ilvl w:val="0"/>
          <w:numId w:val="143"/>
        </w:numPr>
        <w:spacing w:after="0"/>
        <w:ind w:left="714" w:hanging="357"/>
        <w:rPr>
          <w:rFonts w:eastAsiaTheme="minorEastAsia"/>
          <w:lang w:eastAsia="sv-SE"/>
        </w:rPr>
      </w:pPr>
      <w:r>
        <w:t>Proposal 10: For 240 kHz, the SS burst set is composed by up to 4 SS bursts with 8 DL/UL slots in-between bursts.</w:t>
      </w:r>
    </w:p>
    <w:p w14:paraId="7704A584" w14:textId="39E90D36" w:rsidR="0028084A" w:rsidRDefault="00695110" w:rsidP="00695110">
      <w:r>
        <w:fldChar w:fldCharType="end"/>
      </w:r>
      <w:r w:rsidR="0028084A" w:rsidRPr="002A304E">
        <w:rPr>
          <w:rFonts w:ascii="Times New Roman" w:hAnsi="Times New Roman"/>
          <w:b/>
          <w:szCs w:val="20"/>
        </w:rPr>
        <w:t xml:space="preserve">Decision: </w:t>
      </w:r>
      <w:r w:rsidR="0028084A" w:rsidRPr="002A304E">
        <w:rPr>
          <w:rFonts w:ascii="Times New Roman" w:hAnsi="Times New Roman"/>
          <w:szCs w:val="20"/>
        </w:rPr>
        <w:t>The document is noted.</w:t>
      </w:r>
      <w:r w:rsidR="0028084A" w:rsidRPr="002A304E">
        <w:t xml:space="preserve"> </w:t>
      </w:r>
    </w:p>
    <w:p w14:paraId="084EB44A" w14:textId="77777777" w:rsidR="0028084A" w:rsidRDefault="0028084A"/>
    <w:p w14:paraId="374AD66D" w14:textId="4AF6E838" w:rsidR="00DE6ABF" w:rsidRPr="00DE6ABF" w:rsidRDefault="00851F8C" w:rsidP="00DE6ABF">
      <w:pPr>
        <w:rPr>
          <w:rFonts w:eastAsia="MS Mincho"/>
          <w:b/>
          <w:lang w:eastAsia="ja-JP"/>
        </w:rPr>
      </w:pPr>
      <w:hyperlink r:id="rId82" w:history="1">
        <w:r w:rsidR="00A15F15">
          <w:rPr>
            <w:rStyle w:val="Hyperlink"/>
            <w:rFonts w:eastAsia="MS Mincho"/>
            <w:b/>
            <w:lang w:eastAsia="ja-JP"/>
          </w:rPr>
          <w:t>R1-1710412</w:t>
        </w:r>
      </w:hyperlink>
      <w:r w:rsidR="00DE6ABF" w:rsidRPr="00DE6ABF">
        <w:rPr>
          <w:rFonts w:eastAsia="MS Mincho"/>
          <w:b/>
          <w:lang w:eastAsia="ja-JP"/>
        </w:rPr>
        <w:tab/>
        <w:t>NR SS block and burst set composition</w:t>
      </w:r>
      <w:r w:rsidR="00DE6ABF" w:rsidRPr="00DE6ABF">
        <w:rPr>
          <w:rFonts w:eastAsia="MS Mincho"/>
          <w:b/>
          <w:lang w:eastAsia="ja-JP"/>
        </w:rPr>
        <w:tab/>
        <w:t>AT&amp;T</w:t>
      </w:r>
    </w:p>
    <w:p w14:paraId="69360F51" w14:textId="77777777" w:rsidR="0028084A" w:rsidRDefault="0028084A" w:rsidP="006B3821">
      <w:pPr>
        <w:pStyle w:val="ListParagraph"/>
        <w:numPr>
          <w:ilvl w:val="0"/>
          <w:numId w:val="36"/>
        </w:numPr>
        <w:spacing w:after="0"/>
        <w:ind w:left="714" w:hanging="357"/>
      </w:pPr>
      <w:r w:rsidRPr="00BA6FDB">
        <w:t xml:space="preserve">Proposal </w:t>
      </w:r>
      <w:r>
        <w:t>1</w:t>
      </w:r>
      <w:r w:rsidRPr="00BA6FDB">
        <w:t xml:space="preserve">: </w:t>
      </w:r>
      <w:r>
        <w:t>F</w:t>
      </w:r>
      <w:r w:rsidRPr="00442DA4">
        <w:t>or 15kHz, 30kHz, and 120kHz SS Block SCS</w:t>
      </w:r>
      <w:r>
        <w:t>,</w:t>
      </w:r>
      <w:r w:rsidRPr="00442DA4">
        <w:t xml:space="preserve"> </w:t>
      </w:r>
      <w:r>
        <w:t xml:space="preserve">the </w:t>
      </w:r>
      <w:r w:rsidRPr="00442DA4">
        <w:t xml:space="preserve">two </w:t>
      </w:r>
      <w:r>
        <w:t xml:space="preserve">candidate SS Block positions within a 14 symbol slot are symbols 4-7 and 8-11. </w:t>
      </w:r>
    </w:p>
    <w:p w14:paraId="59F694C1" w14:textId="77777777" w:rsidR="0028084A" w:rsidRDefault="0028084A" w:rsidP="006B3821">
      <w:pPr>
        <w:pStyle w:val="ListParagraph"/>
        <w:numPr>
          <w:ilvl w:val="0"/>
          <w:numId w:val="36"/>
        </w:numPr>
        <w:spacing w:after="0"/>
        <w:ind w:left="714" w:hanging="357"/>
      </w:pPr>
      <w:r>
        <w:t xml:space="preserve">Proposal 2: For 240kHz SS Block SCS, the four candidate SS Block positions within two consecutive slots of 14 symbols are symbols 4-7 and 8-11 of the first slot, and symbols 2-5 and 6-9 of the second slot. </w:t>
      </w:r>
    </w:p>
    <w:p w14:paraId="63B59364" w14:textId="77777777" w:rsidR="0028084A" w:rsidRDefault="0028084A" w:rsidP="006B3821">
      <w:pPr>
        <w:pStyle w:val="ListParagraph"/>
        <w:numPr>
          <w:ilvl w:val="0"/>
          <w:numId w:val="36"/>
        </w:numPr>
        <w:spacing w:after="0"/>
        <w:ind w:left="714" w:hanging="357"/>
      </w:pPr>
      <w:r w:rsidRPr="00BA6FDB">
        <w:t xml:space="preserve">Proposal </w:t>
      </w:r>
      <w:r>
        <w:t>3</w:t>
      </w:r>
      <w:r w:rsidRPr="00BA6FDB">
        <w:t xml:space="preserve">: </w:t>
      </w:r>
      <w:r>
        <w:t>NR should support dedicated signalling for UE-specific indication of valid SS block time locations within a given SS burst set which accommodate different SS burst set periodicities</w:t>
      </w:r>
      <w:r w:rsidRPr="00BA6FDB">
        <w:t>.</w:t>
      </w:r>
    </w:p>
    <w:p w14:paraId="03581D8B" w14:textId="77777777" w:rsidR="00DE6ABF" w:rsidRDefault="00DE6ABF" w:rsidP="00DE6ABF">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6671FEB0" w14:textId="77777777" w:rsidR="00DE6ABF" w:rsidRPr="00DE6ABF" w:rsidRDefault="00DE6ABF">
      <w:pPr>
        <w:rPr>
          <w:b/>
          <w:lang w:eastAsia="ja-JP"/>
        </w:rPr>
      </w:pPr>
    </w:p>
    <w:p w14:paraId="53A72266" w14:textId="5F032239" w:rsidR="0028084A" w:rsidRPr="006E02F3" w:rsidRDefault="00851F8C" w:rsidP="0028084A">
      <w:pPr>
        <w:rPr>
          <w:rFonts w:eastAsia="MS Mincho"/>
          <w:lang w:eastAsia="ja-JP"/>
        </w:rPr>
      </w:pPr>
      <w:hyperlink r:id="rId83" w:history="1">
        <w:r w:rsidR="00A15F15">
          <w:rPr>
            <w:rStyle w:val="Hyperlink"/>
            <w:rFonts w:eastAsia="MS Mincho"/>
            <w:b/>
            <w:lang w:eastAsia="ja-JP"/>
          </w:rPr>
          <w:t>R1-1711580</w:t>
        </w:r>
      </w:hyperlink>
      <w:r w:rsidR="0028084A" w:rsidRPr="0028084A">
        <w:rPr>
          <w:rFonts w:eastAsia="MS Mincho"/>
          <w:b/>
          <w:lang w:eastAsia="ja-JP"/>
        </w:rPr>
        <w:tab/>
        <w:t>SS burst set composition</w:t>
      </w:r>
      <w:r w:rsidR="0028084A" w:rsidRPr="0028084A">
        <w:rPr>
          <w:rFonts w:eastAsia="MS Mincho"/>
          <w:b/>
          <w:lang w:eastAsia="ja-JP"/>
        </w:rPr>
        <w:tab/>
        <w:t>Samsung</w:t>
      </w:r>
      <w:r w:rsidR="0028084A">
        <w:rPr>
          <w:rFonts w:eastAsia="MS Mincho"/>
          <w:lang w:eastAsia="ja-JP"/>
        </w:rPr>
        <w:tab/>
        <w:t xml:space="preserve">(Revision of </w:t>
      </w:r>
      <w:hyperlink r:id="rId84" w:history="1">
        <w:r w:rsidR="00A15F15">
          <w:rPr>
            <w:rStyle w:val="Hyperlink"/>
            <w:rFonts w:eastAsia="MS Mincho"/>
            <w:lang w:eastAsia="ja-JP"/>
          </w:rPr>
          <w:t>R1-1710624</w:t>
        </w:r>
      </w:hyperlink>
      <w:r w:rsidR="0028084A">
        <w:rPr>
          <w:rFonts w:eastAsia="MS Mincho"/>
          <w:lang w:eastAsia="ja-JP"/>
        </w:rPr>
        <w:t>)</w:t>
      </w:r>
    </w:p>
    <w:p w14:paraId="2147A564" w14:textId="77777777" w:rsidR="00B611C0" w:rsidRPr="00B611C0" w:rsidRDefault="00B611C0" w:rsidP="003905E7">
      <w:pPr>
        <w:pStyle w:val="ListParagraph"/>
        <w:numPr>
          <w:ilvl w:val="0"/>
          <w:numId w:val="38"/>
        </w:numPr>
        <w:spacing w:after="0"/>
        <w:ind w:left="714" w:hanging="357"/>
        <w:jc w:val="both"/>
        <w:rPr>
          <w:rFonts w:eastAsiaTheme="minorEastAsia"/>
          <w:color w:val="000000" w:themeColor="text1"/>
          <w:lang w:eastAsia="ko-KR"/>
        </w:rPr>
      </w:pPr>
      <w:r w:rsidRPr="00B611C0">
        <w:rPr>
          <w:rFonts w:hint="eastAsia"/>
          <w:color w:val="000000" w:themeColor="text1"/>
          <w:lang w:eastAsia="ko-KR"/>
        </w:rPr>
        <w:t xml:space="preserve">Proposal </w:t>
      </w:r>
      <w:r w:rsidRPr="00B611C0">
        <w:rPr>
          <w:color w:val="000000" w:themeColor="text1"/>
          <w:lang w:eastAsia="ko-KR"/>
        </w:rPr>
        <w:t>1</w:t>
      </w:r>
      <w:r w:rsidRPr="00B611C0">
        <w:rPr>
          <w:rFonts w:hint="eastAsia"/>
          <w:color w:val="000000" w:themeColor="text1"/>
          <w:lang w:eastAsia="ko-KR"/>
        </w:rPr>
        <w:t>:</w:t>
      </w:r>
      <w:r w:rsidRPr="00B611C0">
        <w:rPr>
          <w:color w:val="000000" w:themeColor="text1"/>
          <w:lang w:eastAsia="ko-KR"/>
        </w:rPr>
        <w:t xml:space="preserve"> </w:t>
      </w:r>
      <w:r w:rsidRPr="00B611C0">
        <w:rPr>
          <w:rFonts w:eastAsiaTheme="minorEastAsia"/>
          <w:color w:val="000000" w:themeColor="text1"/>
          <w:lang w:eastAsia="ko-KR"/>
        </w:rPr>
        <w:t>For each frequency band, the NR-SS block mapping pattern is fixed/predefined.</w:t>
      </w:r>
    </w:p>
    <w:p w14:paraId="3328BAC8" w14:textId="4DCDF865" w:rsidR="00B611C0" w:rsidRPr="00B611C0" w:rsidRDefault="00B611C0" w:rsidP="003905E7">
      <w:pPr>
        <w:pStyle w:val="ListParagraph"/>
        <w:numPr>
          <w:ilvl w:val="0"/>
          <w:numId w:val="38"/>
        </w:numPr>
        <w:spacing w:after="0"/>
        <w:ind w:left="714" w:hanging="357"/>
      </w:pPr>
      <w:r w:rsidRPr="00B611C0">
        <w:t>Proposal 2: For below 6GHz NR, the SS block mapping patterns shown in FIGURE 1 should be considere</w:t>
      </w:r>
      <w:r>
        <w:t>d for SS burst set composition.</w:t>
      </w:r>
    </w:p>
    <w:p w14:paraId="56CFF1B0" w14:textId="5965B200" w:rsidR="00B611C0" w:rsidRPr="00B611C0" w:rsidRDefault="00B611C0" w:rsidP="003905E7">
      <w:pPr>
        <w:pStyle w:val="ListParagraph"/>
        <w:numPr>
          <w:ilvl w:val="0"/>
          <w:numId w:val="38"/>
        </w:numPr>
        <w:spacing w:after="0"/>
        <w:ind w:left="714" w:hanging="357"/>
      </w:pPr>
      <w:r w:rsidRPr="00B611C0">
        <w:lastRenderedPageBreak/>
        <w:t>Proposal3: For above 6GHz NR, the SS block mapping patterns shown in FIGURE 3 should be considere</w:t>
      </w:r>
      <w:r>
        <w:t>d for SS burst set composition.</w:t>
      </w:r>
    </w:p>
    <w:p w14:paraId="494803FF" w14:textId="77777777" w:rsidR="00B611C0" w:rsidRPr="00B611C0" w:rsidRDefault="00B611C0" w:rsidP="003905E7">
      <w:pPr>
        <w:pStyle w:val="ListParagraph"/>
        <w:numPr>
          <w:ilvl w:val="0"/>
          <w:numId w:val="38"/>
        </w:numPr>
        <w:spacing w:after="0"/>
        <w:ind w:left="714" w:hanging="357"/>
        <w:jc w:val="both"/>
        <w:rPr>
          <w:lang w:eastAsia="ko-KR"/>
        </w:rPr>
      </w:pPr>
      <w:r w:rsidRPr="00B611C0">
        <w:t>Proposal 4: SS blocks comprising an SS burst set shall be mapped in max 2~4ms duration, starting from a beginning of a frame or a half-frame.</w:t>
      </w:r>
    </w:p>
    <w:p w14:paraId="4E672DC2" w14:textId="77777777" w:rsidR="0028084A" w:rsidRDefault="0028084A" w:rsidP="0028084A">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67535220" w14:textId="77777777" w:rsidR="0028084A" w:rsidRDefault="0028084A"/>
    <w:p w14:paraId="0F4B3CCE" w14:textId="182C9304" w:rsidR="00DE6ABF" w:rsidRPr="006E02F3" w:rsidRDefault="00851F8C" w:rsidP="00DE6ABF">
      <w:pPr>
        <w:rPr>
          <w:rFonts w:eastAsia="MS Mincho"/>
          <w:lang w:eastAsia="ja-JP"/>
        </w:rPr>
      </w:pPr>
      <w:hyperlink r:id="rId85" w:history="1">
        <w:r w:rsidR="00A15F15">
          <w:rPr>
            <w:rStyle w:val="Hyperlink"/>
            <w:b/>
            <w:lang w:eastAsia="ja-JP"/>
          </w:rPr>
          <w:t>R1-1711645</w:t>
        </w:r>
      </w:hyperlink>
      <w:r w:rsidR="00DE6ABF" w:rsidRPr="00DE6ABF">
        <w:rPr>
          <w:b/>
          <w:lang w:eastAsia="ja-JP"/>
        </w:rPr>
        <w:tab/>
        <w:t>SS burst set composition consideration</w:t>
      </w:r>
      <w:r w:rsidR="00DE6ABF" w:rsidRPr="00DE6ABF">
        <w:rPr>
          <w:b/>
          <w:lang w:eastAsia="ja-JP"/>
        </w:rPr>
        <w:tab/>
        <w:t>Qualcomm Incorporated</w:t>
      </w:r>
      <w:r w:rsidR="00DE6ABF">
        <w:rPr>
          <w:b/>
          <w:lang w:eastAsia="ja-JP"/>
        </w:rPr>
        <w:tab/>
      </w:r>
      <w:r w:rsidR="0028084A">
        <w:rPr>
          <w:b/>
          <w:lang w:eastAsia="ja-JP"/>
        </w:rPr>
        <w:t>(</w:t>
      </w:r>
      <w:r w:rsidR="00DE6ABF">
        <w:rPr>
          <w:rFonts w:eastAsia="MS Mincho"/>
          <w:lang w:eastAsia="ja-JP"/>
        </w:rPr>
        <w:t xml:space="preserve">Revision of </w:t>
      </w:r>
      <w:hyperlink r:id="rId86" w:history="1">
        <w:r w:rsidR="00A15F15">
          <w:rPr>
            <w:rStyle w:val="Hyperlink"/>
            <w:rFonts w:eastAsia="MS Mincho"/>
            <w:lang w:eastAsia="ja-JP"/>
          </w:rPr>
          <w:t>R1-1711136</w:t>
        </w:r>
      </w:hyperlink>
      <w:r w:rsidR="00DE6ABF">
        <w:rPr>
          <w:rFonts w:eastAsia="MS Mincho"/>
          <w:lang w:eastAsia="ja-JP"/>
        </w:rPr>
        <w:t>)</w:t>
      </w:r>
    </w:p>
    <w:p w14:paraId="2161313F" w14:textId="6D52BAEF" w:rsidR="00A14AF0" w:rsidRPr="00A14AF0" w:rsidRDefault="00A14AF0" w:rsidP="003905E7">
      <w:pPr>
        <w:pStyle w:val="ListParagraph"/>
        <w:numPr>
          <w:ilvl w:val="0"/>
          <w:numId w:val="39"/>
        </w:numPr>
        <w:spacing w:after="0"/>
        <w:ind w:left="714" w:hanging="357"/>
      </w:pPr>
      <w:r w:rsidRPr="00A14AF0">
        <w:t xml:space="preserve">Proposal 1: For burst-set with </w:t>
      </w:r>
      <m:oMath>
        <m:r>
          <w:rPr>
            <w:rFonts w:ascii="Cambria Math" w:hAnsi="Cambria Math"/>
          </w:rPr>
          <m:t>L</m:t>
        </m:r>
        <m:r>
          <m:rPr>
            <m:sty m:val="p"/>
          </m:rPr>
          <w:rPr>
            <w:rFonts w:ascii="Cambria Math" w:hAnsi="Cambria Math"/>
          </w:rPr>
          <m:t>=4</m:t>
        </m:r>
      </m:oMath>
      <w:r w:rsidRPr="00A14AF0">
        <w:t xml:space="preserve"> SS blocks, the blocks start in OFDM symbols </w:t>
      </w:r>
      <m:oMath>
        <m:d>
          <m:dPr>
            <m:begChr m:val="{"/>
            <m:endChr m:val="}"/>
            <m:ctrlPr>
              <w:rPr>
                <w:rFonts w:ascii="Cambria Math" w:hAnsi="Cambria Math"/>
              </w:rPr>
            </m:ctrlPr>
          </m:dPr>
          <m:e>
            <m:r>
              <m:rPr>
                <m:sty m:val="p"/>
              </m:rPr>
              <w:rPr>
                <w:rFonts w:ascii="Cambria Math" w:hAnsi="Cambria Math"/>
              </w:rPr>
              <m:t>2,8,17,21</m:t>
            </m:r>
          </m:e>
        </m:d>
      </m:oMath>
      <w:r w:rsidRPr="00A14AF0">
        <w:t xml:space="preserve">. Burst-set pattern with </w:t>
      </w:r>
      <m:oMath>
        <m:r>
          <w:rPr>
            <w:rFonts w:ascii="Cambria Math" w:hAnsi="Cambria Math"/>
          </w:rPr>
          <m:t>L</m:t>
        </m:r>
        <m:r>
          <m:rPr>
            <m:sty m:val="p"/>
          </m:rPr>
          <w:rPr>
            <w:rFonts w:ascii="Cambria Math" w:hAnsi="Cambria Math"/>
          </w:rPr>
          <m:t>∈</m:t>
        </m:r>
        <m:d>
          <m:dPr>
            <m:begChr m:val="{"/>
            <m:endChr m:val="}"/>
            <m:ctrlPr>
              <w:rPr>
                <w:rFonts w:ascii="Cambria Math" w:hAnsi="Cambria Math"/>
              </w:rPr>
            </m:ctrlPr>
          </m:dPr>
          <m:e>
            <m:r>
              <w:rPr>
                <w:rFonts w:ascii="Cambria Math" w:hAnsi="Cambria Math"/>
              </w:rPr>
              <m:t>8, 64</m:t>
            </m:r>
          </m:e>
        </m:d>
      </m:oMath>
      <w:r w:rsidRPr="00A14AF0">
        <w:t xml:space="preserve"> SS blocks is obtained by further tiling the burst-set pattern for </w:t>
      </w:r>
      <m:oMath>
        <m:r>
          <w:rPr>
            <w:rFonts w:ascii="Cambria Math" w:hAnsi="Cambria Math"/>
          </w:rPr>
          <m:t>L</m:t>
        </m:r>
        <m:r>
          <m:rPr>
            <m:sty m:val="p"/>
          </m:rPr>
          <w:rPr>
            <w:rFonts w:ascii="Cambria Math" w:hAnsi="Cambria Math"/>
          </w:rPr>
          <m:t>=4</m:t>
        </m:r>
      </m:oMath>
      <w:r w:rsidRPr="00A14AF0">
        <w:t>.</w:t>
      </w:r>
    </w:p>
    <w:p w14:paraId="28AB09A4" w14:textId="3BEB9C23" w:rsidR="00A14AF0" w:rsidRPr="00A14AF0" w:rsidRDefault="00A14AF0" w:rsidP="003905E7">
      <w:pPr>
        <w:pStyle w:val="ListParagraph"/>
        <w:numPr>
          <w:ilvl w:val="0"/>
          <w:numId w:val="39"/>
        </w:numPr>
        <w:spacing w:after="0"/>
        <w:ind w:left="714" w:hanging="357"/>
        <w:rPr>
          <w:szCs w:val="22"/>
        </w:rPr>
      </w:pPr>
      <w:r w:rsidRPr="00A14AF0">
        <w:t xml:space="preserve">Observation 1: For burst-set with </w:t>
      </w:r>
      <m:oMath>
        <m:r>
          <w:rPr>
            <w:rFonts w:ascii="Cambria Math" w:hAnsi="Cambria Math"/>
          </w:rPr>
          <m:t>L=4</m:t>
        </m:r>
      </m:oMath>
      <w:r w:rsidRPr="00A14AF0">
        <w:t xml:space="preserve"> blocks, each pair of blocks has a unique inter-block distance. These 4-choose-2 unique distances are </w:t>
      </w:r>
      <m:oMath>
        <m:d>
          <m:dPr>
            <m:begChr m:val="{"/>
            <m:endChr m:val="}"/>
            <m:ctrlPr>
              <w:rPr>
                <w:rFonts w:ascii="Cambria Math" w:hAnsi="Cambria Math"/>
                <w:i/>
                <w:szCs w:val="22"/>
              </w:rPr>
            </m:ctrlPr>
          </m:dPr>
          <m:e>
            <m:r>
              <w:rPr>
                <w:rFonts w:ascii="Cambria Math" w:hAnsi="Cambria Math"/>
                <w:szCs w:val="22"/>
              </w:rPr>
              <m:t>4, 6, 9, 13, 15, 19</m:t>
            </m:r>
          </m:e>
        </m:d>
      </m:oMath>
      <w:r w:rsidRPr="00A14AF0">
        <w:rPr>
          <w:szCs w:val="22"/>
        </w:rPr>
        <w:t>.</w:t>
      </w:r>
    </w:p>
    <w:p w14:paraId="449DA48E" w14:textId="22B95AFA" w:rsidR="00A14AF0" w:rsidRPr="00A14AF0" w:rsidRDefault="00A14AF0" w:rsidP="003905E7">
      <w:pPr>
        <w:pStyle w:val="ListParagraph"/>
        <w:numPr>
          <w:ilvl w:val="0"/>
          <w:numId w:val="39"/>
        </w:numPr>
        <w:spacing w:after="0"/>
        <w:ind w:left="714" w:hanging="357"/>
      </w:pPr>
      <w:r w:rsidRPr="00A14AF0">
        <w:t xml:space="preserve">Observation 2: In burst-set pattern with </w:t>
      </w:r>
      <m:oMath>
        <m:r>
          <w:rPr>
            <w:rFonts w:ascii="Cambria Math" w:hAnsi="Cambria Math"/>
          </w:rPr>
          <m:t>L≤8</m:t>
        </m:r>
      </m:oMath>
      <w:r w:rsidRPr="00A14AF0">
        <w:t xml:space="preserve"> blocks, for any two pairs of blocks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2</m:t>
                </m:r>
              </m:sub>
            </m:sSub>
          </m:e>
        </m:d>
      </m:oMath>
      <w:r w:rsidRPr="00A14AF0">
        <w:t xml:space="preserve"> and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4</m:t>
                </m:r>
              </m:sub>
            </m:sSub>
          </m:e>
        </m:d>
      </m:oMath>
      <w:r w:rsidRPr="00A14AF0">
        <w:t xml:space="preserve"> such that </w:t>
      </w:r>
      <m:oMath>
        <m:r>
          <m:rPr>
            <m:sty m:val="p"/>
          </m:rPr>
          <w:rPr>
            <w:rFonts w:ascii="Cambria Math" w:hAnsi="Cambria Math"/>
          </w:rPr>
          <m:t>Δ</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2</m:t>
                    </m:r>
                  </m:sub>
                </m:sSub>
              </m:e>
            </m:d>
          </m:e>
        </m:d>
        <m:r>
          <m:rPr>
            <m:sty m:val="p"/>
          </m:rPr>
          <w:rPr>
            <w:rFonts w:ascii="Cambria Math" w:hAnsi="Cambria Math"/>
          </w:rPr>
          <m:t>=Δ</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4</m:t>
                    </m:r>
                  </m:sub>
                </m:sSub>
              </m:e>
            </m:d>
          </m:e>
        </m:d>
      </m:oMath>
      <w:r w:rsidRPr="00A14AF0">
        <w:t xml:space="preserve">, we have that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4</m:t>
            </m:r>
          </m:sub>
        </m:sSub>
      </m:oMath>
      <w:r w:rsidRPr="00A14AF0">
        <w:t xml:space="preserve"> and thus </w:t>
      </w:r>
      <m:oMath>
        <m:r>
          <w:rPr>
            <w:rFonts w:ascii="Cambria Math" w:hAnsi="Cambria Math"/>
          </w:rPr>
          <m:t>δ</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2</m:t>
                    </m:r>
                  </m:sub>
                </m:sSub>
              </m:e>
            </m:d>
          </m:e>
        </m:d>
        <m:r>
          <m:rPr>
            <m:sty m:val="p"/>
          </m:rPr>
          <w:rPr>
            <w:rFonts w:ascii="Cambria Math" w:hAnsi="Cambria Math"/>
          </w:rPr>
          <m:t>=</m:t>
        </m:r>
        <m:r>
          <w:rPr>
            <w:rFonts w:ascii="Cambria Math" w:hAnsi="Cambria Math"/>
          </w:rPr>
          <m:t>δ</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4</m:t>
                    </m:r>
                  </m:sub>
                </m:sSub>
              </m:e>
            </m:d>
          </m:e>
        </m:d>
      </m:oMath>
      <w:r w:rsidRPr="00A14AF0">
        <w:t>. In words, all blocks pairs with the same inter-block distance have the same bit-difference between their indices (and thus the same bit-difference between their PBCH payloads.)</w:t>
      </w:r>
    </w:p>
    <w:p w14:paraId="26511C1D" w14:textId="77777777" w:rsidR="00A14AF0" w:rsidRPr="00A14AF0" w:rsidRDefault="00A14AF0" w:rsidP="003905E7">
      <w:pPr>
        <w:pStyle w:val="ListParagraph"/>
        <w:numPr>
          <w:ilvl w:val="0"/>
          <w:numId w:val="39"/>
        </w:numPr>
        <w:spacing w:after="0"/>
        <w:ind w:left="714" w:hanging="357"/>
      </w:pPr>
      <w:r w:rsidRPr="00A14AF0">
        <w:t>Proposal 2: When UE assumes SS burst set periodicity of x ms (e.g. x = 20ms), UE assumes the same set of SS blocks within SS burst set are transmitted with periodicity of x ms</w:t>
      </w:r>
    </w:p>
    <w:p w14:paraId="10B05A2E" w14:textId="77777777" w:rsidR="00A14AF0" w:rsidRPr="00A14AF0" w:rsidRDefault="00A14AF0" w:rsidP="003905E7">
      <w:pPr>
        <w:pStyle w:val="ListParagraph"/>
        <w:numPr>
          <w:ilvl w:val="0"/>
          <w:numId w:val="39"/>
        </w:numPr>
        <w:spacing w:after="0"/>
        <w:ind w:left="714" w:hanging="357"/>
        <w:rPr>
          <w:lang w:val="en-US"/>
        </w:rPr>
      </w:pPr>
      <w:r w:rsidRPr="00A14AF0">
        <w:t>Proposal 3: When UE assumes SS burst set periodicity of x ms (e.g. x = 20ms), if NW transmits the SS burst set with a smaller periodicity y ms (y &lt; x, e.g. y=10ms), UE can assume that the same set of SS blocks within SS burst set are transmitted with periodicity of y ms</w:t>
      </w:r>
    </w:p>
    <w:p w14:paraId="588061CA" w14:textId="77777777" w:rsidR="00A14AF0" w:rsidRPr="00A14AF0" w:rsidRDefault="00A14AF0" w:rsidP="003905E7">
      <w:pPr>
        <w:pStyle w:val="ListParagraph"/>
        <w:numPr>
          <w:ilvl w:val="0"/>
          <w:numId w:val="39"/>
        </w:numPr>
        <w:spacing w:after="0"/>
        <w:ind w:left="714" w:hanging="357"/>
      </w:pPr>
      <w:r w:rsidRPr="00A14AF0">
        <w:t>Proposal 4: UE assumes that the transmitted SS blocks in a SS burst set are always logically consecutive, i.e. between any two transmitted SS blocks in a SS burst set, there are no gaps of non-transmitted SS block(s)</w:t>
      </w:r>
    </w:p>
    <w:p w14:paraId="3E4491AF" w14:textId="77777777" w:rsidR="00DE6ABF" w:rsidRDefault="00DE6ABF" w:rsidP="00DE6ABF">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3FA2F9F5" w14:textId="77777777" w:rsidR="0028084A" w:rsidRDefault="0028084A" w:rsidP="0028084A">
      <w:pPr>
        <w:rPr>
          <w:rFonts w:eastAsia="MS Mincho"/>
          <w:lang w:eastAsia="ja-JP"/>
        </w:rPr>
      </w:pPr>
    </w:p>
    <w:p w14:paraId="6A5C137A" w14:textId="77777777" w:rsidR="0028084A" w:rsidRDefault="0028084A" w:rsidP="006B3821">
      <w:pPr>
        <w:numPr>
          <w:ilvl w:val="0"/>
          <w:numId w:val="34"/>
        </w:numPr>
        <w:rPr>
          <w:rFonts w:eastAsia="MS Mincho"/>
          <w:lang w:eastAsia="ja-JP"/>
        </w:rPr>
      </w:pPr>
      <w:r>
        <w:rPr>
          <w:rFonts w:eastAsia="MS Mincho"/>
          <w:lang w:eastAsia="ja-JP"/>
        </w:rPr>
        <w:t xml:space="preserve">FFS offline (Jorma Kaikkonen, Nokia): </w:t>
      </w:r>
    </w:p>
    <w:p w14:paraId="6964299A" w14:textId="77777777" w:rsidR="0028084A" w:rsidRDefault="0028084A" w:rsidP="003905E7">
      <w:pPr>
        <w:numPr>
          <w:ilvl w:val="1"/>
          <w:numId w:val="37"/>
        </w:numPr>
        <w:rPr>
          <w:rFonts w:eastAsia="MS Mincho"/>
          <w:lang w:eastAsia="ja-JP"/>
        </w:rPr>
      </w:pPr>
      <w:r>
        <w:rPr>
          <w:rFonts w:eastAsia="MS Mincho"/>
          <w:lang w:eastAsia="ja-JP"/>
        </w:rPr>
        <w:t>7 symbol slot is only considered for 15 kHz subcarrier spacing?</w:t>
      </w:r>
    </w:p>
    <w:p w14:paraId="429CE392" w14:textId="77777777" w:rsidR="0028084A" w:rsidRDefault="0028084A" w:rsidP="003905E7">
      <w:pPr>
        <w:numPr>
          <w:ilvl w:val="1"/>
          <w:numId w:val="37"/>
        </w:numPr>
        <w:rPr>
          <w:rFonts w:eastAsia="MS Mincho"/>
          <w:lang w:eastAsia="ja-JP"/>
        </w:rPr>
      </w:pPr>
      <w:r>
        <w:rPr>
          <w:rFonts w:eastAsia="MS Mincho"/>
          <w:lang w:eastAsia="ja-JP"/>
        </w:rPr>
        <w:t xml:space="preserve">1 or 2 SS blocks within a 14 symbol slot? </w:t>
      </w:r>
    </w:p>
    <w:p w14:paraId="17D31DBA" w14:textId="77777777" w:rsidR="0028084A" w:rsidRDefault="0028084A" w:rsidP="003905E7">
      <w:pPr>
        <w:numPr>
          <w:ilvl w:val="1"/>
          <w:numId w:val="37"/>
        </w:numPr>
        <w:rPr>
          <w:rFonts w:eastAsia="MS Mincho"/>
          <w:lang w:eastAsia="ja-JP"/>
        </w:rPr>
      </w:pPr>
      <w:r>
        <w:rPr>
          <w:rFonts w:eastAsia="MS Mincho"/>
          <w:lang w:eastAsia="ja-JP"/>
        </w:rPr>
        <w:t>If 2 SS blocks, is there a need for gaps between SS blocks in a 14 symbol slot?</w:t>
      </w:r>
    </w:p>
    <w:p w14:paraId="19281934" w14:textId="77777777" w:rsidR="0028084A" w:rsidRDefault="0028084A" w:rsidP="003905E7">
      <w:pPr>
        <w:numPr>
          <w:ilvl w:val="1"/>
          <w:numId w:val="37"/>
        </w:numPr>
        <w:rPr>
          <w:rFonts w:eastAsia="MS Mincho"/>
          <w:lang w:eastAsia="ja-JP"/>
        </w:rPr>
      </w:pPr>
      <w:r>
        <w:rPr>
          <w:rFonts w:eastAsia="MS Mincho"/>
          <w:lang w:eastAsia="ja-JP"/>
        </w:rPr>
        <w:t>Which are the starting symbols for SS blocks for each subcarrier spacing?</w:t>
      </w:r>
    </w:p>
    <w:p w14:paraId="325B8EF2" w14:textId="26D06048" w:rsidR="0028084A" w:rsidRPr="007F7646" w:rsidRDefault="0028084A" w:rsidP="0028084A">
      <w:pPr>
        <w:rPr>
          <w:rFonts w:eastAsia="MS Mincho"/>
          <w:lang w:eastAsia="ja-JP"/>
        </w:rPr>
      </w:pPr>
      <w:r w:rsidRPr="007F7646">
        <w:rPr>
          <w:rFonts w:eastAsia="MS Mincho"/>
          <w:lang w:eastAsia="ja-JP"/>
        </w:rPr>
        <w:t>Revisit on Wed</w:t>
      </w:r>
      <w:r w:rsidR="00A14AF0" w:rsidRPr="007F7646">
        <w:rPr>
          <w:rFonts w:eastAsia="MS Mincho"/>
          <w:lang w:eastAsia="ja-JP"/>
        </w:rPr>
        <w:t>nesday afternoon</w:t>
      </w:r>
      <w:r w:rsidRPr="007F7646">
        <w:rPr>
          <w:rFonts w:eastAsia="MS Mincho"/>
          <w:lang w:eastAsia="ja-JP"/>
        </w:rPr>
        <w:t xml:space="preserve"> - </w:t>
      </w:r>
      <w:hyperlink r:id="rId87" w:history="1">
        <w:r w:rsidR="00A15F15">
          <w:rPr>
            <w:rStyle w:val="Hyperlink"/>
            <w:rFonts w:eastAsia="MS Mincho"/>
            <w:lang w:eastAsia="ja-JP"/>
          </w:rPr>
          <w:t>R1-1711678</w:t>
        </w:r>
      </w:hyperlink>
    </w:p>
    <w:p w14:paraId="7469A1FD" w14:textId="77777777" w:rsidR="0028084A" w:rsidRDefault="0028084A">
      <w:pPr>
        <w:rPr>
          <w:rFonts w:ascii="Times New Roman" w:eastAsia="SimSun" w:hAnsi="Times New Roman"/>
          <w:kern w:val="2"/>
          <w:szCs w:val="20"/>
        </w:rPr>
      </w:pPr>
    </w:p>
    <w:p w14:paraId="7D87B672" w14:textId="33F3A7E6" w:rsidR="0028084A" w:rsidRPr="007F7646" w:rsidRDefault="007F7646" w:rsidP="00D80E84">
      <w:pPr>
        <w:pBdr>
          <w:top w:val="single" w:sz="4" w:space="1" w:color="auto"/>
        </w:pBdr>
        <w:rPr>
          <w:rFonts w:ascii="Times New Roman" w:eastAsia="SimSun" w:hAnsi="Times New Roman"/>
          <w:b/>
          <w:kern w:val="2"/>
          <w:szCs w:val="20"/>
        </w:rPr>
      </w:pPr>
      <w:r w:rsidRPr="007F7646">
        <w:rPr>
          <w:rFonts w:ascii="Times New Roman" w:eastAsia="SimSun" w:hAnsi="Times New Roman"/>
          <w:b/>
          <w:kern w:val="2"/>
          <w:szCs w:val="20"/>
        </w:rPr>
        <w:t>Thursday</w:t>
      </w:r>
    </w:p>
    <w:p w14:paraId="3CAF80F9" w14:textId="06067673" w:rsidR="007F7646" w:rsidRPr="007F7646" w:rsidRDefault="00851F8C">
      <w:pPr>
        <w:rPr>
          <w:rFonts w:ascii="Times New Roman" w:eastAsia="SimSun" w:hAnsi="Times New Roman"/>
          <w:b/>
          <w:kern w:val="2"/>
          <w:szCs w:val="20"/>
        </w:rPr>
      </w:pPr>
      <w:hyperlink r:id="rId88" w:history="1">
        <w:r w:rsidR="00A15F15">
          <w:rPr>
            <w:rStyle w:val="Hyperlink"/>
            <w:rFonts w:ascii="Times New Roman" w:eastAsia="SimSun" w:hAnsi="Times New Roman"/>
            <w:b/>
            <w:kern w:val="2"/>
            <w:szCs w:val="20"/>
          </w:rPr>
          <w:t>R1-1711678</w:t>
        </w:r>
      </w:hyperlink>
      <w:r w:rsidR="007F7646" w:rsidRPr="007F7646">
        <w:rPr>
          <w:rFonts w:ascii="Times New Roman" w:eastAsia="SimSun" w:hAnsi="Times New Roman"/>
          <w:b/>
          <w:kern w:val="2"/>
          <w:szCs w:val="20"/>
        </w:rPr>
        <w:tab/>
        <w:t>Way forward on the mapping of SS blocks</w:t>
      </w:r>
      <w:r w:rsidR="007F7646" w:rsidRPr="007F7646">
        <w:rPr>
          <w:rFonts w:ascii="Times New Roman" w:eastAsia="SimSun" w:hAnsi="Times New Roman"/>
          <w:b/>
          <w:kern w:val="2"/>
          <w:szCs w:val="20"/>
        </w:rPr>
        <w:tab/>
        <w:t>Nokia</w:t>
      </w:r>
    </w:p>
    <w:p w14:paraId="1CB8041B" w14:textId="04F5D243" w:rsidR="00D80E84" w:rsidRPr="00D80E84" w:rsidRDefault="00851F8C" w:rsidP="00D80E84">
      <w:pPr>
        <w:rPr>
          <w:rFonts w:eastAsia="MS Mincho"/>
          <w:b/>
          <w:lang w:eastAsia="ja-JP"/>
        </w:rPr>
      </w:pPr>
      <w:hyperlink r:id="rId89" w:history="1">
        <w:r w:rsidR="00A15F15">
          <w:rPr>
            <w:rStyle w:val="Hyperlink"/>
            <w:rFonts w:eastAsia="MS Mincho"/>
            <w:b/>
            <w:lang w:eastAsia="ja-JP"/>
          </w:rPr>
          <w:t>R1-1711899</w:t>
        </w:r>
      </w:hyperlink>
      <w:r w:rsidR="00D80E84" w:rsidRPr="00D80E84">
        <w:rPr>
          <w:rFonts w:eastAsia="MS Mincho" w:hint="eastAsia"/>
          <w:b/>
          <w:lang w:eastAsia="ja-JP"/>
        </w:rPr>
        <w:tab/>
      </w:r>
      <w:r w:rsidR="00D80E84" w:rsidRPr="00D80E84">
        <w:rPr>
          <w:rFonts w:eastAsia="MS Mincho"/>
          <w:b/>
          <w:lang w:eastAsia="ja-JP"/>
        </w:rPr>
        <w:t>Way forward on the mapping of SS blocks</w:t>
      </w:r>
      <w:r w:rsidR="00D80E84" w:rsidRPr="00D80E84">
        <w:rPr>
          <w:rFonts w:eastAsia="MS Mincho" w:hint="eastAsia"/>
          <w:b/>
          <w:lang w:eastAsia="ja-JP"/>
        </w:rPr>
        <w:tab/>
        <w:t>Nokia</w:t>
      </w:r>
    </w:p>
    <w:p w14:paraId="486EAA42" w14:textId="77777777" w:rsidR="00D80E84" w:rsidRPr="00D80E84" w:rsidRDefault="00D80E84" w:rsidP="00D80E84">
      <w:pPr>
        <w:rPr>
          <w:rFonts w:eastAsia="MS Mincho"/>
          <w:lang w:eastAsia="ja-JP"/>
        </w:rPr>
      </w:pPr>
    </w:p>
    <w:p w14:paraId="5A824D95" w14:textId="77777777" w:rsidR="00D80E84" w:rsidRPr="00D80E84" w:rsidRDefault="00D80E84" w:rsidP="00D80E84">
      <w:pPr>
        <w:rPr>
          <w:rFonts w:eastAsia="MS Mincho"/>
          <w:lang w:eastAsia="ja-JP"/>
        </w:rPr>
      </w:pPr>
      <w:r w:rsidRPr="00D80E84">
        <w:rPr>
          <w:rFonts w:eastAsia="MS Mincho" w:hint="eastAsia"/>
          <w:highlight w:val="green"/>
          <w:lang w:eastAsia="ja-JP"/>
        </w:rPr>
        <w:t>Agreements:</w:t>
      </w:r>
    </w:p>
    <w:p w14:paraId="53E73BCC" w14:textId="5C426C4D" w:rsidR="00D80E84" w:rsidRPr="00D80E84" w:rsidRDefault="00D80E84" w:rsidP="003905E7">
      <w:pPr>
        <w:pStyle w:val="ListParagraph"/>
        <w:numPr>
          <w:ilvl w:val="0"/>
          <w:numId w:val="127"/>
        </w:numPr>
        <w:rPr>
          <w:rFonts w:eastAsia="MS Mincho"/>
        </w:rPr>
      </w:pPr>
      <w:r w:rsidRPr="00D80E84">
        <w:rPr>
          <w:rFonts w:eastAsia="MS Mincho" w:hint="eastAsia"/>
        </w:rPr>
        <w:t xml:space="preserve">Agree on pages 5, 7, 8 (30 kHz subcarrier spacing case) in </w:t>
      </w:r>
      <w:hyperlink r:id="rId90" w:history="1">
        <w:r w:rsidR="00A15F15">
          <w:rPr>
            <w:rStyle w:val="Hyperlink"/>
            <w:rFonts w:eastAsia="MS Mincho"/>
          </w:rPr>
          <w:t>R1-1711899</w:t>
        </w:r>
      </w:hyperlink>
    </w:p>
    <w:p w14:paraId="68EDE5D0" w14:textId="53C567BA" w:rsidR="00D80E84" w:rsidRPr="00D80E84" w:rsidRDefault="00D80E84" w:rsidP="003905E7">
      <w:pPr>
        <w:pStyle w:val="ListParagraph"/>
        <w:numPr>
          <w:ilvl w:val="0"/>
          <w:numId w:val="127"/>
        </w:numPr>
        <w:rPr>
          <w:rFonts w:eastAsia="MS Mincho"/>
        </w:rPr>
      </w:pPr>
      <w:r w:rsidRPr="00D80E84">
        <w:rPr>
          <w:rFonts w:eastAsia="MS Mincho" w:hint="eastAsia"/>
          <w:highlight w:val="darkYellow"/>
        </w:rPr>
        <w:t>Working assumption</w:t>
      </w:r>
      <w:r w:rsidRPr="00D80E84">
        <w:rPr>
          <w:rFonts w:eastAsia="MS Mincho" w:hint="eastAsia"/>
        </w:rPr>
        <w:t xml:space="preserve"> on pages 9, 10 (120, 240 kHz subcarrier spacing cases) in </w:t>
      </w:r>
      <w:hyperlink r:id="rId91" w:history="1">
        <w:r w:rsidR="00A15F15">
          <w:rPr>
            <w:rStyle w:val="Hyperlink"/>
            <w:rFonts w:eastAsia="MS Mincho"/>
          </w:rPr>
          <w:t>R1-1711899</w:t>
        </w:r>
      </w:hyperlink>
    </w:p>
    <w:p w14:paraId="09963B33" w14:textId="77777777" w:rsidR="00D80E84" w:rsidRPr="00D80E84" w:rsidRDefault="00D80E84" w:rsidP="003905E7">
      <w:pPr>
        <w:pStyle w:val="ListParagraph"/>
        <w:numPr>
          <w:ilvl w:val="1"/>
          <w:numId w:val="127"/>
        </w:numPr>
        <w:rPr>
          <w:rFonts w:eastAsia="MS Mincho"/>
        </w:rPr>
      </w:pPr>
      <w:r w:rsidRPr="00D80E84">
        <w:rPr>
          <w:rFonts w:eastAsia="MS Mincho"/>
          <w:lang w:val="en-US"/>
        </w:rPr>
        <w:t xml:space="preserve">Working assumption can be revisited if there are serious implications to UE AGC operation. </w:t>
      </w:r>
    </w:p>
    <w:p w14:paraId="6E62C7BF" w14:textId="77777777" w:rsidR="00D80E84" w:rsidRPr="00D80E84" w:rsidRDefault="00D80E84" w:rsidP="00D80E84">
      <w:pPr>
        <w:rPr>
          <w:rFonts w:eastAsia="MS Mincho"/>
          <w:lang w:val="en-US" w:eastAsia="ja-JP"/>
        </w:rPr>
      </w:pPr>
      <w:r w:rsidRPr="00D80E84">
        <w:rPr>
          <w:rFonts w:eastAsia="MS Mincho" w:hint="eastAsia"/>
          <w:highlight w:val="green"/>
          <w:lang w:eastAsia="ja-JP"/>
        </w:rPr>
        <w:t>Agreements:</w:t>
      </w:r>
    </w:p>
    <w:p w14:paraId="5E95D096" w14:textId="77777777" w:rsidR="00D80E84" w:rsidRPr="00D80E84" w:rsidRDefault="00D80E84" w:rsidP="003905E7">
      <w:pPr>
        <w:pStyle w:val="ListParagraph"/>
        <w:numPr>
          <w:ilvl w:val="0"/>
          <w:numId w:val="128"/>
        </w:numPr>
        <w:rPr>
          <w:rFonts w:eastAsia="MS Mincho"/>
          <w:lang w:val="en-US"/>
        </w:rPr>
      </w:pPr>
      <w:r w:rsidRPr="00D80E84">
        <w:rPr>
          <w:rFonts w:eastAsia="MS Mincho"/>
          <w:lang w:val="en-US"/>
        </w:rPr>
        <w:t>For 15 kHz subcarrier spacing</w:t>
      </w:r>
      <w:r w:rsidRPr="00D80E84">
        <w:rPr>
          <w:rFonts w:eastAsia="MS Mincho" w:hint="eastAsia"/>
          <w:lang w:val="en-US"/>
        </w:rPr>
        <w:t xml:space="preserve"> case</w:t>
      </w:r>
      <w:r w:rsidRPr="00D80E84">
        <w:rPr>
          <w:rFonts w:eastAsia="MS Mincho"/>
          <w:lang w:val="en-US"/>
        </w:rPr>
        <w:t>,</w:t>
      </w:r>
    </w:p>
    <w:p w14:paraId="34700168" w14:textId="77777777" w:rsidR="00D80E84" w:rsidRPr="00D80E84" w:rsidRDefault="00D80E84" w:rsidP="003905E7">
      <w:pPr>
        <w:pStyle w:val="ListParagraph"/>
        <w:numPr>
          <w:ilvl w:val="1"/>
          <w:numId w:val="128"/>
        </w:numPr>
        <w:rPr>
          <w:rFonts w:eastAsia="MS Mincho"/>
          <w:lang w:val="en-US"/>
        </w:rPr>
      </w:pPr>
      <w:r w:rsidRPr="00D80E84">
        <w:rPr>
          <w:rFonts w:eastAsia="MS Mincho"/>
          <w:lang w:val="en-US"/>
        </w:rPr>
        <w:t>Map two SS blocks candidate locations to the slot of 14 symbols as follows</w:t>
      </w:r>
    </w:p>
    <w:p w14:paraId="47F2B05F" w14:textId="77777777" w:rsidR="00D80E84" w:rsidRPr="00D80E84" w:rsidRDefault="00D80E84" w:rsidP="003905E7">
      <w:pPr>
        <w:pStyle w:val="ListParagraph"/>
        <w:numPr>
          <w:ilvl w:val="2"/>
          <w:numId w:val="128"/>
        </w:numPr>
        <w:rPr>
          <w:rFonts w:eastAsia="MS Mincho"/>
          <w:lang w:val="en-US"/>
        </w:rPr>
      </w:pPr>
      <w:r w:rsidRPr="00D80E84">
        <w:rPr>
          <w:rFonts w:eastAsia="MS Mincho"/>
          <w:lang w:val="en-US"/>
        </w:rPr>
        <w:t>First candidate location is at symbols 2-5</w:t>
      </w:r>
    </w:p>
    <w:p w14:paraId="44651231" w14:textId="77777777" w:rsidR="00D80E84" w:rsidRPr="00D80E84" w:rsidRDefault="00D80E84" w:rsidP="003905E7">
      <w:pPr>
        <w:pStyle w:val="ListParagraph"/>
        <w:numPr>
          <w:ilvl w:val="2"/>
          <w:numId w:val="128"/>
        </w:numPr>
        <w:rPr>
          <w:rFonts w:eastAsia="MS Mincho"/>
          <w:lang w:val="en-US"/>
        </w:rPr>
      </w:pPr>
      <w:r w:rsidRPr="00D80E84">
        <w:rPr>
          <w:rFonts w:eastAsia="MS Mincho"/>
          <w:lang w:val="en-US"/>
        </w:rPr>
        <w:t>Second candidate location is at symbols 8-11</w:t>
      </w:r>
    </w:p>
    <w:p w14:paraId="7477A7EE" w14:textId="77777777" w:rsidR="00D80E84" w:rsidRDefault="00D80E84" w:rsidP="00D80E84">
      <w:pPr>
        <w:rPr>
          <w:rFonts w:eastAsia="MS Mincho"/>
          <w:lang w:val="en-US" w:eastAsia="ja-JP"/>
        </w:rPr>
      </w:pPr>
    </w:p>
    <w:p w14:paraId="2D725644" w14:textId="140CD652" w:rsidR="00D80E84" w:rsidRPr="00D80E84" w:rsidRDefault="00851F8C" w:rsidP="00D80E84">
      <w:pPr>
        <w:rPr>
          <w:rFonts w:eastAsia="MS Mincho"/>
          <w:b/>
          <w:lang w:val="en-US" w:eastAsia="ja-JP"/>
        </w:rPr>
      </w:pPr>
      <w:hyperlink r:id="rId92" w:history="1">
        <w:r w:rsidR="00A15F15">
          <w:rPr>
            <w:rStyle w:val="Hyperlink"/>
            <w:rFonts w:eastAsia="MS Mincho"/>
            <w:b/>
            <w:lang w:val="en-US" w:eastAsia="ja-JP"/>
          </w:rPr>
          <w:t>R1-1711939</w:t>
        </w:r>
      </w:hyperlink>
      <w:r w:rsidR="00D80E84" w:rsidRPr="00D80E84">
        <w:rPr>
          <w:rFonts w:eastAsia="MS Mincho" w:hint="eastAsia"/>
          <w:b/>
          <w:lang w:val="en-US" w:eastAsia="ja-JP"/>
        </w:rPr>
        <w:tab/>
      </w:r>
      <w:r w:rsidR="00D80E84" w:rsidRPr="00D80E84">
        <w:rPr>
          <w:rFonts w:eastAsia="MS Mincho"/>
          <w:b/>
          <w:lang w:eastAsia="ja-JP"/>
        </w:rPr>
        <w:t>Way forward on the mapping of SS blocks with 30kHz SCS</w:t>
      </w:r>
      <w:r w:rsidR="00D80E84" w:rsidRPr="00D80E84">
        <w:rPr>
          <w:rFonts w:eastAsia="MS Mincho" w:hint="eastAsia"/>
          <w:b/>
          <w:lang w:eastAsia="ja-JP"/>
        </w:rPr>
        <w:tab/>
      </w:r>
      <w:r w:rsidR="00D80E84" w:rsidRPr="00D80E84">
        <w:rPr>
          <w:rFonts w:eastAsia="MS Mincho"/>
          <w:b/>
          <w:lang w:val="en-US" w:eastAsia="ja-JP"/>
        </w:rPr>
        <w:t>Huawei, HiSilicon, CATT, CATR, OPPO, MediaTek, Vivo</w:t>
      </w:r>
    </w:p>
    <w:p w14:paraId="61901438" w14:textId="77777777" w:rsidR="00D80E84" w:rsidRPr="00D80E84" w:rsidRDefault="00D80E84" w:rsidP="00D80E84">
      <w:pPr>
        <w:rPr>
          <w:rFonts w:eastAsia="MS Mincho"/>
          <w:u w:val="single"/>
          <w:lang w:val="en-US" w:eastAsia="ja-JP"/>
        </w:rPr>
      </w:pPr>
    </w:p>
    <w:p w14:paraId="16642B79" w14:textId="77777777" w:rsidR="00D80E84" w:rsidRPr="00D80E84" w:rsidRDefault="00D80E84" w:rsidP="00D80E84">
      <w:pPr>
        <w:rPr>
          <w:rFonts w:eastAsia="MS Mincho"/>
          <w:u w:val="single"/>
          <w:lang w:val="en-US" w:eastAsia="ja-JP"/>
        </w:rPr>
      </w:pPr>
      <w:r w:rsidRPr="00D80E84">
        <w:rPr>
          <w:rFonts w:eastAsia="MS Mincho" w:hint="eastAsia"/>
          <w:u w:val="single"/>
          <w:lang w:val="en-US" w:eastAsia="ja-JP"/>
        </w:rPr>
        <w:t>Possible agreements:</w:t>
      </w:r>
    </w:p>
    <w:p w14:paraId="1BE48059" w14:textId="77777777" w:rsidR="00D80E84" w:rsidRPr="005C5733" w:rsidRDefault="00D80E84" w:rsidP="003905E7">
      <w:pPr>
        <w:numPr>
          <w:ilvl w:val="0"/>
          <w:numId w:val="126"/>
        </w:numPr>
        <w:rPr>
          <w:rFonts w:eastAsia="MS Mincho"/>
          <w:lang w:val="en-US" w:eastAsia="ja-JP"/>
        </w:rPr>
      </w:pPr>
      <w:r w:rsidRPr="005C5733">
        <w:rPr>
          <w:rFonts w:eastAsia="MS Mincho" w:hint="eastAsia"/>
          <w:lang w:val="en-US" w:eastAsia="ja-JP"/>
        </w:rPr>
        <w:t xml:space="preserve">For 30 kHz subcarrier spacing case, try to agree on Option 1 or Option 3 until Friday, but if not, RAN1 will conclude that no consensus in RAN1 about </w:t>
      </w:r>
      <w:r w:rsidRPr="005C5733">
        <w:rPr>
          <w:rFonts w:eastAsia="MS Mincho"/>
          <w:lang w:eastAsia="ja-JP"/>
        </w:rPr>
        <w:t>the second SS block mapping pattern</w:t>
      </w:r>
    </w:p>
    <w:p w14:paraId="281CA36F" w14:textId="77777777" w:rsidR="00D80E84" w:rsidRPr="005C5733" w:rsidRDefault="00D80E84" w:rsidP="003905E7">
      <w:pPr>
        <w:numPr>
          <w:ilvl w:val="0"/>
          <w:numId w:val="124"/>
        </w:numPr>
        <w:rPr>
          <w:rFonts w:eastAsia="MS Mincho"/>
          <w:lang w:val="en-US" w:eastAsia="ja-JP"/>
        </w:rPr>
      </w:pPr>
      <w:r w:rsidRPr="005C5733">
        <w:rPr>
          <w:rFonts w:eastAsia="MS Mincho"/>
          <w:lang w:val="en-US" w:eastAsia="ja-JP"/>
        </w:rPr>
        <w:t xml:space="preserve">Option 1: </w:t>
      </w:r>
    </w:p>
    <w:p w14:paraId="6DB6AFA4" w14:textId="77777777" w:rsidR="00D80E84" w:rsidRPr="005C5733" w:rsidRDefault="00D80E84" w:rsidP="003905E7">
      <w:pPr>
        <w:numPr>
          <w:ilvl w:val="1"/>
          <w:numId w:val="124"/>
        </w:numPr>
        <w:rPr>
          <w:rFonts w:eastAsia="MS Mincho"/>
          <w:lang w:val="en-US" w:eastAsia="ja-JP"/>
        </w:rPr>
      </w:pPr>
      <w:r w:rsidRPr="005C5733">
        <w:rPr>
          <w:rFonts w:eastAsia="MS Mincho"/>
          <w:lang w:val="en-US" w:eastAsia="ja-JP"/>
        </w:rPr>
        <w:t>Map two SS blocks candidate locations to the slot of 14 symbols as follows</w:t>
      </w:r>
    </w:p>
    <w:p w14:paraId="147D0A03" w14:textId="77777777" w:rsidR="00D80E84" w:rsidRPr="005C5733" w:rsidRDefault="00D80E84" w:rsidP="003905E7">
      <w:pPr>
        <w:numPr>
          <w:ilvl w:val="2"/>
          <w:numId w:val="124"/>
        </w:numPr>
        <w:rPr>
          <w:rFonts w:eastAsia="MS Mincho"/>
          <w:lang w:val="en-US" w:eastAsia="ja-JP"/>
        </w:rPr>
      </w:pPr>
      <w:r w:rsidRPr="005C5733">
        <w:rPr>
          <w:rFonts w:eastAsia="MS Mincho"/>
          <w:lang w:val="en-US" w:eastAsia="ja-JP"/>
        </w:rPr>
        <w:t>First candidate location is at symbols  2-5</w:t>
      </w:r>
    </w:p>
    <w:p w14:paraId="1BF5CA11" w14:textId="77777777" w:rsidR="00D80E84" w:rsidRPr="005C5733" w:rsidRDefault="00D80E84" w:rsidP="003905E7">
      <w:pPr>
        <w:numPr>
          <w:ilvl w:val="2"/>
          <w:numId w:val="124"/>
        </w:numPr>
        <w:rPr>
          <w:rFonts w:eastAsia="MS Mincho"/>
          <w:lang w:val="en-US" w:eastAsia="ja-JP"/>
        </w:rPr>
      </w:pPr>
      <w:r w:rsidRPr="005C5733">
        <w:rPr>
          <w:rFonts w:eastAsia="MS Mincho"/>
          <w:lang w:val="en-US" w:eastAsia="ja-JP"/>
        </w:rPr>
        <w:t>Second candidate location is at symbols 8-11</w:t>
      </w:r>
    </w:p>
    <w:p w14:paraId="3F55B1C3" w14:textId="77777777" w:rsidR="00D80E84" w:rsidRPr="005C5733" w:rsidRDefault="00D80E84" w:rsidP="003905E7">
      <w:pPr>
        <w:numPr>
          <w:ilvl w:val="1"/>
          <w:numId w:val="124"/>
        </w:numPr>
        <w:rPr>
          <w:rFonts w:eastAsia="MS Mincho"/>
          <w:lang w:val="en-US" w:eastAsia="ja-JP"/>
        </w:rPr>
      </w:pPr>
      <w:r w:rsidRPr="005C5733">
        <w:rPr>
          <w:rFonts w:eastAsia="MS Mincho" w:hint="eastAsia"/>
          <w:lang w:val="en-US" w:eastAsia="ja-JP"/>
        </w:rPr>
        <w:t>Supported by Intel, LGE, Qualcomm, DOCOMO, ETRI, Samsung, ZTE, Ericsson, ITL (9)</w:t>
      </w:r>
    </w:p>
    <w:p w14:paraId="55915989" w14:textId="77777777" w:rsidR="00D80E84" w:rsidRPr="005C5733" w:rsidRDefault="00D80E84" w:rsidP="003905E7">
      <w:pPr>
        <w:numPr>
          <w:ilvl w:val="0"/>
          <w:numId w:val="124"/>
        </w:numPr>
        <w:rPr>
          <w:rFonts w:eastAsia="MS Mincho"/>
          <w:b/>
          <w:lang w:val="en-US" w:eastAsia="ja-JP"/>
        </w:rPr>
      </w:pPr>
      <w:r w:rsidRPr="005C5733">
        <w:rPr>
          <w:rFonts w:eastAsia="MS Mincho" w:hint="eastAsia"/>
          <w:lang w:val="en-US" w:eastAsia="ja-JP"/>
        </w:rPr>
        <w:t>Option 3:</w:t>
      </w:r>
    </w:p>
    <w:p w14:paraId="4424B27D" w14:textId="77777777" w:rsidR="00D80E84" w:rsidRPr="005C5733" w:rsidRDefault="00D80E84" w:rsidP="003905E7">
      <w:pPr>
        <w:numPr>
          <w:ilvl w:val="0"/>
          <w:numId w:val="125"/>
        </w:numPr>
        <w:rPr>
          <w:rFonts w:eastAsia="MS Mincho"/>
          <w:lang w:val="en-US" w:eastAsia="ja-JP"/>
        </w:rPr>
      </w:pPr>
      <w:r w:rsidRPr="005C5733">
        <w:rPr>
          <w:rFonts w:eastAsia="MS Mincho"/>
          <w:lang w:val="en-US" w:eastAsia="ja-JP"/>
        </w:rPr>
        <w:t>For slot of 14 symbols, two SS blocks are mapped within 14 symbols</w:t>
      </w:r>
    </w:p>
    <w:p w14:paraId="4EE03775" w14:textId="77777777" w:rsidR="00D80E84" w:rsidRPr="005C5733" w:rsidRDefault="00D80E84" w:rsidP="003905E7">
      <w:pPr>
        <w:numPr>
          <w:ilvl w:val="1"/>
          <w:numId w:val="125"/>
        </w:numPr>
        <w:rPr>
          <w:rFonts w:eastAsia="MS Mincho"/>
          <w:lang w:val="en-US" w:eastAsia="ja-JP"/>
        </w:rPr>
      </w:pPr>
      <w:r w:rsidRPr="005C5733">
        <w:rPr>
          <w:rFonts w:eastAsia="MS Mincho"/>
          <w:lang w:val="en-US" w:eastAsia="ja-JP"/>
        </w:rPr>
        <w:t>First candidate SS block location is at symbols 1-4</w:t>
      </w:r>
    </w:p>
    <w:p w14:paraId="0ABC5960" w14:textId="77777777" w:rsidR="00D80E84" w:rsidRPr="005C5733" w:rsidRDefault="00D80E84" w:rsidP="003905E7">
      <w:pPr>
        <w:numPr>
          <w:ilvl w:val="1"/>
          <w:numId w:val="125"/>
        </w:numPr>
        <w:rPr>
          <w:rFonts w:eastAsia="MS Mincho"/>
          <w:lang w:val="en-US" w:eastAsia="ja-JP"/>
        </w:rPr>
      </w:pPr>
      <w:r w:rsidRPr="005C5733">
        <w:rPr>
          <w:rFonts w:eastAsia="MS Mincho"/>
          <w:lang w:val="en-US" w:eastAsia="ja-JP"/>
        </w:rPr>
        <w:t>Second candidate SS block location is at symbols 8-11</w:t>
      </w:r>
    </w:p>
    <w:p w14:paraId="76BD717E" w14:textId="77777777" w:rsidR="00D80E84" w:rsidRPr="005C5733" w:rsidRDefault="00D80E84" w:rsidP="003905E7">
      <w:pPr>
        <w:numPr>
          <w:ilvl w:val="0"/>
          <w:numId w:val="125"/>
        </w:numPr>
        <w:rPr>
          <w:rFonts w:eastAsia="MS Mincho"/>
          <w:lang w:val="en-US" w:eastAsia="ja-JP"/>
        </w:rPr>
      </w:pPr>
      <w:r w:rsidRPr="005C5733">
        <w:rPr>
          <w:rFonts w:eastAsia="MS Mincho"/>
          <w:lang w:val="en-US" w:eastAsia="ja-JP"/>
        </w:rPr>
        <w:t>For slot of 7 symbols, one SS block is mapped within 7 symbols</w:t>
      </w:r>
    </w:p>
    <w:p w14:paraId="5CB7E2C3" w14:textId="77777777" w:rsidR="00D80E84" w:rsidRPr="005C5733" w:rsidRDefault="00D80E84" w:rsidP="003905E7">
      <w:pPr>
        <w:numPr>
          <w:ilvl w:val="1"/>
          <w:numId w:val="125"/>
        </w:numPr>
        <w:rPr>
          <w:rFonts w:eastAsia="MS Mincho"/>
          <w:b/>
          <w:lang w:val="en-US" w:eastAsia="ja-JP"/>
        </w:rPr>
      </w:pPr>
      <w:r w:rsidRPr="005C5733">
        <w:rPr>
          <w:rFonts w:eastAsia="MS Mincho"/>
          <w:lang w:val="en-US" w:eastAsia="ja-JP"/>
        </w:rPr>
        <w:lastRenderedPageBreak/>
        <w:t>Candidate SS block location is at symbols 1-4</w:t>
      </w:r>
    </w:p>
    <w:p w14:paraId="15833393" w14:textId="77777777" w:rsidR="00D80E84" w:rsidRPr="005C5733" w:rsidRDefault="00D80E84" w:rsidP="003905E7">
      <w:pPr>
        <w:numPr>
          <w:ilvl w:val="0"/>
          <w:numId w:val="125"/>
        </w:numPr>
        <w:rPr>
          <w:rFonts w:eastAsia="MS Mincho"/>
          <w:b/>
          <w:lang w:val="en-US" w:eastAsia="ja-JP"/>
        </w:rPr>
      </w:pPr>
      <w:r w:rsidRPr="005C5733">
        <w:rPr>
          <w:rFonts w:eastAsia="MS Mincho" w:hint="eastAsia"/>
          <w:lang w:val="en-US" w:eastAsia="ja-JP"/>
        </w:rPr>
        <w:t xml:space="preserve">Supported by </w:t>
      </w:r>
      <w:r w:rsidRPr="005C5733">
        <w:rPr>
          <w:rFonts w:eastAsia="MS Mincho"/>
          <w:lang w:val="en-US" w:eastAsia="ja-JP"/>
        </w:rPr>
        <w:t xml:space="preserve">Huawei, HiSilicon, CATT, CATR, OPPO, MediaTek, </w:t>
      </w:r>
      <w:r w:rsidRPr="005C5733">
        <w:rPr>
          <w:rFonts w:eastAsia="MS Mincho" w:hint="eastAsia"/>
          <w:lang w:val="en-US" w:eastAsia="ja-JP"/>
        </w:rPr>
        <w:t>v</w:t>
      </w:r>
      <w:r w:rsidRPr="005C5733">
        <w:rPr>
          <w:rFonts w:eastAsia="MS Mincho"/>
          <w:lang w:val="en-US" w:eastAsia="ja-JP"/>
        </w:rPr>
        <w:t>iv</w:t>
      </w:r>
      <w:r w:rsidRPr="005C5733">
        <w:rPr>
          <w:rFonts w:eastAsia="MS Mincho" w:hint="eastAsia"/>
          <w:lang w:val="en-US" w:eastAsia="ja-JP"/>
        </w:rPr>
        <w:t xml:space="preserve">o (7) </w:t>
      </w:r>
    </w:p>
    <w:p w14:paraId="655E54FC" w14:textId="77777777" w:rsidR="00D80E84" w:rsidRDefault="00D80E84" w:rsidP="00D80E84">
      <w:pPr>
        <w:rPr>
          <w:rFonts w:eastAsia="MS Mincho"/>
          <w:lang w:val="en-US" w:eastAsia="ja-JP"/>
        </w:rPr>
      </w:pPr>
    </w:p>
    <w:p w14:paraId="0F66CC65" w14:textId="4679EAF7" w:rsidR="005C5733" w:rsidRPr="005C5733" w:rsidRDefault="005C5733" w:rsidP="00D80E84">
      <w:pPr>
        <w:rPr>
          <w:rFonts w:eastAsia="MS Mincho"/>
          <w:b/>
          <w:lang w:val="en-US" w:eastAsia="ja-JP"/>
        </w:rPr>
      </w:pPr>
      <w:r w:rsidRPr="005C5733">
        <w:rPr>
          <w:rFonts w:eastAsia="MS Mincho"/>
          <w:b/>
          <w:lang w:val="en-US" w:eastAsia="ja-JP"/>
        </w:rPr>
        <w:t>Friday</w:t>
      </w:r>
    </w:p>
    <w:p w14:paraId="499663A5" w14:textId="723E6796" w:rsidR="005C5733" w:rsidRDefault="00851F8C" w:rsidP="005C5733">
      <w:pPr>
        <w:rPr>
          <w:rFonts w:eastAsia="MS Mincho"/>
          <w:b/>
          <w:lang w:val="en-US" w:eastAsia="ja-JP"/>
        </w:rPr>
      </w:pPr>
      <w:hyperlink r:id="rId93" w:history="1">
        <w:r w:rsidR="00A15F15">
          <w:rPr>
            <w:rStyle w:val="Hyperlink"/>
            <w:rFonts w:eastAsia="MS Mincho"/>
            <w:b/>
            <w:lang w:val="en-US" w:eastAsia="ja-JP"/>
          </w:rPr>
          <w:t>R1-1711939</w:t>
        </w:r>
      </w:hyperlink>
      <w:r w:rsidR="005C5733" w:rsidRPr="005C5733">
        <w:rPr>
          <w:rFonts w:eastAsia="MS Mincho" w:hint="eastAsia"/>
          <w:b/>
          <w:lang w:val="en-US" w:eastAsia="ja-JP"/>
        </w:rPr>
        <w:tab/>
      </w:r>
      <w:r w:rsidR="005C5733" w:rsidRPr="005C5733">
        <w:rPr>
          <w:rFonts w:eastAsia="MS Mincho"/>
          <w:b/>
          <w:lang w:eastAsia="ja-JP"/>
        </w:rPr>
        <w:t>Way forward on the mapping of SS blocks with 30kHz SCS</w:t>
      </w:r>
      <w:r w:rsidR="005C5733" w:rsidRPr="005C5733">
        <w:rPr>
          <w:rFonts w:eastAsia="MS Mincho" w:hint="eastAsia"/>
          <w:b/>
          <w:lang w:eastAsia="ja-JP"/>
        </w:rPr>
        <w:tab/>
      </w:r>
      <w:r w:rsidR="005C5733" w:rsidRPr="005C5733">
        <w:rPr>
          <w:rFonts w:eastAsia="MS Mincho"/>
          <w:b/>
          <w:lang w:val="en-US" w:eastAsia="ja-JP"/>
        </w:rPr>
        <w:t>Huawei, HiSilicon, CATT, CATR, OPPO, MediaTek, Vivo</w:t>
      </w:r>
    </w:p>
    <w:p w14:paraId="7F6F4285" w14:textId="77777777" w:rsidR="005C5733" w:rsidRPr="005C5733" w:rsidRDefault="005C5733" w:rsidP="005C5733">
      <w:pPr>
        <w:rPr>
          <w:rFonts w:eastAsia="MS Mincho"/>
          <w:lang w:val="en-US" w:eastAsia="ja-JP"/>
        </w:rPr>
      </w:pPr>
    </w:p>
    <w:p w14:paraId="297992CD" w14:textId="77777777" w:rsidR="005C5733" w:rsidRPr="005C5733" w:rsidRDefault="005C5733" w:rsidP="005C5733">
      <w:pPr>
        <w:rPr>
          <w:rFonts w:eastAsia="MS Mincho"/>
          <w:lang w:val="en-US" w:eastAsia="ja-JP"/>
        </w:rPr>
      </w:pPr>
      <w:r w:rsidRPr="005C5733">
        <w:rPr>
          <w:rFonts w:eastAsia="MS Mincho" w:hint="eastAsia"/>
          <w:highlight w:val="green"/>
          <w:lang w:val="en-US" w:eastAsia="ja-JP"/>
        </w:rPr>
        <w:t>Agreements:</w:t>
      </w:r>
    </w:p>
    <w:p w14:paraId="38017E7E" w14:textId="77777777" w:rsidR="005C5733" w:rsidRPr="005C5733" w:rsidRDefault="005C5733" w:rsidP="003905E7">
      <w:pPr>
        <w:pStyle w:val="ListParagraph"/>
        <w:numPr>
          <w:ilvl w:val="0"/>
          <w:numId w:val="128"/>
        </w:numPr>
        <w:rPr>
          <w:rFonts w:eastAsia="MS Mincho"/>
          <w:lang w:val="en-US"/>
        </w:rPr>
      </w:pPr>
      <w:r w:rsidRPr="005C5733">
        <w:rPr>
          <w:rFonts w:eastAsia="MS Mincho" w:hint="eastAsia"/>
          <w:lang w:val="en-US"/>
        </w:rPr>
        <w:t xml:space="preserve">For 30 kHz subcarrier spacing case, </w:t>
      </w:r>
      <w:r w:rsidRPr="005C5733">
        <w:rPr>
          <w:rFonts w:eastAsia="MS Mincho"/>
        </w:rPr>
        <w:t>the second SS block mapping pattern</w:t>
      </w:r>
      <w:r w:rsidRPr="005C5733">
        <w:rPr>
          <w:rFonts w:eastAsia="MS Mincho" w:hint="eastAsia"/>
        </w:rPr>
        <w:t xml:space="preserve">  is</w:t>
      </w:r>
    </w:p>
    <w:p w14:paraId="2C5E6E35" w14:textId="77777777" w:rsidR="005C5733" w:rsidRPr="005C5733" w:rsidRDefault="005C5733" w:rsidP="003905E7">
      <w:pPr>
        <w:pStyle w:val="ListParagraph"/>
        <w:numPr>
          <w:ilvl w:val="1"/>
          <w:numId w:val="128"/>
        </w:numPr>
        <w:rPr>
          <w:rFonts w:eastAsia="MS Mincho"/>
          <w:lang w:val="en-US"/>
        </w:rPr>
      </w:pPr>
      <w:r w:rsidRPr="005C5733">
        <w:rPr>
          <w:rFonts w:eastAsia="MS Mincho"/>
          <w:lang w:val="en-US"/>
        </w:rPr>
        <w:t>Map two SS blocks candidate locations to the slot of 14 symbols as follows</w:t>
      </w:r>
    </w:p>
    <w:p w14:paraId="3DB6B734" w14:textId="77777777" w:rsidR="005C5733" w:rsidRPr="005C5733" w:rsidRDefault="005C5733" w:rsidP="003905E7">
      <w:pPr>
        <w:pStyle w:val="ListParagraph"/>
        <w:numPr>
          <w:ilvl w:val="2"/>
          <w:numId w:val="128"/>
        </w:numPr>
        <w:rPr>
          <w:rFonts w:eastAsia="MS Mincho"/>
          <w:lang w:val="en-US"/>
        </w:rPr>
      </w:pPr>
      <w:r w:rsidRPr="005C5733">
        <w:rPr>
          <w:rFonts w:eastAsia="MS Mincho"/>
          <w:lang w:val="en-US"/>
        </w:rPr>
        <w:t>First candidate location is at symbols  2-5</w:t>
      </w:r>
    </w:p>
    <w:p w14:paraId="259F1877" w14:textId="77777777" w:rsidR="005C5733" w:rsidRPr="005C5733" w:rsidRDefault="005C5733" w:rsidP="003905E7">
      <w:pPr>
        <w:pStyle w:val="ListParagraph"/>
        <w:numPr>
          <w:ilvl w:val="2"/>
          <w:numId w:val="128"/>
        </w:numPr>
        <w:rPr>
          <w:rFonts w:eastAsia="MS Mincho"/>
          <w:lang w:val="en-US"/>
        </w:rPr>
      </w:pPr>
      <w:r w:rsidRPr="005C5733">
        <w:rPr>
          <w:rFonts w:eastAsia="MS Mincho"/>
          <w:lang w:val="en-US"/>
        </w:rPr>
        <w:t>Second candidate location is at symbols 8-11</w:t>
      </w:r>
    </w:p>
    <w:p w14:paraId="637A4726" w14:textId="6F3B8149" w:rsidR="005C5733" w:rsidRPr="005C5733" w:rsidRDefault="005C5733" w:rsidP="003905E7">
      <w:pPr>
        <w:pStyle w:val="ListParagraph"/>
        <w:numPr>
          <w:ilvl w:val="0"/>
          <w:numId w:val="128"/>
        </w:numPr>
        <w:rPr>
          <w:rFonts w:eastAsia="MS Mincho"/>
          <w:lang w:val="en-US"/>
        </w:rPr>
      </w:pPr>
      <w:r w:rsidRPr="005C5733">
        <w:rPr>
          <w:rFonts w:eastAsia="MS Mincho" w:hint="eastAsia"/>
          <w:lang w:val="en-US"/>
        </w:rPr>
        <w:t xml:space="preserve">Note: In the case of NR-LTE coexistence, the first </w:t>
      </w:r>
      <w:r w:rsidRPr="005C5733">
        <w:rPr>
          <w:rFonts w:eastAsia="MS Mincho"/>
        </w:rPr>
        <w:t>SS block mapping pattern</w:t>
      </w:r>
      <w:r w:rsidRPr="005C5733">
        <w:rPr>
          <w:rFonts w:eastAsia="MS Mincho" w:hint="eastAsia"/>
        </w:rPr>
        <w:t xml:space="preserve"> (i.e., page 7 in </w:t>
      </w:r>
      <w:hyperlink r:id="rId94" w:history="1">
        <w:r w:rsidR="00A15F15">
          <w:rPr>
            <w:rStyle w:val="Hyperlink"/>
            <w:rFonts w:eastAsia="MS Mincho"/>
          </w:rPr>
          <w:t>R1-1711899</w:t>
        </w:r>
      </w:hyperlink>
      <w:r w:rsidRPr="005C5733">
        <w:rPr>
          <w:rFonts w:eastAsia="MS Mincho" w:hint="eastAsia"/>
        </w:rPr>
        <w:t>) can be used</w:t>
      </w:r>
    </w:p>
    <w:p w14:paraId="6508664D" w14:textId="77777777" w:rsidR="005C5733" w:rsidRPr="005C5733" w:rsidRDefault="005C5733" w:rsidP="003905E7">
      <w:pPr>
        <w:pStyle w:val="ListParagraph"/>
        <w:numPr>
          <w:ilvl w:val="0"/>
          <w:numId w:val="128"/>
        </w:numPr>
        <w:rPr>
          <w:rFonts w:eastAsia="MS Mincho"/>
          <w:lang w:val="en-US"/>
        </w:rPr>
      </w:pPr>
      <w:r w:rsidRPr="005C5733">
        <w:rPr>
          <w:rFonts w:eastAsia="MS Mincho" w:hint="eastAsia"/>
          <w:lang w:val="en-US"/>
        </w:rPr>
        <w:t xml:space="preserve">Note: It is up to RAN4 to decide the </w:t>
      </w:r>
      <w:r w:rsidRPr="005C5733">
        <w:rPr>
          <w:rFonts w:eastAsia="MS Mincho"/>
        </w:rPr>
        <w:t>SS block mapping pattern</w:t>
      </w:r>
      <w:r w:rsidRPr="005C5733">
        <w:rPr>
          <w:rFonts w:eastAsia="MS Mincho" w:hint="eastAsia"/>
        </w:rPr>
        <w:t xml:space="preserve"> for each frequency band</w:t>
      </w:r>
    </w:p>
    <w:p w14:paraId="36EFD893" w14:textId="77777777" w:rsidR="005C5733" w:rsidRDefault="005C5733">
      <w:pPr>
        <w:rPr>
          <w:rFonts w:eastAsia="MS Mincho"/>
          <w:b/>
          <w:lang w:eastAsia="ja-JP"/>
        </w:rPr>
      </w:pPr>
    </w:p>
    <w:p w14:paraId="2A544F34" w14:textId="77777777" w:rsidR="005C5733" w:rsidRPr="00D80E84" w:rsidRDefault="005C5733">
      <w:pPr>
        <w:rPr>
          <w:rFonts w:eastAsia="MS Mincho"/>
          <w:b/>
          <w:lang w:eastAsia="ja-JP"/>
        </w:rPr>
      </w:pPr>
    </w:p>
    <w:p w14:paraId="6EEF256E" w14:textId="5D4DFC4A" w:rsidR="00D80E84" w:rsidRPr="00D80E84" w:rsidRDefault="00851F8C" w:rsidP="00D80E84">
      <w:pPr>
        <w:rPr>
          <w:rFonts w:eastAsia="MS Mincho"/>
          <w:b/>
          <w:lang w:val="en-US" w:eastAsia="ja-JP"/>
        </w:rPr>
      </w:pPr>
      <w:hyperlink r:id="rId95" w:history="1">
        <w:r w:rsidR="00A15F15">
          <w:rPr>
            <w:rStyle w:val="Hyperlink"/>
            <w:rFonts w:eastAsia="MS Mincho"/>
            <w:b/>
            <w:lang w:eastAsia="ja-JP"/>
          </w:rPr>
          <w:t>R1-1711854</w:t>
        </w:r>
      </w:hyperlink>
      <w:r w:rsidR="00D80E84" w:rsidRPr="00D80E84">
        <w:rPr>
          <w:rFonts w:eastAsia="MS Mincho" w:hint="eastAsia"/>
          <w:b/>
          <w:lang w:eastAsia="ja-JP"/>
        </w:rPr>
        <w:tab/>
        <w:t>SS burst set composition</w:t>
      </w:r>
      <w:r w:rsidR="00D80E84" w:rsidRPr="00D80E84">
        <w:rPr>
          <w:rFonts w:eastAsia="MS Mincho" w:hint="eastAsia"/>
          <w:b/>
          <w:lang w:eastAsia="ja-JP"/>
        </w:rPr>
        <w:tab/>
      </w:r>
      <w:r w:rsidR="00D80E84" w:rsidRPr="00D80E84">
        <w:rPr>
          <w:rFonts w:eastAsia="MS Mincho"/>
          <w:b/>
          <w:lang w:val="en-US" w:eastAsia="ja-JP"/>
        </w:rPr>
        <w:t>LG Electronics, Noki</w:t>
      </w:r>
      <w:r w:rsidR="00D80E84" w:rsidRPr="00D80E84">
        <w:rPr>
          <w:rFonts w:eastAsia="MS Mincho" w:hint="eastAsia"/>
          <w:b/>
          <w:lang w:val="en-US" w:eastAsia="ja-JP"/>
        </w:rPr>
        <w:t>a</w:t>
      </w:r>
    </w:p>
    <w:p w14:paraId="1CB3AFCB" w14:textId="0CC601A9" w:rsidR="00D80E84" w:rsidRDefault="00D80E84" w:rsidP="00D80E84">
      <w:pPr>
        <w:rPr>
          <w:rFonts w:eastAsia="MS Mincho"/>
          <w:lang w:val="en-US" w:eastAsia="ja-JP"/>
        </w:rPr>
      </w:pPr>
      <w:r>
        <w:rPr>
          <w:rFonts w:eastAsia="MS Mincho"/>
          <w:lang w:val="en-US" w:eastAsia="ja-JP"/>
        </w:rPr>
        <w:t xml:space="preserve">Updated in </w:t>
      </w:r>
      <w:hyperlink r:id="rId96" w:history="1">
        <w:r w:rsidR="00A15F15">
          <w:rPr>
            <w:rStyle w:val="Hyperlink"/>
            <w:rFonts w:eastAsia="MS Mincho"/>
            <w:lang w:val="en-US" w:eastAsia="ja-JP"/>
          </w:rPr>
          <w:t>R1-1711906</w:t>
        </w:r>
      </w:hyperlink>
      <w:r w:rsidR="00F5296E">
        <w:rPr>
          <w:rFonts w:eastAsia="MS Mincho"/>
          <w:lang w:val="en-US" w:eastAsia="ja-JP"/>
        </w:rPr>
        <w:tab/>
      </w:r>
      <w:r w:rsidR="00F5296E" w:rsidRPr="00F5296E">
        <w:rPr>
          <w:rFonts w:eastAsia="MS Mincho"/>
          <w:lang w:val="en-US" w:eastAsia="ja-JP"/>
        </w:rPr>
        <w:t>WF on SS Burst set Composition</w:t>
      </w:r>
      <w:r w:rsidR="00F5296E" w:rsidRPr="00F5296E">
        <w:rPr>
          <w:rFonts w:eastAsia="MS Mincho"/>
          <w:lang w:val="en-US" w:eastAsia="ja-JP"/>
        </w:rPr>
        <w:tab/>
        <w:t>LG Electronics, Nokia, InterDigital, British Telecom</w:t>
      </w:r>
    </w:p>
    <w:p w14:paraId="2FAD5C8F" w14:textId="77777777" w:rsidR="00F5296E" w:rsidRPr="00F5296E" w:rsidRDefault="00F5296E" w:rsidP="00D80E84">
      <w:pPr>
        <w:rPr>
          <w:rFonts w:eastAsia="MS Mincho"/>
          <w:b/>
          <w:lang w:val="en-US" w:eastAsia="ja-JP"/>
        </w:rPr>
      </w:pPr>
    </w:p>
    <w:p w14:paraId="15F330B4" w14:textId="77777777" w:rsidR="00D80E84" w:rsidRPr="00D80E84" w:rsidRDefault="00D80E84" w:rsidP="00D80E84">
      <w:pPr>
        <w:rPr>
          <w:rFonts w:eastAsia="MS Mincho"/>
          <w:highlight w:val="yellow"/>
          <w:lang w:eastAsia="ja-JP"/>
        </w:rPr>
      </w:pPr>
      <w:r w:rsidRPr="00D80E84">
        <w:rPr>
          <w:rFonts w:eastAsia="MS Mincho" w:hint="eastAsia"/>
          <w:highlight w:val="green"/>
          <w:lang w:eastAsia="ja-JP"/>
        </w:rPr>
        <w:t>Agreements:</w:t>
      </w:r>
    </w:p>
    <w:p w14:paraId="2DA0257C" w14:textId="7A51173D" w:rsidR="00D80E84" w:rsidRPr="005C5733" w:rsidRDefault="00D80E84" w:rsidP="003905E7">
      <w:pPr>
        <w:pStyle w:val="ListParagraph"/>
        <w:numPr>
          <w:ilvl w:val="0"/>
          <w:numId w:val="144"/>
        </w:numPr>
        <w:rPr>
          <w:rFonts w:eastAsia="MS Mincho"/>
        </w:rPr>
      </w:pPr>
      <w:r w:rsidRPr="005C5733">
        <w:rPr>
          <w:rFonts w:eastAsia="MS Mincho" w:hint="eastAsia"/>
        </w:rPr>
        <w:t>For 15k Hz, 30 kHz, and 120 kHz subcarrier spacing, t</w:t>
      </w:r>
      <w:r w:rsidRPr="005C5733">
        <w:rPr>
          <w:rFonts w:eastAsia="MS Mincho"/>
        </w:rPr>
        <w:t xml:space="preserve">he following mapping to slots </w:t>
      </w:r>
      <w:r w:rsidRPr="005C5733">
        <w:rPr>
          <w:rFonts w:eastAsia="MS Mincho" w:hint="eastAsia"/>
        </w:rPr>
        <w:t xml:space="preserve">in a half radio frame </w:t>
      </w:r>
      <w:r w:rsidRPr="005C5733">
        <w:rPr>
          <w:rFonts w:eastAsia="MS Mincho"/>
        </w:rPr>
        <w:t>is agreed</w:t>
      </w:r>
    </w:p>
    <w:p w14:paraId="73CAD372" w14:textId="77777777" w:rsidR="00D80E84" w:rsidRPr="005C5733" w:rsidRDefault="00D80E84" w:rsidP="003905E7">
      <w:pPr>
        <w:pStyle w:val="ListParagraph"/>
        <w:numPr>
          <w:ilvl w:val="1"/>
          <w:numId w:val="144"/>
        </w:numPr>
        <w:rPr>
          <w:rFonts w:eastAsia="MS Mincho"/>
        </w:rPr>
      </w:pPr>
      <w:r w:rsidRPr="005C5733">
        <w:rPr>
          <w:rFonts w:eastAsia="MS Mincho"/>
        </w:rPr>
        <w:t>Note: For NR and LTE coex</w:t>
      </w:r>
      <w:r w:rsidRPr="005C5733">
        <w:rPr>
          <w:rFonts w:eastAsia="MS Mincho" w:hint="eastAsia"/>
        </w:rPr>
        <w:t>i</w:t>
      </w:r>
      <w:r w:rsidRPr="005C5733">
        <w:rPr>
          <w:rFonts w:eastAsia="MS Mincho"/>
        </w:rPr>
        <w:t xml:space="preserve">stence, </w:t>
      </w:r>
      <w:r w:rsidRPr="005C5733">
        <w:rPr>
          <w:rFonts w:eastAsia="MS Mincho" w:hint="eastAsia"/>
        </w:rPr>
        <w:t>duplex direction alignment can be achieved by subframe offset</w:t>
      </w:r>
    </w:p>
    <w:p w14:paraId="70623A77" w14:textId="2C8CEB99" w:rsidR="005C5733" w:rsidRDefault="005C5733" w:rsidP="005C5733">
      <w:pPr>
        <w:jc w:val="center"/>
        <w:rPr>
          <w:ins w:id="56" w:author="RAN1 Chairman" w:date="2017-06-29T23:37:00Z"/>
          <w:rFonts w:eastAsia="MS Mincho"/>
          <w:lang w:eastAsia="ja-JP"/>
        </w:rPr>
      </w:pPr>
      <w:r w:rsidRPr="002F4939">
        <w:rPr>
          <w:rFonts w:eastAsia="MS Mincho"/>
          <w:noProof/>
          <w:lang w:eastAsia="en-GB"/>
        </w:rPr>
        <w:drawing>
          <wp:inline distT="0" distB="0" distL="0" distR="0" wp14:anchorId="0369D35B" wp14:editId="04618737">
            <wp:extent cx="6092190" cy="2913380"/>
            <wp:effectExtent l="0" t="0" r="381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092190" cy="2913380"/>
                    </a:xfrm>
                    <a:prstGeom prst="rect">
                      <a:avLst/>
                    </a:prstGeom>
                    <a:noFill/>
                    <a:ln>
                      <a:noFill/>
                    </a:ln>
                  </pic:spPr>
                </pic:pic>
              </a:graphicData>
            </a:graphic>
          </wp:inline>
        </w:drawing>
      </w:r>
    </w:p>
    <w:p w14:paraId="471EAE9B" w14:textId="35372346" w:rsidR="00D80E84" w:rsidRPr="004F6BE8" w:rsidRDefault="00D80E84" w:rsidP="00D80E84">
      <w:pPr>
        <w:rPr>
          <w:rFonts w:eastAsia="MS Mincho"/>
          <w:lang w:eastAsia="ja-JP"/>
        </w:rPr>
      </w:pPr>
    </w:p>
    <w:p w14:paraId="7F1D4340" w14:textId="752C881D" w:rsidR="00D80E84" w:rsidRDefault="00D80E84" w:rsidP="005C5733">
      <w:pPr>
        <w:jc w:val="center"/>
        <w:rPr>
          <w:rFonts w:eastAsia="MS Mincho"/>
          <w:lang w:eastAsia="ja-JP"/>
        </w:rPr>
      </w:pPr>
      <w:r>
        <w:rPr>
          <w:rFonts w:eastAsia="MS Mincho"/>
          <w:noProof/>
          <w:lang w:eastAsia="en-GB"/>
        </w:rPr>
        <w:drawing>
          <wp:inline distT="0" distB="0" distL="0" distR="0" wp14:anchorId="423DE082" wp14:editId="6BB761B7">
            <wp:extent cx="6085205" cy="8274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6085205" cy="827405"/>
                    </a:xfrm>
                    <a:prstGeom prst="rect">
                      <a:avLst/>
                    </a:prstGeom>
                    <a:noFill/>
                    <a:ln>
                      <a:noFill/>
                    </a:ln>
                  </pic:spPr>
                </pic:pic>
              </a:graphicData>
            </a:graphic>
          </wp:inline>
        </w:drawing>
      </w:r>
    </w:p>
    <w:p w14:paraId="14DA8940" w14:textId="77777777" w:rsidR="005C5733" w:rsidRDefault="005C5733" w:rsidP="00D80E84">
      <w:pPr>
        <w:rPr>
          <w:rFonts w:eastAsia="MS Mincho"/>
          <w:highlight w:val="green"/>
          <w:lang w:eastAsia="ja-JP"/>
        </w:rPr>
      </w:pPr>
    </w:p>
    <w:p w14:paraId="08467E87" w14:textId="77777777" w:rsidR="005C5733" w:rsidRPr="005C5733" w:rsidRDefault="005C5733" w:rsidP="00D80E84">
      <w:pPr>
        <w:rPr>
          <w:rFonts w:eastAsia="MS Mincho"/>
          <w:highlight w:val="green"/>
          <w:lang w:eastAsia="ja-JP"/>
        </w:rPr>
      </w:pPr>
    </w:p>
    <w:p w14:paraId="20A9F160" w14:textId="1ED01952" w:rsidR="00D80E84" w:rsidRPr="005C5733" w:rsidRDefault="00D80E84" w:rsidP="00D80E84">
      <w:pPr>
        <w:rPr>
          <w:rFonts w:eastAsia="MS Mincho"/>
          <w:lang w:eastAsia="ja-JP"/>
        </w:rPr>
      </w:pPr>
      <w:r w:rsidRPr="005C5733">
        <w:rPr>
          <w:rFonts w:eastAsia="MS Mincho" w:hint="eastAsia"/>
          <w:highlight w:val="green"/>
          <w:lang w:eastAsia="ja-JP"/>
        </w:rPr>
        <w:t>Agreement:</w:t>
      </w:r>
    </w:p>
    <w:p w14:paraId="329DC4EB" w14:textId="5DD8EFD8" w:rsidR="00D80E84" w:rsidRPr="005C5733" w:rsidRDefault="00D80E84" w:rsidP="003905E7">
      <w:pPr>
        <w:pStyle w:val="ListParagraph"/>
        <w:numPr>
          <w:ilvl w:val="0"/>
          <w:numId w:val="144"/>
        </w:numPr>
        <w:rPr>
          <w:rFonts w:eastAsia="MS Mincho"/>
        </w:rPr>
      </w:pPr>
      <w:r w:rsidRPr="005C5733">
        <w:rPr>
          <w:rFonts w:eastAsia="MS Mincho"/>
          <w:lang w:val="en-US"/>
        </w:rPr>
        <w:t xml:space="preserve">For </w:t>
      </w:r>
      <w:r w:rsidRPr="005C5733">
        <w:rPr>
          <w:rFonts w:eastAsia="MS Mincho" w:hint="eastAsia"/>
          <w:lang w:val="en-US"/>
        </w:rPr>
        <w:t>2</w:t>
      </w:r>
      <w:r w:rsidRPr="005C5733">
        <w:rPr>
          <w:rFonts w:eastAsia="MS Mincho"/>
          <w:lang w:val="en-US"/>
        </w:rPr>
        <w:t>40 kHz</w:t>
      </w:r>
      <w:r w:rsidRPr="005C5733">
        <w:rPr>
          <w:rFonts w:eastAsia="MS Mincho" w:hint="eastAsia"/>
          <w:lang w:val="en-US"/>
        </w:rPr>
        <w:t xml:space="preserve"> </w:t>
      </w:r>
      <w:r w:rsidRPr="005C5733">
        <w:rPr>
          <w:rFonts w:eastAsia="MS Mincho"/>
          <w:lang w:val="en-US"/>
        </w:rPr>
        <w:t>subcarrier</w:t>
      </w:r>
      <w:r w:rsidRPr="005C5733">
        <w:rPr>
          <w:rFonts w:eastAsia="MS Mincho" w:hint="eastAsia"/>
          <w:lang w:val="en-US"/>
        </w:rPr>
        <w:t xml:space="preserve"> spacing, the following mapping slot</w:t>
      </w:r>
      <w:r w:rsidR="005C5733" w:rsidRPr="005C5733">
        <w:rPr>
          <w:rFonts w:eastAsia="MS Mincho" w:hint="eastAsia"/>
        </w:rPr>
        <w:t xml:space="preserve"> </w:t>
      </w:r>
      <w:r w:rsidR="005C5733">
        <w:rPr>
          <w:rFonts w:eastAsia="MS Mincho" w:hint="eastAsia"/>
        </w:rPr>
        <w:t>in a half radio frame</w:t>
      </w:r>
      <w:r w:rsidRPr="005C5733">
        <w:rPr>
          <w:rFonts w:eastAsia="MS Mincho" w:hint="eastAsia"/>
          <w:lang w:val="en-US"/>
        </w:rPr>
        <w:t xml:space="preserve"> is agreed</w:t>
      </w:r>
    </w:p>
    <w:p w14:paraId="69984B6D" w14:textId="3404016F" w:rsidR="00D80E84" w:rsidRDefault="00D80E84" w:rsidP="005C5733">
      <w:pPr>
        <w:jc w:val="center"/>
        <w:rPr>
          <w:rFonts w:eastAsia="MS Mincho"/>
          <w:lang w:eastAsia="ja-JP"/>
        </w:rPr>
      </w:pPr>
      <w:r>
        <w:rPr>
          <w:rFonts w:eastAsia="MS Mincho"/>
          <w:noProof/>
          <w:lang w:eastAsia="en-GB"/>
        </w:rPr>
        <w:drawing>
          <wp:inline distT="0" distB="0" distL="0" distR="0" wp14:anchorId="5ADAAAA7" wp14:editId="16F0EEC0">
            <wp:extent cx="6085205" cy="8089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6085205" cy="808990"/>
                    </a:xfrm>
                    <a:prstGeom prst="rect">
                      <a:avLst/>
                    </a:prstGeom>
                    <a:noFill/>
                    <a:ln>
                      <a:noFill/>
                    </a:ln>
                  </pic:spPr>
                </pic:pic>
              </a:graphicData>
            </a:graphic>
          </wp:inline>
        </w:drawing>
      </w:r>
    </w:p>
    <w:p w14:paraId="12928F8F" w14:textId="77777777" w:rsidR="00D80E84" w:rsidRDefault="00D80E84" w:rsidP="00D80E84">
      <w:pPr>
        <w:rPr>
          <w:rFonts w:eastAsia="MS Mincho"/>
          <w:lang w:eastAsia="ja-JP"/>
        </w:rPr>
      </w:pPr>
    </w:p>
    <w:p w14:paraId="561630BC" w14:textId="77777777" w:rsidR="007F7646" w:rsidRDefault="007F7646" w:rsidP="00DE6ABF">
      <w:pPr>
        <w:rPr>
          <w:rFonts w:ascii="Times New Roman" w:eastAsia="SimSun" w:hAnsi="Times New Roman"/>
          <w:kern w:val="2"/>
          <w:szCs w:val="20"/>
        </w:rPr>
      </w:pPr>
    </w:p>
    <w:p w14:paraId="2C588D37" w14:textId="66760C34" w:rsidR="007F7646" w:rsidRDefault="005C5733" w:rsidP="00DE6ABF">
      <w:pPr>
        <w:rPr>
          <w:rFonts w:ascii="Times New Roman" w:eastAsia="SimSun" w:hAnsi="Times New Roman"/>
          <w:kern w:val="2"/>
          <w:szCs w:val="20"/>
        </w:rPr>
      </w:pPr>
      <w:r>
        <w:rPr>
          <w:rFonts w:ascii="Times New Roman" w:eastAsia="SimSun" w:hAnsi="Times New Roman"/>
          <w:kern w:val="2"/>
          <w:szCs w:val="20"/>
        </w:rPr>
        <w:t>Not treated.</w:t>
      </w:r>
    </w:p>
    <w:p w14:paraId="46E00311" w14:textId="0AA20503" w:rsidR="00F5296E" w:rsidRDefault="00851F8C" w:rsidP="00F5296E">
      <w:hyperlink r:id="rId100" w:history="1">
        <w:r w:rsidR="00A15F15">
          <w:rPr>
            <w:rStyle w:val="Hyperlink"/>
          </w:rPr>
          <w:t>R1-1709885</w:t>
        </w:r>
      </w:hyperlink>
      <w:r w:rsidR="00F5296E">
        <w:tab/>
        <w:t>The composition of SS burst sets</w:t>
      </w:r>
      <w:r w:rsidR="00F5296E">
        <w:tab/>
        <w:t>ZTE</w:t>
      </w:r>
    </w:p>
    <w:p w14:paraId="1AE28DBA" w14:textId="07688A50" w:rsidR="00F5296E" w:rsidRDefault="00851F8C" w:rsidP="00F5296E">
      <w:hyperlink r:id="rId101" w:history="1">
        <w:r w:rsidR="00A15F15">
          <w:rPr>
            <w:rStyle w:val="Hyperlink"/>
          </w:rPr>
          <w:t>R1-1709912</w:t>
        </w:r>
      </w:hyperlink>
      <w:r w:rsidR="00F5296E">
        <w:tab/>
        <w:t>SS Burst Set and Block Composition</w:t>
      </w:r>
      <w:r w:rsidR="00F5296E">
        <w:tab/>
        <w:t>Huawei, HiSilicon</w:t>
      </w:r>
    </w:p>
    <w:p w14:paraId="0063D74A" w14:textId="1C3C87B8" w:rsidR="00F5296E" w:rsidRDefault="00851F8C" w:rsidP="00F5296E">
      <w:hyperlink r:id="rId102" w:history="1">
        <w:r w:rsidR="00A15F15">
          <w:rPr>
            <w:rStyle w:val="Hyperlink"/>
          </w:rPr>
          <w:t>R1-1710023</w:t>
        </w:r>
      </w:hyperlink>
      <w:r w:rsidR="00F5296E">
        <w:tab/>
        <w:t>SS Burst  Set Composition and SS Block Configuration</w:t>
      </w:r>
      <w:r w:rsidR="00F5296E">
        <w:tab/>
        <w:t>CATT</w:t>
      </w:r>
    </w:p>
    <w:p w14:paraId="1146E6A3" w14:textId="65FDB643" w:rsidR="00F5296E" w:rsidRDefault="00851F8C" w:rsidP="00F5296E">
      <w:hyperlink r:id="rId103" w:history="1">
        <w:r w:rsidR="00A15F15">
          <w:rPr>
            <w:rStyle w:val="Hyperlink"/>
          </w:rPr>
          <w:t>R1-1710131</w:t>
        </w:r>
      </w:hyperlink>
      <w:r w:rsidR="00F5296E">
        <w:tab/>
        <w:t>Discussion on design of SS block</w:t>
      </w:r>
      <w:r w:rsidR="00F5296E">
        <w:tab/>
        <w:t>Guangdong OPPO Mobile Telecom.</w:t>
      </w:r>
    </w:p>
    <w:p w14:paraId="680AA9E5" w14:textId="1D2A7817" w:rsidR="00F5296E" w:rsidRDefault="00851F8C" w:rsidP="00F5296E">
      <w:hyperlink r:id="rId104" w:history="1">
        <w:r w:rsidR="00A15F15">
          <w:rPr>
            <w:rStyle w:val="Hyperlink"/>
          </w:rPr>
          <w:t>R1-1710259</w:t>
        </w:r>
      </w:hyperlink>
      <w:r w:rsidR="00F5296E">
        <w:tab/>
        <w:t>Discussion on SS burst set composition</w:t>
      </w:r>
      <w:r w:rsidR="00F5296E">
        <w:tab/>
        <w:t>LG Electronics</w:t>
      </w:r>
    </w:p>
    <w:p w14:paraId="7C24A49D" w14:textId="038FB55F" w:rsidR="00F5296E" w:rsidRDefault="00851F8C" w:rsidP="00F5296E">
      <w:hyperlink r:id="rId105" w:history="1">
        <w:r w:rsidR="00A15F15">
          <w:rPr>
            <w:rStyle w:val="Hyperlink"/>
          </w:rPr>
          <w:t>R1-1710371</w:t>
        </w:r>
      </w:hyperlink>
      <w:r w:rsidR="00F5296E">
        <w:tab/>
        <w:t>Remaining issues on the subcarrier spacing of SS block</w:t>
      </w:r>
      <w:r w:rsidR="00F5296E">
        <w:tab/>
        <w:t>Spreadtrum Communications</w:t>
      </w:r>
    </w:p>
    <w:p w14:paraId="24CC1911" w14:textId="6A8ACF06" w:rsidR="00F5296E" w:rsidRDefault="00851F8C" w:rsidP="00F5296E">
      <w:hyperlink r:id="rId106" w:history="1">
        <w:r w:rsidR="00A15F15">
          <w:rPr>
            <w:rStyle w:val="Hyperlink"/>
          </w:rPr>
          <w:t>R1-1710372</w:t>
        </w:r>
      </w:hyperlink>
      <w:r w:rsidR="00F5296E">
        <w:tab/>
        <w:t>Remaining issues on SS block and SS burst set composition</w:t>
      </w:r>
      <w:r w:rsidR="00F5296E">
        <w:tab/>
        <w:t>vivo</w:t>
      </w:r>
    </w:p>
    <w:p w14:paraId="44EA68BB" w14:textId="13136029" w:rsidR="00F5296E" w:rsidRDefault="00851F8C" w:rsidP="00F5296E">
      <w:hyperlink r:id="rId107" w:history="1">
        <w:r w:rsidR="00A15F15">
          <w:rPr>
            <w:rStyle w:val="Hyperlink"/>
          </w:rPr>
          <w:t>R1-1710502</w:t>
        </w:r>
      </w:hyperlink>
      <w:r w:rsidR="00F5296E">
        <w:tab/>
        <w:t>SS Burst Set Composition</w:t>
      </w:r>
      <w:r w:rsidR="00F5296E">
        <w:tab/>
        <w:t>Intel Corporation</w:t>
      </w:r>
    </w:p>
    <w:p w14:paraId="6FC0B9AE" w14:textId="37AE8BA3" w:rsidR="00F5296E" w:rsidRDefault="00851F8C" w:rsidP="00F5296E">
      <w:hyperlink r:id="rId108" w:history="1">
        <w:r w:rsidR="00A15F15">
          <w:rPr>
            <w:rStyle w:val="Hyperlink"/>
          </w:rPr>
          <w:t>R1-1710798</w:t>
        </w:r>
      </w:hyperlink>
      <w:r w:rsidR="00F5296E">
        <w:tab/>
        <w:t>Discussion on SS burst set composition</w:t>
      </w:r>
      <w:r w:rsidR="00F5296E">
        <w:tab/>
        <w:t>MediaTek Inc.</w:t>
      </w:r>
    </w:p>
    <w:p w14:paraId="4FA029B1" w14:textId="355657A2" w:rsidR="00F5296E" w:rsidRDefault="00851F8C" w:rsidP="00F5296E">
      <w:hyperlink r:id="rId109" w:history="1">
        <w:r w:rsidR="00A15F15">
          <w:rPr>
            <w:rStyle w:val="Hyperlink"/>
          </w:rPr>
          <w:t>R1-1710914</w:t>
        </w:r>
      </w:hyperlink>
      <w:r w:rsidR="00F5296E">
        <w:tab/>
        <w:t xml:space="preserve">On SS Burst Set Composition and Multiplexing </w:t>
      </w:r>
      <w:r w:rsidR="00F5296E">
        <w:tab/>
        <w:t>InterDigital, Inc.</w:t>
      </w:r>
    </w:p>
    <w:p w14:paraId="4E6C5147" w14:textId="0ECBC5E2" w:rsidR="00F5296E" w:rsidRDefault="00851F8C" w:rsidP="00F5296E">
      <w:hyperlink r:id="rId110" w:history="1">
        <w:r w:rsidR="00A15F15">
          <w:rPr>
            <w:rStyle w:val="Hyperlink"/>
          </w:rPr>
          <w:t>R1-1711057</w:t>
        </w:r>
      </w:hyperlink>
      <w:r w:rsidR="00F5296E">
        <w:tab/>
        <w:t>Discussion on SS burst set composition for NR</w:t>
      </w:r>
      <w:r w:rsidR="00F5296E">
        <w:tab/>
        <w:t>NTT DOCOMO, INC.</w:t>
      </w:r>
    </w:p>
    <w:p w14:paraId="2C76F2CD" w14:textId="25D11EC9" w:rsidR="00F5296E" w:rsidRDefault="00851F8C" w:rsidP="00F5296E">
      <w:hyperlink r:id="rId111" w:history="1">
        <w:r w:rsidR="00A15F15">
          <w:rPr>
            <w:rStyle w:val="Hyperlink"/>
          </w:rPr>
          <w:t>R1-1711232</w:t>
        </w:r>
      </w:hyperlink>
      <w:r w:rsidR="00F5296E">
        <w:tab/>
        <w:t>Indication of actually transmitted SS blocks</w:t>
      </w:r>
      <w:r w:rsidR="00F5296E">
        <w:tab/>
        <w:t>Sharp</w:t>
      </w:r>
    </w:p>
    <w:p w14:paraId="6A4D6C6D" w14:textId="7DC06163" w:rsidR="00F5296E" w:rsidRDefault="00851F8C" w:rsidP="00F5296E">
      <w:hyperlink r:id="rId112" w:history="1">
        <w:r w:rsidR="00A15F15">
          <w:rPr>
            <w:rStyle w:val="Hyperlink"/>
          </w:rPr>
          <w:t>R1-1711261</w:t>
        </w:r>
      </w:hyperlink>
      <w:r w:rsidR="00F5296E">
        <w:tab/>
        <w:t>On SS  Burst Set Composition</w:t>
      </w:r>
      <w:r w:rsidR="00F5296E">
        <w:tab/>
        <w:t>Nokia, Alcatel-Lucent Shanghai Bell</w:t>
      </w:r>
    </w:p>
    <w:p w14:paraId="063CB4F9" w14:textId="0493B750" w:rsidR="008451F0" w:rsidRPr="00F5296E" w:rsidRDefault="00851F8C" w:rsidP="008451F0">
      <w:hyperlink r:id="rId113" w:history="1">
        <w:r w:rsidR="00A15F15">
          <w:rPr>
            <w:rStyle w:val="Hyperlink"/>
          </w:rPr>
          <w:t>R1-1711394</w:t>
        </w:r>
      </w:hyperlink>
      <w:r w:rsidR="00F5296E">
        <w:tab/>
        <w:t>Discussion on SS Burst Set Design</w:t>
      </w:r>
      <w:r w:rsidR="00F5296E">
        <w:tab/>
        <w:t>Convida Wireless LLC</w:t>
      </w:r>
    </w:p>
    <w:p w14:paraId="61F7654F" w14:textId="77777777" w:rsidR="008451F0" w:rsidRDefault="008451F0" w:rsidP="00E966DB">
      <w:pPr>
        <w:pStyle w:val="Heading5"/>
        <w:rPr>
          <w:lang w:eastAsia="ja-JP"/>
        </w:rPr>
      </w:pPr>
      <w:bookmarkStart w:id="57" w:name="_Toc491000211"/>
      <w:r>
        <w:rPr>
          <w:rFonts w:hint="eastAsia"/>
          <w:lang w:eastAsia="ja-JP"/>
        </w:rPr>
        <w:t xml:space="preserve">Timing indication based on </w:t>
      </w:r>
      <w:r>
        <w:rPr>
          <w:lang w:eastAsia="ja-JP"/>
        </w:rPr>
        <w:t xml:space="preserve">SS </w:t>
      </w:r>
      <w:r>
        <w:rPr>
          <w:rFonts w:hint="eastAsia"/>
          <w:lang w:eastAsia="ja-JP"/>
        </w:rPr>
        <w:t>block</w:t>
      </w:r>
      <w:bookmarkEnd w:id="57"/>
    </w:p>
    <w:p w14:paraId="6AF67205" w14:textId="77777777" w:rsidR="008451F0" w:rsidRDefault="008451F0" w:rsidP="008451F0">
      <w:pPr>
        <w:rPr>
          <w:rFonts w:eastAsia="MS Mincho"/>
          <w:i/>
          <w:lang w:eastAsia="ja-JP"/>
        </w:rPr>
      </w:pPr>
      <w:r>
        <w:rPr>
          <w:rFonts w:eastAsia="MS Mincho" w:hint="eastAsia"/>
          <w:i/>
          <w:lang w:eastAsia="ja-JP"/>
        </w:rPr>
        <w:t>Include discussion and evaluation based on email discussion [89-15] such as SS block time index indication mechanism, identification of radio frame boundary and identification of SFN</w:t>
      </w:r>
    </w:p>
    <w:p w14:paraId="73C30451" w14:textId="77777777" w:rsidR="008451F0" w:rsidRDefault="008451F0" w:rsidP="008451F0">
      <w:pPr>
        <w:rPr>
          <w:rFonts w:eastAsia="MS Mincho"/>
          <w:i/>
          <w:lang w:eastAsia="ja-JP"/>
        </w:rPr>
      </w:pPr>
      <w:r>
        <w:rPr>
          <w:rFonts w:eastAsia="MS Mincho" w:hint="eastAsia"/>
          <w:i/>
          <w:lang w:eastAsia="ja-JP"/>
        </w:rPr>
        <w:t>Note that SS block time index indication mechanism needs to be finalized in this meeting</w:t>
      </w:r>
    </w:p>
    <w:p w14:paraId="7A563DAF" w14:textId="77777777" w:rsidR="003208CB" w:rsidRDefault="003208CB" w:rsidP="008451F0">
      <w:pPr>
        <w:rPr>
          <w:rFonts w:eastAsia="MS Mincho"/>
          <w:lang w:eastAsia="ja-JP"/>
        </w:rPr>
      </w:pPr>
    </w:p>
    <w:p w14:paraId="44A498CB" w14:textId="0087117F" w:rsidR="003208CB" w:rsidRDefault="00851F8C" w:rsidP="003208CB">
      <w:pPr>
        <w:rPr>
          <w:rFonts w:eastAsia="MS Mincho"/>
          <w:lang w:eastAsia="ja-JP"/>
        </w:rPr>
      </w:pPr>
      <w:hyperlink r:id="rId114" w:history="1">
        <w:r w:rsidR="00A15F15">
          <w:rPr>
            <w:rStyle w:val="Hyperlink"/>
            <w:rFonts w:eastAsia="MS Mincho"/>
            <w:b/>
            <w:lang w:eastAsia="ja-JP"/>
          </w:rPr>
          <w:t>R1-1711646</w:t>
        </w:r>
      </w:hyperlink>
      <w:r w:rsidR="003208CB" w:rsidRPr="003208CB">
        <w:rPr>
          <w:rFonts w:eastAsia="MS Mincho"/>
          <w:b/>
          <w:lang w:eastAsia="ja-JP"/>
        </w:rPr>
        <w:tab/>
        <w:t>Timing indication based on SS block consideration</w:t>
      </w:r>
      <w:r w:rsidR="003208CB" w:rsidRPr="003208CB">
        <w:rPr>
          <w:rFonts w:eastAsia="MS Mincho"/>
          <w:b/>
          <w:lang w:eastAsia="ja-JP"/>
        </w:rPr>
        <w:tab/>
        <w:t>Qualcomm Incorporated</w:t>
      </w:r>
      <w:r w:rsidR="003208CB">
        <w:rPr>
          <w:rFonts w:ascii="Times New Roman" w:eastAsia="SimSun" w:hAnsi="Times New Roman"/>
          <w:kern w:val="2"/>
          <w:szCs w:val="20"/>
        </w:rPr>
        <w:tab/>
        <w:t xml:space="preserve">(Revision of </w:t>
      </w:r>
      <w:hyperlink r:id="rId115" w:history="1">
        <w:r w:rsidR="00A15F15">
          <w:rPr>
            <w:rStyle w:val="Hyperlink"/>
            <w:rFonts w:ascii="Times New Roman" w:eastAsia="SimSun" w:hAnsi="Times New Roman"/>
            <w:kern w:val="2"/>
            <w:szCs w:val="20"/>
          </w:rPr>
          <w:t>R1-1711137</w:t>
        </w:r>
      </w:hyperlink>
      <w:r w:rsidR="003208CB">
        <w:rPr>
          <w:rFonts w:eastAsia="MS Mincho"/>
          <w:lang w:eastAsia="ja-JP"/>
        </w:rPr>
        <w:t>)</w:t>
      </w:r>
    </w:p>
    <w:p w14:paraId="29DD8046" w14:textId="77777777" w:rsidR="003208CB" w:rsidRPr="003208CB" w:rsidRDefault="003208CB" w:rsidP="003905E7">
      <w:pPr>
        <w:pStyle w:val="ListParagraph"/>
        <w:numPr>
          <w:ilvl w:val="0"/>
          <w:numId w:val="41"/>
        </w:numPr>
        <w:spacing w:after="0"/>
        <w:ind w:left="714" w:hanging="357"/>
        <w:rPr>
          <w:lang w:val="en-US"/>
        </w:rPr>
      </w:pPr>
      <w:r w:rsidRPr="003208CB">
        <w:rPr>
          <w:lang w:val="en-US"/>
        </w:rPr>
        <w:t xml:space="preserve">Proposal 1: PBCH payload carries the synchronization signal block index and 5ms timing boundary.  </w:t>
      </w:r>
    </w:p>
    <w:p w14:paraId="318ECD01" w14:textId="3D999BAF" w:rsidR="003208CB" w:rsidRPr="003208CB" w:rsidRDefault="003208CB" w:rsidP="003905E7">
      <w:pPr>
        <w:pStyle w:val="ListParagraph"/>
        <w:numPr>
          <w:ilvl w:val="0"/>
          <w:numId w:val="41"/>
        </w:numPr>
        <w:spacing w:after="0"/>
        <w:ind w:left="714" w:hanging="357"/>
      </w:pPr>
      <w:r w:rsidRPr="003208CB">
        <w:rPr>
          <w:lang w:val="en-US"/>
        </w:rPr>
        <w:t xml:space="preserve">Proposal 2: For 10-bit SFN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8</m:t>
            </m:r>
          </m:sub>
        </m:sSub>
        <m:r>
          <w:rPr>
            <w:rFonts w:ascii="Cambria Math" w:hAnsi="Cambria Math"/>
          </w:rPr>
          <m:t>, …,</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oMath>
      <w:r w:rsidRPr="003208CB">
        <w:t xml:space="preserve">, all bits except </w:t>
      </w:r>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oMath>
      <w:r w:rsidRPr="003208CB">
        <w:t xml:space="preserve"> are sent in PBCH payload. Furthermore, two bits </w:t>
      </w:r>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oMath>
      <w:r w:rsidRPr="003208CB">
        <w:t xml:space="preserve"> are signalled in PBCH scrambling or in SSS/DMRS.</w:t>
      </w:r>
    </w:p>
    <w:p w14:paraId="4E5B7575" w14:textId="77777777" w:rsidR="003208CB" w:rsidRPr="003208CB" w:rsidRDefault="003208CB" w:rsidP="003905E7">
      <w:pPr>
        <w:pStyle w:val="ListParagraph"/>
        <w:numPr>
          <w:ilvl w:val="0"/>
          <w:numId w:val="41"/>
        </w:numPr>
        <w:spacing w:after="0"/>
        <w:ind w:left="714" w:hanging="357"/>
      </w:pPr>
      <w:r w:rsidRPr="003208CB">
        <w:t xml:space="preserve">Observation 1: Multi-cell interference should be considered in deriving the number of bits that can be carried over PBCH DMRS, as cross-correlation between DMRS sequences across cells significantly impacts DMRS detection performance.  </w:t>
      </w:r>
    </w:p>
    <w:p w14:paraId="25B5D808" w14:textId="77777777" w:rsidR="003208CB" w:rsidRPr="003208CB" w:rsidRDefault="003208CB" w:rsidP="003905E7">
      <w:pPr>
        <w:pStyle w:val="ListParagraph"/>
        <w:numPr>
          <w:ilvl w:val="0"/>
          <w:numId w:val="41"/>
        </w:numPr>
        <w:spacing w:after="0"/>
        <w:ind w:left="714" w:hanging="357"/>
      </w:pPr>
      <w:r w:rsidRPr="003208CB">
        <w:t>Observation 2: For single-shot DMRS detection at -6dB SINR, only 2 bits are reliably delivered with 1/3 DMRS while less than 2 bits are reliably delivered with 1/4 DMRS for any PCI combinations.</w:t>
      </w:r>
    </w:p>
    <w:p w14:paraId="4C2D6C2B" w14:textId="77777777" w:rsidR="003208CB" w:rsidRPr="003208CB" w:rsidRDefault="003208CB" w:rsidP="003905E7">
      <w:pPr>
        <w:pStyle w:val="ListParagraph"/>
        <w:numPr>
          <w:ilvl w:val="0"/>
          <w:numId w:val="41"/>
        </w:numPr>
        <w:spacing w:after="0"/>
        <w:ind w:left="714" w:hanging="357"/>
      </w:pPr>
      <w:r w:rsidRPr="003208CB">
        <w:t>Observation 3: The capability of carrying information in DMRS reduces significantly if a high DMRS detection requirement is required e.g., 0.1% DMRS detection error.</w:t>
      </w:r>
    </w:p>
    <w:p w14:paraId="52F23BEB" w14:textId="77777777" w:rsidR="003208CB" w:rsidRDefault="003208CB" w:rsidP="003208CB">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57C36EA8" w14:textId="77777777" w:rsidR="00004E35" w:rsidRDefault="00004E35" w:rsidP="003208CB"/>
    <w:p w14:paraId="31F17845" w14:textId="4EFB3FA0" w:rsidR="003208CB" w:rsidRDefault="00851F8C">
      <w:hyperlink r:id="rId116" w:history="1">
        <w:r w:rsidR="00A15F15">
          <w:rPr>
            <w:rStyle w:val="Hyperlink"/>
            <w:b/>
          </w:rPr>
          <w:t>R1-1711589</w:t>
        </w:r>
      </w:hyperlink>
      <w:r w:rsidR="00004E35" w:rsidRPr="00004E35">
        <w:rPr>
          <w:b/>
        </w:rPr>
        <w:tab/>
        <w:t>Timing indication based on SS block</w:t>
      </w:r>
      <w:r w:rsidR="00004E35" w:rsidRPr="00004E35">
        <w:rPr>
          <w:b/>
        </w:rPr>
        <w:tab/>
        <w:t>Samsung</w:t>
      </w:r>
      <w:r w:rsidR="00004E35">
        <w:tab/>
        <w:t xml:space="preserve">(Revision of </w:t>
      </w:r>
      <w:hyperlink r:id="rId117" w:history="1">
        <w:r w:rsidR="00A15F15">
          <w:rPr>
            <w:rStyle w:val="Hyperlink"/>
          </w:rPr>
          <w:t>R1-1710625</w:t>
        </w:r>
      </w:hyperlink>
      <w:r w:rsidR="00004E35">
        <w:rPr>
          <w:rFonts w:eastAsia="MS Mincho"/>
          <w:lang w:eastAsia="ja-JP"/>
        </w:rPr>
        <w:t>)</w:t>
      </w:r>
    </w:p>
    <w:p w14:paraId="261B3066" w14:textId="77777777" w:rsidR="00004E35" w:rsidRPr="00004E35" w:rsidRDefault="00004E35" w:rsidP="00004E35">
      <w:pPr>
        <w:ind w:left="720"/>
        <w:jc w:val="both"/>
        <w:rPr>
          <w:rFonts w:eastAsiaTheme="minorEastAsia"/>
          <w:szCs w:val="20"/>
          <w:lang w:eastAsia="ko-KR"/>
        </w:rPr>
      </w:pPr>
      <w:r w:rsidRPr="00004E35">
        <w:rPr>
          <w:rFonts w:eastAsiaTheme="minorEastAsia" w:hint="eastAsia"/>
          <w:szCs w:val="20"/>
          <w:lang w:eastAsia="ko-KR"/>
        </w:rPr>
        <w:t xml:space="preserve">Proposal </w:t>
      </w:r>
      <w:r w:rsidRPr="00004E35">
        <w:rPr>
          <w:rFonts w:eastAsiaTheme="minorEastAsia"/>
          <w:szCs w:val="20"/>
          <w:lang w:eastAsia="ko-KR"/>
        </w:rPr>
        <w:t>1</w:t>
      </w:r>
      <w:r w:rsidRPr="00004E35">
        <w:rPr>
          <w:rFonts w:eastAsiaTheme="minorEastAsia" w:hint="eastAsia"/>
          <w:szCs w:val="20"/>
          <w:lang w:eastAsia="ko-KR"/>
        </w:rPr>
        <w:t>:</w:t>
      </w:r>
      <w:r w:rsidRPr="00004E35">
        <w:rPr>
          <w:rFonts w:eastAsiaTheme="minorEastAsia"/>
          <w:szCs w:val="20"/>
          <w:lang w:eastAsia="ko-KR"/>
        </w:rPr>
        <w:t xml:space="preserve"> 7-bit MSB of SFN explicitly indicated in MIB</w:t>
      </w:r>
      <w:r w:rsidRPr="00004E35">
        <w:rPr>
          <w:rFonts w:eastAsiaTheme="minorEastAsia" w:hint="eastAsia"/>
          <w:szCs w:val="20"/>
          <w:lang w:eastAsia="ko-KR"/>
        </w:rPr>
        <w:t xml:space="preserve"> and </w:t>
      </w:r>
      <w:r w:rsidRPr="00004E35">
        <w:rPr>
          <w:rFonts w:eastAsiaTheme="minorEastAsia"/>
          <w:szCs w:val="20"/>
          <w:lang w:eastAsia="ko-KR"/>
        </w:rPr>
        <w:t>3-bit LSB of SFN implicitly indicated by using scrambling.</w:t>
      </w:r>
    </w:p>
    <w:p w14:paraId="6E5BF6F3" w14:textId="77777777" w:rsidR="00004E35" w:rsidRPr="00004E35" w:rsidRDefault="00004E35" w:rsidP="00004E35">
      <w:pPr>
        <w:ind w:left="720"/>
        <w:jc w:val="both"/>
        <w:rPr>
          <w:rFonts w:eastAsiaTheme="minorEastAsia"/>
          <w:szCs w:val="20"/>
          <w:lang w:eastAsia="ko-KR"/>
        </w:rPr>
      </w:pPr>
      <w:r w:rsidRPr="00004E35">
        <w:rPr>
          <w:rFonts w:eastAsiaTheme="minorEastAsia"/>
          <w:szCs w:val="20"/>
          <w:lang w:eastAsia="ko-KR"/>
        </w:rPr>
        <w:t xml:space="preserve">Proposal 2: Multiple NR-DMRS sequences are introduced to indicate the SS block index within an SS burst set. </w:t>
      </w:r>
    </w:p>
    <w:p w14:paraId="591DB034" w14:textId="77777777" w:rsidR="00004E35" w:rsidRPr="00004E35" w:rsidRDefault="00004E35" w:rsidP="003905E7">
      <w:pPr>
        <w:pStyle w:val="ListParagraph"/>
        <w:numPr>
          <w:ilvl w:val="0"/>
          <w:numId w:val="42"/>
        </w:numPr>
        <w:overflowPunct/>
        <w:autoSpaceDE/>
        <w:autoSpaceDN/>
        <w:adjustRightInd/>
        <w:spacing w:after="0"/>
        <w:ind w:left="1440"/>
        <w:contextualSpacing w:val="0"/>
        <w:jc w:val="both"/>
        <w:textAlignment w:val="auto"/>
        <w:rPr>
          <w:rFonts w:eastAsiaTheme="minorEastAsia"/>
          <w:lang w:eastAsia="ko-KR"/>
        </w:rPr>
      </w:pPr>
      <w:r w:rsidRPr="00004E35">
        <w:rPr>
          <w:rFonts w:eastAsiaTheme="minorEastAsia"/>
          <w:lang w:eastAsia="ko-KR"/>
        </w:rPr>
        <w:t xml:space="preserve">1st preference: DMRS to indicate SS block indices in order to avoid additional latency and power consumption of reading PBCH payload. </w:t>
      </w:r>
    </w:p>
    <w:p w14:paraId="62FD9255" w14:textId="77777777" w:rsidR="00004E35" w:rsidRPr="00004E35" w:rsidRDefault="00004E35" w:rsidP="003905E7">
      <w:pPr>
        <w:pStyle w:val="ListParagraph"/>
        <w:numPr>
          <w:ilvl w:val="0"/>
          <w:numId w:val="42"/>
        </w:numPr>
        <w:overflowPunct/>
        <w:autoSpaceDE/>
        <w:autoSpaceDN/>
        <w:adjustRightInd/>
        <w:spacing w:after="0"/>
        <w:ind w:left="1440"/>
        <w:contextualSpacing w:val="0"/>
        <w:jc w:val="both"/>
        <w:textAlignment w:val="auto"/>
        <w:rPr>
          <w:rFonts w:eastAsiaTheme="minorEastAsia"/>
          <w:lang w:eastAsia="ko-KR"/>
        </w:rPr>
      </w:pPr>
      <w:r w:rsidRPr="00004E35">
        <w:rPr>
          <w:rFonts w:eastAsiaTheme="minorEastAsia"/>
          <w:lang w:eastAsia="ko-KR"/>
        </w:rPr>
        <w:t>2nd preference: DMRS to indicate partial SS block indices and offload remaining SS block indices in explicit bits of PBCH payload, if this design can satisfy the reliability and latency issues addressed by LS R2-1706160.</w:t>
      </w:r>
    </w:p>
    <w:p w14:paraId="34E39FBF" w14:textId="45FD7991" w:rsidR="00004E35" w:rsidRPr="00004E35" w:rsidRDefault="00004E35" w:rsidP="00004E35">
      <w:pPr>
        <w:tabs>
          <w:tab w:val="num" w:pos="1440"/>
        </w:tabs>
        <w:spacing w:line="288" w:lineRule="auto"/>
        <w:ind w:left="720"/>
        <w:jc w:val="both"/>
        <w:rPr>
          <w:rFonts w:eastAsiaTheme="minorEastAsia"/>
          <w:szCs w:val="20"/>
          <w:lang w:eastAsia="ko-KR"/>
        </w:rPr>
      </w:pPr>
      <w:r w:rsidRPr="00004E35">
        <w:rPr>
          <w:rFonts w:eastAsiaTheme="minorEastAsia"/>
          <w:szCs w:val="20"/>
          <w:lang w:eastAsia="ko-KR"/>
        </w:rPr>
        <w:t>Observation</w:t>
      </w:r>
      <w:r>
        <w:rPr>
          <w:rFonts w:eastAsiaTheme="minorEastAsia"/>
          <w:szCs w:val="20"/>
          <w:lang w:eastAsia="ko-KR"/>
        </w:rPr>
        <w:t>s</w:t>
      </w:r>
      <w:r w:rsidRPr="00004E35">
        <w:rPr>
          <w:rFonts w:eastAsiaTheme="minorEastAsia"/>
          <w:szCs w:val="20"/>
          <w:lang w:eastAsia="ko-KR"/>
        </w:rPr>
        <w:t xml:space="preserve">: </w:t>
      </w:r>
    </w:p>
    <w:p w14:paraId="1B742633" w14:textId="77777777" w:rsidR="00004E35" w:rsidRPr="00004E35" w:rsidRDefault="00004E35" w:rsidP="003905E7">
      <w:pPr>
        <w:pStyle w:val="ListParagraph"/>
        <w:numPr>
          <w:ilvl w:val="0"/>
          <w:numId w:val="42"/>
        </w:numPr>
        <w:overflowPunct/>
        <w:autoSpaceDE/>
        <w:autoSpaceDN/>
        <w:adjustRightInd/>
        <w:spacing w:after="0" w:line="288" w:lineRule="auto"/>
        <w:ind w:left="1440"/>
        <w:contextualSpacing w:val="0"/>
        <w:jc w:val="both"/>
        <w:textAlignment w:val="auto"/>
        <w:rPr>
          <w:lang w:eastAsia="ko-KR"/>
        </w:rPr>
      </w:pPr>
      <w:r w:rsidRPr="00004E35">
        <w:rPr>
          <w:rFonts w:eastAsiaTheme="minorEastAsia"/>
          <w:lang w:eastAsia="ko-KR"/>
        </w:rPr>
        <w:t>NR-DMRS sequence detection for NR-SS block index identification is much more robust than PBCH explicit indication, even more robust against interference in multi-cell scenarios.</w:t>
      </w:r>
    </w:p>
    <w:p w14:paraId="51EA34C3" w14:textId="77777777" w:rsidR="00004E35" w:rsidRPr="00004E35" w:rsidRDefault="00004E35" w:rsidP="003905E7">
      <w:pPr>
        <w:pStyle w:val="ListParagraph"/>
        <w:numPr>
          <w:ilvl w:val="0"/>
          <w:numId w:val="42"/>
        </w:numPr>
        <w:overflowPunct/>
        <w:autoSpaceDE/>
        <w:autoSpaceDN/>
        <w:adjustRightInd/>
        <w:spacing w:after="0" w:line="288" w:lineRule="auto"/>
        <w:ind w:left="1440"/>
        <w:contextualSpacing w:val="0"/>
        <w:jc w:val="both"/>
        <w:textAlignment w:val="auto"/>
        <w:rPr>
          <w:lang w:eastAsia="ko-KR"/>
        </w:rPr>
      </w:pPr>
      <w:r w:rsidRPr="00004E35">
        <w:rPr>
          <w:rFonts w:eastAsiaTheme="minorEastAsia"/>
          <w:lang w:eastAsia="ko-KR"/>
        </w:rPr>
        <w:t>NR-DMRS sequence detection has no impact on the channel estimation for NR-PBCH detection.</w:t>
      </w:r>
    </w:p>
    <w:p w14:paraId="20F70C8F" w14:textId="77777777" w:rsidR="00004E35" w:rsidRPr="00004E35" w:rsidRDefault="00004E35" w:rsidP="003905E7">
      <w:pPr>
        <w:pStyle w:val="ListParagraph"/>
        <w:numPr>
          <w:ilvl w:val="0"/>
          <w:numId w:val="42"/>
        </w:numPr>
        <w:overflowPunct/>
        <w:autoSpaceDE/>
        <w:autoSpaceDN/>
        <w:adjustRightInd/>
        <w:spacing w:after="0" w:line="288" w:lineRule="auto"/>
        <w:ind w:left="1440"/>
        <w:contextualSpacing w:val="0"/>
        <w:jc w:val="both"/>
        <w:textAlignment w:val="auto"/>
        <w:rPr>
          <w:lang w:eastAsia="ko-KR"/>
        </w:rPr>
      </w:pPr>
      <w:r w:rsidRPr="00004E35">
        <w:rPr>
          <w:rFonts w:eastAsiaTheme="minorEastAsia"/>
          <w:lang w:eastAsia="ko-KR"/>
        </w:rPr>
        <w:t>NR-DMRS uneven RE mapping cannot improve PBCH detection but only results in DMRS performance loss, compared with even mapping assuming similar DMRS overhead.</w:t>
      </w:r>
    </w:p>
    <w:p w14:paraId="40A99D1F" w14:textId="77777777" w:rsidR="00004E35" w:rsidRPr="00004E35" w:rsidRDefault="00004E35" w:rsidP="00004E35">
      <w:pPr>
        <w:ind w:left="720"/>
        <w:jc w:val="both"/>
        <w:rPr>
          <w:rFonts w:eastAsiaTheme="minorEastAsia"/>
          <w:szCs w:val="20"/>
          <w:lang w:eastAsia="ko-KR"/>
        </w:rPr>
      </w:pPr>
      <w:r w:rsidRPr="00004E35">
        <w:rPr>
          <w:rFonts w:eastAsiaTheme="minorEastAsia"/>
          <w:szCs w:val="20"/>
          <w:lang w:eastAsia="ko-KR"/>
        </w:rPr>
        <w:t xml:space="preserve">Proposal 3: NR-DMRS with even RE mapping is preferred for SS block index indication. </w:t>
      </w:r>
    </w:p>
    <w:p w14:paraId="043A87AD" w14:textId="77777777" w:rsidR="003208CB" w:rsidRDefault="003208CB" w:rsidP="003208CB">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7016909E" w14:textId="77777777" w:rsidR="00F66980" w:rsidRDefault="00F66980"/>
    <w:p w14:paraId="179FB700" w14:textId="69DCEB27" w:rsidR="003208CB" w:rsidRPr="00F66980" w:rsidRDefault="00851F8C">
      <w:pPr>
        <w:rPr>
          <w:b/>
        </w:rPr>
      </w:pPr>
      <w:hyperlink r:id="rId118" w:history="1">
        <w:r w:rsidR="00A15F15">
          <w:rPr>
            <w:rStyle w:val="Hyperlink"/>
            <w:b/>
          </w:rPr>
          <w:t>R1-1710905</w:t>
        </w:r>
      </w:hyperlink>
      <w:r w:rsidR="00F66980" w:rsidRPr="00F66980">
        <w:rPr>
          <w:b/>
        </w:rPr>
        <w:tab/>
        <w:t>Signaling of SS block index</w:t>
      </w:r>
      <w:r w:rsidR="00F66980" w:rsidRPr="00F66980">
        <w:rPr>
          <w:b/>
        </w:rPr>
        <w:tab/>
        <w:t>Apple Inc.</w:t>
      </w:r>
    </w:p>
    <w:p w14:paraId="029A0A45" w14:textId="77777777" w:rsidR="00F66980" w:rsidRPr="00F66980" w:rsidRDefault="00F66980" w:rsidP="003905E7">
      <w:pPr>
        <w:pStyle w:val="ListParagraph"/>
        <w:numPr>
          <w:ilvl w:val="0"/>
          <w:numId w:val="43"/>
        </w:numPr>
        <w:spacing w:after="0"/>
        <w:ind w:left="714" w:hanging="357"/>
        <w:jc w:val="both"/>
      </w:pPr>
      <w:r w:rsidRPr="00F66980">
        <w:t>Proposal 1: SS block should avoid the 1</w:t>
      </w:r>
      <w:r w:rsidRPr="00F66980">
        <w:rPr>
          <w:vertAlign w:val="superscript"/>
        </w:rPr>
        <w:t>st</w:t>
      </w:r>
      <w:r w:rsidRPr="00F66980">
        <w:t xml:space="preserve"> symbol of every 0.5ms, which has longer duration compared to other OFDM symbols, to avoid ambiguity in UE detection.</w:t>
      </w:r>
    </w:p>
    <w:p w14:paraId="6A88B2AF" w14:textId="77777777" w:rsidR="00F66980" w:rsidRPr="00F66980" w:rsidRDefault="00F66980" w:rsidP="003905E7">
      <w:pPr>
        <w:pStyle w:val="ListParagraph"/>
        <w:numPr>
          <w:ilvl w:val="0"/>
          <w:numId w:val="43"/>
        </w:numPr>
        <w:spacing w:after="0"/>
        <w:ind w:left="714" w:hanging="357"/>
        <w:jc w:val="both"/>
      </w:pPr>
      <w:r w:rsidRPr="00F66980">
        <w:t>Proposal 2: nominal SS blocks are partitioned into SS bursts (or groups). Which SS blocks/bursts are actually transmitted can be configured by the network, although the indexing is based on the nominal SS blocks.</w:t>
      </w:r>
    </w:p>
    <w:p w14:paraId="193BD791" w14:textId="77777777" w:rsidR="00F66980" w:rsidRPr="00F66980" w:rsidRDefault="00F66980" w:rsidP="003905E7">
      <w:pPr>
        <w:pStyle w:val="ListParagraph"/>
        <w:numPr>
          <w:ilvl w:val="0"/>
          <w:numId w:val="43"/>
        </w:numPr>
        <w:spacing w:after="0"/>
        <w:ind w:left="714" w:hanging="357"/>
      </w:pPr>
      <w:r w:rsidRPr="00F66980">
        <w:t>Proposal 3: SS burst index is included in information bits of PBCH, while SS block index within a SS burst is signaled through PBCH implicitly, e.g., with different scrambling codes.</w:t>
      </w:r>
    </w:p>
    <w:p w14:paraId="27C9A70D" w14:textId="77777777" w:rsidR="00F66980" w:rsidRPr="00F66980" w:rsidRDefault="00F66980" w:rsidP="003905E7">
      <w:pPr>
        <w:pStyle w:val="ListParagraph"/>
        <w:numPr>
          <w:ilvl w:val="0"/>
          <w:numId w:val="43"/>
        </w:numPr>
        <w:spacing w:after="0"/>
        <w:ind w:left="714" w:hanging="357"/>
      </w:pPr>
      <w:r w:rsidRPr="00F66980">
        <w:t>Proposal 4: SS blocks within each SS burst can be combined to improve PBCH decoding reliability.</w:t>
      </w:r>
    </w:p>
    <w:p w14:paraId="7E1A5B3C" w14:textId="77777777" w:rsidR="00F66980" w:rsidRPr="00F66980" w:rsidRDefault="00F66980" w:rsidP="003905E7">
      <w:pPr>
        <w:pStyle w:val="ListParagraph"/>
        <w:numPr>
          <w:ilvl w:val="0"/>
          <w:numId w:val="43"/>
        </w:numPr>
        <w:spacing w:after="0"/>
        <w:ind w:left="714" w:hanging="357"/>
      </w:pPr>
      <w:r w:rsidRPr="00F66980">
        <w:t>Proposal 5: the set of K different scrambling codes can be selected from existing class of LFSR based sequences, such as M-sequence, Gold sequence, etc.</w:t>
      </w:r>
    </w:p>
    <w:p w14:paraId="542B11DE" w14:textId="724D109A" w:rsidR="00F66980" w:rsidRPr="00F66980" w:rsidRDefault="00F66980" w:rsidP="003905E7">
      <w:pPr>
        <w:pStyle w:val="ListParagraph"/>
        <w:numPr>
          <w:ilvl w:val="0"/>
          <w:numId w:val="43"/>
        </w:numPr>
        <w:spacing w:after="0"/>
        <w:ind w:left="714" w:hanging="357"/>
        <w:jc w:val="both"/>
      </w:pPr>
      <w:r w:rsidRPr="00F66980">
        <w:t xml:space="preserve">Proposal 6: the number of SS blocks per SS burst (or group) </w:t>
      </w:r>
      <m:oMath>
        <m:r>
          <m:rPr>
            <m:sty m:val="p"/>
          </m:rPr>
          <w:rPr>
            <w:rFonts w:ascii="Cambria Math" w:hAnsi="Cambria Math"/>
          </w:rPr>
          <m:t>K</m:t>
        </m:r>
      </m:oMath>
      <w:r w:rsidRPr="00F66980">
        <w:t xml:space="preserve"> should be pre-determined, and can be band dependent.</w:t>
      </w:r>
    </w:p>
    <w:p w14:paraId="671BA4C4" w14:textId="5FEDD074" w:rsidR="00F66980" w:rsidRPr="00F66980" w:rsidRDefault="00F66980" w:rsidP="003905E7">
      <w:pPr>
        <w:pStyle w:val="ListParagraph"/>
        <w:numPr>
          <w:ilvl w:val="0"/>
          <w:numId w:val="43"/>
        </w:numPr>
        <w:spacing w:after="0"/>
        <w:ind w:left="714" w:hanging="357"/>
        <w:jc w:val="both"/>
        <w:rPr>
          <w:sz w:val="22"/>
        </w:rPr>
      </w:pPr>
      <w:r w:rsidRPr="00F66980">
        <w:rPr>
          <w:sz w:val="22"/>
        </w:rPr>
        <w:t xml:space="preserve">Observation 1: gNB beam mapping to SS blocks is transparent to UEs, regardless of the selection of </w:t>
      </w:r>
      <m:oMath>
        <m:r>
          <m:rPr>
            <m:sty m:val="p"/>
          </m:rPr>
          <w:rPr>
            <w:rFonts w:ascii="Cambria Math" w:hAnsi="Cambria Math"/>
            <w:sz w:val="22"/>
          </w:rPr>
          <m:t>K</m:t>
        </m:r>
      </m:oMath>
      <w:r w:rsidRPr="00F66980">
        <w:rPr>
          <w:sz w:val="22"/>
        </w:rPr>
        <w:t xml:space="preserve">and </w:t>
      </w:r>
      <m:oMath>
        <m:r>
          <m:rPr>
            <m:sty m:val="p"/>
          </m:rPr>
          <w:rPr>
            <w:rFonts w:ascii="Cambria Math" w:hAnsi="Cambria Math"/>
            <w:sz w:val="22"/>
          </w:rPr>
          <m:t>M</m:t>
        </m:r>
      </m:oMath>
      <w:r w:rsidRPr="00F66980">
        <w:rPr>
          <w:sz w:val="22"/>
        </w:rPr>
        <w:t xml:space="preserve"> </w:t>
      </w:r>
    </w:p>
    <w:p w14:paraId="292DCFF5" w14:textId="77777777" w:rsidR="00F66980" w:rsidRDefault="00F66980" w:rsidP="00F66980">
      <w:r w:rsidRPr="002A304E">
        <w:rPr>
          <w:rFonts w:ascii="Times New Roman" w:hAnsi="Times New Roman"/>
          <w:b/>
          <w:szCs w:val="20"/>
        </w:rPr>
        <w:lastRenderedPageBreak/>
        <w:t xml:space="preserve">Decision: </w:t>
      </w:r>
      <w:r w:rsidRPr="002A304E">
        <w:rPr>
          <w:rFonts w:ascii="Times New Roman" w:hAnsi="Times New Roman"/>
          <w:szCs w:val="20"/>
        </w:rPr>
        <w:t>The document is noted.</w:t>
      </w:r>
      <w:r w:rsidRPr="002A304E">
        <w:t xml:space="preserve"> </w:t>
      </w:r>
    </w:p>
    <w:p w14:paraId="5D8FAF9C" w14:textId="77777777" w:rsidR="00F66980" w:rsidRDefault="00F66980"/>
    <w:p w14:paraId="35B72400" w14:textId="5C6E924B" w:rsidR="00F66980" w:rsidRPr="00F66980" w:rsidRDefault="00851F8C" w:rsidP="00F66980">
      <w:pPr>
        <w:rPr>
          <w:rFonts w:eastAsia="MS Mincho"/>
          <w:b/>
          <w:lang w:eastAsia="ja-JP"/>
        </w:rPr>
      </w:pPr>
      <w:hyperlink r:id="rId119" w:history="1">
        <w:r w:rsidR="00A15F15">
          <w:rPr>
            <w:rStyle w:val="Hyperlink"/>
            <w:rFonts w:eastAsia="MS Mincho"/>
            <w:b/>
            <w:lang w:eastAsia="ja-JP"/>
          </w:rPr>
          <w:t>R1-1711373</w:t>
        </w:r>
      </w:hyperlink>
      <w:r w:rsidR="00F66980" w:rsidRPr="00F66980">
        <w:rPr>
          <w:rFonts w:eastAsia="MS Mincho"/>
          <w:b/>
          <w:lang w:eastAsia="ja-JP"/>
        </w:rPr>
        <w:tab/>
        <w:t>Timing indication based on SS block</w:t>
      </w:r>
      <w:r w:rsidR="00F66980" w:rsidRPr="00F66980">
        <w:rPr>
          <w:rFonts w:eastAsia="MS Mincho"/>
          <w:b/>
          <w:lang w:eastAsia="ja-JP"/>
        </w:rPr>
        <w:tab/>
        <w:t>Ericsson</w:t>
      </w:r>
    </w:p>
    <w:p w14:paraId="19078315" w14:textId="74DB3870" w:rsidR="00F66980" w:rsidRPr="00F66980" w:rsidRDefault="00F66980" w:rsidP="003905E7">
      <w:pPr>
        <w:pStyle w:val="ListParagraph"/>
        <w:numPr>
          <w:ilvl w:val="0"/>
          <w:numId w:val="44"/>
        </w:numPr>
        <w:spacing w:after="0"/>
        <w:rPr>
          <w:rFonts w:eastAsiaTheme="minorEastAsia"/>
          <w:b/>
        </w:rPr>
      </w:pPr>
      <w:r>
        <w:rPr>
          <w:bCs/>
        </w:rPr>
        <w:fldChar w:fldCharType="begin"/>
      </w:r>
      <w:r w:rsidRPr="00F66980">
        <w:rPr>
          <w:bCs/>
        </w:rPr>
        <w:instrText xml:space="preserve"> TOC \f \n \p " " \t "Proposal,1" </w:instrText>
      </w:r>
      <w:r>
        <w:rPr>
          <w:bCs/>
        </w:rPr>
        <w:fldChar w:fldCharType="separate"/>
      </w:r>
      <w:r>
        <w:t xml:space="preserve">Proposal 1: </w:t>
      </w:r>
      <w:r w:rsidRPr="003154EA">
        <w:t>The timing indication includes half-frame indication, slot/slot pair indication within a half-frame and the SS block indication within a slot/slot pair.</w:t>
      </w:r>
    </w:p>
    <w:p w14:paraId="503C87C8" w14:textId="404A469C" w:rsidR="00F66980" w:rsidRPr="00F66980" w:rsidRDefault="00F66980" w:rsidP="003905E7">
      <w:pPr>
        <w:pStyle w:val="ListParagraph"/>
        <w:numPr>
          <w:ilvl w:val="0"/>
          <w:numId w:val="44"/>
        </w:numPr>
        <w:spacing w:after="0"/>
        <w:rPr>
          <w:rFonts w:eastAsiaTheme="minorEastAsia"/>
          <w:b/>
        </w:rPr>
      </w:pPr>
      <w:r>
        <w:t xml:space="preserve">Proposal 2: </w:t>
      </w:r>
      <w:r w:rsidRPr="003154EA">
        <w:t>The slot group with consecutive or nonconsecutive slots to cover four possible SS block locations is proposed to unify the time indication design for all frequency ranges.</w:t>
      </w:r>
    </w:p>
    <w:p w14:paraId="3D31E49D" w14:textId="5FB9B438" w:rsidR="00F66980" w:rsidRPr="00F66980" w:rsidRDefault="00F66980" w:rsidP="003905E7">
      <w:pPr>
        <w:pStyle w:val="ListParagraph"/>
        <w:numPr>
          <w:ilvl w:val="0"/>
          <w:numId w:val="44"/>
        </w:numPr>
        <w:spacing w:after="0"/>
        <w:rPr>
          <w:rFonts w:eastAsiaTheme="minorEastAsia"/>
          <w:b/>
        </w:rPr>
      </w:pPr>
      <w:r>
        <w:t xml:space="preserve">Proposal 3: </w:t>
      </w:r>
      <w:r w:rsidRPr="003154EA">
        <w:t>The half-frame specific scramble sequence is applied on the coded bits of NR-PBCH payload to indicate the half frame numbe</w:t>
      </w:r>
      <w:r>
        <w:t xml:space="preserve">r </w: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half sfn</m:t>
            </m:r>
          </m:sub>
        </m:sSub>
        <m:r>
          <m:rPr>
            <m:sty m:val="p"/>
          </m:rPr>
          <w:rPr>
            <w:rFonts w:ascii="Cambria Math" w:hAnsi="Cambria Math"/>
          </w:rPr>
          <m:t>={0,…,15}</m:t>
        </m:r>
      </m:oMath>
      <w:r w:rsidRPr="003154EA">
        <w:t>.</w:t>
      </w:r>
    </w:p>
    <w:p w14:paraId="3E1C3686" w14:textId="2BD946E6" w:rsidR="00F66980" w:rsidRPr="00F66980" w:rsidRDefault="00F66980" w:rsidP="003905E7">
      <w:pPr>
        <w:pStyle w:val="ListParagraph"/>
        <w:numPr>
          <w:ilvl w:val="0"/>
          <w:numId w:val="44"/>
        </w:numPr>
        <w:spacing w:after="0"/>
        <w:rPr>
          <w:rFonts w:eastAsiaTheme="minorEastAsia"/>
          <w:b/>
        </w:rPr>
      </w:pPr>
      <w:r>
        <w:t xml:space="preserve">Proposal 4: </w:t>
      </w:r>
      <w:r w:rsidRPr="003154EA">
        <w:t>The explicit bits attached with the NR-PBCH MIB are used to indicate the slot group location.</w:t>
      </w:r>
    </w:p>
    <w:p w14:paraId="5B648433" w14:textId="0D3D098C" w:rsidR="00F66980" w:rsidRPr="00F66980" w:rsidRDefault="00F66980" w:rsidP="003905E7">
      <w:pPr>
        <w:pStyle w:val="ListParagraph"/>
        <w:numPr>
          <w:ilvl w:val="0"/>
          <w:numId w:val="44"/>
        </w:numPr>
        <w:spacing w:after="0"/>
        <w:rPr>
          <w:rFonts w:eastAsiaTheme="minorEastAsia"/>
          <w:b/>
        </w:rPr>
      </w:pPr>
      <w:r>
        <w:t xml:space="preserve">Proposal 5: </w:t>
      </w:r>
      <w:r w:rsidRPr="003154EA">
        <w:t>The cover sequence can be used to implicitly indicate the four possible SS block positions within a slot group.</w:t>
      </w:r>
    </w:p>
    <w:p w14:paraId="0BCBBF60" w14:textId="4B05D5FF" w:rsidR="00F66980" w:rsidRDefault="00F66980" w:rsidP="00F66980">
      <w:r>
        <w:rPr>
          <w:b/>
          <w:bCs/>
          <w:noProof/>
          <w:lang w:val="en-US"/>
        </w:rPr>
        <w:fldChar w:fldCharType="end"/>
      </w:r>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22797382" w14:textId="77777777" w:rsidR="00F66980" w:rsidRPr="000B1042" w:rsidRDefault="00F66980">
      <w:pPr>
        <w:rPr>
          <w:rFonts w:ascii="Times New Roman" w:eastAsia="SimSun" w:hAnsi="Times New Roman"/>
          <w:kern w:val="2"/>
          <w:szCs w:val="20"/>
        </w:rPr>
      </w:pPr>
    </w:p>
    <w:p w14:paraId="3F4E285C" w14:textId="77777777" w:rsidR="001F764F" w:rsidRPr="002C2AE4" w:rsidRDefault="001F764F" w:rsidP="001F764F">
      <w:pPr>
        <w:rPr>
          <w:rFonts w:eastAsia="MS Mincho"/>
          <w:lang w:eastAsia="ja-JP"/>
        </w:rPr>
      </w:pPr>
      <w:r w:rsidRPr="002C2AE4">
        <w:rPr>
          <w:rFonts w:eastAsia="MS Mincho"/>
          <w:lang w:eastAsia="ja-JP"/>
        </w:rPr>
        <w:t>Proposal:</w:t>
      </w:r>
    </w:p>
    <w:p w14:paraId="346F28CA" w14:textId="77777777" w:rsidR="001F764F" w:rsidRPr="002C2AE4" w:rsidRDefault="001F764F" w:rsidP="006B3821">
      <w:pPr>
        <w:numPr>
          <w:ilvl w:val="0"/>
          <w:numId w:val="34"/>
        </w:numPr>
        <w:rPr>
          <w:rFonts w:eastAsia="MS Mincho"/>
          <w:lang w:eastAsia="ja-JP"/>
        </w:rPr>
      </w:pPr>
      <w:r w:rsidRPr="002C2AE4">
        <w:rPr>
          <w:rFonts w:eastAsia="MS Mincho"/>
          <w:lang w:eastAsia="ja-JP"/>
        </w:rPr>
        <w:t>The timing information to be carried is as follows:</w:t>
      </w:r>
    </w:p>
    <w:p w14:paraId="277C9F48" w14:textId="168B73B1" w:rsidR="001F764F" w:rsidRPr="002C2AE4" w:rsidRDefault="001F764F" w:rsidP="001F764F">
      <w:pPr>
        <w:ind w:left="360"/>
        <w:rPr>
          <w:rFonts w:eastAsia="MS Mincho"/>
          <w:lang w:eastAsia="ja-JP"/>
        </w:rPr>
      </w:pPr>
      <w:r w:rsidRPr="002C2AE4">
        <w:rPr>
          <w:noProof/>
          <w:lang w:eastAsia="en-GB"/>
        </w:rPr>
        <w:drawing>
          <wp:inline distT="0" distB="0" distL="0" distR="0" wp14:anchorId="25A17D3C" wp14:editId="53A90757">
            <wp:extent cx="2211705" cy="9677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11705" cy="967740"/>
                    </a:xfrm>
                    <a:prstGeom prst="rect">
                      <a:avLst/>
                    </a:prstGeom>
                    <a:noFill/>
                    <a:ln>
                      <a:noFill/>
                    </a:ln>
                  </pic:spPr>
                </pic:pic>
              </a:graphicData>
            </a:graphic>
          </wp:inline>
        </w:drawing>
      </w:r>
    </w:p>
    <w:p w14:paraId="72F75516" w14:textId="77777777" w:rsidR="001F764F" w:rsidRPr="002C2AE4" w:rsidRDefault="001F764F" w:rsidP="006B3821">
      <w:pPr>
        <w:numPr>
          <w:ilvl w:val="0"/>
          <w:numId w:val="34"/>
        </w:numPr>
        <w:rPr>
          <w:rFonts w:eastAsia="MS Mincho"/>
          <w:lang w:eastAsia="ja-JP"/>
        </w:rPr>
      </w:pPr>
      <w:r w:rsidRPr="002C2AE4">
        <w:rPr>
          <w:rFonts w:eastAsia="MS Mincho"/>
          <w:lang w:eastAsia="ja-JP"/>
        </w:rPr>
        <w:t>This information is carried at least partly explicitly on the PBCH</w:t>
      </w:r>
    </w:p>
    <w:p w14:paraId="15881538" w14:textId="77777777" w:rsidR="001F764F" w:rsidRPr="002C2AE4" w:rsidRDefault="001F764F" w:rsidP="006B3821">
      <w:pPr>
        <w:numPr>
          <w:ilvl w:val="0"/>
          <w:numId w:val="34"/>
        </w:numPr>
        <w:rPr>
          <w:rFonts w:eastAsia="MS Mincho"/>
          <w:lang w:eastAsia="ja-JP"/>
        </w:rPr>
      </w:pPr>
      <w:r w:rsidRPr="002C2AE4">
        <w:rPr>
          <w:rFonts w:eastAsia="MS Mincho"/>
          <w:lang w:eastAsia="ja-JP"/>
        </w:rPr>
        <w:t xml:space="preserve">Options for a hybrid solution: </w:t>
      </w:r>
    </w:p>
    <w:p w14:paraId="20A2D24C" w14:textId="77777777" w:rsidR="001F764F" w:rsidRPr="002C2AE4" w:rsidRDefault="001F764F" w:rsidP="006B3821">
      <w:pPr>
        <w:numPr>
          <w:ilvl w:val="1"/>
          <w:numId w:val="34"/>
        </w:numPr>
        <w:rPr>
          <w:rFonts w:eastAsia="MS Mincho"/>
          <w:lang w:eastAsia="ja-JP"/>
        </w:rPr>
      </w:pPr>
      <w:r w:rsidRPr="002C2AE4">
        <w:rPr>
          <w:rFonts w:eastAsia="MS Mincho"/>
          <w:lang w:eastAsia="ja-JP"/>
        </w:rPr>
        <w:t>SS block index within burst set is carried by DMRS</w:t>
      </w:r>
    </w:p>
    <w:p w14:paraId="216A75FE" w14:textId="77777777" w:rsidR="001F764F" w:rsidRPr="002C2AE4" w:rsidRDefault="001F764F" w:rsidP="006B3821">
      <w:pPr>
        <w:numPr>
          <w:ilvl w:val="2"/>
          <w:numId w:val="34"/>
        </w:numPr>
        <w:rPr>
          <w:rFonts w:eastAsia="MS Mincho"/>
          <w:lang w:eastAsia="ja-JP"/>
        </w:rPr>
      </w:pPr>
      <w:r w:rsidRPr="002C2AE4">
        <w:rPr>
          <w:rFonts w:eastAsia="MS Mincho"/>
          <w:lang w:eastAsia="ja-JP"/>
        </w:rPr>
        <w:t>2 bits below 3 GHz, 3 bits for 3-6 GHz, 6 bits above 6 GHz</w:t>
      </w:r>
    </w:p>
    <w:p w14:paraId="0C3D5696" w14:textId="77777777" w:rsidR="001F764F" w:rsidRPr="002C2AE4" w:rsidRDefault="001F764F" w:rsidP="006B3821">
      <w:pPr>
        <w:numPr>
          <w:ilvl w:val="3"/>
          <w:numId w:val="34"/>
        </w:numPr>
        <w:rPr>
          <w:rFonts w:eastAsia="MS Mincho"/>
          <w:lang w:eastAsia="ja-JP"/>
        </w:rPr>
      </w:pPr>
      <w:r w:rsidRPr="002C2AE4">
        <w:rPr>
          <w:rFonts w:eastAsia="MS Mincho"/>
          <w:lang w:eastAsia="ja-JP"/>
        </w:rPr>
        <w:t>Achieves latency gain by enabling reception without decoding</w:t>
      </w:r>
    </w:p>
    <w:p w14:paraId="282F6CA5" w14:textId="77777777" w:rsidR="001F764F" w:rsidRPr="002C2AE4" w:rsidRDefault="001F764F" w:rsidP="006B3821">
      <w:pPr>
        <w:numPr>
          <w:ilvl w:val="3"/>
          <w:numId w:val="34"/>
        </w:numPr>
        <w:rPr>
          <w:rFonts w:eastAsia="MS Mincho"/>
          <w:lang w:eastAsia="ja-JP"/>
        </w:rPr>
      </w:pPr>
      <w:r w:rsidRPr="002C2AE4">
        <w:rPr>
          <w:rFonts w:eastAsia="MS Mincho"/>
          <w:lang w:eastAsia="ja-JP"/>
        </w:rPr>
        <w:t>Concerns on ability to carry so many bits on DMRS, and would require the DMRS to be invariant</w:t>
      </w:r>
    </w:p>
    <w:p w14:paraId="3E67B99A" w14:textId="77777777" w:rsidR="001F764F" w:rsidRPr="002C2AE4" w:rsidRDefault="001F764F" w:rsidP="006B3821">
      <w:pPr>
        <w:numPr>
          <w:ilvl w:val="1"/>
          <w:numId w:val="34"/>
        </w:numPr>
        <w:rPr>
          <w:rFonts w:eastAsia="MS Mincho"/>
          <w:lang w:eastAsia="ja-JP"/>
        </w:rPr>
      </w:pPr>
      <w:r w:rsidRPr="002C2AE4">
        <w:rPr>
          <w:rFonts w:eastAsia="MS Mincho"/>
          <w:lang w:eastAsia="ja-JP"/>
        </w:rPr>
        <w:t>SS block index (2/3 bits) within burst is carried by DMRS</w:t>
      </w:r>
    </w:p>
    <w:p w14:paraId="2C48239C" w14:textId="77777777" w:rsidR="001F764F" w:rsidRPr="002C2AE4" w:rsidRDefault="001F764F" w:rsidP="006B3821">
      <w:pPr>
        <w:numPr>
          <w:ilvl w:val="2"/>
          <w:numId w:val="34"/>
        </w:numPr>
        <w:rPr>
          <w:rFonts w:eastAsia="MS Mincho"/>
          <w:lang w:eastAsia="ja-JP"/>
        </w:rPr>
      </w:pPr>
      <w:r w:rsidRPr="002C2AE4">
        <w:rPr>
          <w:rFonts w:eastAsia="MS Mincho"/>
          <w:lang w:eastAsia="ja-JP"/>
        </w:rPr>
        <w:t>4</w:t>
      </w:r>
      <w:r>
        <w:rPr>
          <w:rFonts w:eastAsia="MS Mincho"/>
          <w:lang w:eastAsia="ja-JP"/>
        </w:rPr>
        <w:t>/3</w:t>
      </w:r>
      <w:r w:rsidRPr="002C2AE4">
        <w:rPr>
          <w:rFonts w:eastAsia="MS Mincho"/>
          <w:lang w:eastAsia="ja-JP"/>
        </w:rPr>
        <w:t xml:space="preserve"> bits to indicate the burst in the burst set are carried in NR-PBCH payload</w:t>
      </w:r>
    </w:p>
    <w:p w14:paraId="668AE944" w14:textId="77777777" w:rsidR="001F764F" w:rsidRPr="002C2AE4" w:rsidRDefault="001F764F" w:rsidP="006B3821">
      <w:pPr>
        <w:numPr>
          <w:ilvl w:val="2"/>
          <w:numId w:val="34"/>
        </w:numPr>
        <w:rPr>
          <w:rFonts w:eastAsia="MS Mincho"/>
          <w:lang w:eastAsia="ja-JP"/>
        </w:rPr>
      </w:pPr>
      <w:r>
        <w:rPr>
          <w:rFonts w:eastAsia="MS Mincho"/>
          <w:lang w:eastAsia="ja-JP"/>
        </w:rPr>
        <w:t>Can achieve</w:t>
      </w:r>
      <w:r w:rsidRPr="002C2AE4">
        <w:rPr>
          <w:rFonts w:eastAsia="MS Mincho"/>
          <w:lang w:eastAsia="ja-JP"/>
        </w:rPr>
        <w:t xml:space="preserve"> latency gain below 3/6 GHz</w:t>
      </w:r>
    </w:p>
    <w:p w14:paraId="7A23CE7C" w14:textId="77777777" w:rsidR="001F764F" w:rsidRPr="002C2AE4" w:rsidRDefault="001F764F" w:rsidP="006B3821">
      <w:pPr>
        <w:numPr>
          <w:ilvl w:val="2"/>
          <w:numId w:val="34"/>
        </w:numPr>
        <w:rPr>
          <w:rFonts w:eastAsia="MS Mincho"/>
          <w:lang w:eastAsia="ja-JP"/>
        </w:rPr>
      </w:pPr>
      <w:r w:rsidRPr="002C2AE4">
        <w:rPr>
          <w:rFonts w:eastAsia="MS Mincho"/>
          <w:lang w:eastAsia="ja-JP"/>
        </w:rPr>
        <w:t>Can enable the UE to obtain the beam index for inclusion in SS block measurement reporting without NR-PBCH decoding</w:t>
      </w:r>
    </w:p>
    <w:p w14:paraId="4AB563C2" w14:textId="77777777" w:rsidR="001F764F" w:rsidRPr="002C2AE4" w:rsidRDefault="001F764F" w:rsidP="006B3821">
      <w:pPr>
        <w:numPr>
          <w:ilvl w:val="2"/>
          <w:numId w:val="34"/>
        </w:numPr>
        <w:rPr>
          <w:rFonts w:eastAsia="MS Mincho"/>
          <w:lang w:eastAsia="ja-JP"/>
        </w:rPr>
      </w:pPr>
      <w:r w:rsidRPr="002C2AE4">
        <w:rPr>
          <w:rFonts w:eastAsia="MS Mincho"/>
          <w:lang w:eastAsia="ja-JP"/>
        </w:rPr>
        <w:t>But would still require the DMRS to be invariant</w:t>
      </w:r>
    </w:p>
    <w:p w14:paraId="2BC0D4EE" w14:textId="77777777" w:rsidR="001F764F" w:rsidRPr="00CB4FD7" w:rsidRDefault="001F764F" w:rsidP="006B3821">
      <w:pPr>
        <w:numPr>
          <w:ilvl w:val="1"/>
          <w:numId w:val="34"/>
        </w:numPr>
        <w:rPr>
          <w:rFonts w:eastAsia="MS Mincho"/>
          <w:lang w:eastAsia="ja-JP"/>
        </w:rPr>
      </w:pPr>
      <w:r w:rsidRPr="00CB4FD7">
        <w:rPr>
          <w:rFonts w:eastAsia="MS Mincho"/>
          <w:lang w:eastAsia="ja-JP"/>
        </w:rPr>
        <w:t>2 bits of SFN carried by DMRS</w:t>
      </w:r>
    </w:p>
    <w:p w14:paraId="1FB584EE" w14:textId="77777777" w:rsidR="001F764F" w:rsidRDefault="001F764F" w:rsidP="006B3821">
      <w:pPr>
        <w:numPr>
          <w:ilvl w:val="2"/>
          <w:numId w:val="34"/>
        </w:numPr>
        <w:rPr>
          <w:rFonts w:eastAsia="MS Mincho"/>
          <w:lang w:eastAsia="ja-JP"/>
        </w:rPr>
      </w:pPr>
      <w:r>
        <w:rPr>
          <w:rFonts w:eastAsia="MS Mincho"/>
          <w:lang w:eastAsia="ja-JP"/>
        </w:rPr>
        <w:t>Achieves complexity gain but not latency gain</w:t>
      </w:r>
    </w:p>
    <w:p w14:paraId="11B96978" w14:textId="77777777" w:rsidR="001F764F" w:rsidRPr="008E043B" w:rsidRDefault="001F764F" w:rsidP="006B3821">
      <w:pPr>
        <w:numPr>
          <w:ilvl w:val="1"/>
          <w:numId w:val="34"/>
        </w:numPr>
        <w:rPr>
          <w:rFonts w:eastAsia="MS Mincho"/>
          <w:lang w:eastAsia="ja-JP"/>
        </w:rPr>
      </w:pPr>
      <w:r w:rsidRPr="008E043B">
        <w:rPr>
          <w:rFonts w:eastAsia="MS Mincho"/>
          <w:lang w:eastAsia="ja-JP"/>
        </w:rPr>
        <w:t>SS block index (2 bits) within burst is carried by scrambling of both NR-PBCH and DMRS</w:t>
      </w:r>
    </w:p>
    <w:p w14:paraId="110FCD41" w14:textId="77777777" w:rsidR="001F764F" w:rsidRPr="008E043B" w:rsidRDefault="001F764F" w:rsidP="006B3821">
      <w:pPr>
        <w:numPr>
          <w:ilvl w:val="2"/>
          <w:numId w:val="34"/>
        </w:numPr>
        <w:rPr>
          <w:rFonts w:eastAsia="MS Mincho"/>
          <w:lang w:eastAsia="ja-JP"/>
        </w:rPr>
      </w:pPr>
      <w:r w:rsidRPr="008E043B">
        <w:rPr>
          <w:rFonts w:eastAsia="MS Mincho"/>
          <w:lang w:eastAsia="ja-JP"/>
        </w:rPr>
        <w:t>4 bits to indicate the burst in the burst set are carried in NR-PBCH payload</w:t>
      </w:r>
    </w:p>
    <w:p w14:paraId="2641F3FB" w14:textId="77777777" w:rsidR="001F764F" w:rsidRPr="008E043B" w:rsidRDefault="001F764F" w:rsidP="006B3821">
      <w:pPr>
        <w:numPr>
          <w:ilvl w:val="2"/>
          <w:numId w:val="34"/>
        </w:numPr>
        <w:rPr>
          <w:rFonts w:eastAsia="MS Mincho"/>
          <w:lang w:eastAsia="ja-JP"/>
        </w:rPr>
      </w:pPr>
      <w:r w:rsidRPr="008E043B">
        <w:rPr>
          <w:rFonts w:eastAsia="MS Mincho"/>
          <w:lang w:eastAsia="ja-JP"/>
        </w:rPr>
        <w:t>Achieves latency gain below 3 GHz</w:t>
      </w:r>
    </w:p>
    <w:p w14:paraId="4B39B4F5" w14:textId="77777777" w:rsidR="001F764F" w:rsidRPr="00CB4FD7" w:rsidRDefault="001F764F" w:rsidP="006B3821">
      <w:pPr>
        <w:numPr>
          <w:ilvl w:val="1"/>
          <w:numId w:val="34"/>
        </w:numPr>
        <w:rPr>
          <w:rFonts w:eastAsia="MS Mincho"/>
          <w:lang w:eastAsia="ja-JP"/>
        </w:rPr>
      </w:pPr>
      <w:r>
        <w:rPr>
          <w:rFonts w:eastAsia="MS Mincho"/>
          <w:lang w:eastAsia="ja-JP"/>
        </w:rPr>
        <w:t>3</w:t>
      </w:r>
      <w:r w:rsidRPr="00CB4FD7">
        <w:rPr>
          <w:rFonts w:eastAsia="MS Mincho"/>
          <w:lang w:eastAsia="ja-JP"/>
        </w:rPr>
        <w:t xml:space="preserve"> bits of SFN carried by </w:t>
      </w:r>
      <w:r>
        <w:rPr>
          <w:rFonts w:eastAsia="MS Mincho"/>
          <w:lang w:eastAsia="ja-JP"/>
        </w:rPr>
        <w:t>NR-PBCH payload scrambling</w:t>
      </w:r>
    </w:p>
    <w:p w14:paraId="7FDFED7F" w14:textId="77777777" w:rsidR="001F764F" w:rsidRPr="001F764F" w:rsidRDefault="001F764F" w:rsidP="001F764F">
      <w:pPr>
        <w:rPr>
          <w:rFonts w:eastAsia="MS Mincho"/>
          <w:lang w:eastAsia="ja-JP"/>
        </w:rPr>
      </w:pPr>
    </w:p>
    <w:p w14:paraId="42A2B92F" w14:textId="77777777" w:rsidR="001F764F" w:rsidRPr="00586913" w:rsidRDefault="001F764F" w:rsidP="001F764F">
      <w:pPr>
        <w:rPr>
          <w:rFonts w:eastAsia="MS Mincho"/>
          <w:strike/>
          <w:lang w:eastAsia="ja-JP"/>
        </w:rPr>
      </w:pPr>
      <w:r w:rsidRPr="00586913">
        <w:rPr>
          <w:rFonts w:eastAsia="MS Mincho"/>
          <w:strike/>
          <w:lang w:eastAsia="ja-JP"/>
        </w:rPr>
        <w:t xml:space="preserve">Agreement: </w:t>
      </w:r>
    </w:p>
    <w:p w14:paraId="77A70FF2" w14:textId="77777777" w:rsidR="001F764F" w:rsidRDefault="001F764F" w:rsidP="003905E7">
      <w:pPr>
        <w:numPr>
          <w:ilvl w:val="0"/>
          <w:numId w:val="46"/>
        </w:numPr>
        <w:rPr>
          <w:rFonts w:eastAsia="MS Mincho"/>
          <w:lang w:eastAsia="ja-JP"/>
        </w:rPr>
      </w:pPr>
      <w:r>
        <w:rPr>
          <w:rFonts w:eastAsia="MS Mincho"/>
          <w:lang w:eastAsia="ja-JP"/>
        </w:rPr>
        <w:t>One of the following two alternatives will be adopted</w:t>
      </w:r>
      <w:r w:rsidRPr="00052D32">
        <w:rPr>
          <w:rFonts w:eastAsia="MS Mincho"/>
          <w:lang w:eastAsia="ja-JP"/>
        </w:rPr>
        <w:t xml:space="preserve"> </w:t>
      </w:r>
      <w:r>
        <w:rPr>
          <w:rFonts w:eastAsia="MS Mincho"/>
          <w:lang w:eastAsia="ja-JP"/>
        </w:rPr>
        <w:t xml:space="preserve">(It is not precluded to adopt a different one of these alternatives below and above 6 GHz): </w:t>
      </w:r>
    </w:p>
    <w:p w14:paraId="5F1BA8E1" w14:textId="77777777" w:rsidR="001F764F" w:rsidRDefault="001F764F" w:rsidP="003905E7">
      <w:pPr>
        <w:numPr>
          <w:ilvl w:val="1"/>
          <w:numId w:val="46"/>
        </w:numPr>
        <w:rPr>
          <w:rFonts w:eastAsia="MS Mincho"/>
          <w:lang w:eastAsia="ja-JP"/>
        </w:rPr>
      </w:pPr>
      <w:r>
        <w:rPr>
          <w:rFonts w:eastAsia="MS Mincho"/>
          <w:lang w:eastAsia="ja-JP"/>
        </w:rPr>
        <w:t>Alt1: 3 bits of SS block index are carried by changing the DMRS sequence within each 5ms period</w:t>
      </w:r>
    </w:p>
    <w:p w14:paraId="432AA438" w14:textId="77777777" w:rsidR="001F764F" w:rsidRDefault="001F764F" w:rsidP="003905E7">
      <w:pPr>
        <w:numPr>
          <w:ilvl w:val="2"/>
          <w:numId w:val="46"/>
        </w:numPr>
        <w:rPr>
          <w:rFonts w:eastAsia="MS Mincho"/>
          <w:lang w:eastAsia="ja-JP"/>
        </w:rPr>
      </w:pPr>
      <w:r>
        <w:rPr>
          <w:rFonts w:eastAsia="MS Mincho"/>
          <w:lang w:eastAsia="ja-JP"/>
        </w:rPr>
        <w:t>It can be further considered to limit the number of bits carried in this way to 2 if carrying 3 bits is shown to cause problems</w:t>
      </w:r>
    </w:p>
    <w:p w14:paraId="55EAC212" w14:textId="77777777" w:rsidR="001F764F" w:rsidRDefault="001F764F" w:rsidP="003905E7">
      <w:pPr>
        <w:numPr>
          <w:ilvl w:val="1"/>
          <w:numId w:val="46"/>
        </w:numPr>
        <w:rPr>
          <w:rFonts w:eastAsia="MS Mincho"/>
          <w:lang w:eastAsia="ja-JP"/>
        </w:rPr>
      </w:pPr>
      <w:r>
        <w:rPr>
          <w:rFonts w:eastAsia="MS Mincho"/>
          <w:lang w:eastAsia="ja-JP"/>
        </w:rPr>
        <w:t>Alt2: 2 bits of SFN are carried by changing the DMRS sequence every 20ms</w:t>
      </w:r>
    </w:p>
    <w:p w14:paraId="2A24228E" w14:textId="77777777" w:rsidR="001F764F" w:rsidRPr="00FC6AE9" w:rsidRDefault="001F764F" w:rsidP="003905E7">
      <w:pPr>
        <w:numPr>
          <w:ilvl w:val="1"/>
          <w:numId w:val="46"/>
        </w:numPr>
        <w:rPr>
          <w:rFonts w:eastAsia="MS Mincho"/>
          <w:lang w:eastAsia="ja-JP"/>
        </w:rPr>
      </w:pPr>
      <w:r w:rsidRPr="00FC6AE9">
        <w:rPr>
          <w:rFonts w:eastAsia="MS Mincho"/>
          <w:lang w:eastAsia="ja-JP"/>
        </w:rPr>
        <w:t>Check on Friday whether a decision can already be made between Alt 1 and Alt 2</w:t>
      </w:r>
    </w:p>
    <w:p w14:paraId="474E5849" w14:textId="77777777" w:rsidR="001F764F" w:rsidRDefault="001F764F" w:rsidP="003905E7">
      <w:pPr>
        <w:numPr>
          <w:ilvl w:val="0"/>
          <w:numId w:val="46"/>
        </w:numPr>
        <w:rPr>
          <w:rFonts w:eastAsia="MS Mincho"/>
          <w:lang w:eastAsia="ja-JP"/>
        </w:rPr>
      </w:pPr>
      <w:r>
        <w:rPr>
          <w:rFonts w:eastAsia="MS Mincho"/>
          <w:lang w:eastAsia="ja-JP"/>
        </w:rPr>
        <w:t>It can be further considered whether, in addition to the above, 3 bits of the SFN can be carried by scrambling of the PBCH</w:t>
      </w:r>
    </w:p>
    <w:p w14:paraId="239DB2ED" w14:textId="77777777" w:rsidR="001F764F" w:rsidRDefault="001F764F" w:rsidP="003905E7">
      <w:pPr>
        <w:numPr>
          <w:ilvl w:val="0"/>
          <w:numId w:val="46"/>
        </w:numPr>
        <w:rPr>
          <w:rFonts w:eastAsia="MS Mincho"/>
          <w:lang w:eastAsia="ja-JP"/>
        </w:rPr>
      </w:pPr>
      <w:r>
        <w:rPr>
          <w:rFonts w:eastAsia="MS Mincho"/>
          <w:lang w:eastAsia="ja-JP"/>
        </w:rPr>
        <w:t>Remaining bits of the timing indication are carried explicitly in the NR-PBCH payload</w:t>
      </w:r>
    </w:p>
    <w:p w14:paraId="73E5EFBB" w14:textId="77777777" w:rsidR="001F764F" w:rsidRDefault="001F764F" w:rsidP="003905E7">
      <w:pPr>
        <w:numPr>
          <w:ilvl w:val="0"/>
          <w:numId w:val="46"/>
        </w:numPr>
        <w:rPr>
          <w:rFonts w:eastAsia="MS Mincho"/>
          <w:lang w:eastAsia="ja-JP"/>
        </w:rPr>
      </w:pPr>
      <w:r>
        <w:rPr>
          <w:rFonts w:eastAsia="MS Mincho"/>
          <w:lang w:eastAsia="ja-JP"/>
        </w:rPr>
        <w:t xml:space="preserve">Note that it is suggested that the above 2 bullets are actually equivalent. </w:t>
      </w:r>
    </w:p>
    <w:p w14:paraId="7EE21408" w14:textId="77777777" w:rsidR="001F764F" w:rsidRDefault="001F764F">
      <w:pPr>
        <w:rPr>
          <w:rFonts w:ascii="Times New Roman" w:eastAsia="SimSun" w:hAnsi="Times New Roman"/>
          <w:kern w:val="2"/>
          <w:szCs w:val="20"/>
        </w:rPr>
      </w:pPr>
    </w:p>
    <w:p w14:paraId="422762BA" w14:textId="2A13251C" w:rsidR="001F764F" w:rsidRPr="00FC6AE9" w:rsidRDefault="00222493" w:rsidP="00FC6AE9">
      <w:pPr>
        <w:pBdr>
          <w:top w:val="single" w:sz="4" w:space="1" w:color="auto"/>
        </w:pBdr>
        <w:rPr>
          <w:rFonts w:ascii="Times New Roman" w:eastAsia="SimSun" w:hAnsi="Times New Roman"/>
          <w:b/>
          <w:kern w:val="2"/>
          <w:szCs w:val="20"/>
        </w:rPr>
      </w:pPr>
      <w:r w:rsidRPr="00FC6AE9">
        <w:rPr>
          <w:rFonts w:ascii="Times New Roman" w:eastAsia="SimSun" w:hAnsi="Times New Roman"/>
          <w:b/>
          <w:kern w:val="2"/>
          <w:szCs w:val="20"/>
        </w:rPr>
        <w:t>Thursday</w:t>
      </w:r>
    </w:p>
    <w:p w14:paraId="5F53B9FE" w14:textId="3C93B580" w:rsidR="00222493" w:rsidRDefault="00222493">
      <w:pPr>
        <w:rPr>
          <w:rFonts w:ascii="Times New Roman" w:eastAsia="SimSun" w:hAnsi="Times New Roman"/>
          <w:kern w:val="2"/>
          <w:szCs w:val="20"/>
        </w:rPr>
      </w:pPr>
      <w:r>
        <w:rPr>
          <w:rFonts w:ascii="Times New Roman" w:eastAsia="SimSun" w:hAnsi="Times New Roman"/>
          <w:kern w:val="2"/>
          <w:szCs w:val="20"/>
        </w:rPr>
        <w:t>Alt.1 supported by ZTE, Samsung, NTT DOCOMO, Intel, vivo, Fujitsu, Nokia, InterDigital, Sharp, LGE, Sony</w:t>
      </w:r>
    </w:p>
    <w:p w14:paraId="3DA4F9BD" w14:textId="0C617B0D" w:rsidR="00FC6AE9" w:rsidRDefault="00FC6AE9" w:rsidP="003905E7">
      <w:pPr>
        <w:numPr>
          <w:ilvl w:val="0"/>
          <w:numId w:val="46"/>
        </w:numPr>
        <w:rPr>
          <w:rFonts w:eastAsia="MS Mincho"/>
          <w:lang w:eastAsia="ja-JP"/>
        </w:rPr>
      </w:pPr>
      <w:r>
        <w:rPr>
          <w:rFonts w:eastAsia="MS Mincho" w:hint="eastAsia"/>
          <w:lang w:eastAsia="ja-JP"/>
        </w:rPr>
        <w:t>Objected by Motorola mobility, Mediatek, Qualcomm, Huawei, HiSilicon, OPPO, Lenovo</w:t>
      </w:r>
    </w:p>
    <w:p w14:paraId="38A2BAC8" w14:textId="0362334A" w:rsidR="00FC6AE9" w:rsidRPr="00FC6AE9" w:rsidRDefault="00222493">
      <w:pPr>
        <w:rPr>
          <w:rFonts w:eastAsia="MS Mincho"/>
          <w:lang w:eastAsia="ja-JP"/>
        </w:rPr>
      </w:pPr>
      <w:r>
        <w:rPr>
          <w:rFonts w:ascii="Times New Roman" w:eastAsia="SimSun" w:hAnsi="Times New Roman"/>
          <w:kern w:val="2"/>
          <w:szCs w:val="20"/>
        </w:rPr>
        <w:t>Alt.2 supported by Qualcomm, MotM, CATT, Huawei, HiSilicon, Ericsson</w:t>
      </w:r>
      <w:r w:rsidR="00FC6AE9">
        <w:rPr>
          <w:rFonts w:ascii="Times New Roman" w:eastAsia="SimSun" w:hAnsi="Times New Roman"/>
          <w:kern w:val="2"/>
          <w:szCs w:val="20"/>
        </w:rPr>
        <w:t xml:space="preserve">, </w:t>
      </w:r>
      <w:r w:rsidR="00FC6AE9">
        <w:rPr>
          <w:rFonts w:eastAsia="MS Mincho" w:hint="eastAsia"/>
          <w:lang w:eastAsia="ja-JP"/>
        </w:rPr>
        <w:t>Lenovo, OPPO</w:t>
      </w:r>
    </w:p>
    <w:p w14:paraId="55E45B47" w14:textId="2528E124" w:rsidR="00FC6AE9" w:rsidRDefault="00FC6AE9" w:rsidP="003905E7">
      <w:pPr>
        <w:numPr>
          <w:ilvl w:val="0"/>
          <w:numId w:val="46"/>
        </w:numPr>
        <w:rPr>
          <w:rFonts w:eastAsia="MS Mincho"/>
          <w:lang w:eastAsia="ja-JP"/>
        </w:rPr>
      </w:pPr>
      <w:r>
        <w:rPr>
          <w:rFonts w:eastAsia="MS Mincho" w:hint="eastAsia"/>
          <w:lang w:eastAsia="ja-JP"/>
        </w:rPr>
        <w:t xml:space="preserve">Objected by Samsung, LGE, </w:t>
      </w:r>
      <w:r>
        <w:rPr>
          <w:rFonts w:eastAsia="MS Mincho"/>
          <w:lang w:eastAsia="ja-JP"/>
        </w:rPr>
        <w:t xml:space="preserve">NTT </w:t>
      </w:r>
      <w:r>
        <w:rPr>
          <w:rFonts w:eastAsia="MS Mincho" w:hint="eastAsia"/>
          <w:lang w:eastAsia="ja-JP"/>
        </w:rPr>
        <w:t>DOCOMO, vivo, Fujitsu, Interdigital, ZTE, Nokia</w:t>
      </w:r>
    </w:p>
    <w:p w14:paraId="368F780F" w14:textId="77777777" w:rsidR="00A40471" w:rsidRDefault="00A40471">
      <w:pPr>
        <w:rPr>
          <w:rFonts w:ascii="Times New Roman" w:eastAsia="SimSun" w:hAnsi="Times New Roman"/>
          <w:kern w:val="2"/>
          <w:szCs w:val="20"/>
        </w:rPr>
      </w:pPr>
    </w:p>
    <w:p w14:paraId="58FC88B9" w14:textId="66A78748" w:rsidR="00FC6AE9" w:rsidRPr="0054505B" w:rsidRDefault="00FC6AE9" w:rsidP="00FC6AE9">
      <w:pPr>
        <w:rPr>
          <w:rFonts w:eastAsia="MS Mincho"/>
          <w:lang w:eastAsia="ja-JP"/>
        </w:rPr>
      </w:pPr>
      <w:r w:rsidRPr="0054505B">
        <w:rPr>
          <w:rFonts w:ascii="Times New Roman" w:eastAsia="SimSun" w:hAnsi="Times New Roman"/>
          <w:kern w:val="2"/>
          <w:szCs w:val="20"/>
        </w:rPr>
        <w:lastRenderedPageBreak/>
        <w:t xml:space="preserve">Conclusion: </w:t>
      </w:r>
      <w:r w:rsidRPr="0054505B">
        <w:rPr>
          <w:rFonts w:eastAsia="MS Mincho" w:hint="eastAsia"/>
          <w:lang w:eastAsia="ja-JP"/>
        </w:rPr>
        <w:t xml:space="preserve">RAN1 will </w:t>
      </w:r>
      <w:r w:rsidRPr="0054505B">
        <w:rPr>
          <w:rFonts w:eastAsia="MS Mincho"/>
          <w:lang w:eastAsia="ja-JP"/>
        </w:rPr>
        <w:t>definitely</w:t>
      </w:r>
      <w:r w:rsidRPr="0054505B">
        <w:rPr>
          <w:rFonts w:eastAsia="MS Mincho" w:hint="eastAsia"/>
          <w:lang w:eastAsia="ja-JP"/>
        </w:rPr>
        <w:t xml:space="preserve"> select either Alt. 1 or Alt. 2 until Friday (11am), and all proponents are recommended to have following additional evaluations</w:t>
      </w:r>
    </w:p>
    <w:p w14:paraId="6B1615A5" w14:textId="77777777" w:rsidR="00FC6AE9" w:rsidRPr="0054505B" w:rsidRDefault="00FC6AE9" w:rsidP="003905E7">
      <w:pPr>
        <w:numPr>
          <w:ilvl w:val="0"/>
          <w:numId w:val="46"/>
        </w:numPr>
        <w:rPr>
          <w:rFonts w:eastAsia="MS Mincho"/>
          <w:lang w:eastAsia="ja-JP"/>
        </w:rPr>
      </w:pPr>
      <w:r w:rsidRPr="0054505B">
        <w:rPr>
          <w:rFonts w:eastAsia="MS Mincho" w:hint="eastAsia"/>
          <w:lang w:eastAsia="ja-JP"/>
        </w:rPr>
        <w:t>Individual pair of cell ID with the condition of worst case</w:t>
      </w:r>
    </w:p>
    <w:p w14:paraId="49493F1F" w14:textId="77777777" w:rsidR="00FC6AE9" w:rsidRPr="0054505B" w:rsidRDefault="00FC6AE9" w:rsidP="003905E7">
      <w:pPr>
        <w:numPr>
          <w:ilvl w:val="0"/>
          <w:numId w:val="46"/>
        </w:numPr>
        <w:rPr>
          <w:rFonts w:eastAsia="MS Mincho"/>
          <w:lang w:eastAsia="ja-JP"/>
        </w:rPr>
      </w:pPr>
      <w:r w:rsidRPr="0054505B">
        <w:rPr>
          <w:rFonts w:eastAsia="MS Mincho" w:hint="eastAsia"/>
          <w:lang w:eastAsia="ja-JP"/>
        </w:rPr>
        <w:t>Random cell ID association with the separation of worst case DMRS pairs to different frequency shift position</w:t>
      </w:r>
    </w:p>
    <w:p w14:paraId="1A075C8F" w14:textId="77777777" w:rsidR="00FC6AE9" w:rsidRPr="0054505B" w:rsidRDefault="00FC6AE9" w:rsidP="00FC6AE9">
      <w:pPr>
        <w:rPr>
          <w:lang w:eastAsia="ja-JP"/>
        </w:rPr>
      </w:pPr>
      <w:r w:rsidRPr="0054505B">
        <w:rPr>
          <w:rFonts w:hint="eastAsia"/>
          <w:lang w:eastAsia="ja-JP"/>
        </w:rPr>
        <w:t xml:space="preserve">Continue discussions until Friday </w:t>
      </w:r>
      <w:r w:rsidRPr="0054505B">
        <w:rPr>
          <w:lang w:eastAsia="ja-JP"/>
        </w:rPr>
        <w:t>–</w:t>
      </w:r>
      <w:r w:rsidRPr="0054505B">
        <w:rPr>
          <w:rFonts w:hint="eastAsia"/>
          <w:lang w:eastAsia="ja-JP"/>
        </w:rPr>
        <w:t xml:space="preserve"> Samsung (Le)/Qualcomm (Peter)</w:t>
      </w:r>
    </w:p>
    <w:p w14:paraId="2C51F8FF" w14:textId="77777777" w:rsidR="00FC6AE9" w:rsidRDefault="00FC6AE9" w:rsidP="00FC6AE9">
      <w:pPr>
        <w:rPr>
          <w:rFonts w:eastAsia="MS Mincho"/>
          <w:lang w:eastAsia="ja-JP"/>
        </w:rPr>
      </w:pPr>
    </w:p>
    <w:p w14:paraId="178DC65D" w14:textId="40ECBFA7" w:rsidR="005C29FF" w:rsidRPr="00FC6AE9" w:rsidRDefault="005C29FF" w:rsidP="005C29FF">
      <w:pPr>
        <w:pBdr>
          <w:top w:val="single" w:sz="4" w:space="1" w:color="auto"/>
        </w:pBdr>
        <w:rPr>
          <w:rFonts w:ascii="Times New Roman" w:eastAsia="SimSun" w:hAnsi="Times New Roman"/>
          <w:b/>
          <w:kern w:val="2"/>
          <w:szCs w:val="20"/>
        </w:rPr>
      </w:pPr>
      <w:r>
        <w:rPr>
          <w:rFonts w:ascii="Times New Roman" w:eastAsia="SimSun" w:hAnsi="Times New Roman"/>
          <w:b/>
          <w:kern w:val="2"/>
          <w:szCs w:val="20"/>
        </w:rPr>
        <w:t>Frid</w:t>
      </w:r>
      <w:r w:rsidRPr="00FC6AE9">
        <w:rPr>
          <w:rFonts w:ascii="Times New Roman" w:eastAsia="SimSun" w:hAnsi="Times New Roman"/>
          <w:b/>
          <w:kern w:val="2"/>
          <w:szCs w:val="20"/>
        </w:rPr>
        <w:t>ay</w:t>
      </w:r>
    </w:p>
    <w:p w14:paraId="55814F32" w14:textId="77777777" w:rsidR="005C29FF" w:rsidRDefault="005C29FF" w:rsidP="005C29FF">
      <w:pPr>
        <w:rPr>
          <w:rFonts w:ascii="Times New Roman" w:eastAsia="SimSun" w:hAnsi="Times New Roman"/>
          <w:kern w:val="2"/>
          <w:szCs w:val="20"/>
        </w:rPr>
      </w:pPr>
      <w:r>
        <w:rPr>
          <w:rFonts w:ascii="Times New Roman" w:eastAsia="SimSun" w:hAnsi="Times New Roman"/>
          <w:kern w:val="2"/>
          <w:szCs w:val="20"/>
        </w:rPr>
        <w:t>Situation unchanged</w:t>
      </w:r>
    </w:p>
    <w:p w14:paraId="1467DCE4" w14:textId="77777777" w:rsidR="00EC3B8B" w:rsidRDefault="00EC3B8B">
      <w:pPr>
        <w:rPr>
          <w:rFonts w:eastAsia="MS Mincho"/>
          <w:lang w:eastAsia="ja-JP"/>
        </w:rPr>
      </w:pPr>
    </w:p>
    <w:p w14:paraId="7CC5AFBB" w14:textId="6F91CFFF" w:rsidR="005C29FF" w:rsidRDefault="005C29FF">
      <w:pPr>
        <w:rPr>
          <w:rFonts w:eastAsia="MS Mincho"/>
          <w:lang w:eastAsia="ja-JP"/>
        </w:rPr>
      </w:pPr>
      <w:r w:rsidRPr="005C29FF">
        <w:rPr>
          <w:rFonts w:eastAsia="MS Mincho"/>
          <w:lang w:eastAsia="ja-JP"/>
        </w:rPr>
        <w:t xml:space="preserve">Ericsson: Ok with either way – </w:t>
      </w:r>
      <w:r w:rsidR="00EC3B8B">
        <w:rPr>
          <w:rFonts w:eastAsia="MS Mincho"/>
          <w:lang w:eastAsia="ja-JP"/>
        </w:rPr>
        <w:t xml:space="preserve">everyone should compromise, </w:t>
      </w:r>
      <w:r w:rsidRPr="005C29FF">
        <w:rPr>
          <w:rFonts w:eastAsia="MS Mincho"/>
          <w:lang w:eastAsia="ja-JP"/>
        </w:rPr>
        <w:t>do not understandand the companies objecting to these proposals</w:t>
      </w:r>
    </w:p>
    <w:p w14:paraId="4C3F180D" w14:textId="77F220F7" w:rsidR="005C29FF" w:rsidRDefault="005C29FF" w:rsidP="00EC3B8B">
      <w:pPr>
        <w:rPr>
          <w:rFonts w:eastAsia="MS Mincho"/>
          <w:lang w:eastAsia="ja-JP"/>
        </w:rPr>
      </w:pPr>
      <w:r>
        <w:rPr>
          <w:rFonts w:eastAsia="MS Mincho"/>
          <w:lang w:eastAsia="ja-JP"/>
        </w:rPr>
        <w:t xml:space="preserve">Qualcomm: decision should not be taken on counting the number of supporting companies and would like to see evaluation </w:t>
      </w:r>
      <w:r w:rsidR="0054505B">
        <w:rPr>
          <w:rFonts w:eastAsia="MS Mincho"/>
          <w:lang w:eastAsia="ja-JP"/>
        </w:rPr>
        <w:t xml:space="preserve">(asynchronous networks) </w:t>
      </w:r>
      <w:r>
        <w:rPr>
          <w:rFonts w:eastAsia="MS Mincho"/>
          <w:lang w:eastAsia="ja-JP"/>
        </w:rPr>
        <w:t>and performance results of alternative 1</w:t>
      </w:r>
      <w:r w:rsidR="00EC3B8B">
        <w:rPr>
          <w:rFonts w:eastAsia="MS Mincho"/>
          <w:lang w:eastAsia="ja-JP"/>
        </w:rPr>
        <w:t>. Suggested that the s</w:t>
      </w:r>
      <w:r w:rsidR="00EC3B8B" w:rsidRPr="00EC3B8B">
        <w:rPr>
          <w:rFonts w:eastAsia="MS Mincho"/>
          <w:lang w:eastAsia="ja-JP"/>
        </w:rPr>
        <w:t>ynchronization indication is included in the system information and RRM configuration</w:t>
      </w:r>
      <w:r w:rsidR="00EC3B8B">
        <w:rPr>
          <w:rFonts w:eastAsia="MS Mincho"/>
          <w:lang w:eastAsia="ja-JP"/>
        </w:rPr>
        <w:t>.</w:t>
      </w:r>
    </w:p>
    <w:p w14:paraId="1EE79B18" w14:textId="38D3E723" w:rsidR="0054505B" w:rsidRDefault="0054505B" w:rsidP="00EC3B8B">
      <w:pPr>
        <w:rPr>
          <w:rFonts w:eastAsia="MS Mincho"/>
          <w:lang w:eastAsia="ja-JP"/>
        </w:rPr>
      </w:pPr>
      <w:r>
        <w:rPr>
          <w:rFonts w:eastAsia="MS Mincho"/>
          <w:lang w:eastAsia="ja-JP"/>
        </w:rPr>
        <w:t>Ericsson: could RAN1 decide first on synch indication and then make the choice between Alt 1 &amp; 2?</w:t>
      </w:r>
    </w:p>
    <w:p w14:paraId="4AC729FF" w14:textId="77777777" w:rsidR="00385906" w:rsidRDefault="00385906" w:rsidP="00EC3B8B">
      <w:pPr>
        <w:rPr>
          <w:rFonts w:eastAsia="MS Mincho"/>
          <w:lang w:eastAsia="ja-JP"/>
        </w:rPr>
      </w:pPr>
    </w:p>
    <w:p w14:paraId="511650AF" w14:textId="77777777" w:rsidR="00385906" w:rsidRPr="00385906" w:rsidRDefault="00385906" w:rsidP="00385906">
      <w:pPr>
        <w:rPr>
          <w:rFonts w:eastAsia="MS Mincho"/>
          <w:lang w:eastAsia="ja-JP"/>
        </w:rPr>
      </w:pPr>
      <w:r w:rsidRPr="00385906">
        <w:rPr>
          <w:rFonts w:eastAsia="MS Mincho" w:hint="eastAsia"/>
          <w:highlight w:val="green"/>
          <w:lang w:eastAsia="ja-JP"/>
        </w:rPr>
        <w:t>Agreements:</w:t>
      </w:r>
    </w:p>
    <w:p w14:paraId="60223A31" w14:textId="5C5B5B7F" w:rsidR="00385906" w:rsidRDefault="00385906" w:rsidP="003905E7">
      <w:pPr>
        <w:numPr>
          <w:ilvl w:val="0"/>
          <w:numId w:val="46"/>
        </w:numPr>
        <w:rPr>
          <w:rFonts w:eastAsia="MS Mincho"/>
          <w:lang w:eastAsia="ja-JP"/>
        </w:rPr>
      </w:pPr>
      <w:r>
        <w:rPr>
          <w:rFonts w:eastAsia="MS Mincho" w:hint="eastAsia"/>
          <w:lang w:eastAsia="ja-JP"/>
        </w:rPr>
        <w:t>An</w:t>
      </w:r>
      <w:r w:rsidRPr="00407E68">
        <w:rPr>
          <w:rFonts w:eastAsia="MS Mincho" w:hint="eastAsia"/>
          <w:lang w:eastAsia="ja-JP"/>
        </w:rPr>
        <w:t xml:space="preserve"> indication </w:t>
      </w:r>
      <w:r>
        <w:rPr>
          <w:rFonts w:eastAsia="MS Mincho" w:hint="eastAsia"/>
          <w:lang w:eastAsia="ja-JP"/>
        </w:rPr>
        <w:t xml:space="preserve">related to the synchronization information </w:t>
      </w:r>
      <w:r w:rsidRPr="00407E68">
        <w:rPr>
          <w:rFonts w:eastAsia="MS Mincho" w:hint="eastAsia"/>
          <w:lang w:eastAsia="ja-JP"/>
        </w:rPr>
        <w:t xml:space="preserve">is </w:t>
      </w:r>
      <w:r>
        <w:rPr>
          <w:rFonts w:eastAsia="MS Mincho" w:hint="eastAsia"/>
          <w:lang w:eastAsia="ja-JP"/>
        </w:rPr>
        <w:t>provided to the UE</w:t>
      </w:r>
    </w:p>
    <w:p w14:paraId="1C1F43DE" w14:textId="77777777" w:rsidR="00385906" w:rsidRDefault="00385906" w:rsidP="003905E7">
      <w:pPr>
        <w:numPr>
          <w:ilvl w:val="1"/>
          <w:numId w:val="46"/>
        </w:numPr>
        <w:rPr>
          <w:rFonts w:eastAsia="MS Mincho"/>
          <w:lang w:eastAsia="ja-JP"/>
        </w:rPr>
      </w:pPr>
      <w:r>
        <w:rPr>
          <w:rFonts w:eastAsia="MS Mincho" w:hint="eastAsia"/>
          <w:lang w:eastAsia="ja-JP"/>
        </w:rPr>
        <w:t>When there is the</w:t>
      </w:r>
      <w:r w:rsidRPr="00A55F83">
        <w:rPr>
          <w:rFonts w:eastAsia="MS Mincho" w:hint="eastAsia"/>
          <w:lang w:eastAsia="ja-JP"/>
        </w:rPr>
        <w:t xml:space="preserve"> indication for a carrier, UE can utilize serving cell timing to</w:t>
      </w:r>
      <w:r>
        <w:rPr>
          <w:rFonts w:eastAsia="MS Mincho" w:hint="eastAsia"/>
          <w:lang w:eastAsia="ja-JP"/>
        </w:rPr>
        <w:t xml:space="preserve"> derive the index of SS block transmitted by </w:t>
      </w:r>
      <w:r>
        <w:rPr>
          <w:rFonts w:eastAsia="MS Mincho"/>
          <w:lang w:eastAsia="ja-JP"/>
        </w:rPr>
        <w:t>neighbour</w:t>
      </w:r>
      <w:r>
        <w:rPr>
          <w:rFonts w:eastAsia="MS Mincho" w:hint="eastAsia"/>
          <w:lang w:eastAsia="ja-JP"/>
        </w:rPr>
        <w:t xml:space="preserve"> cell (e.g., radio frame or SFN or symbol level synchronization)</w:t>
      </w:r>
    </w:p>
    <w:p w14:paraId="767B5BDC" w14:textId="77777777" w:rsidR="00385906" w:rsidRPr="009A076B" w:rsidRDefault="00385906" w:rsidP="003905E7">
      <w:pPr>
        <w:numPr>
          <w:ilvl w:val="1"/>
          <w:numId w:val="46"/>
        </w:numPr>
        <w:rPr>
          <w:rFonts w:eastAsia="MS Mincho"/>
          <w:lang w:eastAsia="ja-JP"/>
        </w:rPr>
      </w:pPr>
      <w:r>
        <w:rPr>
          <w:rFonts w:eastAsia="MS Mincho" w:hint="eastAsia"/>
          <w:lang w:eastAsia="ja-JP"/>
        </w:rPr>
        <w:t xml:space="preserve">Note that it is up to </w:t>
      </w:r>
      <w:r>
        <w:rPr>
          <w:rFonts w:eastAsia="MS Mincho"/>
          <w:lang w:eastAsia="ja-JP"/>
        </w:rPr>
        <w:t xml:space="preserve">RAN2 </w:t>
      </w:r>
      <w:r>
        <w:rPr>
          <w:rFonts w:eastAsia="MS Mincho" w:hint="eastAsia"/>
          <w:lang w:eastAsia="ja-JP"/>
        </w:rPr>
        <w:t>how to provide this indication</w:t>
      </w:r>
    </w:p>
    <w:p w14:paraId="757FFA4F" w14:textId="77777777" w:rsidR="00385906" w:rsidRDefault="00385906" w:rsidP="003905E7">
      <w:pPr>
        <w:numPr>
          <w:ilvl w:val="1"/>
          <w:numId w:val="46"/>
        </w:numPr>
        <w:rPr>
          <w:rFonts w:eastAsia="MS Mincho"/>
          <w:lang w:eastAsia="ja-JP"/>
        </w:rPr>
      </w:pPr>
      <w:r>
        <w:rPr>
          <w:rFonts w:eastAsia="MS Mincho" w:hint="eastAsia"/>
          <w:lang w:eastAsia="ja-JP"/>
        </w:rPr>
        <w:t>Note that it is up to RAN4 about the feasibility of synchronization and its requirement</w:t>
      </w:r>
    </w:p>
    <w:p w14:paraId="49B29E69" w14:textId="77777777" w:rsidR="00385906" w:rsidRDefault="00385906">
      <w:pPr>
        <w:rPr>
          <w:rFonts w:eastAsia="MS Mincho"/>
          <w:lang w:eastAsia="ja-JP"/>
        </w:rPr>
      </w:pPr>
    </w:p>
    <w:p w14:paraId="2AFC9342" w14:textId="1260387F" w:rsidR="00385906" w:rsidRDefault="00385906" w:rsidP="00EC3B8B">
      <w:pPr>
        <w:rPr>
          <w:rFonts w:eastAsia="MS Mincho"/>
          <w:lang w:eastAsia="ja-JP"/>
        </w:rPr>
      </w:pPr>
      <w:r>
        <w:rPr>
          <w:rFonts w:eastAsia="MS Mincho"/>
          <w:lang w:eastAsia="ja-JP"/>
        </w:rPr>
        <w:t>Chair : new round of show of hands</w:t>
      </w:r>
    </w:p>
    <w:p w14:paraId="4B2CF633" w14:textId="0A1EC9B9" w:rsidR="00385906" w:rsidRPr="00385906" w:rsidRDefault="00385906" w:rsidP="00385906">
      <w:pPr>
        <w:rPr>
          <w:lang w:eastAsia="ja-JP"/>
        </w:rPr>
      </w:pPr>
      <w:r w:rsidRPr="00385906">
        <w:rPr>
          <w:lang w:eastAsia="ja-JP"/>
        </w:rPr>
        <w:t>Alt.1 s</w:t>
      </w:r>
      <w:r w:rsidRPr="00385906">
        <w:rPr>
          <w:rFonts w:hint="eastAsia"/>
          <w:lang w:eastAsia="ja-JP"/>
        </w:rPr>
        <w:t>upported by ITL, vivo, Sony, Samsung, ZTE, DOCOMO, LGE, Sharp, ETRI, Fujitsu, Interdigital, Nokia, Intel (13)</w:t>
      </w:r>
    </w:p>
    <w:p w14:paraId="3CAAA527" w14:textId="77777777" w:rsidR="00385906" w:rsidRPr="00385906" w:rsidRDefault="00385906" w:rsidP="003905E7">
      <w:pPr>
        <w:pStyle w:val="ListParagraph"/>
        <w:numPr>
          <w:ilvl w:val="0"/>
          <w:numId w:val="46"/>
        </w:numPr>
        <w:spacing w:after="0"/>
        <w:ind w:left="714" w:hanging="357"/>
      </w:pPr>
      <w:r w:rsidRPr="00385906">
        <w:rPr>
          <w:rFonts w:hint="eastAsia"/>
        </w:rPr>
        <w:t>Objected by Qualcomm, Apple, Motorola Mobility (3)</w:t>
      </w:r>
    </w:p>
    <w:p w14:paraId="1EBE4E26" w14:textId="3CCD7CCC" w:rsidR="00385906" w:rsidRPr="00385906" w:rsidRDefault="00385906" w:rsidP="00385906">
      <w:pPr>
        <w:rPr>
          <w:lang w:eastAsia="ja-JP"/>
        </w:rPr>
      </w:pPr>
      <w:r w:rsidRPr="00385906">
        <w:rPr>
          <w:lang w:eastAsia="ja-JP"/>
        </w:rPr>
        <w:t>Alt.2 s</w:t>
      </w:r>
      <w:r w:rsidRPr="00385906">
        <w:rPr>
          <w:rFonts w:hint="eastAsia"/>
          <w:lang w:eastAsia="ja-JP"/>
        </w:rPr>
        <w:t>upported by Qualcomm, Mediatek, OPPO, Huawei, HiSilicon, Xiaomi, Sequans, Motorola mobility, Lenovo, Apple, CATT (11)</w:t>
      </w:r>
    </w:p>
    <w:p w14:paraId="05C8BA63" w14:textId="77777777" w:rsidR="00385906" w:rsidRPr="00385906" w:rsidRDefault="00385906" w:rsidP="003905E7">
      <w:pPr>
        <w:pStyle w:val="ListParagraph"/>
        <w:numPr>
          <w:ilvl w:val="0"/>
          <w:numId w:val="46"/>
        </w:numPr>
      </w:pPr>
      <w:r w:rsidRPr="00385906">
        <w:rPr>
          <w:rFonts w:hint="eastAsia"/>
        </w:rPr>
        <w:t>Objected by LGE, Samsung (2)</w:t>
      </w:r>
    </w:p>
    <w:p w14:paraId="55A2F28D" w14:textId="4F64383C" w:rsidR="00385906" w:rsidRDefault="00385906" w:rsidP="00EC3B8B">
      <w:pPr>
        <w:rPr>
          <w:rFonts w:eastAsia="MS Mincho"/>
          <w:lang w:eastAsia="ja-JP"/>
        </w:rPr>
      </w:pPr>
      <w:r>
        <w:rPr>
          <w:rFonts w:eastAsia="MS Mincho"/>
          <w:lang w:eastAsia="ja-JP"/>
        </w:rPr>
        <w:t>Qualcomm: still objecting to Alt.1 – has not got a technical answer showing the benefit of Alt 1 vs Alt 2</w:t>
      </w:r>
    </w:p>
    <w:p w14:paraId="0AC6F13B" w14:textId="6E05598F" w:rsidR="00385906" w:rsidRDefault="00385906" w:rsidP="00EC3B8B">
      <w:pPr>
        <w:rPr>
          <w:rFonts w:eastAsia="MS Mincho"/>
          <w:lang w:eastAsia="ja-JP"/>
        </w:rPr>
      </w:pPr>
      <w:r>
        <w:rPr>
          <w:rFonts w:eastAsia="MS Mincho"/>
          <w:lang w:eastAsia="ja-JP"/>
        </w:rPr>
        <w:t>Samsung: RAN1 agreed synch indication, Alt 1 should be agreeable - very disappointed by Qualcomm</w:t>
      </w:r>
    </w:p>
    <w:p w14:paraId="4DD9C606" w14:textId="6091A5E1" w:rsidR="00385906" w:rsidRDefault="00385906" w:rsidP="00EC3B8B">
      <w:pPr>
        <w:rPr>
          <w:rFonts w:eastAsia="MS Mincho"/>
          <w:lang w:eastAsia="ja-JP"/>
        </w:rPr>
      </w:pPr>
      <w:r>
        <w:rPr>
          <w:rFonts w:eastAsia="MS Mincho"/>
          <w:lang w:eastAsia="ja-JP"/>
        </w:rPr>
        <w:t>Let’s revisit in the afternoon.</w:t>
      </w:r>
    </w:p>
    <w:p w14:paraId="71F1C896" w14:textId="77777777" w:rsidR="00385906" w:rsidRDefault="00385906" w:rsidP="00385906">
      <w:pPr>
        <w:rPr>
          <w:rFonts w:eastAsia="MS Mincho"/>
          <w:lang w:eastAsia="ja-JP"/>
        </w:rPr>
      </w:pPr>
    </w:p>
    <w:p w14:paraId="53524C52" w14:textId="481BD44E" w:rsidR="00385906" w:rsidRDefault="005F156E" w:rsidP="00385906">
      <w:pPr>
        <w:rPr>
          <w:rFonts w:eastAsia="MS Mincho"/>
          <w:lang w:eastAsia="ja-JP"/>
        </w:rPr>
      </w:pPr>
      <w:r>
        <w:rPr>
          <w:rFonts w:eastAsia="MS Mincho"/>
          <w:lang w:eastAsia="ja-JP"/>
        </w:rPr>
        <w:t>For sake of making progress, MotM and Apple withdrew their objection to Alt.1</w:t>
      </w:r>
    </w:p>
    <w:p w14:paraId="5BA79C16" w14:textId="54EB14FA" w:rsidR="005F156E" w:rsidRDefault="005F156E" w:rsidP="00385906">
      <w:pPr>
        <w:rPr>
          <w:rFonts w:eastAsia="MS Mincho"/>
          <w:lang w:eastAsia="ja-JP"/>
        </w:rPr>
      </w:pPr>
      <w:r>
        <w:rPr>
          <w:rFonts w:eastAsia="MS Mincho"/>
          <w:lang w:eastAsia="ja-JP"/>
        </w:rPr>
        <w:t>Qualcomm could agree to take it as a working assumption</w:t>
      </w:r>
    </w:p>
    <w:p w14:paraId="7E09B17D" w14:textId="77777777" w:rsidR="005F156E" w:rsidRPr="00586913" w:rsidRDefault="005F156E" w:rsidP="00385906">
      <w:pPr>
        <w:rPr>
          <w:rFonts w:eastAsia="MS Mincho"/>
          <w:lang w:eastAsia="ja-JP"/>
        </w:rPr>
      </w:pPr>
    </w:p>
    <w:p w14:paraId="46115FCF" w14:textId="77777777" w:rsidR="00586913" w:rsidRPr="00586913" w:rsidRDefault="00586913" w:rsidP="00586913">
      <w:pPr>
        <w:rPr>
          <w:rFonts w:eastAsia="MS Mincho"/>
          <w:highlight w:val="green"/>
          <w:lang w:eastAsia="ja-JP"/>
        </w:rPr>
      </w:pPr>
      <w:r w:rsidRPr="00586913">
        <w:rPr>
          <w:rFonts w:eastAsia="MS Mincho"/>
          <w:highlight w:val="green"/>
          <w:lang w:eastAsia="ja-JP"/>
        </w:rPr>
        <w:t>Agreement</w:t>
      </w:r>
      <w:r w:rsidRPr="00586913">
        <w:rPr>
          <w:rFonts w:eastAsia="MS Mincho" w:hint="eastAsia"/>
          <w:highlight w:val="green"/>
          <w:lang w:eastAsia="ja-JP"/>
        </w:rPr>
        <w:t>s</w:t>
      </w:r>
      <w:r w:rsidRPr="00586913">
        <w:rPr>
          <w:rFonts w:eastAsia="MS Mincho"/>
          <w:highlight w:val="green"/>
          <w:lang w:eastAsia="ja-JP"/>
        </w:rPr>
        <w:t xml:space="preserve">: </w:t>
      </w:r>
    </w:p>
    <w:p w14:paraId="239561AB" w14:textId="77777777" w:rsidR="00586913" w:rsidRDefault="00586913" w:rsidP="003905E7">
      <w:pPr>
        <w:numPr>
          <w:ilvl w:val="0"/>
          <w:numId w:val="46"/>
        </w:numPr>
        <w:rPr>
          <w:rFonts w:eastAsia="MS Mincho"/>
          <w:lang w:eastAsia="ja-JP"/>
        </w:rPr>
      </w:pPr>
      <w:r w:rsidRPr="00586913">
        <w:rPr>
          <w:rFonts w:eastAsia="MS Mincho" w:hint="eastAsia"/>
          <w:highlight w:val="darkYellow"/>
          <w:lang w:eastAsia="ja-JP"/>
        </w:rPr>
        <w:t>Working assumption:</w:t>
      </w:r>
      <w:r w:rsidRPr="00586913">
        <w:rPr>
          <w:rFonts w:eastAsia="MS Mincho" w:hint="eastAsia"/>
          <w:lang w:eastAsia="ja-JP"/>
        </w:rPr>
        <w:t xml:space="preserve"> </w:t>
      </w:r>
      <w:r w:rsidRPr="006A0351">
        <w:rPr>
          <w:rFonts w:eastAsia="MS Mincho"/>
          <w:lang w:eastAsia="ja-JP"/>
        </w:rPr>
        <w:t>3 bits of SS block index are carried by changing the DMRS sequence within each 5ms period</w:t>
      </w:r>
    </w:p>
    <w:p w14:paraId="34D0A2F5" w14:textId="77777777" w:rsidR="00586913" w:rsidRPr="00600E36" w:rsidRDefault="00586913" w:rsidP="003905E7">
      <w:pPr>
        <w:numPr>
          <w:ilvl w:val="1"/>
          <w:numId w:val="46"/>
        </w:numPr>
        <w:rPr>
          <w:rFonts w:eastAsia="MS Mincho"/>
          <w:lang w:eastAsia="ja-JP"/>
        </w:rPr>
      </w:pPr>
      <w:r w:rsidRPr="00600E36">
        <w:rPr>
          <w:rFonts w:eastAsia="MS Mincho"/>
          <w:lang w:eastAsia="ja-JP"/>
        </w:rPr>
        <w:t>It can be further considered to limit the number of bits carried in this way to 2 if carrying 3 bits is shown to cause problems</w:t>
      </w:r>
    </w:p>
    <w:p w14:paraId="20065D08" w14:textId="6D26E237" w:rsidR="00586913" w:rsidRDefault="00586913" w:rsidP="003905E7">
      <w:pPr>
        <w:numPr>
          <w:ilvl w:val="0"/>
          <w:numId w:val="46"/>
        </w:numPr>
        <w:rPr>
          <w:rFonts w:eastAsia="MS Mincho"/>
          <w:lang w:eastAsia="ja-JP"/>
        </w:rPr>
      </w:pPr>
      <w:r>
        <w:rPr>
          <w:rFonts w:eastAsia="MS Mincho" w:hint="eastAsia"/>
          <w:lang w:eastAsia="ja-JP"/>
        </w:rPr>
        <w:t xml:space="preserve">FFS: details of  </w:t>
      </w:r>
      <w:r w:rsidRPr="00600E36">
        <w:rPr>
          <w:rFonts w:eastAsia="MS Mincho"/>
          <w:lang w:eastAsia="ja-JP"/>
        </w:rPr>
        <w:t>scrambling of the PBCH</w:t>
      </w:r>
      <w:r>
        <w:rPr>
          <w:rFonts w:eastAsia="MS Mincho" w:hint="eastAsia"/>
          <w:lang w:eastAsia="ja-JP"/>
        </w:rPr>
        <w:t xml:space="preserve"> which may or may not carry a part of timing information</w:t>
      </w:r>
    </w:p>
    <w:p w14:paraId="2F2BBF1E" w14:textId="77777777" w:rsidR="00586913" w:rsidRPr="00600E36" w:rsidRDefault="00586913" w:rsidP="003905E7">
      <w:pPr>
        <w:numPr>
          <w:ilvl w:val="0"/>
          <w:numId w:val="46"/>
        </w:numPr>
        <w:rPr>
          <w:rFonts w:eastAsia="MS Mincho"/>
          <w:lang w:eastAsia="ja-JP"/>
        </w:rPr>
      </w:pPr>
      <w:r>
        <w:rPr>
          <w:rFonts w:eastAsia="MS Mincho" w:hint="eastAsia"/>
          <w:lang w:eastAsia="ja-JP"/>
        </w:rPr>
        <w:t>FFS: 5 ms half radio frame interval indication</w:t>
      </w:r>
    </w:p>
    <w:p w14:paraId="3C4FB91E" w14:textId="07C13C77" w:rsidR="00586913" w:rsidRDefault="00586913" w:rsidP="003905E7">
      <w:pPr>
        <w:numPr>
          <w:ilvl w:val="0"/>
          <w:numId w:val="46"/>
        </w:numPr>
        <w:rPr>
          <w:rFonts w:eastAsia="MS Mincho"/>
          <w:lang w:eastAsia="ja-JP"/>
        </w:rPr>
      </w:pPr>
      <w:r>
        <w:rPr>
          <w:rFonts w:eastAsia="MS Mincho"/>
          <w:lang w:eastAsia="ja-JP"/>
        </w:rPr>
        <w:t xml:space="preserve">Remaining bits of the timing </w:t>
      </w:r>
      <w:r>
        <w:rPr>
          <w:rFonts w:eastAsia="MS Mincho" w:hint="eastAsia"/>
          <w:lang w:eastAsia="ja-JP"/>
        </w:rPr>
        <w:t>information</w:t>
      </w:r>
      <w:r>
        <w:rPr>
          <w:rFonts w:eastAsia="MS Mincho"/>
          <w:lang w:eastAsia="ja-JP"/>
        </w:rPr>
        <w:t xml:space="preserve"> are carried explicitly in the NR-PBCH payload</w:t>
      </w:r>
    </w:p>
    <w:p w14:paraId="368EBBE2" w14:textId="77777777" w:rsidR="00385906" w:rsidRPr="00EC3B8B" w:rsidRDefault="00385906" w:rsidP="00EC3B8B">
      <w:pPr>
        <w:rPr>
          <w:rFonts w:eastAsia="MS Mincho"/>
          <w:lang w:eastAsia="ja-JP"/>
        </w:rPr>
      </w:pPr>
    </w:p>
    <w:p w14:paraId="64CF38DF" w14:textId="77777777" w:rsidR="005C29FF" w:rsidRPr="004A353A" w:rsidRDefault="005C29FF">
      <w:pPr>
        <w:rPr>
          <w:rFonts w:eastAsia="MS Mincho"/>
          <w:b/>
          <w:lang w:eastAsia="ja-JP"/>
        </w:rPr>
      </w:pPr>
    </w:p>
    <w:p w14:paraId="07DF79C8" w14:textId="5F30E7CA" w:rsidR="00A76B05" w:rsidRPr="00A76B05" w:rsidRDefault="00851F8C" w:rsidP="00A76B05">
      <w:pPr>
        <w:rPr>
          <w:rFonts w:eastAsia="MS Mincho"/>
          <w:b/>
          <w:lang w:eastAsia="ja-JP"/>
        </w:rPr>
      </w:pPr>
      <w:hyperlink r:id="rId121" w:history="1">
        <w:r w:rsidR="00A15F15">
          <w:rPr>
            <w:rStyle w:val="Hyperlink"/>
            <w:rFonts w:eastAsia="MS Mincho"/>
            <w:b/>
            <w:lang w:eastAsia="ja-JP"/>
          </w:rPr>
          <w:t>R1-1711868</w:t>
        </w:r>
      </w:hyperlink>
      <w:r w:rsidR="00A76B05" w:rsidRPr="00A76B05">
        <w:rPr>
          <w:rFonts w:eastAsia="MS Mincho" w:hint="eastAsia"/>
          <w:b/>
          <w:lang w:eastAsia="ja-JP"/>
        </w:rPr>
        <w:tab/>
        <w:t>WF on DMRS indication</w:t>
      </w:r>
      <w:r w:rsidR="00A76B05" w:rsidRPr="00A76B05">
        <w:rPr>
          <w:rFonts w:eastAsia="MS Mincho" w:hint="eastAsia"/>
          <w:b/>
          <w:lang w:eastAsia="ja-JP"/>
        </w:rPr>
        <w:tab/>
        <w:t>Samsung</w:t>
      </w:r>
    </w:p>
    <w:p w14:paraId="234F9D8A" w14:textId="6627BBCD" w:rsidR="00A76B05" w:rsidRPr="00A76B05" w:rsidRDefault="00851F8C" w:rsidP="00A76B05">
      <w:pPr>
        <w:rPr>
          <w:rFonts w:eastAsia="MS Mincho"/>
          <w:b/>
          <w:lang w:eastAsia="ja-JP"/>
        </w:rPr>
      </w:pPr>
      <w:hyperlink r:id="rId122" w:history="1">
        <w:r w:rsidR="00A15F15">
          <w:rPr>
            <w:rStyle w:val="Hyperlink"/>
            <w:rFonts w:eastAsia="MS Mincho"/>
            <w:b/>
            <w:lang w:eastAsia="ja-JP"/>
          </w:rPr>
          <w:t>R1-1711946</w:t>
        </w:r>
      </w:hyperlink>
      <w:r w:rsidR="00A76B05" w:rsidRPr="00A76B05">
        <w:rPr>
          <w:rFonts w:eastAsia="MS Mincho" w:hint="eastAsia"/>
          <w:b/>
          <w:lang w:eastAsia="ja-JP"/>
        </w:rPr>
        <w:tab/>
        <w:t>WF on DMRS indication</w:t>
      </w:r>
      <w:r w:rsidR="00A76B05" w:rsidRPr="00A76B05">
        <w:rPr>
          <w:rFonts w:eastAsia="MS Mincho" w:hint="eastAsia"/>
          <w:b/>
          <w:lang w:eastAsia="ja-JP"/>
        </w:rPr>
        <w:tab/>
        <w:t>Samsung</w:t>
      </w:r>
    </w:p>
    <w:p w14:paraId="405B6D3B" w14:textId="6F1BB3CD" w:rsidR="00A76B05" w:rsidRPr="00A76B05" w:rsidRDefault="00851F8C" w:rsidP="00A76B05">
      <w:pPr>
        <w:rPr>
          <w:rFonts w:eastAsia="MS Mincho"/>
          <w:b/>
          <w:lang w:eastAsia="ja-JP"/>
        </w:rPr>
      </w:pPr>
      <w:hyperlink r:id="rId123" w:history="1">
        <w:r w:rsidR="00A15F15">
          <w:rPr>
            <w:rStyle w:val="Hyperlink"/>
            <w:rFonts w:eastAsia="MS Mincho"/>
            <w:b/>
            <w:lang w:eastAsia="ja-JP"/>
          </w:rPr>
          <w:t>R1-1711967</w:t>
        </w:r>
      </w:hyperlink>
      <w:r w:rsidR="00A76B05" w:rsidRPr="00A76B05">
        <w:rPr>
          <w:rFonts w:eastAsia="MS Mincho" w:hint="eastAsia"/>
          <w:b/>
          <w:lang w:eastAsia="ja-JP"/>
        </w:rPr>
        <w:tab/>
      </w:r>
      <w:r w:rsidR="00A76B05" w:rsidRPr="00A76B05">
        <w:rPr>
          <w:rFonts w:eastAsia="MS Mincho"/>
          <w:b/>
          <w:lang w:eastAsia="ja-JP"/>
        </w:rPr>
        <w:t>Timing information indicated by DMRS</w:t>
      </w:r>
      <w:r w:rsidR="00A76B05" w:rsidRPr="00A76B05">
        <w:rPr>
          <w:rFonts w:eastAsia="MS Mincho" w:hint="eastAsia"/>
          <w:b/>
          <w:lang w:eastAsia="ja-JP"/>
        </w:rPr>
        <w:tab/>
        <w:t>ZTE</w:t>
      </w:r>
    </w:p>
    <w:p w14:paraId="0E7A4FD2" w14:textId="13B3A76E" w:rsidR="00A76B05" w:rsidRPr="00A76B05" w:rsidRDefault="00851F8C" w:rsidP="00A76B05">
      <w:pPr>
        <w:rPr>
          <w:rFonts w:eastAsia="MS Mincho"/>
          <w:b/>
          <w:lang w:eastAsia="ja-JP"/>
        </w:rPr>
      </w:pPr>
      <w:hyperlink r:id="rId124" w:history="1">
        <w:r w:rsidR="00A15F15">
          <w:rPr>
            <w:rStyle w:val="Hyperlink"/>
            <w:rFonts w:eastAsia="MS Mincho"/>
            <w:b/>
            <w:lang w:eastAsia="ja-JP"/>
          </w:rPr>
          <w:t>R1-1711952</w:t>
        </w:r>
      </w:hyperlink>
      <w:r w:rsidR="00A76B05" w:rsidRPr="00A76B05">
        <w:rPr>
          <w:rFonts w:eastAsia="MS Mincho" w:hint="eastAsia"/>
          <w:b/>
          <w:lang w:eastAsia="ja-JP"/>
        </w:rPr>
        <w:tab/>
      </w:r>
      <w:r w:rsidR="00A76B05" w:rsidRPr="00A76B05">
        <w:rPr>
          <w:rFonts w:eastAsia="MS Mincho"/>
          <w:b/>
          <w:lang w:eastAsia="ja-JP"/>
        </w:rPr>
        <w:t>Performance evaluation of interference randomization</w:t>
      </w:r>
      <w:r w:rsidR="00A76B05" w:rsidRPr="00A76B05">
        <w:rPr>
          <w:rFonts w:eastAsia="MS Mincho" w:hint="eastAsia"/>
          <w:b/>
          <w:lang w:eastAsia="ja-JP"/>
        </w:rPr>
        <w:tab/>
      </w:r>
      <w:r w:rsidR="00A76B05" w:rsidRPr="00A76B05">
        <w:rPr>
          <w:rFonts w:eastAsia="MS Mincho"/>
          <w:b/>
          <w:lang w:eastAsia="ja-JP"/>
        </w:rPr>
        <w:t>Qualcomm Incorporated</w:t>
      </w:r>
    </w:p>
    <w:p w14:paraId="254327BF" w14:textId="77777777" w:rsidR="00A76B05" w:rsidRPr="000B1042" w:rsidRDefault="00A76B05">
      <w:pPr>
        <w:rPr>
          <w:rFonts w:ascii="Times New Roman" w:eastAsia="SimSun" w:hAnsi="Times New Roman"/>
          <w:kern w:val="2"/>
          <w:szCs w:val="20"/>
        </w:rPr>
      </w:pPr>
    </w:p>
    <w:p w14:paraId="0554E789" w14:textId="77777777" w:rsidR="00A76B05" w:rsidRPr="000B1042" w:rsidRDefault="00A76B05">
      <w:pPr>
        <w:rPr>
          <w:rFonts w:ascii="Times New Roman" w:eastAsia="SimSun" w:hAnsi="Times New Roman"/>
          <w:kern w:val="2"/>
          <w:szCs w:val="20"/>
        </w:rPr>
      </w:pPr>
    </w:p>
    <w:p w14:paraId="03DED45D" w14:textId="0ECEF77E" w:rsidR="00F66980" w:rsidRDefault="00A76B05">
      <w:r>
        <w:rPr>
          <w:rFonts w:ascii="Times New Roman" w:eastAsia="SimSun" w:hAnsi="Times New Roman"/>
          <w:kern w:val="2"/>
          <w:szCs w:val="20"/>
        </w:rPr>
        <w:t>Not treated.</w:t>
      </w:r>
    </w:p>
    <w:p w14:paraId="6EFBF87E" w14:textId="518911FB" w:rsidR="00A15F15" w:rsidRDefault="00851F8C" w:rsidP="00A15F15">
      <w:hyperlink r:id="rId125" w:history="1">
        <w:r w:rsidR="00A15F15">
          <w:rPr>
            <w:rStyle w:val="Hyperlink"/>
          </w:rPr>
          <w:t>R1-1709886</w:t>
        </w:r>
      </w:hyperlink>
      <w:r w:rsidR="00A15F15">
        <w:tab/>
        <w:t>Timing indication based on SS blocks</w:t>
      </w:r>
      <w:r w:rsidR="00A15F15">
        <w:tab/>
        <w:t>ZTE</w:t>
      </w:r>
    </w:p>
    <w:p w14:paraId="5378FA46" w14:textId="61847DBD" w:rsidR="00A15F15" w:rsidRDefault="00851F8C" w:rsidP="00A15F15">
      <w:hyperlink r:id="rId126" w:history="1">
        <w:r w:rsidR="00A15F15">
          <w:rPr>
            <w:rStyle w:val="Hyperlink"/>
          </w:rPr>
          <w:t>R1-1709901</w:t>
        </w:r>
      </w:hyperlink>
      <w:r w:rsidR="00A15F15">
        <w:tab/>
        <w:t>Scrambling pattern for timing indication over PBCH</w:t>
      </w:r>
      <w:r w:rsidR="00A15F15">
        <w:tab/>
        <w:t>Sequans Communications</w:t>
      </w:r>
    </w:p>
    <w:p w14:paraId="63263D0C" w14:textId="2A8DD63C" w:rsidR="00A15F15" w:rsidRDefault="00851F8C" w:rsidP="00A15F15">
      <w:hyperlink r:id="rId127" w:history="1">
        <w:r w:rsidR="00A15F15">
          <w:rPr>
            <w:rStyle w:val="Hyperlink"/>
          </w:rPr>
          <w:t>R1-1709913</w:t>
        </w:r>
      </w:hyperlink>
      <w:r w:rsidR="00A15F15">
        <w:tab/>
        <w:t>Time Index Indication</w:t>
      </w:r>
      <w:r w:rsidR="00A15F15">
        <w:tab/>
        <w:t>Huawei, HiSilicon</w:t>
      </w:r>
    </w:p>
    <w:p w14:paraId="4D00EB99" w14:textId="31AE674F" w:rsidR="00A15F15" w:rsidRDefault="00851F8C" w:rsidP="00A15F15">
      <w:hyperlink r:id="rId128" w:history="1">
        <w:r w:rsidR="00A15F15">
          <w:rPr>
            <w:rStyle w:val="Hyperlink"/>
          </w:rPr>
          <w:t>R1-1710024</w:t>
        </w:r>
      </w:hyperlink>
      <w:r w:rsidR="00A15F15">
        <w:tab/>
        <w:t>SS-block time index indication</w:t>
      </w:r>
      <w:r w:rsidR="00A15F15">
        <w:tab/>
        <w:t>CATT</w:t>
      </w:r>
    </w:p>
    <w:p w14:paraId="375B182F" w14:textId="5230EE5F" w:rsidR="00A15F15" w:rsidRDefault="00851F8C" w:rsidP="00A15F15">
      <w:hyperlink r:id="rId129" w:history="1">
        <w:r w:rsidR="00A15F15">
          <w:rPr>
            <w:rStyle w:val="Hyperlink"/>
          </w:rPr>
          <w:t>R1-1710132</w:t>
        </w:r>
      </w:hyperlink>
      <w:r w:rsidR="00A15F15">
        <w:tab/>
        <w:t>Discussion on the timing indication of SS block</w:t>
      </w:r>
      <w:r w:rsidR="00A15F15">
        <w:tab/>
        <w:t>Guangdong OPPO Mobile Telecom.</w:t>
      </w:r>
    </w:p>
    <w:p w14:paraId="3CBBA77B" w14:textId="75EA1E20" w:rsidR="00A15F15" w:rsidRDefault="00851F8C" w:rsidP="00A15F15">
      <w:hyperlink r:id="rId130" w:history="1">
        <w:r w:rsidR="00A15F15">
          <w:rPr>
            <w:rStyle w:val="Hyperlink"/>
          </w:rPr>
          <w:t>R1-1710223</w:t>
        </w:r>
      </w:hyperlink>
      <w:r w:rsidR="00A15F15">
        <w:tab/>
        <w:t>Discussion on timing indication based on SS block</w:t>
      </w:r>
      <w:r w:rsidR="00A15F15">
        <w:tab/>
        <w:t>Beijing Xinwei Telecom Techn.</w:t>
      </w:r>
    </w:p>
    <w:p w14:paraId="0614DC73" w14:textId="6ED7B088" w:rsidR="00A15F15" w:rsidRDefault="00851F8C" w:rsidP="00A15F15">
      <w:hyperlink r:id="rId131" w:history="1">
        <w:r w:rsidR="00A15F15">
          <w:rPr>
            <w:rStyle w:val="Hyperlink"/>
          </w:rPr>
          <w:t>R1-1710231</w:t>
        </w:r>
      </w:hyperlink>
      <w:r w:rsidR="00A15F15">
        <w:tab/>
        <w:t>Consideration on timing indication based on SS block</w:t>
      </w:r>
      <w:r w:rsidR="00A15F15">
        <w:tab/>
        <w:t>Fujitsu</w:t>
      </w:r>
    </w:p>
    <w:p w14:paraId="6959D52F" w14:textId="38D7622F" w:rsidR="00A15F15" w:rsidRDefault="00851F8C" w:rsidP="00A15F15">
      <w:hyperlink r:id="rId132" w:history="1">
        <w:r w:rsidR="00A15F15">
          <w:rPr>
            <w:rStyle w:val="Hyperlink"/>
          </w:rPr>
          <w:t>R1-1710260</w:t>
        </w:r>
      </w:hyperlink>
      <w:r w:rsidR="00A15F15">
        <w:tab/>
        <w:t>Discussion on SS block time index indication</w:t>
      </w:r>
      <w:r w:rsidR="00A15F15">
        <w:tab/>
        <w:t>LG Electronics</w:t>
      </w:r>
    </w:p>
    <w:p w14:paraId="365448C3" w14:textId="43BEC140" w:rsidR="00A15F15" w:rsidRDefault="00851F8C" w:rsidP="00A15F15">
      <w:hyperlink r:id="rId133" w:history="1">
        <w:r w:rsidR="00A15F15">
          <w:rPr>
            <w:rStyle w:val="Hyperlink"/>
          </w:rPr>
          <w:t>R1-1710370</w:t>
        </w:r>
      </w:hyperlink>
      <w:r w:rsidR="00A15F15">
        <w:tab/>
        <w:t>Discussion on time index indication</w:t>
      </w:r>
      <w:r w:rsidR="00A15F15">
        <w:tab/>
        <w:t>Spreadtrum Communications</w:t>
      </w:r>
    </w:p>
    <w:p w14:paraId="5A782EC4" w14:textId="6EAD8EE9" w:rsidR="00A15F15" w:rsidRDefault="00851F8C" w:rsidP="00A15F15">
      <w:hyperlink r:id="rId134" w:history="1">
        <w:r w:rsidR="00A15F15">
          <w:rPr>
            <w:rStyle w:val="Hyperlink"/>
          </w:rPr>
          <w:t>R1-1710373</w:t>
        </w:r>
      </w:hyperlink>
      <w:r w:rsidR="00A15F15">
        <w:tab/>
        <w:t>Discussion on SS block time index indication</w:t>
      </w:r>
      <w:r w:rsidR="00A15F15">
        <w:tab/>
        <w:t>vivo</w:t>
      </w:r>
    </w:p>
    <w:p w14:paraId="4FA6EB72" w14:textId="3B59638B" w:rsidR="00A15F15" w:rsidRDefault="00851F8C" w:rsidP="00A15F15">
      <w:hyperlink r:id="rId135" w:history="1">
        <w:r w:rsidR="00A15F15">
          <w:rPr>
            <w:rStyle w:val="Hyperlink"/>
          </w:rPr>
          <w:t>R1-1710419</w:t>
        </w:r>
      </w:hyperlink>
      <w:r w:rsidR="00A15F15">
        <w:tab/>
        <w:t>SS block time index indication</w:t>
      </w:r>
      <w:r w:rsidR="00A15F15">
        <w:tab/>
        <w:t>AT&amp;T</w:t>
      </w:r>
    </w:p>
    <w:p w14:paraId="51A350E0" w14:textId="3F8D8CEF" w:rsidR="00A15F15" w:rsidRDefault="00851F8C" w:rsidP="00A15F15">
      <w:hyperlink r:id="rId136" w:history="1">
        <w:r w:rsidR="00A15F15">
          <w:rPr>
            <w:rStyle w:val="Hyperlink"/>
          </w:rPr>
          <w:t>R1-1710799</w:t>
        </w:r>
      </w:hyperlink>
      <w:r w:rsidR="00A15F15">
        <w:tab/>
        <w:t>Further discussion on SS block index indication</w:t>
      </w:r>
      <w:r w:rsidR="00A15F15">
        <w:tab/>
        <w:t>MediaTek Inc.</w:t>
      </w:r>
    </w:p>
    <w:p w14:paraId="016280C3" w14:textId="5512D8A5" w:rsidR="00A15F15" w:rsidRDefault="00851F8C" w:rsidP="00A15F15">
      <w:hyperlink r:id="rId137" w:history="1">
        <w:r w:rsidR="00A15F15">
          <w:rPr>
            <w:rStyle w:val="Hyperlink"/>
          </w:rPr>
          <w:t>R1-1710915</w:t>
        </w:r>
      </w:hyperlink>
      <w:r w:rsidR="00A15F15">
        <w:tab/>
        <w:t xml:space="preserve">On SS Block Based Timing Indication in NR </w:t>
      </w:r>
      <w:r w:rsidR="00A15F15">
        <w:tab/>
        <w:t>InterDigital, Inc.</w:t>
      </w:r>
    </w:p>
    <w:p w14:paraId="3AF27515" w14:textId="1380F6AE" w:rsidR="00A15F15" w:rsidRDefault="00851F8C" w:rsidP="00A15F15">
      <w:hyperlink r:id="rId138" w:history="1">
        <w:r w:rsidR="00A15F15">
          <w:rPr>
            <w:rStyle w:val="Hyperlink"/>
          </w:rPr>
          <w:t>R1-1711058</w:t>
        </w:r>
      </w:hyperlink>
      <w:r w:rsidR="00A15F15">
        <w:tab/>
        <w:t>Discussion on timing indication based on SS block for NR</w:t>
      </w:r>
      <w:r w:rsidR="00A15F15">
        <w:tab/>
        <w:t>NTT DOCOMO, INC.</w:t>
      </w:r>
    </w:p>
    <w:p w14:paraId="028281F9" w14:textId="612B9DB0" w:rsidR="00A15F15" w:rsidRDefault="00851F8C" w:rsidP="00A15F15">
      <w:hyperlink r:id="rId139" w:history="1">
        <w:r w:rsidR="00A15F15">
          <w:rPr>
            <w:rStyle w:val="Hyperlink"/>
          </w:rPr>
          <w:t>R1-1711262</w:t>
        </w:r>
      </w:hyperlink>
      <w:r w:rsidR="00A15F15">
        <w:tab/>
        <w:t>SS block time index indication</w:t>
      </w:r>
      <w:r w:rsidR="00A15F15">
        <w:tab/>
        <w:t>Nokia, Alcatel-Lucent Shanghai Bell</w:t>
      </w:r>
    </w:p>
    <w:p w14:paraId="63C0D624" w14:textId="71188F32" w:rsidR="00A15F15" w:rsidRDefault="00851F8C" w:rsidP="00A15F15">
      <w:hyperlink r:id="rId140" w:history="1">
        <w:r w:rsidR="00A15F15">
          <w:rPr>
            <w:rStyle w:val="Hyperlink"/>
          </w:rPr>
          <w:t>R1-1711274</w:t>
        </w:r>
      </w:hyperlink>
      <w:r w:rsidR="00A15F15">
        <w:tab/>
        <w:t>Discussion on location and timing indication of SS block</w:t>
      </w:r>
      <w:r w:rsidR="00A15F15">
        <w:tab/>
        <w:t>Xiaomi Technology</w:t>
      </w:r>
    </w:p>
    <w:p w14:paraId="77E4151E" w14:textId="0C61FFE3" w:rsidR="00A15F15" w:rsidRDefault="00851F8C" w:rsidP="00A15F15">
      <w:hyperlink r:id="rId141" w:history="1">
        <w:r w:rsidR="00A15F15">
          <w:rPr>
            <w:rStyle w:val="Hyperlink"/>
          </w:rPr>
          <w:t>R1-1711276</w:t>
        </w:r>
      </w:hyperlink>
      <w:r w:rsidR="00A15F15">
        <w:tab/>
        <w:t>Indication of SS block timing information</w:t>
      </w:r>
      <w:r w:rsidR="00A15F15">
        <w:tab/>
        <w:t>Motorola Mobility, Lenovo</w:t>
      </w:r>
    </w:p>
    <w:p w14:paraId="040B2247" w14:textId="30989B22" w:rsidR="00A15F15" w:rsidRDefault="00851F8C" w:rsidP="00A15F15">
      <w:hyperlink r:id="rId142" w:history="1">
        <w:r w:rsidR="00A15F15">
          <w:rPr>
            <w:rStyle w:val="Hyperlink"/>
          </w:rPr>
          <w:t>R1-1711351</w:t>
        </w:r>
      </w:hyperlink>
      <w:r w:rsidR="00A15F15">
        <w:tab/>
        <w:t>On timing indication for NR</w:t>
      </w:r>
      <w:r w:rsidR="00A15F15">
        <w:tab/>
        <w:t>ITL</w:t>
      </w:r>
    </w:p>
    <w:p w14:paraId="3A2EB35E" w14:textId="7CF20332" w:rsidR="00A15F15" w:rsidRDefault="00851F8C" w:rsidP="00A15F15">
      <w:hyperlink r:id="rId143" w:history="1">
        <w:r w:rsidR="00A15F15">
          <w:rPr>
            <w:rStyle w:val="Hyperlink"/>
          </w:rPr>
          <w:t>R1-1711647</w:t>
        </w:r>
      </w:hyperlink>
      <w:r w:rsidR="00A15F15">
        <w:tab/>
        <w:t>Time Index Signaling for SS Blocks</w:t>
      </w:r>
      <w:r w:rsidR="00A15F15">
        <w:tab/>
        <w:t>Intel Corporation</w:t>
      </w:r>
    </w:p>
    <w:p w14:paraId="720CAF5C" w14:textId="67AAEE12" w:rsidR="008451F0" w:rsidRPr="00A15F15" w:rsidRDefault="00851F8C" w:rsidP="008451F0">
      <w:hyperlink r:id="rId144" w:history="1">
        <w:r w:rsidR="00A15F15">
          <w:rPr>
            <w:rStyle w:val="Hyperlink"/>
          </w:rPr>
          <w:t>R1-1711659</w:t>
        </w:r>
      </w:hyperlink>
      <w:r w:rsidR="00A15F15">
        <w:tab/>
        <w:t>Discussion on SS block time index indication</w:t>
      </w:r>
      <w:r w:rsidR="00A15F15">
        <w:tab/>
        <w:t>Sony</w:t>
      </w:r>
    </w:p>
    <w:p w14:paraId="6787FBC0" w14:textId="77777777" w:rsidR="008451F0" w:rsidRPr="00C66BF7" w:rsidRDefault="008451F0" w:rsidP="00E966DB">
      <w:pPr>
        <w:pStyle w:val="Heading5"/>
        <w:rPr>
          <w:lang w:eastAsia="ja-JP"/>
        </w:rPr>
      </w:pPr>
      <w:bookmarkStart w:id="58" w:name="_Toc491000212"/>
      <w:r>
        <w:rPr>
          <w:rFonts w:hint="eastAsia"/>
          <w:lang w:eastAsia="ja-JP"/>
        </w:rPr>
        <w:t>Remaining details on multiple SS block transmissions in wideband CC</w:t>
      </w:r>
      <w:bookmarkEnd w:id="58"/>
    </w:p>
    <w:p w14:paraId="66D1DDB9" w14:textId="77777777" w:rsidR="008451F0" w:rsidRDefault="008451F0" w:rsidP="008451F0">
      <w:pPr>
        <w:rPr>
          <w:rFonts w:eastAsia="MS Mincho"/>
          <w:i/>
          <w:lang w:eastAsia="ja-JP"/>
        </w:rPr>
      </w:pPr>
      <w:r>
        <w:rPr>
          <w:rFonts w:eastAsia="MS Mincho" w:hint="eastAsia"/>
          <w:i/>
          <w:lang w:eastAsia="ja-JP"/>
        </w:rPr>
        <w:t>Include number of SS blocks in wideband CC, RRM measurement with multiple SS blocks in wideband CC, and how to inform UE about presence/parameters of SS block(s)</w:t>
      </w:r>
    </w:p>
    <w:p w14:paraId="36B1E68F" w14:textId="77777777" w:rsidR="00C62B2A" w:rsidRDefault="00C62B2A" w:rsidP="008451F0">
      <w:pPr>
        <w:rPr>
          <w:rFonts w:eastAsia="MS Mincho"/>
          <w:i/>
          <w:lang w:eastAsia="ja-JP"/>
        </w:rPr>
      </w:pPr>
    </w:p>
    <w:p w14:paraId="0F4DCA5A" w14:textId="3E7A856E" w:rsidR="008451F0" w:rsidRPr="006E02F3" w:rsidRDefault="00851F8C" w:rsidP="008451F0">
      <w:pPr>
        <w:rPr>
          <w:rFonts w:eastAsia="MS Mincho"/>
          <w:lang w:eastAsia="ja-JP"/>
        </w:rPr>
      </w:pPr>
      <w:hyperlink r:id="rId145" w:history="1">
        <w:r w:rsidR="00A15F15">
          <w:rPr>
            <w:rStyle w:val="Hyperlink"/>
            <w:rFonts w:eastAsia="MS Mincho"/>
            <w:lang w:eastAsia="ja-JP"/>
          </w:rPr>
          <w:t>R1-1709887</w:t>
        </w:r>
      </w:hyperlink>
      <w:r w:rsidR="008451F0" w:rsidRPr="006E02F3">
        <w:rPr>
          <w:rFonts w:eastAsia="MS Mincho"/>
          <w:lang w:eastAsia="ja-JP"/>
        </w:rPr>
        <w:tab/>
        <w:t>Multiple SS blocks in wideband CC</w:t>
      </w:r>
      <w:r w:rsidR="008451F0" w:rsidRPr="006E02F3">
        <w:rPr>
          <w:rFonts w:eastAsia="MS Mincho"/>
          <w:lang w:eastAsia="ja-JP"/>
        </w:rPr>
        <w:tab/>
        <w:t>ZTE</w:t>
      </w:r>
    </w:p>
    <w:p w14:paraId="36588582" w14:textId="6A3F3A3F" w:rsidR="008451F0" w:rsidRPr="006E02F3" w:rsidRDefault="00851F8C" w:rsidP="008451F0">
      <w:pPr>
        <w:rPr>
          <w:rFonts w:eastAsia="MS Mincho"/>
          <w:lang w:eastAsia="ja-JP"/>
        </w:rPr>
      </w:pPr>
      <w:hyperlink r:id="rId146" w:history="1">
        <w:r w:rsidR="00A15F15">
          <w:rPr>
            <w:rStyle w:val="Hyperlink"/>
            <w:rFonts w:eastAsia="MS Mincho"/>
            <w:lang w:eastAsia="ja-JP"/>
          </w:rPr>
          <w:t>R1-1709973</w:t>
        </w:r>
      </w:hyperlink>
      <w:r w:rsidR="008451F0" w:rsidRPr="006E02F3">
        <w:rPr>
          <w:rFonts w:eastAsia="MS Mincho"/>
          <w:lang w:eastAsia="ja-JP"/>
        </w:rPr>
        <w:tab/>
        <w:t>On initial access for wideband carrier</w:t>
      </w:r>
      <w:r w:rsidR="008451F0" w:rsidRPr="006E02F3">
        <w:rPr>
          <w:rFonts w:eastAsia="MS Mincho"/>
          <w:lang w:eastAsia="ja-JP"/>
        </w:rPr>
        <w:tab/>
        <w:t>Huawei, HiSilicon</w:t>
      </w:r>
    </w:p>
    <w:p w14:paraId="7D06A982" w14:textId="5116A21D" w:rsidR="008451F0" w:rsidRPr="006E02F3" w:rsidRDefault="00851F8C" w:rsidP="008451F0">
      <w:pPr>
        <w:rPr>
          <w:rFonts w:eastAsia="MS Mincho"/>
          <w:lang w:eastAsia="ja-JP"/>
        </w:rPr>
      </w:pPr>
      <w:hyperlink r:id="rId147" w:history="1">
        <w:r w:rsidR="00A15F15">
          <w:rPr>
            <w:rStyle w:val="Hyperlink"/>
            <w:rFonts w:eastAsia="MS Mincho"/>
            <w:lang w:eastAsia="ja-JP"/>
          </w:rPr>
          <w:t>R1-1710025</w:t>
        </w:r>
      </w:hyperlink>
      <w:r w:rsidR="008451F0" w:rsidRPr="006E02F3">
        <w:rPr>
          <w:rFonts w:eastAsia="MS Mincho"/>
          <w:lang w:eastAsia="ja-JP"/>
        </w:rPr>
        <w:tab/>
        <w:t>Multiple SS block Transmission in wideband</w:t>
      </w:r>
      <w:r w:rsidR="008451F0" w:rsidRPr="006E02F3">
        <w:rPr>
          <w:rFonts w:eastAsia="MS Mincho"/>
          <w:lang w:eastAsia="ja-JP"/>
        </w:rPr>
        <w:tab/>
        <w:t>CATT</w:t>
      </w:r>
    </w:p>
    <w:p w14:paraId="03A1E5E7" w14:textId="73F5CB4A" w:rsidR="008451F0" w:rsidRPr="006E02F3" w:rsidRDefault="00851F8C" w:rsidP="008451F0">
      <w:pPr>
        <w:rPr>
          <w:rFonts w:eastAsia="MS Mincho"/>
          <w:lang w:eastAsia="ja-JP"/>
        </w:rPr>
      </w:pPr>
      <w:hyperlink r:id="rId148" w:history="1">
        <w:r w:rsidR="00A15F15">
          <w:rPr>
            <w:rStyle w:val="Hyperlink"/>
            <w:rFonts w:eastAsia="MS Mincho"/>
            <w:lang w:eastAsia="ja-JP"/>
          </w:rPr>
          <w:t>R1-1710133</w:t>
        </w:r>
      </w:hyperlink>
      <w:r w:rsidR="008451F0" w:rsidRPr="006E02F3">
        <w:rPr>
          <w:rFonts w:eastAsia="MS Mincho"/>
          <w:lang w:eastAsia="ja-JP"/>
        </w:rPr>
        <w:tab/>
        <w:t>Remaining details on multiple SS block transmissions in wideband CC</w:t>
      </w:r>
      <w:r w:rsidR="008451F0" w:rsidRPr="006E02F3">
        <w:rPr>
          <w:rFonts w:eastAsia="MS Mincho"/>
          <w:lang w:eastAsia="ja-JP"/>
        </w:rPr>
        <w:tab/>
        <w:t>Guangdong OPPO Mobile Telecom.</w:t>
      </w:r>
    </w:p>
    <w:p w14:paraId="74FD8430" w14:textId="6A71D2CA" w:rsidR="008451F0" w:rsidRPr="006E02F3" w:rsidRDefault="00851F8C" w:rsidP="008451F0">
      <w:pPr>
        <w:rPr>
          <w:rFonts w:eastAsia="MS Mincho"/>
          <w:lang w:eastAsia="ja-JP"/>
        </w:rPr>
      </w:pPr>
      <w:hyperlink r:id="rId149" w:history="1">
        <w:r w:rsidR="00A15F15">
          <w:rPr>
            <w:rStyle w:val="Hyperlink"/>
            <w:rFonts w:eastAsia="MS Mincho"/>
            <w:lang w:eastAsia="ja-JP"/>
          </w:rPr>
          <w:t>R1-1710261</w:t>
        </w:r>
      </w:hyperlink>
      <w:r w:rsidR="008451F0" w:rsidRPr="006E02F3">
        <w:rPr>
          <w:rFonts w:eastAsia="MS Mincho"/>
          <w:lang w:eastAsia="ja-JP"/>
        </w:rPr>
        <w:tab/>
        <w:t>Remaining issues on Multiple SS block transmissions in wideband CC</w:t>
      </w:r>
      <w:r w:rsidR="008451F0" w:rsidRPr="006E02F3">
        <w:rPr>
          <w:rFonts w:eastAsia="MS Mincho"/>
          <w:lang w:eastAsia="ja-JP"/>
        </w:rPr>
        <w:tab/>
        <w:t>LG Electronics</w:t>
      </w:r>
    </w:p>
    <w:p w14:paraId="3CC52B43" w14:textId="714F1EA4" w:rsidR="008451F0" w:rsidRPr="006E02F3" w:rsidRDefault="00851F8C" w:rsidP="008451F0">
      <w:pPr>
        <w:rPr>
          <w:rFonts w:eastAsia="MS Mincho"/>
          <w:lang w:eastAsia="ja-JP"/>
        </w:rPr>
      </w:pPr>
      <w:hyperlink r:id="rId150" w:history="1">
        <w:r w:rsidR="00A15F15">
          <w:rPr>
            <w:rStyle w:val="Hyperlink"/>
            <w:rFonts w:eastAsia="MS Mincho"/>
            <w:lang w:eastAsia="ja-JP"/>
          </w:rPr>
          <w:t>R1-1710374</w:t>
        </w:r>
      </w:hyperlink>
      <w:r w:rsidR="008451F0" w:rsidRPr="006E02F3">
        <w:rPr>
          <w:rFonts w:eastAsia="MS Mincho"/>
          <w:lang w:eastAsia="ja-JP"/>
        </w:rPr>
        <w:tab/>
        <w:t>SS block transmissions and RRM measurement in wideband CC</w:t>
      </w:r>
      <w:r w:rsidR="008451F0" w:rsidRPr="006E02F3">
        <w:rPr>
          <w:rFonts w:eastAsia="MS Mincho"/>
          <w:lang w:eastAsia="ja-JP"/>
        </w:rPr>
        <w:tab/>
        <w:t>vivo</w:t>
      </w:r>
    </w:p>
    <w:p w14:paraId="73196CB3" w14:textId="50D69753" w:rsidR="008451F0" w:rsidRPr="006E02F3" w:rsidRDefault="00851F8C" w:rsidP="008451F0">
      <w:pPr>
        <w:rPr>
          <w:rFonts w:eastAsia="MS Mincho"/>
          <w:lang w:eastAsia="ja-JP"/>
        </w:rPr>
      </w:pPr>
      <w:hyperlink r:id="rId151" w:history="1">
        <w:r w:rsidR="00A15F15">
          <w:rPr>
            <w:rStyle w:val="Hyperlink"/>
            <w:rFonts w:eastAsia="MS Mincho"/>
            <w:lang w:eastAsia="ja-JP"/>
          </w:rPr>
          <w:t>R1-1710420</w:t>
        </w:r>
      </w:hyperlink>
      <w:r w:rsidR="008451F0" w:rsidRPr="006E02F3">
        <w:rPr>
          <w:rFonts w:eastAsia="MS Mincho"/>
          <w:lang w:eastAsia="ja-JP"/>
        </w:rPr>
        <w:tab/>
        <w:t>SS block transmissions in a wideband CC</w:t>
      </w:r>
      <w:r w:rsidR="008451F0" w:rsidRPr="006E02F3">
        <w:rPr>
          <w:rFonts w:eastAsia="MS Mincho"/>
          <w:lang w:eastAsia="ja-JP"/>
        </w:rPr>
        <w:tab/>
        <w:t>AT&amp;T</w:t>
      </w:r>
    </w:p>
    <w:p w14:paraId="316BF42F" w14:textId="034573BB" w:rsidR="008451F0" w:rsidRPr="006E02F3" w:rsidRDefault="00851F8C" w:rsidP="008451F0">
      <w:pPr>
        <w:rPr>
          <w:rFonts w:eastAsia="MS Mincho"/>
          <w:lang w:eastAsia="ja-JP"/>
        </w:rPr>
      </w:pPr>
      <w:hyperlink r:id="rId152" w:history="1">
        <w:r w:rsidR="00A15F15">
          <w:rPr>
            <w:rStyle w:val="Hyperlink"/>
            <w:rFonts w:eastAsia="MS Mincho"/>
            <w:lang w:eastAsia="ja-JP"/>
          </w:rPr>
          <w:t>R1-1710504</w:t>
        </w:r>
      </w:hyperlink>
      <w:r w:rsidR="008451F0" w:rsidRPr="006E02F3">
        <w:rPr>
          <w:rFonts w:eastAsia="MS Mincho"/>
          <w:lang w:eastAsia="ja-JP"/>
        </w:rPr>
        <w:tab/>
        <w:t>SS Block(s) in Wideband Operation</w:t>
      </w:r>
      <w:r w:rsidR="008451F0" w:rsidRPr="006E02F3">
        <w:rPr>
          <w:rFonts w:eastAsia="MS Mincho"/>
          <w:lang w:eastAsia="ja-JP"/>
        </w:rPr>
        <w:tab/>
        <w:t>Intel Corporation</w:t>
      </w:r>
    </w:p>
    <w:p w14:paraId="15836AF2" w14:textId="4B8EDEB8" w:rsidR="008451F0" w:rsidRPr="006E02F3" w:rsidRDefault="00851F8C" w:rsidP="008451F0">
      <w:pPr>
        <w:rPr>
          <w:rFonts w:eastAsia="MS Mincho"/>
          <w:lang w:eastAsia="ja-JP"/>
        </w:rPr>
      </w:pPr>
      <w:hyperlink r:id="rId153" w:history="1">
        <w:r w:rsidR="00A15F15">
          <w:rPr>
            <w:rStyle w:val="Hyperlink"/>
            <w:rFonts w:eastAsia="MS Mincho"/>
            <w:lang w:eastAsia="ja-JP"/>
          </w:rPr>
          <w:t>R1-1710626</w:t>
        </w:r>
      </w:hyperlink>
      <w:r w:rsidR="008451F0" w:rsidRPr="006E02F3">
        <w:rPr>
          <w:rFonts w:eastAsia="MS Mincho"/>
          <w:lang w:eastAsia="ja-JP"/>
        </w:rPr>
        <w:tab/>
        <w:t>Remaining details on mulitple SS block transmissions in wideband CC</w:t>
      </w:r>
      <w:r w:rsidR="008451F0" w:rsidRPr="006E02F3">
        <w:rPr>
          <w:rFonts w:eastAsia="MS Mincho"/>
          <w:lang w:eastAsia="ja-JP"/>
        </w:rPr>
        <w:tab/>
        <w:t>Samsung</w:t>
      </w:r>
    </w:p>
    <w:p w14:paraId="6DAA7E68" w14:textId="02F56C50" w:rsidR="008451F0" w:rsidRPr="006E02F3" w:rsidRDefault="00851F8C" w:rsidP="008451F0">
      <w:pPr>
        <w:rPr>
          <w:rFonts w:eastAsia="MS Mincho"/>
          <w:lang w:eastAsia="ja-JP"/>
        </w:rPr>
      </w:pPr>
      <w:hyperlink r:id="rId154" w:history="1">
        <w:r w:rsidR="00A15F15">
          <w:rPr>
            <w:rStyle w:val="Hyperlink"/>
            <w:rFonts w:eastAsia="MS Mincho"/>
            <w:lang w:eastAsia="ja-JP"/>
          </w:rPr>
          <w:t>R1-1710882</w:t>
        </w:r>
      </w:hyperlink>
      <w:r w:rsidR="008451F0" w:rsidRPr="006E02F3">
        <w:rPr>
          <w:rFonts w:eastAsia="MS Mincho"/>
          <w:lang w:eastAsia="ja-JP"/>
        </w:rPr>
        <w:tab/>
        <w:t>Multiple SS Blocks in wideband carrier</w:t>
      </w:r>
      <w:r w:rsidR="008451F0" w:rsidRPr="006E02F3">
        <w:rPr>
          <w:rFonts w:eastAsia="MS Mincho"/>
          <w:lang w:eastAsia="ja-JP"/>
        </w:rPr>
        <w:tab/>
        <w:t>Ericsson AB</w:t>
      </w:r>
    </w:p>
    <w:p w14:paraId="40C05A56" w14:textId="7CE118F1" w:rsidR="008451F0" w:rsidRPr="006E02F3" w:rsidRDefault="00851F8C" w:rsidP="008451F0">
      <w:pPr>
        <w:rPr>
          <w:rFonts w:eastAsia="MS Mincho"/>
          <w:lang w:eastAsia="ja-JP"/>
        </w:rPr>
      </w:pPr>
      <w:hyperlink r:id="rId155" w:history="1">
        <w:r w:rsidR="00A15F15">
          <w:rPr>
            <w:rStyle w:val="Hyperlink"/>
            <w:rFonts w:eastAsia="MS Mincho"/>
            <w:lang w:eastAsia="ja-JP"/>
          </w:rPr>
          <w:t>R1-1711059</w:t>
        </w:r>
      </w:hyperlink>
      <w:r w:rsidR="008451F0" w:rsidRPr="006E02F3">
        <w:rPr>
          <w:rFonts w:eastAsia="MS Mincho"/>
          <w:lang w:eastAsia="ja-JP"/>
        </w:rPr>
        <w:tab/>
        <w:t>Discussion on remaining details on multiple SS block transmissions in wideband CC for NR</w:t>
      </w:r>
      <w:r w:rsidR="008451F0" w:rsidRPr="006E02F3">
        <w:rPr>
          <w:rFonts w:eastAsia="MS Mincho"/>
          <w:lang w:eastAsia="ja-JP"/>
        </w:rPr>
        <w:tab/>
        <w:t>NTT DOCOMO, INC.</w:t>
      </w:r>
    </w:p>
    <w:p w14:paraId="2E566724" w14:textId="5F7C2C2C" w:rsidR="008451F0" w:rsidRPr="006E02F3" w:rsidRDefault="00851F8C" w:rsidP="008451F0">
      <w:pPr>
        <w:rPr>
          <w:rFonts w:eastAsia="MS Mincho"/>
          <w:lang w:eastAsia="ja-JP"/>
        </w:rPr>
      </w:pPr>
      <w:hyperlink r:id="rId156" w:history="1">
        <w:r w:rsidR="00A15F15">
          <w:rPr>
            <w:rStyle w:val="Hyperlink"/>
            <w:rFonts w:eastAsia="MS Mincho"/>
            <w:lang w:eastAsia="ja-JP"/>
          </w:rPr>
          <w:t>R1-1711138</w:t>
        </w:r>
      </w:hyperlink>
      <w:r w:rsidR="008451F0" w:rsidRPr="006E02F3">
        <w:rPr>
          <w:rFonts w:eastAsia="MS Mincho"/>
          <w:lang w:eastAsia="ja-JP"/>
        </w:rPr>
        <w:tab/>
        <w:t>Multiple SS block transmissions design in wideband CC</w:t>
      </w:r>
      <w:r w:rsidR="008451F0" w:rsidRPr="006E02F3">
        <w:rPr>
          <w:rFonts w:eastAsia="MS Mincho"/>
          <w:lang w:eastAsia="ja-JP"/>
        </w:rPr>
        <w:tab/>
        <w:t>Qualcomm Incorporated</w:t>
      </w:r>
    </w:p>
    <w:p w14:paraId="43BF9802" w14:textId="08AC25EC" w:rsidR="008451F0" w:rsidRPr="006E02F3" w:rsidRDefault="00851F8C" w:rsidP="008451F0">
      <w:pPr>
        <w:rPr>
          <w:rFonts w:eastAsia="MS Mincho"/>
          <w:lang w:eastAsia="ja-JP"/>
        </w:rPr>
      </w:pPr>
      <w:hyperlink r:id="rId157" w:history="1">
        <w:r w:rsidR="00A15F15">
          <w:rPr>
            <w:rStyle w:val="Hyperlink"/>
            <w:rFonts w:eastAsia="MS Mincho"/>
            <w:lang w:eastAsia="ja-JP"/>
          </w:rPr>
          <w:t>R1-1711263</w:t>
        </w:r>
      </w:hyperlink>
      <w:r w:rsidR="008451F0" w:rsidRPr="006E02F3">
        <w:rPr>
          <w:rFonts w:eastAsia="MS Mincho"/>
          <w:lang w:eastAsia="ja-JP"/>
        </w:rPr>
        <w:tab/>
        <w:t>SS-block transmission in multi CC deployments</w:t>
      </w:r>
      <w:r w:rsidR="008451F0" w:rsidRPr="006E02F3">
        <w:rPr>
          <w:rFonts w:eastAsia="MS Mincho"/>
          <w:lang w:eastAsia="ja-JP"/>
        </w:rPr>
        <w:tab/>
        <w:t>Nokia, Alcatel-Lucent Shanghai Bell</w:t>
      </w:r>
    </w:p>
    <w:p w14:paraId="28376CF4" w14:textId="353F4843" w:rsidR="008451F0" w:rsidRPr="006E02F3" w:rsidRDefault="00851F8C" w:rsidP="008451F0">
      <w:pPr>
        <w:rPr>
          <w:rFonts w:eastAsia="MS Mincho"/>
          <w:lang w:eastAsia="ja-JP"/>
        </w:rPr>
      </w:pPr>
      <w:hyperlink r:id="rId158" w:history="1">
        <w:r w:rsidR="00A15F15">
          <w:rPr>
            <w:rStyle w:val="Hyperlink"/>
            <w:rFonts w:eastAsia="MS Mincho"/>
            <w:lang w:eastAsia="ja-JP"/>
          </w:rPr>
          <w:t>R1-1711352</w:t>
        </w:r>
      </w:hyperlink>
      <w:r w:rsidR="008451F0" w:rsidRPr="006E02F3">
        <w:rPr>
          <w:rFonts w:eastAsia="MS Mincho"/>
          <w:lang w:eastAsia="ja-JP"/>
        </w:rPr>
        <w:tab/>
        <w:t>Multiple SS block indication in wideband CC</w:t>
      </w:r>
      <w:r w:rsidR="008451F0" w:rsidRPr="006E02F3">
        <w:rPr>
          <w:rFonts w:eastAsia="MS Mincho"/>
          <w:lang w:eastAsia="ja-JP"/>
        </w:rPr>
        <w:tab/>
        <w:t>ITL</w:t>
      </w:r>
    </w:p>
    <w:p w14:paraId="715B9984" w14:textId="71EB8701" w:rsidR="008451F0" w:rsidRPr="006E02F3" w:rsidRDefault="00851F8C" w:rsidP="008451F0">
      <w:pPr>
        <w:rPr>
          <w:rFonts w:eastAsia="MS Mincho"/>
          <w:lang w:eastAsia="ja-JP"/>
        </w:rPr>
      </w:pPr>
      <w:hyperlink r:id="rId159" w:history="1">
        <w:r w:rsidR="00A15F15">
          <w:rPr>
            <w:rStyle w:val="Hyperlink"/>
            <w:rFonts w:eastAsia="MS Mincho"/>
            <w:lang w:eastAsia="ja-JP"/>
          </w:rPr>
          <w:t>R1-1711364</w:t>
        </w:r>
      </w:hyperlink>
      <w:r w:rsidR="008451F0" w:rsidRPr="006E02F3">
        <w:rPr>
          <w:rFonts w:eastAsia="MS Mincho"/>
          <w:lang w:eastAsia="ja-JP"/>
        </w:rPr>
        <w:tab/>
        <w:t>Multiple SS block transmissions in a wideband CC</w:t>
      </w:r>
      <w:r w:rsidR="008451F0" w:rsidRPr="006E02F3">
        <w:rPr>
          <w:rFonts w:eastAsia="MS Mincho"/>
          <w:lang w:eastAsia="ja-JP"/>
        </w:rPr>
        <w:tab/>
        <w:t>ASUSTEK COMPUTER (SHANGHAI)</w:t>
      </w:r>
    </w:p>
    <w:p w14:paraId="621D44BA" w14:textId="77777777" w:rsidR="008451F0" w:rsidRPr="00312B99" w:rsidRDefault="008451F0" w:rsidP="00E966DB">
      <w:pPr>
        <w:pStyle w:val="Heading4"/>
        <w:rPr>
          <w:rFonts w:eastAsia="MS Mincho"/>
          <w:lang w:eastAsia="ja-JP"/>
        </w:rPr>
      </w:pPr>
      <w:bookmarkStart w:id="59" w:name="_Toc485656267"/>
      <w:bookmarkStart w:id="60" w:name="_Toc491000213"/>
      <w:r>
        <w:rPr>
          <w:rFonts w:hint="eastAsia"/>
        </w:rPr>
        <w:t>Broadcast signal/channel</w:t>
      </w:r>
      <w:bookmarkEnd w:id="59"/>
      <w:bookmarkEnd w:id="60"/>
    </w:p>
    <w:p w14:paraId="17E28371" w14:textId="77777777" w:rsidR="008451F0" w:rsidRDefault="008451F0" w:rsidP="00E966DB">
      <w:pPr>
        <w:pStyle w:val="Heading5"/>
        <w:rPr>
          <w:lang w:eastAsia="ja-JP"/>
        </w:rPr>
      </w:pPr>
      <w:bookmarkStart w:id="61" w:name="_Toc491000214"/>
      <w:r>
        <w:rPr>
          <w:rFonts w:hint="eastAsia"/>
          <w:lang w:eastAsia="ja-JP"/>
        </w:rPr>
        <w:t>NR-PBCH contents and payload size</w:t>
      </w:r>
      <w:bookmarkEnd w:id="61"/>
    </w:p>
    <w:p w14:paraId="67D940CB" w14:textId="77777777" w:rsidR="008451F0" w:rsidRDefault="008451F0" w:rsidP="008451F0">
      <w:pPr>
        <w:rPr>
          <w:rFonts w:eastAsia="MS Mincho"/>
          <w:i/>
          <w:lang w:eastAsia="ja-JP"/>
        </w:rPr>
      </w:pPr>
      <w:r>
        <w:rPr>
          <w:rFonts w:eastAsia="MS Mincho" w:hint="eastAsia"/>
          <w:i/>
          <w:lang w:eastAsia="ja-JP"/>
        </w:rPr>
        <w:t xml:space="preserve">Include NR-PBCH contents, required number of bits for each content </w:t>
      </w:r>
      <w:r w:rsidRPr="00677D0B">
        <w:rPr>
          <w:rFonts w:eastAsia="MS Mincho"/>
          <w:i/>
          <w:lang w:eastAsia="ja-JP"/>
        </w:rPr>
        <w:t>and corresponding payload</w:t>
      </w:r>
      <w:r>
        <w:rPr>
          <w:rFonts w:eastAsia="MS Mincho" w:hint="eastAsia"/>
          <w:i/>
          <w:lang w:eastAsia="ja-JP"/>
        </w:rPr>
        <w:t xml:space="preserve"> size</w:t>
      </w:r>
    </w:p>
    <w:p w14:paraId="16428244" w14:textId="24C13736" w:rsidR="008451F0" w:rsidRPr="006E02F3" w:rsidRDefault="008451F0" w:rsidP="008451F0">
      <w:pPr>
        <w:rPr>
          <w:rFonts w:eastAsia="MS Mincho"/>
          <w:lang w:eastAsia="ja-JP"/>
        </w:rPr>
      </w:pPr>
    </w:p>
    <w:p w14:paraId="59EE73F1" w14:textId="1F634E6D" w:rsidR="00A15F15" w:rsidRDefault="00851F8C" w:rsidP="00A15F15">
      <w:hyperlink r:id="rId160" w:history="1">
        <w:r w:rsidR="00A15F15">
          <w:rPr>
            <w:rStyle w:val="Hyperlink"/>
          </w:rPr>
          <w:t>R1-1709888</w:t>
        </w:r>
      </w:hyperlink>
      <w:r w:rsidR="00A15F15">
        <w:tab/>
        <w:t>NR-PBCH contents</w:t>
      </w:r>
      <w:r w:rsidR="00A15F15">
        <w:tab/>
        <w:t>ZTE</w:t>
      </w:r>
    </w:p>
    <w:p w14:paraId="2BE2DC5D" w14:textId="673661DF" w:rsidR="00A15F15" w:rsidRDefault="00851F8C" w:rsidP="00A15F15">
      <w:hyperlink r:id="rId161" w:history="1">
        <w:r w:rsidR="00A15F15">
          <w:rPr>
            <w:rStyle w:val="Hyperlink"/>
          </w:rPr>
          <w:t>R1-1709914</w:t>
        </w:r>
      </w:hyperlink>
      <w:r w:rsidR="00A15F15">
        <w:tab/>
        <w:t>NR-PBCH contents and payload size</w:t>
      </w:r>
      <w:r w:rsidR="00A15F15">
        <w:tab/>
        <w:t>Huawei, HiSilicon</w:t>
      </w:r>
    </w:p>
    <w:p w14:paraId="392CA045" w14:textId="21BDCD3A" w:rsidR="00A15F15" w:rsidRDefault="00851F8C" w:rsidP="00A15F15">
      <w:hyperlink r:id="rId162" w:history="1">
        <w:r w:rsidR="00A15F15">
          <w:rPr>
            <w:rStyle w:val="Hyperlink"/>
          </w:rPr>
          <w:t>R1-1710026</w:t>
        </w:r>
      </w:hyperlink>
      <w:r w:rsidR="00A15F15">
        <w:tab/>
        <w:t>NR PBCH Contents and Payload Size</w:t>
      </w:r>
      <w:r w:rsidR="00A15F15">
        <w:tab/>
        <w:t>CATT</w:t>
      </w:r>
    </w:p>
    <w:p w14:paraId="000D51A9" w14:textId="5FD3E8DB" w:rsidR="00A15F15" w:rsidRDefault="00851F8C" w:rsidP="00A15F15">
      <w:hyperlink r:id="rId163" w:history="1">
        <w:r w:rsidR="00A15F15">
          <w:rPr>
            <w:rStyle w:val="Hyperlink"/>
          </w:rPr>
          <w:t>R1-1710262</w:t>
        </w:r>
      </w:hyperlink>
      <w:r w:rsidR="00A15F15">
        <w:tab/>
        <w:t>Consideration on NR-PBCH contents and payload size</w:t>
      </w:r>
      <w:r w:rsidR="00A15F15">
        <w:tab/>
        <w:t>LG Electronics</w:t>
      </w:r>
    </w:p>
    <w:p w14:paraId="1A0264AA" w14:textId="5E204997" w:rsidR="00A15F15" w:rsidRDefault="00851F8C" w:rsidP="00A15F15">
      <w:hyperlink r:id="rId164" w:history="1">
        <w:r w:rsidR="00A15F15">
          <w:rPr>
            <w:rStyle w:val="Hyperlink"/>
          </w:rPr>
          <w:t>R1-1710375</w:t>
        </w:r>
      </w:hyperlink>
      <w:r w:rsidR="00A15F15">
        <w:tab/>
        <w:t>Views on NR-PBCH contents and payload size</w:t>
      </w:r>
      <w:r w:rsidR="00A15F15">
        <w:tab/>
        <w:t>vivo</w:t>
      </w:r>
    </w:p>
    <w:p w14:paraId="68DC7DF0" w14:textId="65964897" w:rsidR="00A15F15" w:rsidRDefault="00851F8C" w:rsidP="00A15F15">
      <w:hyperlink r:id="rId165" w:history="1">
        <w:r w:rsidR="00A15F15">
          <w:rPr>
            <w:rStyle w:val="Hyperlink"/>
          </w:rPr>
          <w:t>R1-1710421</w:t>
        </w:r>
      </w:hyperlink>
      <w:r w:rsidR="00A15F15">
        <w:tab/>
        <w:t>Details of NR-PBCH contents</w:t>
      </w:r>
      <w:r w:rsidR="00A15F15">
        <w:tab/>
        <w:t>AT&amp;T</w:t>
      </w:r>
    </w:p>
    <w:p w14:paraId="6DD83FD0" w14:textId="4E3ACB7F" w:rsidR="00A15F15" w:rsidRDefault="00851F8C" w:rsidP="00A15F15">
      <w:hyperlink r:id="rId166" w:history="1">
        <w:r w:rsidR="00A15F15">
          <w:rPr>
            <w:rStyle w:val="Hyperlink"/>
          </w:rPr>
          <w:t>R1-1710505</w:t>
        </w:r>
      </w:hyperlink>
      <w:r w:rsidR="00A15F15">
        <w:tab/>
        <w:t>NR PBCH Design</w:t>
      </w:r>
      <w:r w:rsidR="00A15F15">
        <w:tab/>
        <w:t>Intel Corporation</w:t>
      </w:r>
    </w:p>
    <w:p w14:paraId="1C14FE35" w14:textId="471BDE28" w:rsidR="00A15F15" w:rsidRDefault="00851F8C" w:rsidP="00A15F15">
      <w:hyperlink r:id="rId167" w:history="1">
        <w:r w:rsidR="00A15F15">
          <w:rPr>
            <w:rStyle w:val="Hyperlink"/>
          </w:rPr>
          <w:t>R1-1710627</w:t>
        </w:r>
      </w:hyperlink>
      <w:r w:rsidR="00A15F15">
        <w:tab/>
        <w:t>NR-PBCH contents and payload size</w:t>
      </w:r>
      <w:r w:rsidR="00A15F15">
        <w:tab/>
        <w:t>Samsung</w:t>
      </w:r>
    </w:p>
    <w:p w14:paraId="6C69039A" w14:textId="5BD503CD" w:rsidR="00A15F15" w:rsidRDefault="00851F8C" w:rsidP="00A15F15">
      <w:hyperlink r:id="rId168" w:history="1">
        <w:r w:rsidR="00A15F15">
          <w:rPr>
            <w:rStyle w:val="Hyperlink"/>
          </w:rPr>
          <w:t>R1-1710797</w:t>
        </w:r>
      </w:hyperlink>
      <w:r w:rsidR="00A15F15">
        <w:tab/>
        <w:t>Discussion on PBCH Contents</w:t>
      </w:r>
      <w:r w:rsidR="00A15F15">
        <w:tab/>
        <w:t>MediaTek Inc.</w:t>
      </w:r>
    </w:p>
    <w:p w14:paraId="13BC2EAC" w14:textId="6BB881BA" w:rsidR="00A15F15" w:rsidRDefault="00851F8C" w:rsidP="00A15F15">
      <w:hyperlink r:id="rId169" w:history="1">
        <w:r w:rsidR="00A15F15">
          <w:rPr>
            <w:rStyle w:val="Hyperlink"/>
          </w:rPr>
          <w:t>R1-1710916</w:t>
        </w:r>
      </w:hyperlink>
      <w:r w:rsidR="00A15F15">
        <w:tab/>
        <w:t xml:space="preserve">On Physical Broadcast Channel in NR </w:t>
      </w:r>
      <w:r w:rsidR="00A15F15">
        <w:tab/>
        <w:t>InterDigital, Inc.</w:t>
      </w:r>
    </w:p>
    <w:p w14:paraId="35573C8D" w14:textId="23C48AB5" w:rsidR="00A15F15" w:rsidRDefault="00851F8C" w:rsidP="00A15F15">
      <w:hyperlink r:id="rId170" w:history="1">
        <w:r w:rsidR="00A15F15">
          <w:rPr>
            <w:rStyle w:val="Hyperlink"/>
          </w:rPr>
          <w:t>R1-1711060</w:t>
        </w:r>
      </w:hyperlink>
      <w:r w:rsidR="00A15F15">
        <w:tab/>
        <w:t>Discussion on NR-PBCH contents and payload size</w:t>
      </w:r>
      <w:r w:rsidR="00A15F15">
        <w:tab/>
        <w:t>NTT DOCOMO, INC.</w:t>
      </w:r>
    </w:p>
    <w:p w14:paraId="6EBAAC4F" w14:textId="219760D0" w:rsidR="00A15F15" w:rsidRDefault="00851F8C" w:rsidP="00A15F15">
      <w:hyperlink r:id="rId171" w:history="1">
        <w:r w:rsidR="00A15F15">
          <w:rPr>
            <w:rStyle w:val="Hyperlink"/>
          </w:rPr>
          <w:t>R1-1711139</w:t>
        </w:r>
      </w:hyperlink>
      <w:r w:rsidR="00A15F15">
        <w:tab/>
        <w:t>PBCH contents and payload size consideration</w:t>
      </w:r>
      <w:r w:rsidR="00A15F15">
        <w:tab/>
        <w:t>Qualcomm Incorporated</w:t>
      </w:r>
    </w:p>
    <w:p w14:paraId="382FFD8C" w14:textId="11867E3F" w:rsidR="00A15F15" w:rsidRDefault="00851F8C" w:rsidP="00A15F15">
      <w:hyperlink r:id="rId172" w:history="1">
        <w:r w:rsidR="00A15F15">
          <w:rPr>
            <w:rStyle w:val="Hyperlink"/>
          </w:rPr>
          <w:t>R1-1711277</w:t>
        </w:r>
      </w:hyperlink>
      <w:r w:rsidR="00A15F15">
        <w:tab/>
        <w:t>Discussion on NR-PBCH contents</w:t>
      </w:r>
      <w:r w:rsidR="00A15F15">
        <w:tab/>
        <w:t>Motorola Mobility, Lenovo</w:t>
      </w:r>
    </w:p>
    <w:p w14:paraId="241EA666" w14:textId="60364B18" w:rsidR="00A15F15" w:rsidRDefault="00851F8C" w:rsidP="00A15F15">
      <w:hyperlink r:id="rId173" w:history="1">
        <w:r w:rsidR="00A15F15">
          <w:rPr>
            <w:rStyle w:val="Hyperlink"/>
          </w:rPr>
          <w:t>R1-1711374</w:t>
        </w:r>
      </w:hyperlink>
      <w:r w:rsidR="00A15F15">
        <w:tab/>
        <w:t>NR-PBCH Content and payload size</w:t>
      </w:r>
      <w:r w:rsidR="00A15F15">
        <w:tab/>
        <w:t>Ericsson</w:t>
      </w:r>
    </w:p>
    <w:p w14:paraId="7407016B" w14:textId="51D1A2C5" w:rsidR="00A15F15" w:rsidRDefault="00851F8C" w:rsidP="00A15F15">
      <w:hyperlink r:id="rId174" w:history="1">
        <w:r w:rsidR="00A15F15">
          <w:rPr>
            <w:rStyle w:val="Hyperlink"/>
          </w:rPr>
          <w:t>R1-1711650</w:t>
        </w:r>
      </w:hyperlink>
      <w:r w:rsidR="00A15F15">
        <w:tab/>
        <w:t>NR-PBCH content</w:t>
      </w:r>
      <w:r w:rsidR="00A15F15">
        <w:tab/>
        <w:t>Nokia, Alcatel-Lucent Shanghai Bell</w:t>
      </w:r>
      <w:r w:rsidR="00A15F15">
        <w:tab/>
        <w:t xml:space="preserve">(Revision of </w:t>
      </w:r>
      <w:hyperlink r:id="rId175" w:history="1">
        <w:r w:rsidR="00A15F15">
          <w:rPr>
            <w:rStyle w:val="Hyperlink"/>
          </w:rPr>
          <w:t>R1-1711264</w:t>
        </w:r>
      </w:hyperlink>
      <w:r w:rsidR="00A15F15">
        <w:t>)</w:t>
      </w:r>
    </w:p>
    <w:p w14:paraId="05566C96" w14:textId="77777777" w:rsidR="008451F0" w:rsidRPr="004658BB" w:rsidRDefault="008451F0" w:rsidP="00E966DB">
      <w:pPr>
        <w:pStyle w:val="Heading5"/>
        <w:rPr>
          <w:lang w:eastAsia="ja-JP"/>
        </w:rPr>
      </w:pPr>
      <w:bookmarkStart w:id="62" w:name="_Toc491000215"/>
      <w:r w:rsidRPr="004658BB">
        <w:rPr>
          <w:rFonts w:hint="eastAsia"/>
          <w:lang w:eastAsia="ja-JP"/>
        </w:rPr>
        <w:t>NR-PBCH</w:t>
      </w:r>
      <w:r>
        <w:rPr>
          <w:rFonts w:hint="eastAsia"/>
          <w:lang w:eastAsia="ja-JP"/>
        </w:rPr>
        <w:t xml:space="preserve"> RE mapping and SS block composition</w:t>
      </w:r>
      <w:bookmarkEnd w:id="62"/>
    </w:p>
    <w:p w14:paraId="5F9067DE" w14:textId="77777777" w:rsidR="008451F0" w:rsidRDefault="008451F0" w:rsidP="008451F0">
      <w:pPr>
        <w:rPr>
          <w:rFonts w:eastAsia="MS Mincho"/>
          <w:i/>
          <w:lang w:eastAsia="ja-JP"/>
        </w:rPr>
      </w:pPr>
      <w:r>
        <w:rPr>
          <w:rFonts w:eastAsia="MS Mincho" w:hint="eastAsia"/>
          <w:i/>
          <w:lang w:eastAsia="ja-JP"/>
        </w:rPr>
        <w:t>Include discussion and evaluation based on email discussion [89-15] such as SS block composition, NR-PBCH RE mapping, etc.</w:t>
      </w:r>
    </w:p>
    <w:p w14:paraId="54C843A7" w14:textId="77777777" w:rsidR="008451F0" w:rsidRDefault="008451F0" w:rsidP="008451F0">
      <w:pPr>
        <w:rPr>
          <w:rFonts w:eastAsia="MS Mincho"/>
          <w:i/>
          <w:lang w:eastAsia="ja-JP"/>
        </w:rPr>
      </w:pPr>
      <w:r>
        <w:rPr>
          <w:rFonts w:eastAsia="MS Mincho" w:hint="eastAsia"/>
          <w:i/>
          <w:lang w:eastAsia="ja-JP"/>
        </w:rPr>
        <w:t>Note that SS block composition needs to be finalized in this meeting</w:t>
      </w:r>
    </w:p>
    <w:p w14:paraId="0FDADA9E" w14:textId="77777777" w:rsidR="00FE2000" w:rsidRDefault="00FE2000" w:rsidP="008451F0">
      <w:pPr>
        <w:rPr>
          <w:rFonts w:eastAsia="MS Mincho"/>
          <w:lang w:eastAsia="ja-JP"/>
        </w:rPr>
      </w:pPr>
    </w:p>
    <w:p w14:paraId="2A85F9B8" w14:textId="77777777" w:rsidR="00FE2000" w:rsidRDefault="00FE2000" w:rsidP="00FE2000">
      <w:pPr>
        <w:rPr>
          <w:rFonts w:eastAsia="MS Mincho"/>
          <w:lang w:eastAsia="ja-JP"/>
        </w:rPr>
      </w:pPr>
      <w:r>
        <w:rPr>
          <w:rFonts w:eastAsia="MS Mincho"/>
          <w:lang w:eastAsia="ja-JP"/>
        </w:rPr>
        <w:t>From Wednesday morning offline</w:t>
      </w:r>
    </w:p>
    <w:p w14:paraId="7C2E11DA" w14:textId="77777777" w:rsidR="00FE2000" w:rsidRDefault="00FE2000" w:rsidP="00FE2000">
      <w:pPr>
        <w:rPr>
          <w:rFonts w:eastAsia="MS Mincho"/>
          <w:lang w:eastAsia="ja-JP"/>
        </w:rPr>
      </w:pPr>
    </w:p>
    <w:p w14:paraId="1C0D3960" w14:textId="77777777" w:rsidR="003F3CB1" w:rsidRPr="003F3CB1" w:rsidRDefault="003F3CB1" w:rsidP="003F3CB1">
      <w:pPr>
        <w:rPr>
          <w:b/>
        </w:rPr>
      </w:pPr>
      <w:hyperlink r:id="rId176" w:history="1">
        <w:r w:rsidRPr="003F3CB1">
          <w:rPr>
            <w:rStyle w:val="Hyperlink"/>
            <w:b/>
          </w:rPr>
          <w:t>R1-1711140</w:t>
        </w:r>
      </w:hyperlink>
      <w:r w:rsidRPr="003F3CB1">
        <w:rPr>
          <w:b/>
        </w:rPr>
        <w:tab/>
        <w:t>SS bock composition and PBCH RE mapping design</w:t>
      </w:r>
      <w:r w:rsidRPr="003F3CB1">
        <w:rPr>
          <w:b/>
        </w:rPr>
        <w:tab/>
        <w:t>Qualcomm Incorporated</w:t>
      </w:r>
    </w:p>
    <w:p w14:paraId="425EDED5" w14:textId="77777777" w:rsidR="003F3CB1" w:rsidRPr="003F3CB1" w:rsidRDefault="003F3CB1" w:rsidP="003F3CB1">
      <w:pPr>
        <w:rPr>
          <w:b/>
        </w:rPr>
      </w:pPr>
      <w:hyperlink r:id="rId177" w:history="1">
        <w:r w:rsidRPr="003F3CB1">
          <w:rPr>
            <w:rStyle w:val="Hyperlink"/>
            <w:b/>
          </w:rPr>
          <w:t>R1-1710376</w:t>
        </w:r>
      </w:hyperlink>
      <w:r w:rsidRPr="003F3CB1">
        <w:rPr>
          <w:b/>
        </w:rPr>
        <w:tab/>
        <w:t>NR-PBCH RE mapping and evaluation</w:t>
      </w:r>
      <w:r w:rsidRPr="003F3CB1">
        <w:rPr>
          <w:b/>
        </w:rPr>
        <w:tab/>
        <w:t>vivo</w:t>
      </w:r>
    </w:p>
    <w:p w14:paraId="4C976BBE" w14:textId="77777777" w:rsidR="003F3CB1" w:rsidRPr="003F3CB1" w:rsidRDefault="003F3CB1" w:rsidP="003F3CB1">
      <w:pPr>
        <w:rPr>
          <w:b/>
        </w:rPr>
      </w:pPr>
      <w:hyperlink r:id="rId178" w:history="1">
        <w:r w:rsidRPr="003F3CB1">
          <w:rPr>
            <w:rStyle w:val="Hyperlink"/>
            <w:b/>
          </w:rPr>
          <w:t>R1-1710628</w:t>
        </w:r>
      </w:hyperlink>
      <w:r w:rsidRPr="003F3CB1">
        <w:rPr>
          <w:b/>
        </w:rPr>
        <w:tab/>
        <w:t>NR-PBCH RE mapping and SS block composition</w:t>
      </w:r>
      <w:r w:rsidRPr="003F3CB1">
        <w:rPr>
          <w:b/>
        </w:rPr>
        <w:tab/>
        <w:t>Samsung</w:t>
      </w:r>
    </w:p>
    <w:p w14:paraId="680D341C" w14:textId="77777777" w:rsidR="003F3CB1" w:rsidRPr="003F3CB1" w:rsidRDefault="003F3CB1" w:rsidP="003F3CB1">
      <w:pPr>
        <w:rPr>
          <w:b/>
        </w:rPr>
      </w:pPr>
      <w:hyperlink r:id="rId179" w:history="1">
        <w:r w:rsidRPr="003F3CB1">
          <w:rPr>
            <w:rStyle w:val="Hyperlink"/>
            <w:b/>
          </w:rPr>
          <w:t>R1-1710800</w:t>
        </w:r>
      </w:hyperlink>
      <w:r w:rsidRPr="003F3CB1">
        <w:rPr>
          <w:b/>
        </w:rPr>
        <w:tab/>
        <w:t>Performance evaluation for RE mapping and SS block composition</w:t>
      </w:r>
      <w:r w:rsidRPr="003F3CB1">
        <w:rPr>
          <w:b/>
        </w:rPr>
        <w:tab/>
        <w:t>MediaTek Inc.</w:t>
      </w:r>
    </w:p>
    <w:p w14:paraId="5D94F913" w14:textId="77777777" w:rsidR="003F3CB1" w:rsidRPr="003F3CB1" w:rsidRDefault="003F3CB1" w:rsidP="003F3CB1">
      <w:pPr>
        <w:rPr>
          <w:b/>
        </w:rPr>
      </w:pPr>
      <w:hyperlink r:id="rId180" w:history="1">
        <w:r w:rsidRPr="003F3CB1">
          <w:rPr>
            <w:rStyle w:val="Hyperlink"/>
            <w:b/>
          </w:rPr>
          <w:t>R1-1710917</w:t>
        </w:r>
      </w:hyperlink>
      <w:r w:rsidRPr="003F3CB1">
        <w:rPr>
          <w:b/>
        </w:rPr>
        <w:tab/>
        <w:t xml:space="preserve">On NR-PBCH RE Mapping and SS Block Composition </w:t>
      </w:r>
      <w:r w:rsidRPr="003F3CB1">
        <w:rPr>
          <w:b/>
        </w:rPr>
        <w:tab/>
        <w:t>InterDigital, Inc.</w:t>
      </w:r>
    </w:p>
    <w:p w14:paraId="3724451D" w14:textId="77777777" w:rsidR="003F3CB1" w:rsidRPr="003F3CB1" w:rsidRDefault="003F3CB1" w:rsidP="003F3CB1">
      <w:pPr>
        <w:rPr>
          <w:b/>
        </w:rPr>
      </w:pPr>
      <w:hyperlink r:id="rId181" w:history="1">
        <w:r w:rsidRPr="003F3CB1">
          <w:rPr>
            <w:rStyle w:val="Hyperlink"/>
            <w:b/>
          </w:rPr>
          <w:t>R1-1710369</w:t>
        </w:r>
      </w:hyperlink>
      <w:r w:rsidRPr="003F3CB1">
        <w:rPr>
          <w:b/>
        </w:rPr>
        <w:tab/>
        <w:t>NR-PBCH RE mapping and SS block composition</w:t>
      </w:r>
      <w:r w:rsidRPr="003F3CB1">
        <w:rPr>
          <w:b/>
        </w:rPr>
        <w:tab/>
        <w:t>Spreadtrum Communications</w:t>
      </w:r>
    </w:p>
    <w:p w14:paraId="057C4301" w14:textId="77777777" w:rsidR="003F3CB1" w:rsidRDefault="003F3CB1" w:rsidP="003F3CB1">
      <w:hyperlink r:id="rId182" w:history="1">
        <w:r>
          <w:rPr>
            <w:rStyle w:val="Hyperlink"/>
          </w:rPr>
          <w:t>R1-1711648</w:t>
        </w:r>
      </w:hyperlink>
      <w:r>
        <w:tab/>
        <w:t>SS Block Composition</w:t>
      </w:r>
      <w:r>
        <w:tab/>
        <w:t>Intel Corporation</w:t>
      </w:r>
      <w:r>
        <w:tab/>
        <w:t xml:space="preserve">(rev of </w:t>
      </w:r>
      <w:r w:rsidRPr="003F3CB1">
        <w:rPr>
          <w:b/>
        </w:rPr>
        <w:t>R1-1710506</w:t>
      </w:r>
      <w:r>
        <w:t>)</w:t>
      </w:r>
    </w:p>
    <w:p w14:paraId="3716EEB3" w14:textId="77777777" w:rsidR="003F3CB1" w:rsidRDefault="003F3CB1" w:rsidP="00FE2000">
      <w:pPr>
        <w:rPr>
          <w:rFonts w:eastAsia="MS Mincho"/>
          <w:lang w:eastAsia="ja-JP"/>
        </w:rPr>
      </w:pPr>
    </w:p>
    <w:p w14:paraId="05D01DA0" w14:textId="77777777" w:rsidR="003F3CB1" w:rsidRDefault="003F3CB1" w:rsidP="00FE2000">
      <w:pPr>
        <w:rPr>
          <w:rFonts w:eastAsia="MS Mincho"/>
          <w:lang w:eastAsia="ja-JP"/>
        </w:rPr>
      </w:pPr>
    </w:p>
    <w:p w14:paraId="49D6E94E" w14:textId="77777777" w:rsidR="00C62B2A" w:rsidRPr="00C62B2A" w:rsidRDefault="00C62B2A" w:rsidP="00C62B2A">
      <w:r w:rsidRPr="00C62B2A">
        <w:rPr>
          <w:rFonts w:hint="eastAsia"/>
          <w:highlight w:val="green"/>
        </w:rPr>
        <w:t>Agreements:</w:t>
      </w:r>
    </w:p>
    <w:p w14:paraId="637F5259" w14:textId="77777777" w:rsidR="00FE2000" w:rsidRPr="004F20E1" w:rsidRDefault="00FE2000" w:rsidP="003905E7">
      <w:pPr>
        <w:pStyle w:val="ListParagraph"/>
        <w:numPr>
          <w:ilvl w:val="0"/>
          <w:numId w:val="83"/>
        </w:numPr>
      </w:pPr>
      <w:r w:rsidRPr="004F20E1">
        <w:t>For the case of 2 PBCH symbols within the SS block: PSS-PBCH-SSS-PBCH</w:t>
      </w:r>
    </w:p>
    <w:p w14:paraId="26870590" w14:textId="77777777" w:rsidR="00FE2000" w:rsidRPr="004F20E1" w:rsidRDefault="00FE2000" w:rsidP="003905E7">
      <w:pPr>
        <w:pStyle w:val="ListParagraph"/>
        <w:numPr>
          <w:ilvl w:val="0"/>
          <w:numId w:val="83"/>
        </w:numPr>
      </w:pPr>
      <w:r w:rsidRPr="004F20E1">
        <w:t>PBCH RE mapping: Alt. 1, NR-PBCH coded bits of the NR-PBCH code block(s) are mapped across REs in N PBCH symbols, where N is the number of PBCH symbols in a NR-SS block</w:t>
      </w:r>
    </w:p>
    <w:p w14:paraId="0E6796F5" w14:textId="77777777" w:rsidR="003F3CB1" w:rsidRDefault="003F3CB1" w:rsidP="00A76B05"/>
    <w:p w14:paraId="1710F8B7" w14:textId="4C2C642E" w:rsidR="00A76B05" w:rsidRDefault="00A15F15" w:rsidP="00A76B05">
      <w:r>
        <w:t>Not treated.</w:t>
      </w:r>
    </w:p>
    <w:p w14:paraId="30B24EC8" w14:textId="07F2FE78" w:rsidR="00A15F15" w:rsidRDefault="00851F8C" w:rsidP="00A15F15">
      <w:hyperlink r:id="rId183" w:history="1">
        <w:r w:rsidR="00A15F15">
          <w:rPr>
            <w:rStyle w:val="Hyperlink"/>
          </w:rPr>
          <w:t>R1-1709889</w:t>
        </w:r>
      </w:hyperlink>
      <w:r w:rsidR="00A15F15">
        <w:tab/>
        <w:t>NR-PBCH RE mapping and SS block composition</w:t>
      </w:r>
      <w:r w:rsidR="00A15F15">
        <w:tab/>
        <w:t>ZTE</w:t>
      </w:r>
    </w:p>
    <w:p w14:paraId="43851277" w14:textId="57074A9D" w:rsidR="00A15F15" w:rsidRDefault="00851F8C" w:rsidP="00A15F15">
      <w:hyperlink r:id="rId184" w:history="1">
        <w:r w:rsidR="00A15F15">
          <w:rPr>
            <w:rStyle w:val="Hyperlink"/>
          </w:rPr>
          <w:t>R1-1710006</w:t>
        </w:r>
      </w:hyperlink>
      <w:r w:rsidR="00A15F15">
        <w:tab/>
        <w:t>Discussion and evaluation on NR-PBCH design</w:t>
      </w:r>
      <w:r w:rsidR="00A15F15">
        <w:tab/>
        <w:t>Huawei, HiSilicon</w:t>
      </w:r>
    </w:p>
    <w:p w14:paraId="632247D4" w14:textId="13990401" w:rsidR="00A15F15" w:rsidRDefault="00851F8C" w:rsidP="00A15F15">
      <w:hyperlink r:id="rId185" w:history="1">
        <w:r w:rsidR="00A15F15">
          <w:rPr>
            <w:rStyle w:val="Hyperlink"/>
          </w:rPr>
          <w:t>R1-1710027</w:t>
        </w:r>
      </w:hyperlink>
      <w:r w:rsidR="00A15F15">
        <w:tab/>
        <w:t>NR PBCH RE mapping in SS Block</w:t>
      </w:r>
      <w:r w:rsidR="00A15F15">
        <w:tab/>
        <w:t>CATT</w:t>
      </w:r>
    </w:p>
    <w:p w14:paraId="352A7FBC" w14:textId="40476686" w:rsidR="00A15F15" w:rsidRDefault="00851F8C" w:rsidP="00A15F15">
      <w:hyperlink r:id="rId186" w:history="1">
        <w:r w:rsidR="00A15F15">
          <w:rPr>
            <w:rStyle w:val="Hyperlink"/>
          </w:rPr>
          <w:t>R1-1710224</w:t>
        </w:r>
      </w:hyperlink>
      <w:r w:rsidR="00A15F15">
        <w:tab/>
        <w:t>Discussion and evaluation on SS block composition</w:t>
      </w:r>
      <w:r w:rsidR="00A15F15">
        <w:tab/>
        <w:t>Beijing Xinwei Telecom Techn.</w:t>
      </w:r>
    </w:p>
    <w:p w14:paraId="3A732278" w14:textId="4A5B58C2" w:rsidR="00A15F15" w:rsidRDefault="00851F8C" w:rsidP="00A15F15">
      <w:hyperlink r:id="rId187" w:history="1">
        <w:r w:rsidR="00A15F15">
          <w:rPr>
            <w:rStyle w:val="Hyperlink"/>
          </w:rPr>
          <w:t>R1-1710263</w:t>
        </w:r>
      </w:hyperlink>
      <w:r w:rsidR="00A15F15">
        <w:tab/>
        <w:t>Discussion on NR-PBCH RE mapping and SS block composition</w:t>
      </w:r>
      <w:r w:rsidR="00A15F15">
        <w:tab/>
        <w:t>LG Electronics</w:t>
      </w:r>
    </w:p>
    <w:p w14:paraId="43213C1F" w14:textId="4B1D3090" w:rsidR="00A15F15" w:rsidRDefault="00851F8C" w:rsidP="00A15F15">
      <w:hyperlink r:id="rId188" w:history="1">
        <w:r w:rsidR="00A15F15">
          <w:rPr>
            <w:rStyle w:val="Hyperlink"/>
          </w:rPr>
          <w:t>R1-1711265</w:t>
        </w:r>
      </w:hyperlink>
      <w:r w:rsidR="00A15F15">
        <w:tab/>
        <w:t>SS block composition</w:t>
      </w:r>
      <w:r w:rsidR="00A15F15">
        <w:tab/>
        <w:t>Nokia, Alcatel-Lucent Shanghai Bell</w:t>
      </w:r>
    </w:p>
    <w:p w14:paraId="6D0C4780" w14:textId="3683CA4B" w:rsidR="00A15F15" w:rsidRDefault="00851F8C" w:rsidP="00A15F15">
      <w:hyperlink r:id="rId189" w:history="1">
        <w:r w:rsidR="00A15F15">
          <w:rPr>
            <w:rStyle w:val="Hyperlink"/>
          </w:rPr>
          <w:t>R1-1711278</w:t>
        </w:r>
      </w:hyperlink>
      <w:r w:rsidR="00A15F15">
        <w:tab/>
        <w:t>NR-PBCH RE mapping</w:t>
      </w:r>
      <w:r w:rsidR="00A15F15">
        <w:tab/>
        <w:t>Motorola Mobility, Lenovo</w:t>
      </w:r>
    </w:p>
    <w:p w14:paraId="0B1FFC54" w14:textId="777205D2" w:rsidR="00A15F15" w:rsidRDefault="00851F8C" w:rsidP="00A15F15">
      <w:hyperlink r:id="rId190" w:history="1">
        <w:r w:rsidR="00A15F15">
          <w:rPr>
            <w:rStyle w:val="Hyperlink"/>
          </w:rPr>
          <w:t>R1-1711375</w:t>
        </w:r>
      </w:hyperlink>
      <w:r w:rsidR="00A15F15">
        <w:tab/>
        <w:t>NR-PBCH RE mapping and SS block composition</w:t>
      </w:r>
      <w:r w:rsidR="00A15F15">
        <w:tab/>
        <w:t>Ericsson</w:t>
      </w:r>
    </w:p>
    <w:p w14:paraId="651FDBAF" w14:textId="4705FECB" w:rsidR="00A15F15" w:rsidRDefault="00851F8C" w:rsidP="00A15F15">
      <w:hyperlink r:id="rId191" w:history="1">
        <w:r w:rsidR="00A15F15">
          <w:rPr>
            <w:rStyle w:val="Hyperlink"/>
          </w:rPr>
          <w:t>R1-1711622</w:t>
        </w:r>
      </w:hyperlink>
      <w:r w:rsidR="00A15F15">
        <w:tab/>
        <w:t>Discussion on NR-PBCH design and SS block composition</w:t>
      </w:r>
      <w:r w:rsidR="00A15F15">
        <w:tab/>
        <w:t>NTT DOCOMO, INC.</w:t>
      </w:r>
    </w:p>
    <w:p w14:paraId="063FC0FF" w14:textId="32D57BB6" w:rsidR="008451F0" w:rsidRPr="00A15F15" w:rsidRDefault="00851F8C" w:rsidP="008451F0">
      <w:hyperlink r:id="rId192" w:history="1">
        <w:r w:rsidR="00A15F15">
          <w:rPr>
            <w:rStyle w:val="Hyperlink"/>
          </w:rPr>
          <w:t>R1-1711658</w:t>
        </w:r>
      </w:hyperlink>
      <w:r w:rsidR="00A15F15">
        <w:tab/>
        <w:t>Considerations on SS block compositions</w:t>
      </w:r>
      <w:r w:rsidR="00A15F15">
        <w:tab/>
        <w:t>Sony</w:t>
      </w:r>
    </w:p>
    <w:p w14:paraId="56DBAA7D" w14:textId="77777777" w:rsidR="008451F0" w:rsidRPr="004658BB" w:rsidRDefault="008451F0" w:rsidP="00E966DB">
      <w:pPr>
        <w:pStyle w:val="Heading5"/>
        <w:rPr>
          <w:lang w:eastAsia="ja-JP"/>
        </w:rPr>
      </w:pPr>
      <w:bookmarkStart w:id="63" w:name="_Toc491000216"/>
      <w:r>
        <w:rPr>
          <w:rFonts w:hint="eastAsia"/>
          <w:lang w:eastAsia="ja-JP"/>
        </w:rPr>
        <w:t>Sequence design of DMRS for NR-PBCH</w:t>
      </w:r>
      <w:bookmarkEnd w:id="63"/>
    </w:p>
    <w:p w14:paraId="442859EF" w14:textId="77777777" w:rsidR="008451F0" w:rsidRDefault="008451F0" w:rsidP="008451F0">
      <w:pPr>
        <w:rPr>
          <w:rFonts w:eastAsia="MS Mincho"/>
          <w:i/>
          <w:lang w:eastAsia="ja-JP"/>
        </w:rPr>
      </w:pPr>
      <w:r>
        <w:rPr>
          <w:rFonts w:eastAsia="MS Mincho" w:hint="eastAsia"/>
          <w:i/>
          <w:lang w:eastAsia="ja-JP"/>
        </w:rPr>
        <w:t>Include DMRS sequence generation, sequence to RE mapping, etc.</w:t>
      </w:r>
    </w:p>
    <w:p w14:paraId="67E64046" w14:textId="77777777" w:rsidR="008451F0" w:rsidRDefault="008451F0" w:rsidP="008451F0">
      <w:pPr>
        <w:rPr>
          <w:rFonts w:eastAsia="MS Mincho"/>
          <w:i/>
          <w:lang w:eastAsia="ja-JP"/>
        </w:rPr>
      </w:pPr>
      <w:r>
        <w:rPr>
          <w:rFonts w:eastAsia="MS Mincho" w:hint="eastAsia"/>
          <w:i/>
          <w:lang w:eastAsia="ja-JP"/>
        </w:rPr>
        <w:t>Note that DMRS sequence design and RE mapping need to be finalized in this meeting</w:t>
      </w:r>
    </w:p>
    <w:p w14:paraId="21406E37" w14:textId="77777777" w:rsidR="007420B3" w:rsidRDefault="007420B3" w:rsidP="008451F0">
      <w:pPr>
        <w:rPr>
          <w:rFonts w:eastAsia="MS Mincho"/>
          <w:lang w:eastAsia="ja-JP"/>
        </w:rPr>
      </w:pPr>
    </w:p>
    <w:p w14:paraId="3FD1020E" w14:textId="1E5760DF" w:rsidR="007420B3" w:rsidRDefault="007420B3" w:rsidP="008451F0">
      <w:pPr>
        <w:rPr>
          <w:rFonts w:eastAsia="MS Mincho"/>
          <w:lang w:eastAsia="ja-JP"/>
        </w:rPr>
      </w:pPr>
      <w:r>
        <w:rPr>
          <w:rFonts w:eastAsia="MS Mincho"/>
          <w:lang w:eastAsia="ja-JP"/>
        </w:rPr>
        <w:t>From Wednesday morning offline</w:t>
      </w:r>
    </w:p>
    <w:p w14:paraId="192C0037" w14:textId="77777777" w:rsidR="007420B3" w:rsidRDefault="007420B3" w:rsidP="008451F0">
      <w:pPr>
        <w:rPr>
          <w:rFonts w:eastAsia="MS Mincho"/>
          <w:lang w:eastAsia="ja-JP"/>
        </w:rPr>
      </w:pPr>
    </w:p>
    <w:p w14:paraId="4810F01B" w14:textId="33680F30" w:rsidR="007420B3" w:rsidRPr="004F20E1" w:rsidRDefault="007420B3" w:rsidP="007420B3">
      <w:pPr>
        <w:rPr>
          <w:rFonts w:eastAsia="MS Mincho"/>
          <w:szCs w:val="20"/>
          <w:lang w:eastAsia="ja-JP"/>
        </w:rPr>
      </w:pPr>
      <w:r w:rsidRPr="00C62B2A">
        <w:rPr>
          <w:rFonts w:eastAsia="MS Mincho"/>
          <w:szCs w:val="20"/>
          <w:lang w:eastAsia="ja-JP"/>
        </w:rPr>
        <w:t>Proposed working assumption</w:t>
      </w:r>
      <w:r w:rsidR="00C62B2A" w:rsidRPr="00C62B2A">
        <w:rPr>
          <w:rFonts w:eastAsia="MS Mincho"/>
          <w:szCs w:val="20"/>
          <w:lang w:eastAsia="ja-JP"/>
        </w:rPr>
        <w:t xml:space="preserve"> (from Wednesday morning offline)</w:t>
      </w:r>
      <w:r w:rsidRPr="00C62B2A">
        <w:rPr>
          <w:rFonts w:eastAsia="MS Mincho"/>
          <w:szCs w:val="20"/>
          <w:lang w:eastAsia="ja-JP"/>
        </w:rPr>
        <w:t>:</w:t>
      </w:r>
    </w:p>
    <w:p w14:paraId="4CD82981" w14:textId="77777777" w:rsidR="007420B3" w:rsidRPr="004F20E1" w:rsidRDefault="007420B3" w:rsidP="003905E7">
      <w:pPr>
        <w:numPr>
          <w:ilvl w:val="0"/>
          <w:numId w:val="62"/>
        </w:numPr>
        <w:rPr>
          <w:rFonts w:eastAsia="MS Mincho"/>
          <w:szCs w:val="20"/>
          <w:lang w:eastAsia="ja-JP"/>
        </w:rPr>
      </w:pPr>
      <w:r w:rsidRPr="004F20E1">
        <w:rPr>
          <w:rFonts w:eastAsia="MS Mincho"/>
          <w:szCs w:val="20"/>
          <w:lang w:eastAsia="ja-JP"/>
        </w:rPr>
        <w:t>Sequence type: Gold sequence</w:t>
      </w:r>
    </w:p>
    <w:p w14:paraId="1BBD10B5" w14:textId="77777777" w:rsidR="007420B3" w:rsidRPr="004F20E1" w:rsidRDefault="007420B3" w:rsidP="003905E7">
      <w:pPr>
        <w:numPr>
          <w:ilvl w:val="1"/>
          <w:numId w:val="62"/>
        </w:numPr>
        <w:rPr>
          <w:rFonts w:eastAsia="MS Mincho"/>
          <w:szCs w:val="20"/>
          <w:lang w:eastAsia="ja-JP"/>
        </w:rPr>
      </w:pPr>
      <w:r w:rsidRPr="004F20E1">
        <w:rPr>
          <w:rFonts w:eastAsia="MS Mincho"/>
          <w:szCs w:val="20"/>
          <w:lang w:eastAsia="ja-JP"/>
        </w:rPr>
        <w:t>If cross correlation issues are found, other sequences can be considered</w:t>
      </w:r>
    </w:p>
    <w:p w14:paraId="3F36B73C" w14:textId="77777777" w:rsidR="007420B3" w:rsidRPr="004F20E1" w:rsidRDefault="007420B3" w:rsidP="003905E7">
      <w:pPr>
        <w:numPr>
          <w:ilvl w:val="0"/>
          <w:numId w:val="62"/>
        </w:numPr>
        <w:rPr>
          <w:rFonts w:eastAsia="MS Mincho"/>
          <w:szCs w:val="20"/>
          <w:lang w:eastAsia="ja-JP"/>
        </w:rPr>
      </w:pPr>
      <w:r w:rsidRPr="004F20E1">
        <w:rPr>
          <w:rFonts w:eastAsia="MS Mincho"/>
          <w:szCs w:val="20"/>
          <w:lang w:eastAsia="ja-JP"/>
        </w:rPr>
        <w:t>Sequence initialization from cell ID, and 2 or 3 bits from time identification</w:t>
      </w:r>
      <w:r w:rsidRPr="004F20E1">
        <w:rPr>
          <w:rFonts w:eastAsia="MS Mincho"/>
          <w:szCs w:val="20"/>
          <w:lang w:val="en-US" w:eastAsia="ja-JP"/>
        </w:rPr>
        <w:t xml:space="preserve"> </w:t>
      </w:r>
    </w:p>
    <w:p w14:paraId="31205D94" w14:textId="77777777" w:rsidR="007420B3" w:rsidRPr="004F20E1" w:rsidRDefault="007420B3" w:rsidP="003905E7">
      <w:pPr>
        <w:numPr>
          <w:ilvl w:val="0"/>
          <w:numId w:val="62"/>
        </w:numPr>
        <w:rPr>
          <w:rFonts w:eastAsia="MS Mincho"/>
          <w:szCs w:val="20"/>
          <w:lang w:eastAsia="ja-JP"/>
        </w:rPr>
      </w:pPr>
      <w:r w:rsidRPr="004F20E1">
        <w:rPr>
          <w:rFonts w:eastAsia="MS Mincho"/>
          <w:szCs w:val="20"/>
          <w:lang w:val="en-US" w:eastAsia="ja-JP"/>
        </w:rPr>
        <w:t>Different sequences in the N NR-PBCH symbols</w:t>
      </w:r>
    </w:p>
    <w:p w14:paraId="41B2B601" w14:textId="77777777" w:rsidR="007420B3" w:rsidRPr="004F20E1" w:rsidRDefault="007420B3" w:rsidP="003905E7">
      <w:pPr>
        <w:numPr>
          <w:ilvl w:val="1"/>
          <w:numId w:val="62"/>
        </w:numPr>
        <w:rPr>
          <w:rFonts w:eastAsia="MS Mincho"/>
          <w:szCs w:val="20"/>
          <w:lang w:eastAsia="ja-JP"/>
        </w:rPr>
      </w:pPr>
      <w:r w:rsidRPr="004F20E1">
        <w:rPr>
          <w:rFonts w:eastAsia="MS Mincho"/>
          <w:szCs w:val="20"/>
          <w:lang w:val="en-US" w:eastAsia="ja-JP"/>
        </w:rPr>
        <w:t>Using longer sequence, different mapping, different initialization etc.</w:t>
      </w:r>
    </w:p>
    <w:p w14:paraId="2E3CEE64" w14:textId="77777777" w:rsidR="007420B3" w:rsidRPr="004F20E1" w:rsidRDefault="007420B3" w:rsidP="007420B3">
      <w:pPr>
        <w:rPr>
          <w:rFonts w:eastAsia="MS Mincho"/>
          <w:szCs w:val="20"/>
          <w:lang w:eastAsia="ja-JP"/>
        </w:rPr>
      </w:pPr>
    </w:p>
    <w:p w14:paraId="034B3EE1" w14:textId="77777777" w:rsidR="00C62B2A" w:rsidRPr="00C62B2A" w:rsidRDefault="00C62B2A" w:rsidP="00C62B2A">
      <w:pPr>
        <w:rPr>
          <w:rFonts w:eastAsia="MS Mincho"/>
          <w:szCs w:val="20"/>
          <w:lang w:eastAsia="ja-JP"/>
        </w:rPr>
      </w:pPr>
      <w:r w:rsidRPr="00C62B2A">
        <w:rPr>
          <w:rFonts w:eastAsia="MS Mincho" w:hint="eastAsia"/>
          <w:szCs w:val="20"/>
          <w:highlight w:val="darkYellow"/>
          <w:lang w:eastAsia="ja-JP"/>
        </w:rPr>
        <w:t>Working assumption:</w:t>
      </w:r>
    </w:p>
    <w:p w14:paraId="78B7DD94" w14:textId="77777777" w:rsidR="00C62B2A" w:rsidRPr="00C62B2A" w:rsidRDefault="00C62B2A" w:rsidP="003905E7">
      <w:pPr>
        <w:pStyle w:val="ListParagraph"/>
        <w:numPr>
          <w:ilvl w:val="0"/>
          <w:numId w:val="84"/>
        </w:numPr>
        <w:rPr>
          <w:rFonts w:eastAsia="MS Mincho"/>
        </w:rPr>
      </w:pPr>
      <w:r w:rsidRPr="00C62B2A">
        <w:rPr>
          <w:rFonts w:eastAsia="MS Mincho"/>
        </w:rPr>
        <w:t>Sequence type: Gold sequence</w:t>
      </w:r>
    </w:p>
    <w:p w14:paraId="40BC7E8A" w14:textId="77777777" w:rsidR="00C62B2A" w:rsidRPr="00C62B2A" w:rsidRDefault="00C62B2A" w:rsidP="003905E7">
      <w:pPr>
        <w:pStyle w:val="ListParagraph"/>
        <w:numPr>
          <w:ilvl w:val="1"/>
          <w:numId w:val="84"/>
        </w:numPr>
        <w:rPr>
          <w:rFonts w:eastAsia="MS Mincho"/>
        </w:rPr>
      </w:pPr>
      <w:r w:rsidRPr="00C62B2A">
        <w:rPr>
          <w:rFonts w:eastAsia="MS Mincho"/>
        </w:rPr>
        <w:t>If cross correlation issues are found, other sequences can be considered</w:t>
      </w:r>
    </w:p>
    <w:p w14:paraId="1A4F43C9" w14:textId="77777777" w:rsidR="00C62B2A" w:rsidRPr="00C62B2A" w:rsidRDefault="00C62B2A" w:rsidP="003905E7">
      <w:pPr>
        <w:pStyle w:val="ListParagraph"/>
        <w:numPr>
          <w:ilvl w:val="0"/>
          <w:numId w:val="84"/>
        </w:numPr>
        <w:rPr>
          <w:rFonts w:eastAsia="MS Mincho"/>
        </w:rPr>
      </w:pPr>
      <w:r w:rsidRPr="00C62B2A">
        <w:rPr>
          <w:rFonts w:eastAsia="MS Mincho"/>
        </w:rPr>
        <w:t>Sequence initialization from cell ID, and 2 or 3 bits from time identification</w:t>
      </w:r>
      <w:r w:rsidRPr="00C62B2A">
        <w:rPr>
          <w:rFonts w:eastAsia="MS Mincho"/>
          <w:lang w:val="en-US"/>
        </w:rPr>
        <w:t xml:space="preserve"> </w:t>
      </w:r>
    </w:p>
    <w:p w14:paraId="6DE82CB7" w14:textId="77777777" w:rsidR="00C62B2A" w:rsidRPr="00C62B2A" w:rsidRDefault="00C62B2A" w:rsidP="003905E7">
      <w:pPr>
        <w:pStyle w:val="ListParagraph"/>
        <w:numPr>
          <w:ilvl w:val="0"/>
          <w:numId w:val="84"/>
        </w:numPr>
        <w:rPr>
          <w:rFonts w:eastAsia="MS Mincho"/>
        </w:rPr>
      </w:pPr>
      <w:r w:rsidRPr="00C62B2A">
        <w:rPr>
          <w:rFonts w:eastAsia="MS Mincho"/>
          <w:lang w:val="en-US"/>
        </w:rPr>
        <w:t>Different sequences in the N NR-PBCH symbols</w:t>
      </w:r>
    </w:p>
    <w:p w14:paraId="7F08593E" w14:textId="77777777" w:rsidR="00C62B2A" w:rsidRPr="00C62B2A" w:rsidRDefault="00C62B2A" w:rsidP="003905E7">
      <w:pPr>
        <w:pStyle w:val="ListParagraph"/>
        <w:numPr>
          <w:ilvl w:val="1"/>
          <w:numId w:val="84"/>
        </w:numPr>
        <w:rPr>
          <w:rFonts w:eastAsia="MS Mincho"/>
        </w:rPr>
      </w:pPr>
      <w:r w:rsidRPr="00C62B2A">
        <w:rPr>
          <w:rFonts w:eastAsia="MS Mincho" w:hint="eastAsia"/>
          <w:lang w:val="en-US"/>
        </w:rPr>
        <w:t xml:space="preserve">FFS: </w:t>
      </w:r>
      <w:r w:rsidRPr="00C62B2A">
        <w:rPr>
          <w:rFonts w:eastAsia="MS Mincho"/>
          <w:lang w:val="en-US"/>
        </w:rPr>
        <w:t>Using longer sequence, different mapping, different initialization etc.</w:t>
      </w:r>
    </w:p>
    <w:p w14:paraId="1BB2022F" w14:textId="77777777" w:rsidR="00A76B05" w:rsidRDefault="00A76B05" w:rsidP="00C62B2A">
      <w:pPr>
        <w:rPr>
          <w:rFonts w:eastAsia="MS Mincho"/>
          <w:szCs w:val="20"/>
          <w:lang w:eastAsia="ja-JP"/>
        </w:rPr>
      </w:pPr>
    </w:p>
    <w:p w14:paraId="29D87A86" w14:textId="74B0A4F0" w:rsidR="00C62B2A" w:rsidRPr="0046582E" w:rsidRDefault="00C62B2A" w:rsidP="00C62B2A">
      <w:pPr>
        <w:rPr>
          <w:rFonts w:eastAsia="MS Mincho"/>
          <w:szCs w:val="20"/>
          <w:lang w:eastAsia="ja-JP"/>
        </w:rPr>
      </w:pPr>
      <w:r w:rsidRPr="0046582E">
        <w:rPr>
          <w:rFonts w:eastAsia="MS Mincho"/>
          <w:szCs w:val="20"/>
          <w:lang w:eastAsia="ja-JP"/>
        </w:rPr>
        <w:t>Conclusion:</w:t>
      </w:r>
      <w:r w:rsidR="0046582E">
        <w:rPr>
          <w:rFonts w:eastAsia="MS Mincho"/>
          <w:szCs w:val="20"/>
          <w:lang w:eastAsia="ja-JP"/>
        </w:rPr>
        <w:t xml:space="preserve"> </w:t>
      </w:r>
      <w:r w:rsidRPr="0046582E">
        <w:rPr>
          <w:rFonts w:eastAsia="MS Mincho"/>
          <w:szCs w:val="20"/>
          <w:lang w:eastAsia="ja-JP"/>
        </w:rPr>
        <w:t xml:space="preserve">Discuss further until </w:t>
      </w:r>
      <w:r w:rsidRPr="0046582E">
        <w:rPr>
          <w:rFonts w:eastAsia="MS Mincho" w:hint="eastAsia"/>
          <w:szCs w:val="20"/>
          <w:lang w:eastAsia="ja-JP"/>
        </w:rPr>
        <w:t>Thursday</w:t>
      </w:r>
      <w:r w:rsidRPr="0046582E">
        <w:rPr>
          <w:rFonts w:eastAsia="MS Mincho"/>
          <w:szCs w:val="20"/>
          <w:lang w:eastAsia="ja-JP"/>
        </w:rPr>
        <w:t xml:space="preserve"> and downselect from:</w:t>
      </w:r>
    </w:p>
    <w:p w14:paraId="70E11DC0" w14:textId="77777777" w:rsidR="00C62B2A" w:rsidRPr="0046582E" w:rsidRDefault="00C62B2A" w:rsidP="003905E7">
      <w:pPr>
        <w:numPr>
          <w:ilvl w:val="0"/>
          <w:numId w:val="63"/>
        </w:numPr>
        <w:rPr>
          <w:rFonts w:eastAsia="MS Mincho"/>
          <w:szCs w:val="20"/>
          <w:lang w:eastAsia="ja-JP"/>
        </w:rPr>
      </w:pPr>
      <w:r w:rsidRPr="0046582E">
        <w:rPr>
          <w:rFonts w:eastAsia="MS Mincho"/>
          <w:szCs w:val="20"/>
          <w:lang w:eastAsia="ja-JP"/>
        </w:rPr>
        <w:t>Alt 1: Equal DMRS density across NR-PBCH with 3 RE/PRB/Symbol</w:t>
      </w:r>
    </w:p>
    <w:p w14:paraId="073F3C00" w14:textId="0A84DA98" w:rsidR="00C62B2A" w:rsidRPr="0046582E" w:rsidRDefault="00C62B2A" w:rsidP="003905E7">
      <w:pPr>
        <w:numPr>
          <w:ilvl w:val="1"/>
          <w:numId w:val="63"/>
        </w:numPr>
        <w:rPr>
          <w:rFonts w:eastAsia="MS Mincho"/>
          <w:szCs w:val="20"/>
          <w:lang w:eastAsia="ja-JP"/>
        </w:rPr>
      </w:pPr>
      <w:r w:rsidRPr="0046582E">
        <w:rPr>
          <w:rFonts w:eastAsia="MS Mincho" w:hint="eastAsia"/>
          <w:szCs w:val="20"/>
          <w:lang w:eastAsia="ja-JP"/>
        </w:rPr>
        <w:t xml:space="preserve">Supported by </w:t>
      </w:r>
      <w:r w:rsidR="0046582E" w:rsidRPr="0046582E">
        <w:rPr>
          <w:rFonts w:eastAsia="MS Mincho"/>
          <w:szCs w:val="20"/>
          <w:lang w:eastAsia="ja-JP"/>
        </w:rPr>
        <w:t xml:space="preserve">NTT </w:t>
      </w:r>
      <w:r w:rsidRPr="0046582E">
        <w:rPr>
          <w:rFonts w:eastAsia="MS Mincho" w:hint="eastAsia"/>
          <w:szCs w:val="20"/>
          <w:lang w:eastAsia="ja-JP"/>
        </w:rPr>
        <w:t>D</w:t>
      </w:r>
      <w:r w:rsidR="0046582E" w:rsidRPr="0046582E">
        <w:rPr>
          <w:rFonts w:eastAsia="MS Mincho"/>
          <w:szCs w:val="20"/>
          <w:lang w:eastAsia="ja-JP"/>
        </w:rPr>
        <w:t>O</w:t>
      </w:r>
      <w:r w:rsidRPr="0046582E">
        <w:rPr>
          <w:rFonts w:eastAsia="MS Mincho" w:hint="eastAsia"/>
          <w:szCs w:val="20"/>
          <w:lang w:eastAsia="ja-JP"/>
        </w:rPr>
        <w:t>COMO, Huawei, HiSilicon, vivo, ITL, LGE, OPPO, Intel, Mediatek, Ericsson, Fujitsu, ETRI, Samsung</w:t>
      </w:r>
    </w:p>
    <w:p w14:paraId="1FED792F" w14:textId="77777777" w:rsidR="00C62B2A" w:rsidRPr="0046582E" w:rsidRDefault="00C62B2A" w:rsidP="003905E7">
      <w:pPr>
        <w:numPr>
          <w:ilvl w:val="0"/>
          <w:numId w:val="63"/>
        </w:numPr>
        <w:rPr>
          <w:rFonts w:eastAsia="MS Mincho"/>
          <w:szCs w:val="20"/>
          <w:lang w:eastAsia="ja-JP"/>
        </w:rPr>
      </w:pPr>
      <w:r w:rsidRPr="0046582E">
        <w:rPr>
          <w:rFonts w:eastAsia="MS Mincho"/>
          <w:szCs w:val="20"/>
          <w:lang w:eastAsia="ja-JP"/>
        </w:rPr>
        <w:t>Alt 2: Equal DMRS density across NR-PBCH with 4 RE/PRB/Symbol</w:t>
      </w:r>
    </w:p>
    <w:p w14:paraId="744EC7DA" w14:textId="77777777" w:rsidR="00C62B2A" w:rsidRPr="0046582E" w:rsidRDefault="00C62B2A" w:rsidP="003905E7">
      <w:pPr>
        <w:numPr>
          <w:ilvl w:val="1"/>
          <w:numId w:val="63"/>
        </w:numPr>
        <w:rPr>
          <w:rFonts w:eastAsia="MS Mincho"/>
          <w:szCs w:val="20"/>
          <w:lang w:eastAsia="ja-JP"/>
        </w:rPr>
      </w:pPr>
      <w:r w:rsidRPr="0046582E">
        <w:rPr>
          <w:rFonts w:eastAsia="MS Mincho" w:hint="eastAsia"/>
          <w:szCs w:val="20"/>
          <w:lang w:eastAsia="ja-JP"/>
        </w:rPr>
        <w:t>Supported by Samsung, ZTE, CATT, LGE</w:t>
      </w:r>
    </w:p>
    <w:p w14:paraId="0D55F6DA" w14:textId="77777777" w:rsidR="00C62B2A" w:rsidRPr="0046582E" w:rsidRDefault="00C62B2A" w:rsidP="003905E7">
      <w:pPr>
        <w:numPr>
          <w:ilvl w:val="0"/>
          <w:numId w:val="63"/>
        </w:numPr>
        <w:rPr>
          <w:rFonts w:eastAsia="MS Mincho"/>
          <w:szCs w:val="20"/>
          <w:lang w:eastAsia="ja-JP"/>
        </w:rPr>
      </w:pPr>
      <w:r w:rsidRPr="0046582E">
        <w:rPr>
          <w:rFonts w:eastAsia="MS Mincho"/>
          <w:szCs w:val="20"/>
          <w:lang w:eastAsia="ja-JP"/>
        </w:rPr>
        <w:t>Alt 3: Unequal DMRS density with 4 RE/PRB/Symbol outside the NR-PSS/SSS bandwidth and 2 RE/PRB/symbol inside the NR-PSS/SSS bandwidth</w:t>
      </w:r>
    </w:p>
    <w:p w14:paraId="35EBB807" w14:textId="77777777" w:rsidR="00C62B2A" w:rsidRPr="0046582E" w:rsidRDefault="00C62B2A" w:rsidP="003905E7">
      <w:pPr>
        <w:numPr>
          <w:ilvl w:val="1"/>
          <w:numId w:val="63"/>
        </w:numPr>
        <w:rPr>
          <w:rFonts w:eastAsia="MS Mincho"/>
          <w:szCs w:val="20"/>
          <w:lang w:eastAsia="ja-JP"/>
        </w:rPr>
      </w:pPr>
      <w:r w:rsidRPr="0046582E">
        <w:rPr>
          <w:rFonts w:eastAsia="MS Mincho" w:hint="eastAsia"/>
          <w:szCs w:val="20"/>
          <w:lang w:eastAsia="ja-JP"/>
        </w:rPr>
        <w:t>Supported by Qualcomm, Sony, Interdigital, Sierra</w:t>
      </w:r>
    </w:p>
    <w:p w14:paraId="2EFFAC2D" w14:textId="15FD473C" w:rsidR="00C62B2A" w:rsidRPr="0046582E" w:rsidRDefault="0046582E" w:rsidP="00C62B2A">
      <w:pPr>
        <w:rPr>
          <w:rFonts w:eastAsia="MS Mincho"/>
          <w:b/>
          <w:szCs w:val="20"/>
          <w:lang w:eastAsia="ja-JP"/>
        </w:rPr>
      </w:pPr>
      <w:r w:rsidRPr="0046582E">
        <w:rPr>
          <w:rFonts w:eastAsia="MS Mincho"/>
          <w:b/>
          <w:szCs w:val="20"/>
          <w:lang w:eastAsia="ja-JP"/>
        </w:rPr>
        <w:t>Thursday</w:t>
      </w:r>
    </w:p>
    <w:p w14:paraId="599721EC" w14:textId="37D28110" w:rsidR="0046582E" w:rsidRDefault="0046582E" w:rsidP="00C62B2A">
      <w:pPr>
        <w:rPr>
          <w:rFonts w:eastAsia="MS Mincho"/>
          <w:szCs w:val="20"/>
          <w:lang w:eastAsia="ja-JP"/>
        </w:rPr>
      </w:pPr>
      <w:r w:rsidRPr="0046582E">
        <w:rPr>
          <w:rFonts w:eastAsia="MS Mincho"/>
          <w:szCs w:val="20"/>
          <w:lang w:eastAsia="ja-JP"/>
        </w:rPr>
        <w:t>CATT, ZTE (for compromise) also support Alt.1</w:t>
      </w:r>
    </w:p>
    <w:p w14:paraId="21AE0C52" w14:textId="2D1B6089" w:rsidR="0046582E" w:rsidRDefault="0046582E" w:rsidP="00C62B2A">
      <w:pPr>
        <w:rPr>
          <w:rFonts w:eastAsia="MS Mincho"/>
          <w:szCs w:val="20"/>
          <w:lang w:eastAsia="ja-JP"/>
        </w:rPr>
      </w:pPr>
      <w:r>
        <w:rPr>
          <w:rFonts w:eastAsia="MS Mincho"/>
          <w:szCs w:val="20"/>
          <w:lang w:eastAsia="ja-JP"/>
        </w:rPr>
        <w:t>Nokia can also go to Alt.1 although no evaluations have been performed (only Alt.2 and 3 were evaluated)</w:t>
      </w:r>
    </w:p>
    <w:p w14:paraId="43FDB72A" w14:textId="77777777" w:rsidR="00FC6AE9" w:rsidRDefault="00FC6AE9" w:rsidP="00C62B2A">
      <w:pPr>
        <w:rPr>
          <w:rFonts w:eastAsia="MS Mincho"/>
          <w:szCs w:val="20"/>
          <w:lang w:eastAsia="ja-JP"/>
        </w:rPr>
      </w:pPr>
    </w:p>
    <w:p w14:paraId="0E532AD5" w14:textId="7F36CEDD" w:rsidR="0046582E" w:rsidRDefault="0046582E" w:rsidP="00C62B2A">
      <w:pPr>
        <w:rPr>
          <w:rFonts w:eastAsia="MS Mincho"/>
          <w:szCs w:val="20"/>
          <w:lang w:eastAsia="ja-JP"/>
        </w:rPr>
      </w:pPr>
      <w:r w:rsidRPr="0046582E">
        <w:rPr>
          <w:rFonts w:eastAsia="MS Mincho"/>
          <w:szCs w:val="20"/>
          <w:highlight w:val="green"/>
          <w:lang w:eastAsia="ja-JP"/>
        </w:rPr>
        <w:t>Agreement:</w:t>
      </w:r>
      <w:r>
        <w:rPr>
          <w:rFonts w:eastAsia="MS Mincho"/>
          <w:szCs w:val="20"/>
          <w:lang w:eastAsia="ja-JP"/>
        </w:rPr>
        <w:t xml:space="preserve"> </w:t>
      </w:r>
      <w:r w:rsidRPr="0046582E">
        <w:rPr>
          <w:rFonts w:eastAsia="MS Mincho"/>
          <w:szCs w:val="20"/>
          <w:lang w:eastAsia="ja-JP"/>
        </w:rPr>
        <w:t>Equal DMRS density across NR-PBCH with 3 RE/PRB/Symbol</w:t>
      </w:r>
    </w:p>
    <w:p w14:paraId="30A27CE0" w14:textId="77777777" w:rsidR="0046582E" w:rsidRDefault="0046582E" w:rsidP="00C62B2A">
      <w:pPr>
        <w:rPr>
          <w:rFonts w:eastAsia="MS Mincho"/>
          <w:szCs w:val="20"/>
          <w:lang w:eastAsia="ja-JP"/>
        </w:rPr>
      </w:pPr>
    </w:p>
    <w:p w14:paraId="74AB0186" w14:textId="77777777" w:rsidR="0046582E" w:rsidRPr="004F20E1" w:rsidRDefault="0046582E" w:rsidP="00C62B2A">
      <w:pPr>
        <w:rPr>
          <w:rFonts w:eastAsia="MS Mincho"/>
          <w:szCs w:val="20"/>
          <w:lang w:eastAsia="ja-JP"/>
        </w:rPr>
      </w:pPr>
    </w:p>
    <w:p w14:paraId="5476DE63" w14:textId="69C2DCD2" w:rsidR="00C62B2A" w:rsidRPr="004F20E1" w:rsidRDefault="00C62B2A" w:rsidP="00C62B2A">
      <w:pPr>
        <w:rPr>
          <w:rFonts w:eastAsia="MS Mincho"/>
          <w:szCs w:val="20"/>
          <w:lang w:eastAsia="ja-JP"/>
        </w:rPr>
      </w:pPr>
      <w:r w:rsidRPr="00C62B2A">
        <w:rPr>
          <w:rFonts w:eastAsia="MS Mincho" w:hint="eastAsia"/>
          <w:szCs w:val="20"/>
          <w:highlight w:val="green"/>
          <w:lang w:eastAsia="ja-JP"/>
        </w:rPr>
        <w:t>Agreement:</w:t>
      </w:r>
      <w:r>
        <w:rPr>
          <w:rFonts w:eastAsia="MS Mincho"/>
          <w:szCs w:val="20"/>
          <w:lang w:eastAsia="ja-JP"/>
        </w:rPr>
        <w:t xml:space="preserve"> </w:t>
      </w:r>
      <w:r w:rsidRPr="004F20E1">
        <w:rPr>
          <w:rFonts w:eastAsia="MS Mincho"/>
          <w:szCs w:val="20"/>
          <w:lang w:eastAsia="ja-JP"/>
        </w:rPr>
        <w:t>DMRS have the same RE position in all NR-PBCH symbols</w:t>
      </w:r>
    </w:p>
    <w:p w14:paraId="0C93D5F0" w14:textId="77777777" w:rsidR="007420B3" w:rsidRDefault="007420B3" w:rsidP="00A15F15">
      <w:pPr>
        <w:rPr>
          <w:lang w:eastAsia="ja-JP"/>
        </w:rPr>
      </w:pPr>
    </w:p>
    <w:p w14:paraId="1E830D50" w14:textId="77777777" w:rsidR="007420B3" w:rsidRDefault="007420B3" w:rsidP="007420B3"/>
    <w:p w14:paraId="170A7EEC" w14:textId="7280295F" w:rsidR="00A76B05" w:rsidRPr="004F20E1" w:rsidRDefault="00A76B05" w:rsidP="00A76B05">
      <w:pPr>
        <w:rPr>
          <w:rFonts w:eastAsia="MS Mincho"/>
          <w:szCs w:val="20"/>
          <w:lang w:eastAsia="ja-JP"/>
        </w:rPr>
      </w:pPr>
      <w:r w:rsidRPr="00A76B05">
        <w:rPr>
          <w:rFonts w:eastAsia="MS Mincho"/>
          <w:szCs w:val="20"/>
          <w:lang w:eastAsia="ja-JP"/>
        </w:rPr>
        <w:t>Continue discussion on further details</w:t>
      </w:r>
      <w:r w:rsidRPr="00A76B05">
        <w:rPr>
          <w:rFonts w:eastAsia="MS Mincho" w:hint="eastAsia"/>
          <w:szCs w:val="20"/>
          <w:lang w:eastAsia="ja-JP"/>
        </w:rPr>
        <w:t xml:space="preserve"> </w:t>
      </w:r>
      <w:r w:rsidRPr="00A76B05">
        <w:rPr>
          <w:rFonts w:eastAsia="MS Mincho"/>
          <w:szCs w:val="20"/>
          <w:lang w:eastAsia="ja-JP"/>
        </w:rPr>
        <w:t>(Daewon, Intel)</w:t>
      </w:r>
    </w:p>
    <w:p w14:paraId="795AB16F" w14:textId="7C8B5065" w:rsidR="00A76B05" w:rsidRPr="00A76B05" w:rsidRDefault="00A76B05">
      <w:pPr>
        <w:rPr>
          <w:b/>
        </w:rPr>
      </w:pPr>
      <w:r w:rsidRPr="00A76B05">
        <w:rPr>
          <w:b/>
        </w:rPr>
        <w:lastRenderedPageBreak/>
        <w:t>Friday</w:t>
      </w:r>
    </w:p>
    <w:p w14:paraId="079839B7" w14:textId="2FF1F667" w:rsidR="00A76B05" w:rsidRPr="00A76B05" w:rsidRDefault="00851F8C" w:rsidP="00A76B05">
      <w:pPr>
        <w:rPr>
          <w:rFonts w:eastAsia="MS Mincho"/>
          <w:b/>
          <w:bCs/>
          <w:szCs w:val="20"/>
          <w:lang w:eastAsia="ja-JP"/>
        </w:rPr>
      </w:pPr>
      <w:hyperlink r:id="rId193" w:history="1">
        <w:r w:rsidR="00A15F15">
          <w:rPr>
            <w:rStyle w:val="Hyperlink"/>
            <w:rFonts w:eastAsia="MS Mincho"/>
            <w:b/>
            <w:szCs w:val="20"/>
            <w:lang w:eastAsia="ja-JP"/>
          </w:rPr>
          <w:t>R1-1711943</w:t>
        </w:r>
      </w:hyperlink>
      <w:r w:rsidR="00A76B05" w:rsidRPr="00A76B05">
        <w:rPr>
          <w:rFonts w:eastAsia="MS Mincho" w:hint="eastAsia"/>
          <w:b/>
          <w:szCs w:val="20"/>
          <w:lang w:eastAsia="ja-JP"/>
        </w:rPr>
        <w:tab/>
      </w:r>
      <w:r w:rsidR="00A76B05" w:rsidRPr="00A76B05">
        <w:rPr>
          <w:rFonts w:eastAsia="MS Mincho"/>
          <w:b/>
          <w:bCs/>
          <w:szCs w:val="20"/>
          <w:lang w:eastAsia="ja-JP"/>
        </w:rPr>
        <w:t>Discussion on DMRS sequence for NR PBCH</w:t>
      </w:r>
      <w:r w:rsidR="00A76B05" w:rsidRPr="00A76B05">
        <w:rPr>
          <w:rFonts w:eastAsia="MS Mincho" w:hint="eastAsia"/>
          <w:b/>
          <w:bCs/>
          <w:szCs w:val="20"/>
          <w:lang w:eastAsia="ja-JP"/>
        </w:rPr>
        <w:tab/>
        <w:t>Intel</w:t>
      </w:r>
    </w:p>
    <w:p w14:paraId="3A91C5E0" w14:textId="77777777" w:rsidR="00A76B05" w:rsidRPr="00A76B05" w:rsidRDefault="00A76B05" w:rsidP="00A76B05">
      <w:pPr>
        <w:rPr>
          <w:rFonts w:eastAsia="MS Mincho"/>
          <w:szCs w:val="20"/>
          <w:lang w:eastAsia="ja-JP"/>
        </w:rPr>
      </w:pPr>
    </w:p>
    <w:p w14:paraId="75EAE13E" w14:textId="77777777" w:rsidR="00A76B05" w:rsidRPr="00A76B05" w:rsidRDefault="00A76B05" w:rsidP="00A76B05">
      <w:pPr>
        <w:rPr>
          <w:rFonts w:eastAsia="MS Mincho"/>
          <w:szCs w:val="20"/>
          <w:u w:val="single"/>
          <w:lang w:eastAsia="ja-JP"/>
        </w:rPr>
      </w:pPr>
      <w:r w:rsidRPr="00A76B05">
        <w:rPr>
          <w:rFonts w:eastAsia="MS Mincho" w:hint="eastAsia"/>
          <w:szCs w:val="20"/>
          <w:u w:val="single"/>
          <w:lang w:eastAsia="ja-JP"/>
        </w:rPr>
        <w:t>Conclusions:</w:t>
      </w:r>
    </w:p>
    <w:p w14:paraId="4ECFF777" w14:textId="77777777" w:rsidR="00A76B05" w:rsidRPr="00A76B05" w:rsidRDefault="00A76B05" w:rsidP="003905E7">
      <w:pPr>
        <w:pStyle w:val="ListParagraph"/>
        <w:numPr>
          <w:ilvl w:val="0"/>
          <w:numId w:val="145"/>
        </w:numPr>
        <w:rPr>
          <w:rFonts w:eastAsia="MS Mincho"/>
          <w:highlight w:val="cyan"/>
          <w:lang w:val="en-US"/>
        </w:rPr>
      </w:pPr>
      <w:r w:rsidRPr="00A76B05">
        <w:rPr>
          <w:rFonts w:eastAsia="MS Mincho"/>
          <w:highlight w:val="cyan"/>
          <w:lang w:val="en-US"/>
        </w:rPr>
        <w:t xml:space="preserve">Companies are encouraged to provide the following information on NR PBCH DMRS sequence until </w:t>
      </w:r>
      <w:r w:rsidRPr="00A76B05">
        <w:rPr>
          <w:rFonts w:eastAsia="MS Mincho" w:hint="eastAsia"/>
          <w:highlight w:val="cyan"/>
          <w:lang w:val="en-US"/>
        </w:rPr>
        <w:t xml:space="preserve">28th July  </w:t>
      </w:r>
      <w:r w:rsidRPr="00A76B05">
        <w:rPr>
          <w:rFonts w:eastAsia="MS Mincho"/>
          <w:highlight w:val="cyan"/>
          <w:lang w:val="en-US"/>
        </w:rPr>
        <w:t>in order to finalize the design</w:t>
      </w:r>
      <w:r w:rsidRPr="00A76B05">
        <w:rPr>
          <w:rFonts w:eastAsia="MS Mincho" w:hint="eastAsia"/>
          <w:highlight w:val="cyan"/>
          <w:lang w:val="en-US"/>
        </w:rPr>
        <w:t xml:space="preserve"> </w:t>
      </w:r>
      <w:r w:rsidRPr="00A76B05">
        <w:rPr>
          <w:rFonts w:eastAsia="MS Mincho"/>
          <w:highlight w:val="cyan"/>
          <w:lang w:val="en-US"/>
        </w:rPr>
        <w:t>–</w:t>
      </w:r>
      <w:r w:rsidRPr="00A76B05">
        <w:rPr>
          <w:rFonts w:eastAsia="MS Mincho" w:hint="eastAsia"/>
          <w:highlight w:val="cyan"/>
          <w:lang w:val="en-US"/>
        </w:rPr>
        <w:t xml:space="preserve"> Daewon (Intel)</w:t>
      </w:r>
    </w:p>
    <w:p w14:paraId="1B557875" w14:textId="77777777" w:rsidR="00A76B05" w:rsidRPr="00A76B05" w:rsidRDefault="00A76B05" w:rsidP="003905E7">
      <w:pPr>
        <w:pStyle w:val="ListParagraph"/>
        <w:numPr>
          <w:ilvl w:val="1"/>
          <w:numId w:val="145"/>
        </w:numPr>
        <w:rPr>
          <w:rFonts w:eastAsia="MS Mincho"/>
          <w:lang w:val="en-US"/>
        </w:rPr>
      </w:pPr>
      <w:r w:rsidRPr="00A76B05">
        <w:rPr>
          <w:rFonts w:eastAsia="MS Mincho"/>
          <w:lang w:val="en-US"/>
        </w:rPr>
        <w:t>Sequence generation related parameters</w:t>
      </w:r>
    </w:p>
    <w:p w14:paraId="38FAED62" w14:textId="77777777" w:rsidR="00A76B05" w:rsidRPr="00A76B05" w:rsidRDefault="00A76B05" w:rsidP="003905E7">
      <w:pPr>
        <w:pStyle w:val="ListParagraph"/>
        <w:numPr>
          <w:ilvl w:val="2"/>
          <w:numId w:val="145"/>
        </w:numPr>
        <w:rPr>
          <w:rFonts w:eastAsia="MS Mincho"/>
          <w:lang w:val="en-US"/>
        </w:rPr>
      </w:pPr>
      <w:r w:rsidRPr="00A76B05">
        <w:rPr>
          <w:rFonts w:eastAsia="MS Mincho"/>
          <w:lang w:val="en-US"/>
        </w:rPr>
        <w:t>Gold Code LFSR size</w:t>
      </w:r>
    </w:p>
    <w:p w14:paraId="0D718A04" w14:textId="77777777" w:rsidR="00A76B05" w:rsidRPr="00A76B05" w:rsidRDefault="00A76B05" w:rsidP="003905E7">
      <w:pPr>
        <w:pStyle w:val="ListParagraph"/>
        <w:numPr>
          <w:ilvl w:val="2"/>
          <w:numId w:val="145"/>
        </w:numPr>
        <w:rPr>
          <w:rFonts w:eastAsia="MS Mincho"/>
          <w:lang w:val="en-US"/>
        </w:rPr>
      </w:pPr>
      <w:r w:rsidRPr="00A76B05">
        <w:rPr>
          <w:rFonts w:eastAsia="MS Mincho"/>
          <w:lang w:val="en-US"/>
        </w:rPr>
        <w:t>Gold Code Polynomials</w:t>
      </w:r>
    </w:p>
    <w:p w14:paraId="57C884E2" w14:textId="77777777" w:rsidR="00A76B05" w:rsidRPr="00A76B05" w:rsidRDefault="00A76B05" w:rsidP="003905E7">
      <w:pPr>
        <w:pStyle w:val="ListParagraph"/>
        <w:numPr>
          <w:ilvl w:val="2"/>
          <w:numId w:val="145"/>
        </w:numPr>
        <w:rPr>
          <w:rFonts w:eastAsia="MS Mincho"/>
          <w:lang w:val="en-US"/>
        </w:rPr>
      </w:pPr>
      <w:r w:rsidRPr="00A76B05">
        <w:rPr>
          <w:rFonts w:eastAsia="MS Mincho"/>
          <w:lang w:val="en-US"/>
        </w:rPr>
        <w:t>initial state configuration</w:t>
      </w:r>
    </w:p>
    <w:p w14:paraId="429EAC3E" w14:textId="77777777" w:rsidR="00A76B05" w:rsidRPr="00A76B05" w:rsidRDefault="00A76B05" w:rsidP="003905E7">
      <w:pPr>
        <w:pStyle w:val="ListParagraph"/>
        <w:numPr>
          <w:ilvl w:val="2"/>
          <w:numId w:val="145"/>
        </w:numPr>
        <w:rPr>
          <w:rFonts w:eastAsia="MS Mincho"/>
          <w:lang w:val="en-US"/>
        </w:rPr>
      </w:pPr>
      <w:r w:rsidRPr="00A76B05">
        <w:rPr>
          <w:rFonts w:eastAsia="MS Mincho"/>
          <w:lang w:val="en-US"/>
        </w:rPr>
        <w:t>output shift offset (e.g. Nc in LTE)</w:t>
      </w:r>
    </w:p>
    <w:p w14:paraId="5C428DB4" w14:textId="77777777" w:rsidR="00A76B05" w:rsidRPr="00A76B05" w:rsidRDefault="00A76B05" w:rsidP="003905E7">
      <w:pPr>
        <w:pStyle w:val="ListParagraph"/>
        <w:numPr>
          <w:ilvl w:val="1"/>
          <w:numId w:val="145"/>
        </w:numPr>
        <w:rPr>
          <w:rFonts w:eastAsia="MS Mincho"/>
          <w:lang w:val="en-US"/>
        </w:rPr>
      </w:pPr>
      <w:r w:rsidRPr="00A76B05">
        <w:rPr>
          <w:rFonts w:eastAsia="MS Mincho"/>
          <w:lang w:val="en-US"/>
        </w:rPr>
        <w:t>Sequence Modulation</w:t>
      </w:r>
    </w:p>
    <w:p w14:paraId="004321AA" w14:textId="77777777" w:rsidR="00A76B05" w:rsidRPr="00A76B05" w:rsidRDefault="00A76B05" w:rsidP="003905E7">
      <w:pPr>
        <w:pStyle w:val="ListParagraph"/>
        <w:numPr>
          <w:ilvl w:val="1"/>
          <w:numId w:val="145"/>
        </w:numPr>
        <w:rPr>
          <w:rFonts w:eastAsia="MS Mincho"/>
          <w:lang w:val="en-US"/>
        </w:rPr>
      </w:pPr>
      <w:r w:rsidRPr="00A76B05">
        <w:rPr>
          <w:rFonts w:eastAsia="MS Mincho"/>
          <w:lang w:val="en-US"/>
        </w:rPr>
        <w:t>Sequence mapping to NR PBCH DMRS RE positions</w:t>
      </w:r>
    </w:p>
    <w:p w14:paraId="2A6F201F" w14:textId="77777777" w:rsidR="00A76B05" w:rsidRPr="00A76B05" w:rsidRDefault="00A76B05" w:rsidP="003905E7">
      <w:pPr>
        <w:pStyle w:val="ListParagraph"/>
        <w:numPr>
          <w:ilvl w:val="1"/>
          <w:numId w:val="145"/>
        </w:numPr>
        <w:rPr>
          <w:rFonts w:eastAsia="MS Mincho"/>
          <w:lang w:val="en-US"/>
        </w:rPr>
      </w:pPr>
      <w:r w:rsidRPr="00A76B05">
        <w:rPr>
          <w:rFonts w:eastAsia="MS Mincho" w:hint="eastAsia"/>
          <w:lang w:val="en-US"/>
        </w:rPr>
        <w:t xml:space="preserve">Exact </w:t>
      </w:r>
      <w:r w:rsidRPr="00A76B05">
        <w:rPr>
          <w:rFonts w:eastAsia="MS Mincho"/>
          <w:lang w:val="en-US"/>
        </w:rPr>
        <w:t>NR PBCH DMRS RE positions</w:t>
      </w:r>
      <w:r w:rsidRPr="00A76B05">
        <w:rPr>
          <w:rFonts w:eastAsia="MS Mincho" w:hint="eastAsia"/>
          <w:lang w:val="en-US"/>
        </w:rPr>
        <w:t xml:space="preserve"> within the NR PBCH resource</w:t>
      </w:r>
    </w:p>
    <w:p w14:paraId="043002EF" w14:textId="2FA671C1" w:rsidR="00A76B05" w:rsidRPr="00A76B05" w:rsidRDefault="00A76B05" w:rsidP="003905E7">
      <w:pPr>
        <w:pStyle w:val="ListParagraph"/>
        <w:numPr>
          <w:ilvl w:val="1"/>
          <w:numId w:val="145"/>
        </w:numPr>
        <w:rPr>
          <w:rFonts w:eastAsia="MS Mincho"/>
          <w:lang w:val="en-US"/>
        </w:rPr>
      </w:pPr>
      <w:r w:rsidRPr="00A76B05">
        <w:rPr>
          <w:rFonts w:eastAsia="MS Mincho"/>
          <w:lang w:val="en-US"/>
        </w:rPr>
        <w:t xml:space="preserve">Some examples of the information are shown in </w:t>
      </w:r>
      <w:hyperlink r:id="rId194" w:history="1">
        <w:r w:rsidR="00A15F15">
          <w:rPr>
            <w:rStyle w:val="Hyperlink"/>
            <w:rFonts w:eastAsia="MS Mincho"/>
            <w:lang w:val="en-US"/>
          </w:rPr>
          <w:t>R1-1711943</w:t>
        </w:r>
      </w:hyperlink>
    </w:p>
    <w:p w14:paraId="67B58A91" w14:textId="77777777" w:rsidR="00A76B05" w:rsidRDefault="00A76B05"/>
    <w:p w14:paraId="40ED3921" w14:textId="528A7FB1" w:rsidR="00A76B05" w:rsidRDefault="00A76B05">
      <w:r>
        <w:t>Not treated.</w:t>
      </w:r>
    </w:p>
    <w:p w14:paraId="073CB671" w14:textId="2AE74168" w:rsidR="008451F0" w:rsidRPr="006E02F3" w:rsidRDefault="00851F8C" w:rsidP="008451F0">
      <w:pPr>
        <w:rPr>
          <w:rFonts w:eastAsia="MS Mincho"/>
          <w:lang w:eastAsia="ja-JP"/>
        </w:rPr>
      </w:pPr>
      <w:hyperlink r:id="rId195" w:history="1">
        <w:r w:rsidR="00A15F15">
          <w:rPr>
            <w:rStyle w:val="Hyperlink"/>
            <w:rFonts w:eastAsia="MS Mincho"/>
            <w:lang w:eastAsia="ja-JP"/>
          </w:rPr>
          <w:t>R1-1709890</w:t>
        </w:r>
      </w:hyperlink>
      <w:r w:rsidR="008451F0" w:rsidRPr="006E02F3">
        <w:rPr>
          <w:rFonts w:eastAsia="MS Mincho"/>
          <w:lang w:eastAsia="ja-JP"/>
        </w:rPr>
        <w:tab/>
        <w:t>NR-PBCH DMRS design</w:t>
      </w:r>
      <w:r w:rsidR="008451F0" w:rsidRPr="006E02F3">
        <w:rPr>
          <w:rFonts w:eastAsia="MS Mincho"/>
          <w:lang w:eastAsia="ja-JP"/>
        </w:rPr>
        <w:tab/>
        <w:t>ZTE</w:t>
      </w:r>
    </w:p>
    <w:p w14:paraId="3F2FCDF0" w14:textId="1B3CDBF9" w:rsidR="008451F0" w:rsidRPr="006E02F3" w:rsidRDefault="00851F8C" w:rsidP="008451F0">
      <w:pPr>
        <w:rPr>
          <w:rFonts w:eastAsia="MS Mincho"/>
          <w:lang w:eastAsia="ja-JP"/>
        </w:rPr>
      </w:pPr>
      <w:hyperlink r:id="rId196" w:history="1">
        <w:r w:rsidR="00A15F15">
          <w:rPr>
            <w:rStyle w:val="Hyperlink"/>
            <w:rFonts w:eastAsia="MS Mincho"/>
            <w:lang w:eastAsia="ja-JP"/>
          </w:rPr>
          <w:t>R1-1710007</w:t>
        </w:r>
      </w:hyperlink>
      <w:r w:rsidR="008451F0" w:rsidRPr="006E02F3">
        <w:rPr>
          <w:rFonts w:eastAsia="MS Mincho"/>
          <w:lang w:eastAsia="ja-JP"/>
        </w:rPr>
        <w:tab/>
        <w:t>DMRS for NR-PBCH</w:t>
      </w:r>
      <w:r w:rsidR="008451F0" w:rsidRPr="006E02F3">
        <w:rPr>
          <w:rFonts w:eastAsia="MS Mincho"/>
          <w:lang w:eastAsia="ja-JP"/>
        </w:rPr>
        <w:tab/>
        <w:t>Huawei, HiSilicon</w:t>
      </w:r>
    </w:p>
    <w:p w14:paraId="27FC5591" w14:textId="206C9215" w:rsidR="008451F0" w:rsidRPr="006E02F3" w:rsidRDefault="00851F8C" w:rsidP="008451F0">
      <w:pPr>
        <w:rPr>
          <w:rFonts w:eastAsia="MS Mincho"/>
          <w:lang w:eastAsia="ja-JP"/>
        </w:rPr>
      </w:pPr>
      <w:hyperlink r:id="rId197" w:history="1">
        <w:r w:rsidR="00A15F15">
          <w:rPr>
            <w:rStyle w:val="Hyperlink"/>
            <w:rFonts w:eastAsia="MS Mincho"/>
            <w:lang w:eastAsia="ja-JP"/>
          </w:rPr>
          <w:t>R1-1710028</w:t>
        </w:r>
      </w:hyperlink>
      <w:r w:rsidR="008451F0" w:rsidRPr="006E02F3">
        <w:rPr>
          <w:rFonts w:eastAsia="MS Mincho"/>
          <w:lang w:eastAsia="ja-JP"/>
        </w:rPr>
        <w:tab/>
        <w:t>NR PBCH DM RS sequence design and RE mapping</w:t>
      </w:r>
      <w:r w:rsidR="008451F0" w:rsidRPr="006E02F3">
        <w:rPr>
          <w:rFonts w:eastAsia="MS Mincho"/>
          <w:lang w:eastAsia="ja-JP"/>
        </w:rPr>
        <w:tab/>
        <w:t>CATT</w:t>
      </w:r>
    </w:p>
    <w:p w14:paraId="166B6C4D" w14:textId="6DC71805" w:rsidR="008451F0" w:rsidRPr="006E02F3" w:rsidRDefault="00851F8C" w:rsidP="008451F0">
      <w:pPr>
        <w:rPr>
          <w:rFonts w:eastAsia="MS Mincho"/>
          <w:lang w:eastAsia="ja-JP"/>
        </w:rPr>
      </w:pPr>
      <w:hyperlink r:id="rId198" w:history="1">
        <w:r w:rsidR="00A15F15">
          <w:rPr>
            <w:rStyle w:val="Hyperlink"/>
            <w:rFonts w:eastAsia="MS Mincho"/>
            <w:lang w:eastAsia="ja-JP"/>
          </w:rPr>
          <w:t>R1-1710225</w:t>
        </w:r>
      </w:hyperlink>
      <w:r w:rsidR="008451F0" w:rsidRPr="006E02F3">
        <w:rPr>
          <w:rFonts w:eastAsia="MS Mincho"/>
          <w:lang w:eastAsia="ja-JP"/>
        </w:rPr>
        <w:tab/>
        <w:t>Discussion and evaluation on DMRS design for NR-PBCH</w:t>
      </w:r>
      <w:r w:rsidR="008451F0" w:rsidRPr="006E02F3">
        <w:rPr>
          <w:rFonts w:eastAsia="MS Mincho"/>
          <w:lang w:eastAsia="ja-JP"/>
        </w:rPr>
        <w:tab/>
        <w:t>Beijing Xinwei Telecom Techn.</w:t>
      </w:r>
    </w:p>
    <w:p w14:paraId="32268A89" w14:textId="059BD9B1" w:rsidR="008451F0" w:rsidRPr="006E02F3" w:rsidRDefault="00851F8C" w:rsidP="008451F0">
      <w:pPr>
        <w:rPr>
          <w:rFonts w:eastAsia="MS Mincho"/>
          <w:lang w:eastAsia="ja-JP"/>
        </w:rPr>
      </w:pPr>
      <w:hyperlink r:id="rId199" w:history="1">
        <w:r w:rsidR="00A15F15">
          <w:rPr>
            <w:rStyle w:val="Hyperlink"/>
            <w:rFonts w:eastAsia="MS Mincho"/>
            <w:lang w:eastAsia="ja-JP"/>
          </w:rPr>
          <w:t>R1-1710232</w:t>
        </w:r>
      </w:hyperlink>
      <w:r w:rsidR="008451F0" w:rsidRPr="006E02F3">
        <w:rPr>
          <w:rFonts w:eastAsia="MS Mincho"/>
          <w:lang w:eastAsia="ja-JP"/>
        </w:rPr>
        <w:tab/>
        <w:t>Discussion on DMRS for NR-PBCH</w:t>
      </w:r>
      <w:r w:rsidR="008451F0" w:rsidRPr="006E02F3">
        <w:rPr>
          <w:rFonts w:eastAsia="MS Mincho"/>
          <w:lang w:eastAsia="ja-JP"/>
        </w:rPr>
        <w:tab/>
        <w:t>Fujitsu</w:t>
      </w:r>
    </w:p>
    <w:p w14:paraId="0B9D64F7" w14:textId="47AF1DA2" w:rsidR="008451F0" w:rsidRPr="006E02F3" w:rsidRDefault="00851F8C" w:rsidP="008451F0">
      <w:pPr>
        <w:rPr>
          <w:rFonts w:eastAsia="MS Mincho"/>
          <w:lang w:eastAsia="ja-JP"/>
        </w:rPr>
      </w:pPr>
      <w:hyperlink r:id="rId200" w:history="1">
        <w:r w:rsidR="00A15F15">
          <w:rPr>
            <w:rStyle w:val="Hyperlink"/>
            <w:rFonts w:eastAsia="MS Mincho"/>
            <w:lang w:eastAsia="ja-JP"/>
          </w:rPr>
          <w:t>R1-1710264</w:t>
        </w:r>
      </w:hyperlink>
      <w:r w:rsidR="008451F0" w:rsidRPr="006E02F3">
        <w:rPr>
          <w:rFonts w:eastAsia="MS Mincho"/>
          <w:lang w:eastAsia="ja-JP"/>
        </w:rPr>
        <w:tab/>
        <w:t>Discussion on DMRS design for NR-PBCH</w:t>
      </w:r>
      <w:r w:rsidR="008451F0" w:rsidRPr="006E02F3">
        <w:rPr>
          <w:rFonts w:eastAsia="MS Mincho"/>
          <w:lang w:eastAsia="ja-JP"/>
        </w:rPr>
        <w:tab/>
        <w:t>LG Electronics</w:t>
      </w:r>
    </w:p>
    <w:p w14:paraId="30371E3D" w14:textId="36DC1E50" w:rsidR="008451F0" w:rsidRPr="006E02F3" w:rsidRDefault="00851F8C" w:rsidP="008451F0">
      <w:pPr>
        <w:rPr>
          <w:rFonts w:eastAsia="MS Mincho"/>
          <w:lang w:eastAsia="ja-JP"/>
        </w:rPr>
      </w:pPr>
      <w:hyperlink r:id="rId201" w:history="1">
        <w:r w:rsidR="00A15F15">
          <w:rPr>
            <w:rStyle w:val="Hyperlink"/>
            <w:rFonts w:eastAsia="MS Mincho"/>
            <w:lang w:eastAsia="ja-JP"/>
          </w:rPr>
          <w:t>R1-1710507</w:t>
        </w:r>
      </w:hyperlink>
      <w:r w:rsidR="008451F0" w:rsidRPr="006E02F3">
        <w:rPr>
          <w:rFonts w:eastAsia="MS Mincho"/>
          <w:lang w:eastAsia="ja-JP"/>
        </w:rPr>
        <w:tab/>
        <w:t>DMRS Sequence for NR PBCH</w:t>
      </w:r>
      <w:r w:rsidR="008451F0" w:rsidRPr="006E02F3">
        <w:rPr>
          <w:rFonts w:eastAsia="MS Mincho"/>
          <w:lang w:eastAsia="ja-JP"/>
        </w:rPr>
        <w:tab/>
        <w:t>Intel Corporation</w:t>
      </w:r>
    </w:p>
    <w:p w14:paraId="4D8FE114" w14:textId="78F5C296" w:rsidR="008451F0" w:rsidRPr="006E02F3" w:rsidRDefault="00851F8C" w:rsidP="008451F0">
      <w:pPr>
        <w:rPr>
          <w:rFonts w:eastAsia="MS Mincho"/>
          <w:lang w:eastAsia="ja-JP"/>
        </w:rPr>
      </w:pPr>
      <w:hyperlink r:id="rId202" w:history="1">
        <w:r w:rsidR="00A15F15">
          <w:rPr>
            <w:rStyle w:val="Hyperlink"/>
            <w:rFonts w:eastAsia="MS Mincho"/>
            <w:lang w:eastAsia="ja-JP"/>
          </w:rPr>
          <w:t>R1-1710629</w:t>
        </w:r>
      </w:hyperlink>
      <w:r w:rsidR="008451F0" w:rsidRPr="006E02F3">
        <w:rPr>
          <w:rFonts w:eastAsia="MS Mincho"/>
          <w:lang w:eastAsia="ja-JP"/>
        </w:rPr>
        <w:tab/>
        <w:t>Sequence design of DMRS for NR-PBCH</w:t>
      </w:r>
      <w:r w:rsidR="008451F0" w:rsidRPr="006E02F3">
        <w:rPr>
          <w:rFonts w:eastAsia="MS Mincho"/>
          <w:lang w:eastAsia="ja-JP"/>
        </w:rPr>
        <w:tab/>
        <w:t>Samsung</w:t>
      </w:r>
    </w:p>
    <w:p w14:paraId="23BA8AB8" w14:textId="499D5296" w:rsidR="008451F0" w:rsidRPr="006E02F3" w:rsidRDefault="00851F8C" w:rsidP="008451F0">
      <w:pPr>
        <w:rPr>
          <w:rFonts w:eastAsia="MS Mincho"/>
          <w:lang w:eastAsia="ja-JP"/>
        </w:rPr>
      </w:pPr>
      <w:hyperlink r:id="rId203" w:history="1">
        <w:r w:rsidR="00A15F15">
          <w:rPr>
            <w:rStyle w:val="Hyperlink"/>
            <w:rFonts w:eastAsia="MS Mincho"/>
            <w:lang w:eastAsia="ja-JP"/>
          </w:rPr>
          <w:t>R1-1710918</w:t>
        </w:r>
      </w:hyperlink>
      <w:r w:rsidR="008451F0" w:rsidRPr="006E02F3">
        <w:rPr>
          <w:rFonts w:eastAsia="MS Mincho"/>
          <w:lang w:eastAsia="ja-JP"/>
        </w:rPr>
        <w:tab/>
        <w:t xml:space="preserve">On DMRS Designs for NR-PBCH </w:t>
      </w:r>
      <w:r w:rsidR="008451F0" w:rsidRPr="006E02F3">
        <w:rPr>
          <w:rFonts w:eastAsia="MS Mincho"/>
          <w:lang w:eastAsia="ja-JP"/>
        </w:rPr>
        <w:tab/>
        <w:t>InterDigital, Inc.</w:t>
      </w:r>
    </w:p>
    <w:p w14:paraId="46686F23" w14:textId="321EF1E8" w:rsidR="008451F0" w:rsidRPr="006E02F3" w:rsidRDefault="00851F8C" w:rsidP="008451F0">
      <w:pPr>
        <w:rPr>
          <w:rFonts w:eastAsia="MS Mincho"/>
          <w:lang w:eastAsia="ja-JP"/>
        </w:rPr>
      </w:pPr>
      <w:hyperlink r:id="rId204" w:history="1">
        <w:r w:rsidR="00A15F15">
          <w:rPr>
            <w:rStyle w:val="Hyperlink"/>
            <w:rFonts w:eastAsia="MS Mincho"/>
            <w:lang w:eastAsia="ja-JP"/>
          </w:rPr>
          <w:t>R1-1711062</w:t>
        </w:r>
      </w:hyperlink>
      <w:r w:rsidR="008451F0" w:rsidRPr="006E02F3">
        <w:rPr>
          <w:rFonts w:eastAsia="MS Mincho"/>
          <w:lang w:eastAsia="ja-JP"/>
        </w:rPr>
        <w:tab/>
        <w:t>Discussion on sequence design of DMRS for NR-PBCH</w:t>
      </w:r>
      <w:r w:rsidR="008451F0" w:rsidRPr="006E02F3">
        <w:rPr>
          <w:rFonts w:eastAsia="MS Mincho"/>
          <w:lang w:eastAsia="ja-JP"/>
        </w:rPr>
        <w:tab/>
        <w:t>NTT DOCOMO, INC.</w:t>
      </w:r>
    </w:p>
    <w:p w14:paraId="2F7C77B2" w14:textId="20C78ED3" w:rsidR="008451F0" w:rsidRPr="006E02F3" w:rsidRDefault="00851F8C" w:rsidP="008451F0">
      <w:pPr>
        <w:rPr>
          <w:rFonts w:eastAsia="MS Mincho"/>
          <w:lang w:eastAsia="ja-JP"/>
        </w:rPr>
      </w:pPr>
      <w:hyperlink r:id="rId205" w:history="1">
        <w:r w:rsidR="00A15F15">
          <w:rPr>
            <w:rStyle w:val="Hyperlink"/>
            <w:rFonts w:eastAsia="MS Mincho"/>
            <w:lang w:eastAsia="ja-JP"/>
          </w:rPr>
          <w:t>R1-1711141</w:t>
        </w:r>
      </w:hyperlink>
      <w:r w:rsidR="008451F0" w:rsidRPr="006E02F3">
        <w:rPr>
          <w:rFonts w:eastAsia="MS Mincho"/>
          <w:lang w:eastAsia="ja-JP"/>
        </w:rPr>
        <w:tab/>
        <w:t>DMRS design for NR-PBCH</w:t>
      </w:r>
      <w:r w:rsidR="008451F0" w:rsidRPr="006E02F3">
        <w:rPr>
          <w:rFonts w:eastAsia="MS Mincho"/>
          <w:lang w:eastAsia="ja-JP"/>
        </w:rPr>
        <w:tab/>
        <w:t>Qualcomm Incorporated</w:t>
      </w:r>
    </w:p>
    <w:p w14:paraId="5508A34E" w14:textId="20443E02" w:rsidR="008451F0" w:rsidRPr="006E02F3" w:rsidRDefault="00851F8C" w:rsidP="008451F0">
      <w:pPr>
        <w:rPr>
          <w:rFonts w:eastAsia="MS Mincho"/>
          <w:lang w:eastAsia="ja-JP"/>
        </w:rPr>
      </w:pPr>
      <w:hyperlink r:id="rId206" w:history="1">
        <w:r w:rsidR="00A15F15">
          <w:rPr>
            <w:rStyle w:val="Hyperlink"/>
            <w:rFonts w:eastAsia="MS Mincho"/>
            <w:lang w:eastAsia="ja-JP"/>
          </w:rPr>
          <w:t>R1-1711266</w:t>
        </w:r>
      </w:hyperlink>
      <w:r w:rsidR="008451F0" w:rsidRPr="006E02F3">
        <w:rPr>
          <w:rFonts w:eastAsia="MS Mincho"/>
          <w:lang w:eastAsia="ja-JP"/>
        </w:rPr>
        <w:tab/>
        <w:t>NR-PBCH DMRS design</w:t>
      </w:r>
      <w:r w:rsidR="008451F0" w:rsidRPr="006E02F3">
        <w:rPr>
          <w:rFonts w:eastAsia="MS Mincho"/>
          <w:lang w:eastAsia="ja-JP"/>
        </w:rPr>
        <w:tab/>
        <w:t>Nokia, Alcatel-Lucent Shanghai Bell</w:t>
      </w:r>
    </w:p>
    <w:p w14:paraId="476DD7A7" w14:textId="761A64F7" w:rsidR="008451F0" w:rsidRPr="006E02F3" w:rsidRDefault="00851F8C" w:rsidP="008451F0">
      <w:pPr>
        <w:rPr>
          <w:rFonts w:eastAsia="MS Mincho"/>
          <w:lang w:eastAsia="ja-JP"/>
        </w:rPr>
      </w:pPr>
      <w:hyperlink r:id="rId207" w:history="1">
        <w:r w:rsidR="00A15F15">
          <w:rPr>
            <w:rStyle w:val="Hyperlink"/>
            <w:rFonts w:eastAsia="MS Mincho"/>
            <w:lang w:eastAsia="ja-JP"/>
          </w:rPr>
          <w:t>R1-1711353</w:t>
        </w:r>
      </w:hyperlink>
      <w:r w:rsidR="008451F0" w:rsidRPr="006E02F3">
        <w:rPr>
          <w:rFonts w:eastAsia="MS Mincho"/>
          <w:lang w:eastAsia="ja-JP"/>
        </w:rPr>
        <w:tab/>
        <w:t>DMRS sequence design for NR-PBCH</w:t>
      </w:r>
      <w:r w:rsidR="008451F0" w:rsidRPr="006E02F3">
        <w:rPr>
          <w:rFonts w:eastAsia="MS Mincho"/>
          <w:lang w:eastAsia="ja-JP"/>
        </w:rPr>
        <w:tab/>
        <w:t>ITL</w:t>
      </w:r>
    </w:p>
    <w:p w14:paraId="5BF70638" w14:textId="67AA7F4E" w:rsidR="008451F0" w:rsidRPr="006E02F3" w:rsidRDefault="00851F8C" w:rsidP="008451F0">
      <w:pPr>
        <w:rPr>
          <w:rFonts w:eastAsia="MS Mincho"/>
          <w:lang w:eastAsia="ja-JP"/>
        </w:rPr>
      </w:pPr>
      <w:hyperlink r:id="rId208" w:history="1">
        <w:r w:rsidR="00A15F15">
          <w:rPr>
            <w:rStyle w:val="Hyperlink"/>
            <w:rFonts w:eastAsia="MS Mincho"/>
            <w:lang w:eastAsia="ja-JP"/>
          </w:rPr>
          <w:t>R1-1711376</w:t>
        </w:r>
      </w:hyperlink>
      <w:r w:rsidR="008451F0" w:rsidRPr="006E02F3">
        <w:rPr>
          <w:rFonts w:eastAsia="MS Mincho"/>
          <w:lang w:eastAsia="ja-JP"/>
        </w:rPr>
        <w:tab/>
        <w:t>NR-PBCH DMRS design</w:t>
      </w:r>
      <w:r w:rsidR="008451F0" w:rsidRPr="006E02F3">
        <w:rPr>
          <w:rFonts w:eastAsia="MS Mincho"/>
          <w:lang w:eastAsia="ja-JP"/>
        </w:rPr>
        <w:tab/>
        <w:t>Ericsson</w:t>
      </w:r>
    </w:p>
    <w:p w14:paraId="2EB68968" w14:textId="77777777" w:rsidR="008451F0" w:rsidRDefault="008451F0" w:rsidP="00E966DB">
      <w:pPr>
        <w:pStyle w:val="Heading5"/>
        <w:rPr>
          <w:lang w:eastAsia="ja-JP"/>
        </w:rPr>
      </w:pPr>
      <w:bookmarkStart w:id="64" w:name="_Toc491000217"/>
      <w:r w:rsidRPr="00B201F5">
        <w:rPr>
          <w:lang w:eastAsia="ja-JP"/>
        </w:rPr>
        <w:t xml:space="preserve">Remaining </w:t>
      </w:r>
      <w:r>
        <w:rPr>
          <w:rFonts w:hint="eastAsia"/>
          <w:lang w:eastAsia="ja-JP"/>
        </w:rPr>
        <w:t xml:space="preserve">minimum </w:t>
      </w:r>
      <w:r w:rsidRPr="00B201F5">
        <w:rPr>
          <w:lang w:eastAsia="ja-JP"/>
        </w:rPr>
        <w:t>system information delivery</w:t>
      </w:r>
      <w:bookmarkEnd w:id="64"/>
    </w:p>
    <w:p w14:paraId="2BC2264F" w14:textId="77777777" w:rsidR="008451F0" w:rsidRDefault="008451F0" w:rsidP="008451F0">
      <w:pPr>
        <w:rPr>
          <w:rFonts w:eastAsia="MS Mincho"/>
          <w:i/>
          <w:lang w:eastAsia="ja-JP"/>
        </w:rPr>
      </w:pPr>
      <w:r>
        <w:rPr>
          <w:rFonts w:eastAsia="MS Mincho" w:hint="eastAsia"/>
          <w:i/>
          <w:lang w:eastAsia="ja-JP"/>
        </w:rPr>
        <w:t>Include numerology used for RMSI delivery</w:t>
      </w:r>
    </w:p>
    <w:p w14:paraId="01561552" w14:textId="77777777" w:rsidR="00A15F15" w:rsidRDefault="00A15F15" w:rsidP="008451F0">
      <w:pPr>
        <w:rPr>
          <w:rFonts w:eastAsia="MS Mincho"/>
          <w:lang w:eastAsia="ja-JP"/>
        </w:rPr>
      </w:pPr>
    </w:p>
    <w:p w14:paraId="29413F99" w14:textId="4E64B5F7" w:rsidR="008451F0" w:rsidRPr="006E02F3" w:rsidRDefault="00851F8C" w:rsidP="008451F0">
      <w:pPr>
        <w:rPr>
          <w:rFonts w:eastAsia="MS Mincho"/>
          <w:lang w:eastAsia="ja-JP"/>
        </w:rPr>
      </w:pPr>
      <w:hyperlink r:id="rId209" w:history="1">
        <w:r w:rsidR="00A15F15">
          <w:rPr>
            <w:rStyle w:val="Hyperlink"/>
            <w:rFonts w:eastAsia="MS Mincho"/>
            <w:lang w:eastAsia="ja-JP"/>
          </w:rPr>
          <w:t>R1-1709891</w:t>
        </w:r>
      </w:hyperlink>
      <w:r w:rsidR="008451F0" w:rsidRPr="006E02F3">
        <w:rPr>
          <w:rFonts w:eastAsia="MS Mincho"/>
          <w:lang w:eastAsia="ja-JP"/>
        </w:rPr>
        <w:tab/>
        <w:t>RMSI delivery</w:t>
      </w:r>
      <w:r w:rsidR="008451F0" w:rsidRPr="006E02F3">
        <w:rPr>
          <w:rFonts w:eastAsia="MS Mincho"/>
          <w:lang w:eastAsia="ja-JP"/>
        </w:rPr>
        <w:tab/>
        <w:t>ZTE</w:t>
      </w:r>
    </w:p>
    <w:p w14:paraId="4731A3FA" w14:textId="1E0E1DE3" w:rsidR="008451F0" w:rsidRPr="006E02F3" w:rsidRDefault="00851F8C" w:rsidP="008451F0">
      <w:pPr>
        <w:rPr>
          <w:rFonts w:eastAsia="MS Mincho"/>
          <w:lang w:eastAsia="ja-JP"/>
        </w:rPr>
      </w:pPr>
      <w:hyperlink r:id="rId210" w:history="1">
        <w:r w:rsidR="00A15F15">
          <w:rPr>
            <w:rStyle w:val="Hyperlink"/>
            <w:rFonts w:eastAsia="MS Mincho"/>
            <w:lang w:eastAsia="ja-JP"/>
          </w:rPr>
          <w:t>R1-1709915</w:t>
        </w:r>
      </w:hyperlink>
      <w:r w:rsidR="008451F0" w:rsidRPr="006E02F3">
        <w:rPr>
          <w:rFonts w:eastAsia="MS Mincho"/>
          <w:lang w:eastAsia="ja-JP"/>
        </w:rPr>
        <w:tab/>
        <w:t>Discussion on NR RMSI delivery</w:t>
      </w:r>
      <w:r w:rsidR="008451F0" w:rsidRPr="006E02F3">
        <w:rPr>
          <w:rFonts w:eastAsia="MS Mincho"/>
          <w:lang w:eastAsia="ja-JP"/>
        </w:rPr>
        <w:tab/>
        <w:t>Huawei, HiSilicon</w:t>
      </w:r>
    </w:p>
    <w:p w14:paraId="566C8E07" w14:textId="35803AC8" w:rsidR="008451F0" w:rsidRPr="006E02F3" w:rsidRDefault="00851F8C" w:rsidP="008451F0">
      <w:pPr>
        <w:rPr>
          <w:rFonts w:eastAsia="MS Mincho"/>
          <w:lang w:eastAsia="ja-JP"/>
        </w:rPr>
      </w:pPr>
      <w:hyperlink r:id="rId211" w:history="1">
        <w:r w:rsidR="00A15F15">
          <w:rPr>
            <w:rStyle w:val="Hyperlink"/>
            <w:rFonts w:eastAsia="MS Mincho"/>
            <w:lang w:eastAsia="ja-JP"/>
          </w:rPr>
          <w:t>R1-1710029</w:t>
        </w:r>
      </w:hyperlink>
      <w:r w:rsidR="008451F0" w:rsidRPr="006E02F3">
        <w:rPr>
          <w:rFonts w:eastAsia="MS Mincho"/>
          <w:lang w:eastAsia="ja-JP"/>
        </w:rPr>
        <w:tab/>
        <w:t>RMSI Delivery</w:t>
      </w:r>
      <w:r w:rsidR="008451F0" w:rsidRPr="006E02F3">
        <w:rPr>
          <w:rFonts w:eastAsia="MS Mincho"/>
          <w:lang w:eastAsia="ja-JP"/>
        </w:rPr>
        <w:tab/>
        <w:t>CATT</w:t>
      </w:r>
    </w:p>
    <w:p w14:paraId="1D918513" w14:textId="697058CB" w:rsidR="008451F0" w:rsidRPr="006E02F3" w:rsidRDefault="00851F8C" w:rsidP="008451F0">
      <w:pPr>
        <w:rPr>
          <w:rFonts w:eastAsia="MS Mincho"/>
          <w:lang w:eastAsia="ja-JP"/>
        </w:rPr>
      </w:pPr>
      <w:hyperlink r:id="rId212" w:history="1">
        <w:r w:rsidR="00A15F15">
          <w:rPr>
            <w:rStyle w:val="Hyperlink"/>
            <w:rFonts w:eastAsia="MS Mincho"/>
            <w:lang w:eastAsia="ja-JP"/>
          </w:rPr>
          <w:t>R1-1710134</w:t>
        </w:r>
      </w:hyperlink>
      <w:r w:rsidR="008451F0" w:rsidRPr="006E02F3">
        <w:rPr>
          <w:rFonts w:eastAsia="MS Mincho"/>
          <w:lang w:eastAsia="ja-JP"/>
        </w:rPr>
        <w:tab/>
        <w:t>Discussion on the numerology of the RMSI</w:t>
      </w:r>
      <w:r w:rsidR="008451F0" w:rsidRPr="006E02F3">
        <w:rPr>
          <w:rFonts w:eastAsia="MS Mincho"/>
          <w:lang w:eastAsia="ja-JP"/>
        </w:rPr>
        <w:tab/>
        <w:t>Guangdong OPPO Mobile Telecom.</w:t>
      </w:r>
    </w:p>
    <w:p w14:paraId="72AAFE45" w14:textId="2EEC0D9E" w:rsidR="008451F0" w:rsidRPr="006E02F3" w:rsidRDefault="00851F8C" w:rsidP="008451F0">
      <w:pPr>
        <w:rPr>
          <w:rFonts w:eastAsia="MS Mincho"/>
          <w:lang w:eastAsia="ja-JP"/>
        </w:rPr>
      </w:pPr>
      <w:hyperlink r:id="rId213" w:history="1">
        <w:r w:rsidR="00A15F15">
          <w:rPr>
            <w:rStyle w:val="Hyperlink"/>
            <w:rFonts w:eastAsia="MS Mincho"/>
            <w:lang w:eastAsia="ja-JP"/>
          </w:rPr>
          <w:t>R1-1710233</w:t>
        </w:r>
      </w:hyperlink>
      <w:r w:rsidR="008451F0" w:rsidRPr="006E02F3">
        <w:rPr>
          <w:rFonts w:eastAsia="MS Mincho"/>
          <w:lang w:eastAsia="ja-JP"/>
        </w:rPr>
        <w:tab/>
        <w:t>Discussion on the CORESET for RMSI delivery</w:t>
      </w:r>
      <w:r w:rsidR="008451F0" w:rsidRPr="006E02F3">
        <w:rPr>
          <w:rFonts w:eastAsia="MS Mincho"/>
          <w:lang w:eastAsia="ja-JP"/>
        </w:rPr>
        <w:tab/>
        <w:t>Fujitsu</w:t>
      </w:r>
    </w:p>
    <w:p w14:paraId="24E98B23" w14:textId="3A4A6116" w:rsidR="008451F0" w:rsidRPr="006E02F3" w:rsidRDefault="00851F8C" w:rsidP="008451F0">
      <w:pPr>
        <w:rPr>
          <w:rFonts w:eastAsia="MS Mincho"/>
          <w:lang w:eastAsia="ja-JP"/>
        </w:rPr>
      </w:pPr>
      <w:hyperlink r:id="rId214" w:history="1">
        <w:r w:rsidR="00A15F15">
          <w:rPr>
            <w:rStyle w:val="Hyperlink"/>
            <w:rFonts w:eastAsia="MS Mincho"/>
            <w:lang w:eastAsia="ja-JP"/>
          </w:rPr>
          <w:t>R1-1710244</w:t>
        </w:r>
      </w:hyperlink>
      <w:r w:rsidR="008451F0" w:rsidRPr="006E02F3">
        <w:rPr>
          <w:rFonts w:eastAsia="MS Mincho"/>
          <w:lang w:eastAsia="ja-JP"/>
        </w:rPr>
        <w:tab/>
        <w:t>PRB indexing for RMSI in NR</w:t>
      </w:r>
      <w:r w:rsidR="008451F0" w:rsidRPr="006E02F3">
        <w:rPr>
          <w:rFonts w:eastAsia="MS Mincho"/>
          <w:lang w:eastAsia="ja-JP"/>
        </w:rPr>
        <w:tab/>
        <w:t>NEC</w:t>
      </w:r>
    </w:p>
    <w:p w14:paraId="2E8B911D" w14:textId="7A26D42E" w:rsidR="008451F0" w:rsidRPr="006E02F3" w:rsidRDefault="00851F8C" w:rsidP="008451F0">
      <w:pPr>
        <w:rPr>
          <w:rFonts w:eastAsia="MS Mincho"/>
          <w:lang w:eastAsia="ja-JP"/>
        </w:rPr>
      </w:pPr>
      <w:hyperlink r:id="rId215" w:history="1">
        <w:r w:rsidR="00A15F15">
          <w:rPr>
            <w:rStyle w:val="Hyperlink"/>
            <w:rFonts w:eastAsia="MS Mincho"/>
            <w:lang w:eastAsia="ja-JP"/>
          </w:rPr>
          <w:t>R1-1710265</w:t>
        </w:r>
      </w:hyperlink>
      <w:r w:rsidR="008451F0" w:rsidRPr="006E02F3">
        <w:rPr>
          <w:rFonts w:eastAsia="MS Mincho"/>
          <w:lang w:eastAsia="ja-JP"/>
        </w:rPr>
        <w:tab/>
        <w:t>Remaining minimum system information delivery</w:t>
      </w:r>
      <w:r w:rsidR="008451F0" w:rsidRPr="006E02F3">
        <w:rPr>
          <w:rFonts w:eastAsia="MS Mincho"/>
          <w:lang w:eastAsia="ja-JP"/>
        </w:rPr>
        <w:tab/>
        <w:t>LG Electronics</w:t>
      </w:r>
    </w:p>
    <w:p w14:paraId="3B4ABF61" w14:textId="2B8269B9" w:rsidR="008451F0" w:rsidRPr="006E02F3" w:rsidRDefault="00851F8C" w:rsidP="008451F0">
      <w:pPr>
        <w:rPr>
          <w:rFonts w:eastAsia="MS Mincho"/>
          <w:lang w:eastAsia="ja-JP"/>
        </w:rPr>
      </w:pPr>
      <w:hyperlink r:id="rId216" w:history="1">
        <w:r w:rsidR="00A15F15">
          <w:rPr>
            <w:rStyle w:val="Hyperlink"/>
            <w:rFonts w:eastAsia="MS Mincho"/>
            <w:lang w:eastAsia="ja-JP"/>
          </w:rPr>
          <w:t>R1-1710508</w:t>
        </w:r>
      </w:hyperlink>
      <w:r w:rsidR="008451F0" w:rsidRPr="006E02F3">
        <w:rPr>
          <w:rFonts w:eastAsia="MS Mincho"/>
          <w:lang w:eastAsia="ja-JP"/>
        </w:rPr>
        <w:tab/>
        <w:t>RMSI Delivery Mechanisms</w:t>
      </w:r>
      <w:r w:rsidR="008451F0" w:rsidRPr="006E02F3">
        <w:rPr>
          <w:rFonts w:eastAsia="MS Mincho"/>
          <w:lang w:eastAsia="ja-JP"/>
        </w:rPr>
        <w:tab/>
        <w:t>Intel Corporation</w:t>
      </w:r>
    </w:p>
    <w:p w14:paraId="3D9CCEC5" w14:textId="3D65AACB" w:rsidR="008451F0" w:rsidRPr="006E02F3" w:rsidRDefault="00851F8C" w:rsidP="008451F0">
      <w:pPr>
        <w:rPr>
          <w:rFonts w:eastAsia="MS Mincho"/>
          <w:lang w:eastAsia="ja-JP"/>
        </w:rPr>
      </w:pPr>
      <w:hyperlink r:id="rId217" w:history="1">
        <w:r w:rsidR="00A15F15">
          <w:rPr>
            <w:rStyle w:val="Hyperlink"/>
            <w:rFonts w:eastAsia="MS Mincho"/>
            <w:lang w:eastAsia="ja-JP"/>
          </w:rPr>
          <w:t>R1-1710608</w:t>
        </w:r>
      </w:hyperlink>
      <w:r w:rsidR="008451F0" w:rsidRPr="006E02F3">
        <w:rPr>
          <w:rFonts w:eastAsia="MS Mincho"/>
          <w:lang w:eastAsia="ja-JP"/>
        </w:rPr>
        <w:tab/>
        <w:t>Delivery of remaining minimum system information</w:t>
      </w:r>
      <w:r w:rsidR="008451F0" w:rsidRPr="006E02F3">
        <w:rPr>
          <w:rFonts w:eastAsia="MS Mincho"/>
          <w:lang w:eastAsia="ja-JP"/>
        </w:rPr>
        <w:tab/>
        <w:t>ETRI</w:t>
      </w:r>
    </w:p>
    <w:p w14:paraId="43B52FF0" w14:textId="0AF620ED" w:rsidR="008451F0" w:rsidRPr="006E02F3" w:rsidRDefault="00851F8C" w:rsidP="008451F0">
      <w:pPr>
        <w:rPr>
          <w:rFonts w:eastAsia="MS Mincho"/>
          <w:lang w:eastAsia="ja-JP"/>
        </w:rPr>
      </w:pPr>
      <w:hyperlink r:id="rId218" w:history="1">
        <w:r w:rsidR="00A15F15">
          <w:rPr>
            <w:rStyle w:val="Hyperlink"/>
            <w:rFonts w:eastAsia="MS Mincho"/>
            <w:lang w:eastAsia="ja-JP"/>
          </w:rPr>
          <w:t>R1-1710630</w:t>
        </w:r>
      </w:hyperlink>
      <w:r w:rsidR="008451F0" w:rsidRPr="006E02F3">
        <w:rPr>
          <w:rFonts w:eastAsia="MS Mincho"/>
          <w:lang w:eastAsia="ja-JP"/>
        </w:rPr>
        <w:tab/>
        <w:t>Remaining minimum system information delivery</w:t>
      </w:r>
      <w:r w:rsidR="008451F0" w:rsidRPr="006E02F3">
        <w:rPr>
          <w:rFonts w:eastAsia="MS Mincho"/>
          <w:lang w:eastAsia="ja-JP"/>
        </w:rPr>
        <w:tab/>
        <w:t>Samsung</w:t>
      </w:r>
    </w:p>
    <w:p w14:paraId="18FCD1E6" w14:textId="150F70AD" w:rsidR="008451F0" w:rsidRPr="006E02F3" w:rsidRDefault="00851F8C" w:rsidP="008451F0">
      <w:pPr>
        <w:rPr>
          <w:rFonts w:eastAsia="MS Mincho"/>
          <w:lang w:eastAsia="ja-JP"/>
        </w:rPr>
      </w:pPr>
      <w:hyperlink r:id="rId219" w:history="1">
        <w:r w:rsidR="00A15F15">
          <w:rPr>
            <w:rStyle w:val="Hyperlink"/>
            <w:rFonts w:eastAsia="MS Mincho"/>
            <w:lang w:eastAsia="ja-JP"/>
          </w:rPr>
          <w:t>R1-1710773</w:t>
        </w:r>
      </w:hyperlink>
      <w:r w:rsidR="008451F0" w:rsidRPr="006E02F3">
        <w:rPr>
          <w:rFonts w:eastAsia="MS Mincho"/>
          <w:lang w:eastAsia="ja-JP"/>
        </w:rPr>
        <w:tab/>
        <w:t>CORESET configuration for RMSI scheduling</w:t>
      </w:r>
      <w:r w:rsidR="008451F0" w:rsidRPr="006E02F3">
        <w:rPr>
          <w:rFonts w:eastAsia="MS Mincho"/>
          <w:lang w:eastAsia="ja-JP"/>
        </w:rPr>
        <w:tab/>
        <w:t>CMCC</w:t>
      </w:r>
    </w:p>
    <w:p w14:paraId="360D1183" w14:textId="5387630E" w:rsidR="008451F0" w:rsidRPr="006E02F3" w:rsidRDefault="00851F8C" w:rsidP="008451F0">
      <w:pPr>
        <w:rPr>
          <w:rFonts w:eastAsia="MS Mincho"/>
          <w:lang w:eastAsia="ja-JP"/>
        </w:rPr>
      </w:pPr>
      <w:hyperlink r:id="rId220" w:history="1">
        <w:r w:rsidR="00A15F15">
          <w:rPr>
            <w:rStyle w:val="Hyperlink"/>
            <w:rFonts w:eastAsia="MS Mincho"/>
            <w:lang w:eastAsia="ja-JP"/>
          </w:rPr>
          <w:t>R1-1710801</w:t>
        </w:r>
      </w:hyperlink>
      <w:r w:rsidR="008451F0" w:rsidRPr="006E02F3">
        <w:rPr>
          <w:rFonts w:eastAsia="MS Mincho"/>
          <w:lang w:eastAsia="ja-JP"/>
        </w:rPr>
        <w:tab/>
        <w:t>Further discussion on Remaining minimum system information delivery</w:t>
      </w:r>
      <w:r w:rsidR="008451F0" w:rsidRPr="006E02F3">
        <w:rPr>
          <w:rFonts w:eastAsia="MS Mincho"/>
          <w:lang w:eastAsia="ja-JP"/>
        </w:rPr>
        <w:tab/>
        <w:t>MediaTek Inc.</w:t>
      </w:r>
    </w:p>
    <w:p w14:paraId="2E65A7D5" w14:textId="353FF0EF" w:rsidR="008451F0" w:rsidRPr="006E02F3" w:rsidRDefault="00851F8C" w:rsidP="008451F0">
      <w:pPr>
        <w:rPr>
          <w:rFonts w:eastAsia="MS Mincho"/>
          <w:lang w:eastAsia="ja-JP"/>
        </w:rPr>
      </w:pPr>
      <w:hyperlink r:id="rId221" w:history="1">
        <w:r w:rsidR="00A15F15">
          <w:rPr>
            <w:rStyle w:val="Hyperlink"/>
            <w:rFonts w:eastAsia="MS Mincho"/>
            <w:lang w:eastAsia="ja-JP"/>
          </w:rPr>
          <w:t>R1-1710841</w:t>
        </w:r>
      </w:hyperlink>
      <w:r w:rsidR="008451F0" w:rsidRPr="006E02F3">
        <w:rPr>
          <w:rFonts w:eastAsia="MS Mincho"/>
          <w:lang w:eastAsia="ja-JP"/>
        </w:rPr>
        <w:tab/>
        <w:t>Discussion on remaining system information delivery</w:t>
      </w:r>
      <w:r w:rsidR="008451F0" w:rsidRPr="006E02F3">
        <w:rPr>
          <w:rFonts w:eastAsia="MS Mincho"/>
          <w:lang w:eastAsia="ja-JP"/>
        </w:rPr>
        <w:tab/>
        <w:t>Beijing Xinwei Telecom Techn.</w:t>
      </w:r>
    </w:p>
    <w:p w14:paraId="0CE456AC" w14:textId="7494A73D" w:rsidR="008451F0" w:rsidRPr="006E02F3" w:rsidRDefault="00851F8C" w:rsidP="008451F0">
      <w:pPr>
        <w:rPr>
          <w:rFonts w:eastAsia="MS Mincho"/>
          <w:lang w:eastAsia="ja-JP"/>
        </w:rPr>
      </w:pPr>
      <w:hyperlink r:id="rId222" w:history="1">
        <w:r w:rsidR="00A15F15">
          <w:rPr>
            <w:rStyle w:val="Hyperlink"/>
            <w:rFonts w:eastAsia="MS Mincho"/>
            <w:lang w:eastAsia="ja-JP"/>
          </w:rPr>
          <w:t>R1-1710919</w:t>
        </w:r>
      </w:hyperlink>
      <w:r w:rsidR="008451F0" w:rsidRPr="006E02F3">
        <w:rPr>
          <w:rFonts w:eastAsia="MS Mincho"/>
          <w:lang w:eastAsia="ja-JP"/>
        </w:rPr>
        <w:tab/>
        <w:t xml:space="preserve">On Minimum System Information Delivery </w:t>
      </w:r>
      <w:r w:rsidR="008451F0" w:rsidRPr="006E02F3">
        <w:rPr>
          <w:rFonts w:eastAsia="MS Mincho"/>
          <w:lang w:eastAsia="ja-JP"/>
        </w:rPr>
        <w:tab/>
        <w:t>InterDigital, Inc.</w:t>
      </w:r>
    </w:p>
    <w:p w14:paraId="2EDDB21E" w14:textId="196E7B0F" w:rsidR="008451F0" w:rsidRPr="006E02F3" w:rsidRDefault="00851F8C" w:rsidP="008451F0">
      <w:pPr>
        <w:rPr>
          <w:rFonts w:eastAsia="MS Mincho"/>
          <w:lang w:eastAsia="ja-JP"/>
        </w:rPr>
      </w:pPr>
      <w:hyperlink r:id="rId223" w:history="1">
        <w:r w:rsidR="00A15F15">
          <w:rPr>
            <w:rStyle w:val="Hyperlink"/>
            <w:rFonts w:eastAsia="MS Mincho"/>
            <w:lang w:eastAsia="ja-JP"/>
          </w:rPr>
          <w:t>R1-1711063</w:t>
        </w:r>
      </w:hyperlink>
      <w:r w:rsidR="008451F0" w:rsidRPr="006E02F3">
        <w:rPr>
          <w:rFonts w:eastAsia="MS Mincho"/>
          <w:lang w:eastAsia="ja-JP"/>
        </w:rPr>
        <w:tab/>
        <w:t>Discussion on remaining minimum system information delivery for NR</w:t>
      </w:r>
      <w:r w:rsidR="008451F0" w:rsidRPr="006E02F3">
        <w:rPr>
          <w:rFonts w:eastAsia="MS Mincho"/>
          <w:lang w:eastAsia="ja-JP"/>
        </w:rPr>
        <w:tab/>
        <w:t>NTT DOCOMO, INC.</w:t>
      </w:r>
    </w:p>
    <w:p w14:paraId="0A06F421" w14:textId="007D4280" w:rsidR="008451F0" w:rsidRPr="006E02F3" w:rsidRDefault="00851F8C" w:rsidP="008451F0">
      <w:pPr>
        <w:rPr>
          <w:rFonts w:eastAsia="MS Mincho"/>
          <w:lang w:eastAsia="ja-JP"/>
        </w:rPr>
      </w:pPr>
      <w:hyperlink r:id="rId224" w:history="1">
        <w:r w:rsidR="00A15F15">
          <w:rPr>
            <w:rStyle w:val="Hyperlink"/>
            <w:rFonts w:eastAsia="MS Mincho"/>
            <w:lang w:eastAsia="ja-JP"/>
          </w:rPr>
          <w:t>R1-1711142</w:t>
        </w:r>
      </w:hyperlink>
      <w:r w:rsidR="008451F0" w:rsidRPr="006E02F3">
        <w:rPr>
          <w:rFonts w:eastAsia="MS Mincho"/>
          <w:lang w:eastAsia="ja-JP"/>
        </w:rPr>
        <w:tab/>
        <w:t>Remaining system information delivery consideration</w:t>
      </w:r>
      <w:r w:rsidR="008451F0" w:rsidRPr="006E02F3">
        <w:rPr>
          <w:rFonts w:eastAsia="MS Mincho"/>
          <w:lang w:eastAsia="ja-JP"/>
        </w:rPr>
        <w:tab/>
        <w:t>Qualcomm Incorporated</w:t>
      </w:r>
    </w:p>
    <w:p w14:paraId="47D0578D" w14:textId="08C8F368" w:rsidR="008451F0" w:rsidRPr="006E02F3" w:rsidRDefault="00851F8C" w:rsidP="008451F0">
      <w:pPr>
        <w:rPr>
          <w:rFonts w:eastAsia="MS Mincho"/>
          <w:lang w:eastAsia="ja-JP"/>
        </w:rPr>
      </w:pPr>
      <w:hyperlink r:id="rId225" w:history="1">
        <w:r w:rsidR="00A15F15">
          <w:rPr>
            <w:rStyle w:val="Hyperlink"/>
            <w:rFonts w:eastAsia="MS Mincho"/>
            <w:lang w:eastAsia="ja-JP"/>
          </w:rPr>
          <w:t>R1-1711267</w:t>
        </w:r>
      </w:hyperlink>
      <w:r w:rsidR="008451F0" w:rsidRPr="006E02F3">
        <w:rPr>
          <w:rFonts w:eastAsia="MS Mincho"/>
          <w:lang w:eastAsia="ja-JP"/>
        </w:rPr>
        <w:tab/>
        <w:t>On Remaining System Information Delivery</w:t>
      </w:r>
      <w:r w:rsidR="008451F0" w:rsidRPr="006E02F3">
        <w:rPr>
          <w:rFonts w:eastAsia="MS Mincho"/>
          <w:lang w:eastAsia="ja-JP"/>
        </w:rPr>
        <w:tab/>
        <w:t>Nokia, Alcatel-Lucent Shanghai Bell</w:t>
      </w:r>
    </w:p>
    <w:p w14:paraId="1EBB9397" w14:textId="2960852B" w:rsidR="008451F0" w:rsidRPr="006E02F3" w:rsidRDefault="00851F8C" w:rsidP="008451F0">
      <w:pPr>
        <w:rPr>
          <w:rFonts w:eastAsia="MS Mincho"/>
          <w:lang w:eastAsia="ja-JP"/>
        </w:rPr>
      </w:pPr>
      <w:hyperlink r:id="rId226" w:history="1">
        <w:r w:rsidR="00A15F15">
          <w:rPr>
            <w:rStyle w:val="Hyperlink"/>
            <w:rFonts w:eastAsia="MS Mincho"/>
            <w:lang w:eastAsia="ja-JP"/>
          </w:rPr>
          <w:t>R1-1711319</w:t>
        </w:r>
      </w:hyperlink>
      <w:r w:rsidR="008451F0" w:rsidRPr="006E02F3">
        <w:rPr>
          <w:rFonts w:eastAsia="MS Mincho"/>
          <w:lang w:eastAsia="ja-JP"/>
        </w:rPr>
        <w:tab/>
        <w:t>Relation among NR-PBCH, SIBs and subcells</w:t>
      </w:r>
      <w:r w:rsidR="008451F0" w:rsidRPr="006E02F3">
        <w:rPr>
          <w:rFonts w:eastAsia="MS Mincho"/>
          <w:lang w:eastAsia="ja-JP"/>
        </w:rPr>
        <w:tab/>
        <w:t>Panasonic</w:t>
      </w:r>
    </w:p>
    <w:p w14:paraId="1D19D9C1" w14:textId="6314089F" w:rsidR="008451F0" w:rsidRPr="006E02F3" w:rsidRDefault="00851F8C" w:rsidP="008451F0">
      <w:pPr>
        <w:rPr>
          <w:rFonts w:eastAsia="MS Mincho"/>
          <w:lang w:eastAsia="ja-JP"/>
        </w:rPr>
      </w:pPr>
      <w:hyperlink r:id="rId227" w:history="1">
        <w:r w:rsidR="00A15F15">
          <w:rPr>
            <w:rStyle w:val="Hyperlink"/>
            <w:rFonts w:eastAsia="MS Mincho"/>
            <w:lang w:eastAsia="ja-JP"/>
          </w:rPr>
          <w:t>R1-1711377</w:t>
        </w:r>
      </w:hyperlink>
      <w:r w:rsidR="008451F0" w:rsidRPr="006E02F3">
        <w:rPr>
          <w:rFonts w:eastAsia="MS Mincho"/>
          <w:lang w:eastAsia="ja-JP"/>
        </w:rPr>
        <w:tab/>
        <w:t>NR delivery of remaining minimum system information</w:t>
      </w:r>
      <w:r w:rsidR="008451F0" w:rsidRPr="006E02F3">
        <w:rPr>
          <w:rFonts w:eastAsia="MS Mincho"/>
          <w:lang w:eastAsia="ja-JP"/>
        </w:rPr>
        <w:tab/>
        <w:t>Ericsson</w:t>
      </w:r>
    </w:p>
    <w:p w14:paraId="03C3890C" w14:textId="77777777" w:rsidR="008451F0" w:rsidRPr="004658BB" w:rsidRDefault="008451F0" w:rsidP="00E966DB">
      <w:pPr>
        <w:pStyle w:val="Heading5"/>
        <w:rPr>
          <w:lang w:eastAsia="ja-JP"/>
        </w:rPr>
      </w:pPr>
      <w:bookmarkStart w:id="65" w:name="_Toc491000218"/>
      <w:r>
        <w:rPr>
          <w:rFonts w:hint="eastAsia"/>
          <w:lang w:eastAsia="ja-JP"/>
        </w:rPr>
        <w:t>Other</w:t>
      </w:r>
      <w:r w:rsidRPr="004658BB">
        <w:rPr>
          <w:lang w:eastAsia="ja-JP"/>
        </w:rPr>
        <w:t xml:space="preserve"> system information delivery</w:t>
      </w:r>
      <w:bookmarkEnd w:id="65"/>
    </w:p>
    <w:p w14:paraId="7F6D5338" w14:textId="77777777" w:rsidR="008451F0" w:rsidRDefault="008451F0" w:rsidP="008451F0">
      <w:pPr>
        <w:rPr>
          <w:rFonts w:eastAsia="MS Mincho"/>
          <w:i/>
          <w:lang w:eastAsia="ja-JP"/>
        </w:rPr>
      </w:pPr>
      <w:r>
        <w:rPr>
          <w:rFonts w:eastAsia="MS Mincho" w:hint="eastAsia"/>
          <w:i/>
          <w:lang w:eastAsia="ja-JP"/>
        </w:rPr>
        <w:t xml:space="preserve">Include </w:t>
      </w:r>
      <w:r w:rsidRPr="00B201F5">
        <w:rPr>
          <w:rFonts w:eastAsia="MS Mincho"/>
          <w:i/>
          <w:lang w:eastAsia="ja-JP"/>
        </w:rPr>
        <w:t xml:space="preserve">how to deliver </w:t>
      </w:r>
      <w:r>
        <w:rPr>
          <w:rFonts w:eastAsia="MS Mincho" w:hint="eastAsia"/>
          <w:i/>
          <w:lang w:eastAsia="ja-JP"/>
        </w:rPr>
        <w:t>other</w:t>
      </w:r>
      <w:r>
        <w:rPr>
          <w:rFonts w:eastAsia="MS Mincho"/>
          <w:i/>
          <w:lang w:eastAsia="ja-JP"/>
        </w:rPr>
        <w:t xml:space="preserve"> system information</w:t>
      </w:r>
    </w:p>
    <w:p w14:paraId="5E7C987E" w14:textId="77777777" w:rsidR="00A15F15" w:rsidRDefault="00A15F15" w:rsidP="008451F0">
      <w:pPr>
        <w:rPr>
          <w:rFonts w:eastAsia="MS Mincho"/>
          <w:i/>
          <w:lang w:eastAsia="ja-JP"/>
        </w:rPr>
      </w:pPr>
    </w:p>
    <w:p w14:paraId="4CEB020E" w14:textId="3691486A" w:rsidR="008451F0" w:rsidRPr="006E02F3" w:rsidRDefault="00851F8C" w:rsidP="008451F0">
      <w:pPr>
        <w:rPr>
          <w:rFonts w:eastAsia="MS Mincho"/>
          <w:lang w:eastAsia="ja-JP"/>
        </w:rPr>
      </w:pPr>
      <w:hyperlink r:id="rId228" w:history="1">
        <w:r w:rsidR="00A15F15">
          <w:rPr>
            <w:rStyle w:val="Hyperlink"/>
            <w:rFonts w:eastAsia="MS Mincho"/>
            <w:lang w:eastAsia="ja-JP"/>
          </w:rPr>
          <w:t>R1-1709892</w:t>
        </w:r>
      </w:hyperlink>
      <w:r w:rsidR="008451F0" w:rsidRPr="006E02F3">
        <w:rPr>
          <w:rFonts w:eastAsia="MS Mincho"/>
          <w:lang w:eastAsia="ja-JP"/>
        </w:rPr>
        <w:tab/>
        <w:t>Other SI delivery</w:t>
      </w:r>
      <w:r w:rsidR="008451F0" w:rsidRPr="006E02F3">
        <w:rPr>
          <w:rFonts w:eastAsia="MS Mincho"/>
          <w:lang w:eastAsia="ja-JP"/>
        </w:rPr>
        <w:tab/>
        <w:t>ZTE</w:t>
      </w:r>
    </w:p>
    <w:p w14:paraId="6EBAAA73" w14:textId="4FE5492F" w:rsidR="008451F0" w:rsidRPr="006E02F3" w:rsidRDefault="00851F8C" w:rsidP="008451F0">
      <w:pPr>
        <w:rPr>
          <w:rFonts w:eastAsia="MS Mincho"/>
          <w:lang w:eastAsia="ja-JP"/>
        </w:rPr>
      </w:pPr>
      <w:hyperlink r:id="rId229" w:history="1">
        <w:r w:rsidR="00A15F15">
          <w:rPr>
            <w:rStyle w:val="Hyperlink"/>
            <w:rFonts w:eastAsia="MS Mincho"/>
            <w:lang w:eastAsia="ja-JP"/>
          </w:rPr>
          <w:t>R1-1710030</w:t>
        </w:r>
      </w:hyperlink>
      <w:r w:rsidR="008451F0" w:rsidRPr="006E02F3">
        <w:rPr>
          <w:rFonts w:eastAsia="MS Mincho"/>
          <w:lang w:eastAsia="ja-JP"/>
        </w:rPr>
        <w:tab/>
        <w:t>Delivery of Other System Information</w:t>
      </w:r>
      <w:r w:rsidR="008451F0" w:rsidRPr="006E02F3">
        <w:rPr>
          <w:rFonts w:eastAsia="MS Mincho"/>
          <w:lang w:eastAsia="ja-JP"/>
        </w:rPr>
        <w:tab/>
        <w:t>CATT</w:t>
      </w:r>
    </w:p>
    <w:p w14:paraId="0A29F60A" w14:textId="509A8818" w:rsidR="008451F0" w:rsidRPr="006E02F3" w:rsidRDefault="00851F8C" w:rsidP="008451F0">
      <w:pPr>
        <w:rPr>
          <w:rFonts w:eastAsia="MS Mincho"/>
          <w:lang w:eastAsia="ja-JP"/>
        </w:rPr>
      </w:pPr>
      <w:hyperlink r:id="rId230" w:history="1">
        <w:r w:rsidR="00A15F15">
          <w:rPr>
            <w:rStyle w:val="Hyperlink"/>
            <w:rFonts w:eastAsia="MS Mincho"/>
            <w:lang w:eastAsia="ja-JP"/>
          </w:rPr>
          <w:t>R1-1710135</w:t>
        </w:r>
      </w:hyperlink>
      <w:r w:rsidR="008451F0" w:rsidRPr="006E02F3">
        <w:rPr>
          <w:rFonts w:eastAsia="MS Mincho"/>
          <w:lang w:eastAsia="ja-JP"/>
        </w:rPr>
        <w:tab/>
        <w:t>Discussion on the on-demand SI</w:t>
      </w:r>
      <w:r w:rsidR="008451F0" w:rsidRPr="006E02F3">
        <w:rPr>
          <w:rFonts w:eastAsia="MS Mincho"/>
          <w:lang w:eastAsia="ja-JP"/>
        </w:rPr>
        <w:tab/>
        <w:t>Guangdong OPPO Mobile Telecom.</w:t>
      </w:r>
    </w:p>
    <w:p w14:paraId="0D6F4D69" w14:textId="6ACC798A" w:rsidR="008451F0" w:rsidRPr="006E02F3" w:rsidRDefault="00851F8C" w:rsidP="008451F0">
      <w:pPr>
        <w:rPr>
          <w:rFonts w:eastAsia="MS Mincho"/>
          <w:lang w:eastAsia="ja-JP"/>
        </w:rPr>
      </w:pPr>
      <w:hyperlink r:id="rId231" w:history="1">
        <w:r w:rsidR="00A15F15">
          <w:rPr>
            <w:rStyle w:val="Hyperlink"/>
            <w:rFonts w:eastAsia="MS Mincho"/>
            <w:lang w:eastAsia="ja-JP"/>
          </w:rPr>
          <w:t>R1-1710379</w:t>
        </w:r>
      </w:hyperlink>
      <w:r w:rsidR="008451F0" w:rsidRPr="006E02F3">
        <w:rPr>
          <w:rFonts w:eastAsia="MS Mincho"/>
          <w:lang w:eastAsia="ja-JP"/>
        </w:rPr>
        <w:tab/>
        <w:t>Identification NSA mode during initial access</w:t>
      </w:r>
      <w:r w:rsidR="008451F0" w:rsidRPr="006E02F3">
        <w:rPr>
          <w:rFonts w:eastAsia="MS Mincho"/>
          <w:lang w:eastAsia="ja-JP"/>
        </w:rPr>
        <w:tab/>
        <w:t>vivo</w:t>
      </w:r>
    </w:p>
    <w:p w14:paraId="01F97DE7" w14:textId="1180713C" w:rsidR="008451F0" w:rsidRPr="006E02F3" w:rsidRDefault="00851F8C" w:rsidP="008451F0">
      <w:pPr>
        <w:rPr>
          <w:rFonts w:eastAsia="MS Mincho"/>
          <w:lang w:eastAsia="ja-JP"/>
        </w:rPr>
      </w:pPr>
      <w:hyperlink r:id="rId232" w:history="1">
        <w:r w:rsidR="00A15F15">
          <w:rPr>
            <w:rStyle w:val="Hyperlink"/>
            <w:rFonts w:eastAsia="MS Mincho"/>
            <w:lang w:eastAsia="ja-JP"/>
          </w:rPr>
          <w:t>R1-1710477</w:t>
        </w:r>
      </w:hyperlink>
      <w:r w:rsidR="008451F0" w:rsidRPr="006E02F3">
        <w:rPr>
          <w:rFonts w:eastAsia="MS Mincho"/>
          <w:lang w:eastAsia="ja-JP"/>
        </w:rPr>
        <w:tab/>
        <w:t>Discussion on other system information delivery</w:t>
      </w:r>
      <w:r w:rsidR="008451F0" w:rsidRPr="006E02F3">
        <w:rPr>
          <w:rFonts w:eastAsia="MS Mincho"/>
          <w:lang w:eastAsia="ja-JP"/>
        </w:rPr>
        <w:tab/>
        <w:t>Huawei, HiSilicon</w:t>
      </w:r>
    </w:p>
    <w:p w14:paraId="5B5FC8B4" w14:textId="759FAA42" w:rsidR="008451F0" w:rsidRPr="006E02F3" w:rsidRDefault="00851F8C" w:rsidP="008451F0">
      <w:pPr>
        <w:rPr>
          <w:rFonts w:eastAsia="MS Mincho"/>
          <w:lang w:eastAsia="ja-JP"/>
        </w:rPr>
      </w:pPr>
      <w:hyperlink r:id="rId233" w:history="1">
        <w:r w:rsidR="00A15F15">
          <w:rPr>
            <w:rStyle w:val="Hyperlink"/>
            <w:rFonts w:eastAsia="MS Mincho"/>
            <w:lang w:eastAsia="ja-JP"/>
          </w:rPr>
          <w:t>R1-1710609</w:t>
        </w:r>
      </w:hyperlink>
      <w:r w:rsidR="008451F0" w:rsidRPr="006E02F3">
        <w:rPr>
          <w:rFonts w:eastAsia="MS Mincho"/>
          <w:lang w:eastAsia="ja-JP"/>
        </w:rPr>
        <w:tab/>
        <w:t>Delivery of other system information</w:t>
      </w:r>
      <w:r w:rsidR="008451F0" w:rsidRPr="006E02F3">
        <w:rPr>
          <w:rFonts w:eastAsia="MS Mincho"/>
          <w:lang w:eastAsia="ja-JP"/>
        </w:rPr>
        <w:tab/>
        <w:t>ETRI</w:t>
      </w:r>
    </w:p>
    <w:p w14:paraId="04A38DAB" w14:textId="47D60C28" w:rsidR="008451F0" w:rsidRPr="006E02F3" w:rsidRDefault="00851F8C" w:rsidP="008451F0">
      <w:pPr>
        <w:rPr>
          <w:rFonts w:eastAsia="MS Mincho"/>
          <w:lang w:eastAsia="ja-JP"/>
        </w:rPr>
      </w:pPr>
      <w:hyperlink r:id="rId234" w:history="1">
        <w:r w:rsidR="00A15F15">
          <w:rPr>
            <w:rStyle w:val="Hyperlink"/>
            <w:rFonts w:eastAsia="MS Mincho"/>
            <w:lang w:eastAsia="ja-JP"/>
          </w:rPr>
          <w:t>R1-1710631</w:t>
        </w:r>
      </w:hyperlink>
      <w:r w:rsidR="008451F0" w:rsidRPr="006E02F3">
        <w:rPr>
          <w:rFonts w:eastAsia="MS Mincho"/>
          <w:lang w:eastAsia="ja-JP"/>
        </w:rPr>
        <w:tab/>
        <w:t>Other system information delivery</w:t>
      </w:r>
      <w:r w:rsidR="008451F0" w:rsidRPr="006E02F3">
        <w:rPr>
          <w:rFonts w:eastAsia="MS Mincho"/>
          <w:lang w:eastAsia="ja-JP"/>
        </w:rPr>
        <w:tab/>
        <w:t>Samsung</w:t>
      </w:r>
    </w:p>
    <w:p w14:paraId="117E8F4C" w14:textId="707462AC" w:rsidR="008451F0" w:rsidRPr="006E02F3" w:rsidRDefault="00851F8C" w:rsidP="008451F0">
      <w:pPr>
        <w:rPr>
          <w:rFonts w:eastAsia="MS Mincho"/>
          <w:lang w:eastAsia="ja-JP"/>
        </w:rPr>
      </w:pPr>
      <w:hyperlink r:id="rId235" w:history="1">
        <w:r w:rsidR="00A15F15">
          <w:rPr>
            <w:rStyle w:val="Hyperlink"/>
            <w:rFonts w:eastAsia="MS Mincho"/>
            <w:lang w:eastAsia="ja-JP"/>
          </w:rPr>
          <w:t>R1-1710802</w:t>
        </w:r>
      </w:hyperlink>
      <w:r w:rsidR="008451F0" w:rsidRPr="006E02F3">
        <w:rPr>
          <w:rFonts w:eastAsia="MS Mincho"/>
          <w:lang w:eastAsia="ja-JP"/>
        </w:rPr>
        <w:tab/>
        <w:t>Further discussion on OSI delivery</w:t>
      </w:r>
      <w:r w:rsidR="008451F0" w:rsidRPr="006E02F3">
        <w:rPr>
          <w:rFonts w:eastAsia="MS Mincho"/>
          <w:lang w:eastAsia="ja-JP"/>
        </w:rPr>
        <w:tab/>
        <w:t>MediaTek Inc.</w:t>
      </w:r>
    </w:p>
    <w:p w14:paraId="3F4C1699" w14:textId="2A9D4B65" w:rsidR="008451F0" w:rsidRPr="006E02F3" w:rsidRDefault="00851F8C" w:rsidP="008451F0">
      <w:pPr>
        <w:rPr>
          <w:rFonts w:eastAsia="MS Mincho"/>
          <w:lang w:eastAsia="ja-JP"/>
        </w:rPr>
      </w:pPr>
      <w:hyperlink r:id="rId236" w:history="1">
        <w:r w:rsidR="00A15F15">
          <w:rPr>
            <w:rStyle w:val="Hyperlink"/>
            <w:rFonts w:eastAsia="MS Mincho"/>
            <w:lang w:eastAsia="ja-JP"/>
          </w:rPr>
          <w:t>R1-1711143</w:t>
        </w:r>
      </w:hyperlink>
      <w:r w:rsidR="008451F0" w:rsidRPr="006E02F3">
        <w:rPr>
          <w:rFonts w:eastAsia="MS Mincho"/>
          <w:lang w:eastAsia="ja-JP"/>
        </w:rPr>
        <w:tab/>
        <w:t>Other system information delivery consideration</w:t>
      </w:r>
      <w:r w:rsidR="008451F0" w:rsidRPr="006E02F3">
        <w:rPr>
          <w:rFonts w:eastAsia="MS Mincho"/>
          <w:lang w:eastAsia="ja-JP"/>
        </w:rPr>
        <w:tab/>
        <w:t>Qualcomm Incorporated</w:t>
      </w:r>
    </w:p>
    <w:p w14:paraId="650BCA11" w14:textId="2901ACB1" w:rsidR="008451F0" w:rsidRPr="006E02F3" w:rsidRDefault="00851F8C" w:rsidP="008451F0">
      <w:pPr>
        <w:rPr>
          <w:rFonts w:eastAsia="MS Mincho"/>
          <w:lang w:eastAsia="ja-JP"/>
        </w:rPr>
      </w:pPr>
      <w:hyperlink r:id="rId237" w:history="1">
        <w:r w:rsidR="00A15F15">
          <w:rPr>
            <w:rStyle w:val="Hyperlink"/>
            <w:rFonts w:eastAsia="MS Mincho"/>
            <w:lang w:eastAsia="ja-JP"/>
          </w:rPr>
          <w:t>R1-1711378</w:t>
        </w:r>
      </w:hyperlink>
      <w:r w:rsidR="008451F0" w:rsidRPr="006E02F3">
        <w:rPr>
          <w:rFonts w:eastAsia="MS Mincho"/>
          <w:lang w:eastAsia="ja-JP"/>
        </w:rPr>
        <w:tab/>
        <w:t>NR delivery of other system information</w:t>
      </w:r>
      <w:r w:rsidR="008451F0" w:rsidRPr="006E02F3">
        <w:rPr>
          <w:rFonts w:eastAsia="MS Mincho"/>
          <w:lang w:eastAsia="ja-JP"/>
        </w:rPr>
        <w:tab/>
        <w:t>Ericsson</w:t>
      </w:r>
    </w:p>
    <w:p w14:paraId="1053C9E4" w14:textId="442112BA" w:rsidR="008451F0" w:rsidRPr="006E02F3" w:rsidRDefault="00851F8C" w:rsidP="008451F0">
      <w:pPr>
        <w:rPr>
          <w:rFonts w:eastAsia="MS Mincho"/>
          <w:lang w:eastAsia="ja-JP"/>
        </w:rPr>
      </w:pPr>
      <w:hyperlink r:id="rId238" w:history="1">
        <w:r w:rsidR="00A15F15">
          <w:rPr>
            <w:rStyle w:val="Hyperlink"/>
            <w:rFonts w:eastAsia="MS Mincho"/>
            <w:lang w:eastAsia="ja-JP"/>
          </w:rPr>
          <w:t>R1-1711391</w:t>
        </w:r>
      </w:hyperlink>
      <w:r w:rsidR="008451F0" w:rsidRPr="006E02F3">
        <w:rPr>
          <w:rFonts w:eastAsia="MS Mincho"/>
          <w:lang w:eastAsia="ja-JP"/>
        </w:rPr>
        <w:tab/>
        <w:t>On Other System Information Delivery</w:t>
      </w:r>
      <w:r w:rsidR="008451F0" w:rsidRPr="006E02F3">
        <w:rPr>
          <w:rFonts w:eastAsia="MS Mincho"/>
          <w:lang w:eastAsia="ja-JP"/>
        </w:rPr>
        <w:tab/>
        <w:t>Nokia, Alcatel-Lucent Shanghai Bell</w:t>
      </w:r>
    </w:p>
    <w:p w14:paraId="7974EFE3" w14:textId="77777777" w:rsidR="008451F0" w:rsidRPr="00312B99" w:rsidRDefault="008451F0" w:rsidP="00E966DB">
      <w:pPr>
        <w:pStyle w:val="Heading4"/>
        <w:rPr>
          <w:lang w:eastAsia="ja-JP"/>
        </w:rPr>
      </w:pPr>
      <w:bookmarkStart w:id="66" w:name="_Toc485656268"/>
      <w:bookmarkStart w:id="67" w:name="_Toc491000219"/>
      <w:r w:rsidRPr="00312B99">
        <w:rPr>
          <w:rFonts w:hint="eastAsia"/>
          <w:lang w:eastAsia="ja-JP"/>
        </w:rPr>
        <w:t>Paging design</w:t>
      </w:r>
      <w:bookmarkEnd w:id="66"/>
      <w:bookmarkEnd w:id="67"/>
    </w:p>
    <w:p w14:paraId="1623E349" w14:textId="77777777" w:rsidR="008451F0" w:rsidRDefault="008451F0" w:rsidP="008451F0">
      <w:pPr>
        <w:rPr>
          <w:rFonts w:eastAsia="MS Mincho"/>
          <w:i/>
          <w:lang w:eastAsia="ja-JP"/>
        </w:rPr>
      </w:pPr>
      <w:r>
        <w:rPr>
          <w:rFonts w:eastAsia="MS Mincho" w:hint="eastAsia"/>
          <w:i/>
          <w:lang w:eastAsia="ja-JP"/>
        </w:rPr>
        <w:t>Include PO/PF definition, whether/how to multiplex paging DCI and/or message with other signal/channel, spatial QCL assumption with other signal/channel, and paging indication mechanism</w:t>
      </w:r>
    </w:p>
    <w:p w14:paraId="6CF31255" w14:textId="77777777" w:rsidR="00A15F15" w:rsidRDefault="00A15F15" w:rsidP="008451F0">
      <w:pPr>
        <w:rPr>
          <w:rFonts w:eastAsia="MS Mincho"/>
          <w:i/>
          <w:lang w:eastAsia="ja-JP"/>
        </w:rPr>
      </w:pPr>
    </w:p>
    <w:p w14:paraId="326EFDEE" w14:textId="13ADEB3A" w:rsidR="008451F0" w:rsidRPr="006E02F3" w:rsidRDefault="00851F8C" w:rsidP="008451F0">
      <w:pPr>
        <w:rPr>
          <w:rFonts w:eastAsia="MS Mincho"/>
          <w:lang w:eastAsia="ja-JP"/>
        </w:rPr>
      </w:pPr>
      <w:hyperlink r:id="rId239" w:history="1">
        <w:r w:rsidR="00A15F15">
          <w:rPr>
            <w:rStyle w:val="Hyperlink"/>
            <w:rFonts w:eastAsia="MS Mincho"/>
            <w:lang w:eastAsia="ja-JP"/>
          </w:rPr>
          <w:t>R1-1709893</w:t>
        </w:r>
      </w:hyperlink>
      <w:r w:rsidR="008451F0" w:rsidRPr="006E02F3">
        <w:rPr>
          <w:rFonts w:eastAsia="MS Mincho"/>
          <w:lang w:eastAsia="ja-JP"/>
        </w:rPr>
        <w:tab/>
        <w:t>Paging design in NR</w:t>
      </w:r>
      <w:r w:rsidR="008451F0" w:rsidRPr="006E02F3">
        <w:rPr>
          <w:rFonts w:eastAsia="MS Mincho"/>
          <w:lang w:eastAsia="ja-JP"/>
        </w:rPr>
        <w:tab/>
        <w:t>ZTE</w:t>
      </w:r>
    </w:p>
    <w:p w14:paraId="67106D4C" w14:textId="4D615F4D" w:rsidR="008451F0" w:rsidRPr="006E02F3" w:rsidRDefault="00851F8C" w:rsidP="008451F0">
      <w:pPr>
        <w:rPr>
          <w:rFonts w:eastAsia="MS Mincho"/>
          <w:lang w:eastAsia="ja-JP"/>
        </w:rPr>
      </w:pPr>
      <w:hyperlink r:id="rId240" w:history="1">
        <w:r w:rsidR="00A15F15">
          <w:rPr>
            <w:rStyle w:val="Hyperlink"/>
            <w:rFonts w:eastAsia="MS Mincho"/>
            <w:lang w:eastAsia="ja-JP"/>
          </w:rPr>
          <w:t>R1-1709916</w:t>
        </w:r>
      </w:hyperlink>
      <w:r w:rsidR="008451F0" w:rsidRPr="006E02F3">
        <w:rPr>
          <w:rFonts w:eastAsia="MS Mincho"/>
          <w:lang w:eastAsia="ja-JP"/>
        </w:rPr>
        <w:tab/>
        <w:t>Multi-beam Paging for NR</w:t>
      </w:r>
      <w:r w:rsidR="008451F0" w:rsidRPr="006E02F3">
        <w:rPr>
          <w:rFonts w:eastAsia="MS Mincho"/>
          <w:lang w:eastAsia="ja-JP"/>
        </w:rPr>
        <w:tab/>
        <w:t>Huawei, HiSilicon</w:t>
      </w:r>
    </w:p>
    <w:p w14:paraId="7C3DF4A4" w14:textId="4D63BA19" w:rsidR="008451F0" w:rsidRPr="006E02F3" w:rsidRDefault="00851F8C" w:rsidP="008451F0">
      <w:pPr>
        <w:rPr>
          <w:rFonts w:eastAsia="MS Mincho"/>
          <w:lang w:eastAsia="ja-JP"/>
        </w:rPr>
      </w:pPr>
      <w:hyperlink r:id="rId241" w:history="1">
        <w:r w:rsidR="00A15F15">
          <w:rPr>
            <w:rStyle w:val="Hyperlink"/>
            <w:rFonts w:eastAsia="MS Mincho"/>
            <w:lang w:eastAsia="ja-JP"/>
          </w:rPr>
          <w:t>R1-1710031</w:t>
        </w:r>
      </w:hyperlink>
      <w:r w:rsidR="008451F0" w:rsidRPr="006E02F3">
        <w:rPr>
          <w:rFonts w:eastAsia="MS Mincho"/>
          <w:lang w:eastAsia="ja-JP"/>
        </w:rPr>
        <w:tab/>
        <w:t>NR Paging Channel</w:t>
      </w:r>
      <w:r w:rsidR="008451F0" w:rsidRPr="006E02F3">
        <w:rPr>
          <w:rFonts w:eastAsia="MS Mincho"/>
          <w:lang w:eastAsia="ja-JP"/>
        </w:rPr>
        <w:tab/>
        <w:t>CATT</w:t>
      </w:r>
    </w:p>
    <w:p w14:paraId="6FDF3754" w14:textId="186CDAE7" w:rsidR="008451F0" w:rsidRPr="006E02F3" w:rsidRDefault="00851F8C" w:rsidP="008451F0">
      <w:pPr>
        <w:rPr>
          <w:rFonts w:eastAsia="MS Mincho"/>
          <w:lang w:eastAsia="ja-JP"/>
        </w:rPr>
      </w:pPr>
      <w:hyperlink r:id="rId242" w:history="1">
        <w:r w:rsidR="00A15F15">
          <w:rPr>
            <w:rStyle w:val="Hyperlink"/>
            <w:rFonts w:eastAsia="MS Mincho"/>
            <w:lang w:eastAsia="ja-JP"/>
          </w:rPr>
          <w:t>R1-1710136</w:t>
        </w:r>
      </w:hyperlink>
      <w:r w:rsidR="008451F0" w:rsidRPr="006E02F3">
        <w:rPr>
          <w:rFonts w:eastAsia="MS Mincho"/>
          <w:lang w:eastAsia="ja-JP"/>
        </w:rPr>
        <w:tab/>
        <w:t>On NR paging design and transmission</w:t>
      </w:r>
      <w:r w:rsidR="008451F0" w:rsidRPr="006E02F3">
        <w:rPr>
          <w:rFonts w:eastAsia="MS Mincho"/>
          <w:lang w:eastAsia="ja-JP"/>
        </w:rPr>
        <w:tab/>
        <w:t>Guangdong OPPO Mobile Telecom.</w:t>
      </w:r>
    </w:p>
    <w:p w14:paraId="615A862D" w14:textId="7027CD41" w:rsidR="008451F0" w:rsidRPr="006E02F3" w:rsidRDefault="00851F8C" w:rsidP="008451F0">
      <w:pPr>
        <w:rPr>
          <w:rFonts w:eastAsia="MS Mincho"/>
          <w:lang w:eastAsia="ja-JP"/>
        </w:rPr>
      </w:pPr>
      <w:hyperlink r:id="rId243" w:history="1">
        <w:r w:rsidR="00A15F15">
          <w:rPr>
            <w:rStyle w:val="Hyperlink"/>
            <w:rFonts w:eastAsia="MS Mincho"/>
            <w:lang w:eastAsia="ja-JP"/>
          </w:rPr>
          <w:t>R1-1710267</w:t>
        </w:r>
      </w:hyperlink>
      <w:r w:rsidR="008451F0" w:rsidRPr="006E02F3">
        <w:rPr>
          <w:rFonts w:eastAsia="MS Mincho"/>
          <w:lang w:eastAsia="ja-JP"/>
        </w:rPr>
        <w:tab/>
        <w:t>Paging design in NR</w:t>
      </w:r>
      <w:r w:rsidR="008451F0" w:rsidRPr="006E02F3">
        <w:rPr>
          <w:rFonts w:eastAsia="MS Mincho"/>
          <w:lang w:eastAsia="ja-JP"/>
        </w:rPr>
        <w:tab/>
        <w:t>LG Electronics</w:t>
      </w:r>
    </w:p>
    <w:p w14:paraId="68DA6581" w14:textId="3730B091" w:rsidR="008451F0" w:rsidRPr="006E02F3" w:rsidRDefault="00851F8C" w:rsidP="008451F0">
      <w:pPr>
        <w:rPr>
          <w:rFonts w:eastAsia="MS Mincho"/>
          <w:lang w:eastAsia="ja-JP"/>
        </w:rPr>
      </w:pPr>
      <w:hyperlink r:id="rId244" w:history="1">
        <w:r w:rsidR="00A15F15">
          <w:rPr>
            <w:rStyle w:val="Hyperlink"/>
            <w:rFonts w:eastAsia="MS Mincho"/>
            <w:lang w:eastAsia="ja-JP"/>
          </w:rPr>
          <w:t>R1-1710509</w:t>
        </w:r>
      </w:hyperlink>
      <w:r w:rsidR="008451F0" w:rsidRPr="006E02F3">
        <w:rPr>
          <w:rFonts w:eastAsia="MS Mincho"/>
          <w:lang w:eastAsia="ja-JP"/>
        </w:rPr>
        <w:tab/>
        <w:t>NR Paging Design</w:t>
      </w:r>
      <w:r w:rsidR="008451F0" w:rsidRPr="006E02F3">
        <w:rPr>
          <w:rFonts w:eastAsia="MS Mincho"/>
          <w:lang w:eastAsia="ja-JP"/>
        </w:rPr>
        <w:tab/>
        <w:t>Intel Corporation</w:t>
      </w:r>
    </w:p>
    <w:p w14:paraId="1D74FB0E" w14:textId="1CCE7805" w:rsidR="008451F0" w:rsidRPr="006E02F3" w:rsidRDefault="00851F8C" w:rsidP="008451F0">
      <w:pPr>
        <w:rPr>
          <w:rFonts w:eastAsia="MS Mincho"/>
          <w:lang w:eastAsia="ja-JP"/>
        </w:rPr>
      </w:pPr>
      <w:hyperlink r:id="rId245" w:history="1">
        <w:r w:rsidR="00A15F15">
          <w:rPr>
            <w:rStyle w:val="Hyperlink"/>
            <w:rFonts w:eastAsia="MS Mincho"/>
            <w:lang w:eastAsia="ja-JP"/>
          </w:rPr>
          <w:t>R1-1710632</w:t>
        </w:r>
      </w:hyperlink>
      <w:r w:rsidR="008451F0" w:rsidRPr="006E02F3">
        <w:rPr>
          <w:rFonts w:eastAsia="MS Mincho"/>
          <w:lang w:eastAsia="ja-JP"/>
        </w:rPr>
        <w:tab/>
        <w:t>Paging design</w:t>
      </w:r>
      <w:r w:rsidR="008451F0" w:rsidRPr="006E02F3">
        <w:rPr>
          <w:rFonts w:eastAsia="MS Mincho"/>
          <w:lang w:eastAsia="ja-JP"/>
        </w:rPr>
        <w:tab/>
        <w:t>Samsung</w:t>
      </w:r>
    </w:p>
    <w:p w14:paraId="2BCFFEDC" w14:textId="4A90E62A" w:rsidR="008451F0" w:rsidRPr="006E02F3" w:rsidRDefault="00851F8C" w:rsidP="008451F0">
      <w:pPr>
        <w:rPr>
          <w:rFonts w:eastAsia="MS Mincho"/>
          <w:lang w:eastAsia="ja-JP"/>
        </w:rPr>
      </w:pPr>
      <w:hyperlink r:id="rId246" w:history="1">
        <w:r w:rsidR="00A15F15">
          <w:rPr>
            <w:rStyle w:val="Hyperlink"/>
            <w:rFonts w:eastAsia="MS Mincho"/>
            <w:lang w:eastAsia="ja-JP"/>
          </w:rPr>
          <w:t>R1-1710803</w:t>
        </w:r>
      </w:hyperlink>
      <w:r w:rsidR="008451F0" w:rsidRPr="006E02F3">
        <w:rPr>
          <w:rFonts w:eastAsia="MS Mincho"/>
          <w:lang w:eastAsia="ja-JP"/>
        </w:rPr>
        <w:tab/>
        <w:t>Further discussion on paging design</w:t>
      </w:r>
      <w:r w:rsidR="008451F0" w:rsidRPr="006E02F3">
        <w:rPr>
          <w:rFonts w:eastAsia="MS Mincho"/>
          <w:lang w:eastAsia="ja-JP"/>
        </w:rPr>
        <w:tab/>
        <w:t>MediaTek Inc.</w:t>
      </w:r>
    </w:p>
    <w:p w14:paraId="65710F4B" w14:textId="292F3579" w:rsidR="008451F0" w:rsidRPr="006E02F3" w:rsidRDefault="00851F8C" w:rsidP="008451F0">
      <w:pPr>
        <w:rPr>
          <w:rFonts w:eastAsia="MS Mincho"/>
          <w:lang w:eastAsia="ja-JP"/>
        </w:rPr>
      </w:pPr>
      <w:hyperlink r:id="rId247" w:history="1">
        <w:r w:rsidR="00A15F15">
          <w:rPr>
            <w:rStyle w:val="Hyperlink"/>
            <w:rFonts w:eastAsia="MS Mincho"/>
            <w:lang w:eastAsia="ja-JP"/>
          </w:rPr>
          <w:t>R1-1711064</w:t>
        </w:r>
      </w:hyperlink>
      <w:r w:rsidR="008451F0" w:rsidRPr="006E02F3">
        <w:rPr>
          <w:rFonts w:eastAsia="MS Mincho"/>
          <w:lang w:eastAsia="ja-JP"/>
        </w:rPr>
        <w:tab/>
        <w:t>Discussion on paging design for NR</w:t>
      </w:r>
      <w:r w:rsidR="008451F0" w:rsidRPr="006E02F3">
        <w:rPr>
          <w:rFonts w:eastAsia="MS Mincho"/>
          <w:lang w:eastAsia="ja-JP"/>
        </w:rPr>
        <w:tab/>
        <w:t>NTT DOCOMO, INC.</w:t>
      </w:r>
    </w:p>
    <w:p w14:paraId="3D649420" w14:textId="3320308F" w:rsidR="008451F0" w:rsidRPr="006E02F3" w:rsidRDefault="00851F8C" w:rsidP="008451F0">
      <w:pPr>
        <w:rPr>
          <w:rFonts w:eastAsia="MS Mincho"/>
          <w:lang w:eastAsia="ja-JP"/>
        </w:rPr>
      </w:pPr>
      <w:hyperlink r:id="rId248" w:history="1">
        <w:r w:rsidR="00A15F15">
          <w:rPr>
            <w:rStyle w:val="Hyperlink"/>
            <w:rFonts w:eastAsia="MS Mincho"/>
            <w:lang w:eastAsia="ja-JP"/>
          </w:rPr>
          <w:t>R1-1711144</w:t>
        </w:r>
      </w:hyperlink>
      <w:r w:rsidR="008451F0" w:rsidRPr="006E02F3">
        <w:rPr>
          <w:rFonts w:eastAsia="MS Mincho"/>
          <w:lang w:eastAsia="ja-JP"/>
        </w:rPr>
        <w:tab/>
        <w:t>Paging design consideration</w:t>
      </w:r>
      <w:r w:rsidR="008451F0" w:rsidRPr="006E02F3">
        <w:rPr>
          <w:rFonts w:eastAsia="MS Mincho"/>
          <w:lang w:eastAsia="ja-JP"/>
        </w:rPr>
        <w:tab/>
        <w:t>Qualcomm Incorporated</w:t>
      </w:r>
    </w:p>
    <w:p w14:paraId="56936E55" w14:textId="28120126" w:rsidR="008451F0" w:rsidRPr="006E02F3" w:rsidRDefault="00851F8C" w:rsidP="008451F0">
      <w:pPr>
        <w:rPr>
          <w:rFonts w:eastAsia="MS Mincho"/>
          <w:lang w:eastAsia="ja-JP"/>
        </w:rPr>
      </w:pPr>
      <w:hyperlink r:id="rId249" w:history="1">
        <w:r w:rsidR="00A15F15">
          <w:rPr>
            <w:rStyle w:val="Hyperlink"/>
            <w:rFonts w:eastAsia="MS Mincho"/>
            <w:lang w:eastAsia="ja-JP"/>
          </w:rPr>
          <w:t>R1-1711254</w:t>
        </w:r>
      </w:hyperlink>
      <w:r w:rsidR="008451F0" w:rsidRPr="006E02F3">
        <w:rPr>
          <w:rFonts w:eastAsia="MS Mincho"/>
          <w:lang w:eastAsia="ja-JP"/>
        </w:rPr>
        <w:tab/>
        <w:t>Discussion on Paging Design</w:t>
      </w:r>
      <w:r w:rsidR="008451F0" w:rsidRPr="006E02F3">
        <w:rPr>
          <w:rFonts w:eastAsia="MS Mincho"/>
          <w:lang w:eastAsia="ja-JP"/>
        </w:rPr>
        <w:tab/>
        <w:t>III</w:t>
      </w:r>
    </w:p>
    <w:p w14:paraId="70FCA37E" w14:textId="6DA449E2" w:rsidR="008451F0" w:rsidRPr="006E02F3" w:rsidRDefault="00851F8C" w:rsidP="008451F0">
      <w:pPr>
        <w:rPr>
          <w:rFonts w:eastAsia="MS Mincho"/>
          <w:lang w:eastAsia="ja-JP"/>
        </w:rPr>
      </w:pPr>
      <w:hyperlink r:id="rId250" w:history="1">
        <w:r w:rsidR="00A15F15">
          <w:rPr>
            <w:rStyle w:val="Hyperlink"/>
            <w:rFonts w:eastAsia="MS Mincho"/>
            <w:lang w:eastAsia="ja-JP"/>
          </w:rPr>
          <w:t>R1-1711271</w:t>
        </w:r>
      </w:hyperlink>
      <w:r w:rsidR="008451F0" w:rsidRPr="006E02F3">
        <w:rPr>
          <w:rFonts w:eastAsia="MS Mincho"/>
          <w:lang w:eastAsia="ja-JP"/>
        </w:rPr>
        <w:tab/>
        <w:t>Paging in NR</w:t>
      </w:r>
      <w:r w:rsidR="008451F0" w:rsidRPr="006E02F3">
        <w:rPr>
          <w:rFonts w:eastAsia="MS Mincho"/>
          <w:lang w:eastAsia="ja-JP"/>
        </w:rPr>
        <w:tab/>
        <w:t>Nokia, Alcatel-Lucent Shanghai Bell</w:t>
      </w:r>
    </w:p>
    <w:p w14:paraId="27191934" w14:textId="739E03C6" w:rsidR="008451F0" w:rsidRPr="006E02F3" w:rsidRDefault="00851F8C" w:rsidP="008451F0">
      <w:pPr>
        <w:rPr>
          <w:rFonts w:eastAsia="MS Mincho"/>
          <w:lang w:eastAsia="ja-JP"/>
        </w:rPr>
      </w:pPr>
      <w:hyperlink r:id="rId251" w:history="1">
        <w:r w:rsidR="00A15F15">
          <w:rPr>
            <w:rStyle w:val="Hyperlink"/>
            <w:rFonts w:eastAsia="MS Mincho"/>
            <w:lang w:eastAsia="ja-JP"/>
          </w:rPr>
          <w:t>R1-1711379</w:t>
        </w:r>
      </w:hyperlink>
      <w:r w:rsidR="008451F0" w:rsidRPr="006E02F3">
        <w:rPr>
          <w:rFonts w:eastAsia="MS Mincho"/>
          <w:lang w:eastAsia="ja-JP"/>
        </w:rPr>
        <w:tab/>
        <w:t>On NR paging design</w:t>
      </w:r>
      <w:r w:rsidR="008451F0" w:rsidRPr="006E02F3">
        <w:rPr>
          <w:rFonts w:eastAsia="MS Mincho"/>
          <w:lang w:eastAsia="ja-JP"/>
        </w:rPr>
        <w:tab/>
        <w:t>Ericsson</w:t>
      </w:r>
    </w:p>
    <w:p w14:paraId="08E8A042" w14:textId="77777777" w:rsidR="008451F0" w:rsidRPr="00312B99" w:rsidRDefault="008451F0" w:rsidP="00E966DB">
      <w:pPr>
        <w:pStyle w:val="Heading4"/>
        <w:rPr>
          <w:rFonts w:eastAsia="MS Mincho"/>
          <w:lang w:eastAsia="ja-JP"/>
        </w:rPr>
      </w:pPr>
      <w:bookmarkStart w:id="68" w:name="_Toc485656269"/>
      <w:bookmarkStart w:id="69" w:name="_Toc491000220"/>
      <w:r>
        <w:rPr>
          <w:rFonts w:hint="eastAsia"/>
        </w:rPr>
        <w:t>Physical random access channel</w:t>
      </w:r>
      <w:r w:rsidRPr="00312B99">
        <w:rPr>
          <w:rFonts w:eastAsia="MS Mincho" w:hint="eastAsia"/>
          <w:lang w:eastAsia="ja-JP"/>
        </w:rPr>
        <w:t xml:space="preserve"> and random access procedure</w:t>
      </w:r>
      <w:bookmarkEnd w:id="68"/>
      <w:bookmarkEnd w:id="69"/>
    </w:p>
    <w:p w14:paraId="5F58B893" w14:textId="77777777" w:rsidR="008451F0" w:rsidRDefault="008451F0" w:rsidP="00E966DB">
      <w:pPr>
        <w:pStyle w:val="Heading5"/>
        <w:rPr>
          <w:lang w:eastAsia="ja-JP"/>
        </w:rPr>
      </w:pPr>
      <w:bookmarkStart w:id="70" w:name="_Toc491000221"/>
      <w:r>
        <w:rPr>
          <w:rFonts w:hint="eastAsia"/>
          <w:lang w:eastAsia="ja-JP"/>
        </w:rPr>
        <w:t>PRACH preamble format details for long/short sequence length</w:t>
      </w:r>
      <w:bookmarkEnd w:id="70"/>
    </w:p>
    <w:p w14:paraId="69ADCCDF" w14:textId="77777777" w:rsidR="008451F0" w:rsidRDefault="008451F0" w:rsidP="008451F0">
      <w:pPr>
        <w:rPr>
          <w:rFonts w:eastAsia="MS Mincho"/>
          <w:i/>
          <w:lang w:eastAsia="ja-JP"/>
        </w:rPr>
      </w:pPr>
      <w:r>
        <w:rPr>
          <w:rFonts w:eastAsia="MS Mincho" w:hint="eastAsia"/>
          <w:i/>
          <w:lang w:eastAsia="ja-JP"/>
        </w:rPr>
        <w:t>Include discussion and evaluation based on email discussion [89-16], whether/how to support restricted set, etc.</w:t>
      </w:r>
      <w:r w:rsidRPr="00677D0B" w:rsidDel="00677D0B">
        <w:rPr>
          <w:rFonts w:eastAsia="MS Mincho" w:hint="eastAsia"/>
          <w:i/>
          <w:lang w:eastAsia="ja-JP"/>
        </w:rPr>
        <w:t xml:space="preserve"> </w:t>
      </w:r>
    </w:p>
    <w:p w14:paraId="378A597B" w14:textId="77777777" w:rsidR="00156B77" w:rsidRDefault="00156B77" w:rsidP="008451F0">
      <w:pPr>
        <w:rPr>
          <w:rFonts w:eastAsia="MS Mincho"/>
          <w:i/>
          <w:lang w:eastAsia="ja-JP"/>
        </w:rPr>
      </w:pPr>
    </w:p>
    <w:p w14:paraId="1B8CC1FD" w14:textId="77777777" w:rsidR="00156B77" w:rsidRDefault="00156B77" w:rsidP="00156B77">
      <w:pPr>
        <w:rPr>
          <w:rFonts w:eastAsia="MS Mincho"/>
          <w:lang w:eastAsia="ja-JP"/>
        </w:rPr>
      </w:pPr>
      <w:r>
        <w:rPr>
          <w:rFonts w:eastAsia="MS Mincho"/>
          <w:lang w:eastAsia="ja-JP"/>
        </w:rPr>
        <w:t>From Wednesday morning offline</w:t>
      </w:r>
    </w:p>
    <w:p w14:paraId="0C76A680" w14:textId="77777777" w:rsidR="00156B77" w:rsidRDefault="00156B77" w:rsidP="00156B77"/>
    <w:p w14:paraId="20FC6C65" w14:textId="77777777" w:rsidR="002A1FFA" w:rsidRPr="002A1FFA" w:rsidRDefault="002A1FFA" w:rsidP="002A1FFA">
      <w:pPr>
        <w:rPr>
          <w:rFonts w:eastAsia="MS Mincho"/>
          <w:szCs w:val="20"/>
          <w:lang w:eastAsia="ja-JP"/>
        </w:rPr>
      </w:pPr>
      <w:r w:rsidRPr="002A1FFA">
        <w:rPr>
          <w:rFonts w:eastAsia="MS Mincho" w:hint="eastAsia"/>
          <w:szCs w:val="20"/>
          <w:highlight w:val="green"/>
          <w:lang w:eastAsia="ja-JP"/>
        </w:rPr>
        <w:t>Agreements:</w:t>
      </w:r>
    </w:p>
    <w:p w14:paraId="0ED71F5C" w14:textId="77777777" w:rsidR="002A1FFA" w:rsidRPr="002A1FFA" w:rsidRDefault="002A1FFA" w:rsidP="003905E7">
      <w:pPr>
        <w:pStyle w:val="ListParagraph"/>
        <w:numPr>
          <w:ilvl w:val="0"/>
          <w:numId w:val="85"/>
        </w:numPr>
        <w:rPr>
          <w:rFonts w:eastAsia="MS Mincho"/>
        </w:rPr>
      </w:pPr>
      <w:r w:rsidRPr="002A1FFA">
        <w:rPr>
          <w:rFonts w:eastAsia="MS Mincho"/>
        </w:rPr>
        <w:t>Confirm the working assumption on supporting format 3</w:t>
      </w:r>
    </w:p>
    <w:p w14:paraId="6DDAB687" w14:textId="77777777" w:rsidR="002A1FFA" w:rsidRPr="002A1FFA" w:rsidRDefault="002A1FFA" w:rsidP="003905E7">
      <w:pPr>
        <w:pStyle w:val="ListParagraph"/>
        <w:numPr>
          <w:ilvl w:val="0"/>
          <w:numId w:val="85"/>
        </w:numPr>
        <w:rPr>
          <w:rFonts w:eastAsia="MS Mincho"/>
        </w:rPr>
      </w:pPr>
      <w:r w:rsidRPr="002A1FFA">
        <w:rPr>
          <w:rFonts w:eastAsia="MS Mincho"/>
        </w:rPr>
        <w:t>For formats with L=839</w:t>
      </w:r>
    </w:p>
    <w:p w14:paraId="7A995C64" w14:textId="77777777" w:rsidR="002A1FFA" w:rsidRPr="002A1FFA" w:rsidRDefault="002A1FFA" w:rsidP="003905E7">
      <w:pPr>
        <w:pStyle w:val="ListParagraph"/>
        <w:numPr>
          <w:ilvl w:val="1"/>
          <w:numId w:val="85"/>
        </w:numPr>
        <w:rPr>
          <w:rFonts w:eastAsia="MS Mincho"/>
        </w:rPr>
      </w:pPr>
      <w:r w:rsidRPr="002A1FFA">
        <w:rPr>
          <w:rFonts w:eastAsia="MS Mincho"/>
        </w:rPr>
        <w:t>Unrestricted sets are supported</w:t>
      </w:r>
    </w:p>
    <w:p w14:paraId="687A5233" w14:textId="77777777" w:rsidR="002A1FFA" w:rsidRPr="002A1FFA" w:rsidRDefault="002A1FFA" w:rsidP="003905E7">
      <w:pPr>
        <w:pStyle w:val="ListParagraph"/>
        <w:numPr>
          <w:ilvl w:val="1"/>
          <w:numId w:val="85"/>
        </w:numPr>
        <w:rPr>
          <w:rFonts w:eastAsia="MS Mincho"/>
        </w:rPr>
      </w:pPr>
      <w:r w:rsidRPr="002A1FFA">
        <w:rPr>
          <w:rFonts w:eastAsia="MS Mincho"/>
        </w:rPr>
        <w:t>For restricted sets</w:t>
      </w:r>
    </w:p>
    <w:p w14:paraId="37B061B1" w14:textId="541FEE01" w:rsidR="002A1FFA" w:rsidRDefault="002A1FFA" w:rsidP="003905E7">
      <w:pPr>
        <w:pStyle w:val="ListParagraph"/>
        <w:numPr>
          <w:ilvl w:val="2"/>
          <w:numId w:val="85"/>
        </w:numPr>
        <w:rPr>
          <w:rFonts w:eastAsia="MS Mincho"/>
        </w:rPr>
      </w:pPr>
      <w:r w:rsidRPr="002A1FFA">
        <w:rPr>
          <w:rFonts w:eastAsia="MS Mincho"/>
        </w:rPr>
        <w:t>1.25 kHz: Restricted set A sup</w:t>
      </w:r>
      <w:r>
        <w:rPr>
          <w:rFonts w:eastAsia="MS Mincho"/>
        </w:rPr>
        <w:t>ported, Restricted set B is FFS</w:t>
      </w:r>
    </w:p>
    <w:p w14:paraId="04A0A41D" w14:textId="17FE92F8" w:rsidR="002A1FFA" w:rsidRPr="004F20E1" w:rsidRDefault="002A1FFA" w:rsidP="003905E7">
      <w:pPr>
        <w:pStyle w:val="ListParagraph"/>
        <w:numPr>
          <w:ilvl w:val="2"/>
          <w:numId w:val="85"/>
        </w:numPr>
      </w:pPr>
      <w:r w:rsidRPr="002A1FFA">
        <w:rPr>
          <w:rFonts w:eastAsia="MS Mincho"/>
        </w:rPr>
        <w:t xml:space="preserve">5 </w:t>
      </w:r>
      <w:r w:rsidRPr="004F20E1">
        <w:t xml:space="preserve">kHz: Restricted set is supported with </w:t>
      </w:r>
      <w:r w:rsidRPr="002A1FFA">
        <w:rPr>
          <w:lang w:val="en-US"/>
        </w:rPr>
        <w:t xml:space="preserve">FFS if Restricted </w:t>
      </w:r>
      <w:r w:rsidRPr="004F20E1">
        <w:t>set A, B or both are supported</w:t>
      </w:r>
    </w:p>
    <w:p w14:paraId="21C493BA" w14:textId="77777777" w:rsidR="002A1FFA" w:rsidRPr="002A1FFA" w:rsidRDefault="002A1FFA" w:rsidP="003905E7">
      <w:pPr>
        <w:pStyle w:val="ListParagraph"/>
        <w:numPr>
          <w:ilvl w:val="0"/>
          <w:numId w:val="85"/>
        </w:numPr>
        <w:rPr>
          <w:rFonts w:eastAsia="MS Mincho"/>
        </w:rPr>
      </w:pPr>
      <w:r w:rsidRPr="002A1FFA">
        <w:rPr>
          <w:rFonts w:eastAsia="MS Mincho"/>
        </w:rPr>
        <w:t>For L=127/139 with option 1, formats with 1,2,4,6, and 12 OFDM symbols are supported</w:t>
      </w:r>
    </w:p>
    <w:p w14:paraId="0D63F9F9" w14:textId="1F9F9F61" w:rsidR="002A1FFA" w:rsidRPr="00173198" w:rsidRDefault="002A1FFA" w:rsidP="003905E7">
      <w:pPr>
        <w:pStyle w:val="ListParagraph"/>
        <w:numPr>
          <w:ilvl w:val="1"/>
          <w:numId w:val="85"/>
        </w:numPr>
        <w:rPr>
          <w:rFonts w:eastAsia="MS Mincho"/>
        </w:rPr>
      </w:pPr>
      <w:r w:rsidRPr="00173198">
        <w:rPr>
          <w:rFonts w:eastAsia="MS Mincho"/>
        </w:rPr>
        <w:t>Discuss further until Friday actual format defin</w:t>
      </w:r>
      <w:r w:rsidR="00173198" w:rsidRPr="00173198">
        <w:rPr>
          <w:rFonts w:eastAsia="MS Mincho"/>
        </w:rPr>
        <w:t>itions with CP and GP (</w:t>
      </w:r>
      <w:r w:rsidRPr="00173198">
        <w:rPr>
          <w:rFonts w:eastAsia="MS Mincho"/>
        </w:rPr>
        <w:t>LGE)</w:t>
      </w:r>
    </w:p>
    <w:p w14:paraId="4F799029" w14:textId="77777777" w:rsidR="002A1FFA" w:rsidRPr="002A1FFA" w:rsidRDefault="002A1FFA" w:rsidP="003905E7">
      <w:pPr>
        <w:pStyle w:val="ListParagraph"/>
        <w:numPr>
          <w:ilvl w:val="2"/>
          <w:numId w:val="85"/>
        </w:numPr>
        <w:rPr>
          <w:rFonts w:eastAsia="MS Mincho"/>
        </w:rPr>
      </w:pPr>
      <w:r w:rsidRPr="002A1FFA">
        <w:rPr>
          <w:rFonts w:eastAsia="MS Mincho"/>
        </w:rPr>
        <w:t>Number of symbols can be adjusted if problems are identified</w:t>
      </w:r>
    </w:p>
    <w:p w14:paraId="059C5269" w14:textId="01714C2D" w:rsidR="002A1FFA" w:rsidRPr="005C29FF" w:rsidRDefault="00FC6AE9" w:rsidP="005C29FF">
      <w:pPr>
        <w:pBdr>
          <w:top w:val="single" w:sz="4" w:space="1" w:color="auto"/>
        </w:pBdr>
        <w:rPr>
          <w:rFonts w:eastAsia="MS Mincho"/>
          <w:b/>
          <w:lang w:eastAsia="ja-JP"/>
        </w:rPr>
      </w:pPr>
      <w:r w:rsidRPr="005C29FF">
        <w:rPr>
          <w:rFonts w:eastAsia="MS Mincho"/>
          <w:b/>
          <w:lang w:eastAsia="ja-JP"/>
        </w:rPr>
        <w:t>Thursday</w:t>
      </w:r>
    </w:p>
    <w:p w14:paraId="77689035" w14:textId="77777777" w:rsidR="00FC6AE9" w:rsidRDefault="00FC6AE9" w:rsidP="002A1FFA">
      <w:pPr>
        <w:rPr>
          <w:rFonts w:eastAsia="MS Mincho"/>
          <w:lang w:eastAsia="ja-JP"/>
        </w:rPr>
      </w:pPr>
    </w:p>
    <w:p w14:paraId="78F0C344" w14:textId="6B5CAB3C" w:rsidR="00FC6AE9" w:rsidRPr="005C29FF" w:rsidRDefault="00851F8C" w:rsidP="00FC6AE9">
      <w:pPr>
        <w:rPr>
          <w:rFonts w:eastAsia="MS Mincho"/>
          <w:b/>
          <w:lang w:val="en-US" w:eastAsia="ja-JP"/>
        </w:rPr>
      </w:pPr>
      <w:hyperlink r:id="rId252" w:history="1">
        <w:r w:rsidR="00A15F15">
          <w:rPr>
            <w:rStyle w:val="Hyperlink"/>
            <w:rFonts w:eastAsia="MS Mincho"/>
            <w:b/>
            <w:lang w:eastAsia="ja-JP"/>
          </w:rPr>
          <w:t>R1-1711875</w:t>
        </w:r>
      </w:hyperlink>
      <w:r w:rsidR="00FC6AE9" w:rsidRPr="005C29FF">
        <w:rPr>
          <w:rFonts w:eastAsia="MS Mincho" w:hint="eastAsia"/>
          <w:b/>
          <w:lang w:eastAsia="ja-JP"/>
        </w:rPr>
        <w:tab/>
        <w:t>WF on PRACH Preamble Format for Short sequence with Option 1</w:t>
      </w:r>
      <w:r w:rsidR="00FC6AE9" w:rsidRPr="005C29FF">
        <w:rPr>
          <w:rFonts w:eastAsia="MS Mincho" w:hint="eastAsia"/>
          <w:b/>
          <w:lang w:eastAsia="ja-JP"/>
        </w:rPr>
        <w:tab/>
      </w:r>
      <w:r w:rsidR="00B67C3E">
        <w:rPr>
          <w:rFonts w:eastAsia="MS Mincho" w:hint="eastAsia"/>
          <w:b/>
          <w:lang w:val="en-US" w:eastAsia="ja-JP"/>
        </w:rPr>
        <w:t>LG Electronics, NTT DOCOMO</w:t>
      </w:r>
    </w:p>
    <w:p w14:paraId="477FFF70" w14:textId="77777777" w:rsidR="00FC6AE9" w:rsidRPr="007D02C8" w:rsidRDefault="00FC6AE9" w:rsidP="00FC6AE9">
      <w:pPr>
        <w:rPr>
          <w:rFonts w:eastAsia="MS Mincho"/>
          <w:lang w:val="en-US" w:eastAsia="ja-JP"/>
        </w:rPr>
      </w:pPr>
      <w:r w:rsidRPr="007D02C8">
        <w:rPr>
          <w:rFonts w:eastAsia="MS Mincho" w:hint="eastAsia"/>
          <w:lang w:val="en-US" w:eastAsia="ja-JP"/>
        </w:rPr>
        <w:t>Also supported by ZTE, Ericsson</w:t>
      </w:r>
    </w:p>
    <w:p w14:paraId="14774FB8" w14:textId="77777777" w:rsidR="00FC6AE9" w:rsidRPr="006B3100" w:rsidRDefault="00FC6AE9" w:rsidP="00FC6AE9">
      <w:pPr>
        <w:rPr>
          <w:rFonts w:eastAsia="MS Mincho"/>
          <w:highlight w:val="yellow"/>
          <w:lang w:val="en-US" w:eastAsia="ja-JP"/>
        </w:rPr>
      </w:pPr>
    </w:p>
    <w:p w14:paraId="403A0C20" w14:textId="77777777" w:rsidR="00FC6AE9" w:rsidRPr="00173198" w:rsidRDefault="00FC6AE9" w:rsidP="00FC6AE9">
      <w:pPr>
        <w:rPr>
          <w:rFonts w:eastAsia="MS Mincho"/>
          <w:u w:val="single"/>
          <w:lang w:val="en-US" w:eastAsia="ja-JP"/>
        </w:rPr>
      </w:pPr>
      <w:r w:rsidRPr="00173198">
        <w:rPr>
          <w:rFonts w:eastAsia="MS Mincho" w:hint="eastAsia"/>
          <w:u w:val="single"/>
          <w:lang w:val="en-US" w:eastAsia="ja-JP"/>
        </w:rPr>
        <w:t>Possible agreements:</w:t>
      </w:r>
    </w:p>
    <w:p w14:paraId="0DF01001" w14:textId="77777777" w:rsidR="00FC6AE9" w:rsidRPr="00173198" w:rsidRDefault="00FC6AE9" w:rsidP="003905E7">
      <w:pPr>
        <w:numPr>
          <w:ilvl w:val="0"/>
          <w:numId w:val="129"/>
        </w:numPr>
        <w:rPr>
          <w:rFonts w:eastAsia="MS Mincho"/>
          <w:lang w:val="en-US" w:eastAsia="ja-JP"/>
        </w:rPr>
      </w:pPr>
      <w:r w:rsidRPr="00173198">
        <w:rPr>
          <w:rFonts w:eastAsia="MS Mincho" w:hint="eastAsia"/>
          <w:lang w:val="en-US" w:eastAsia="ja-JP"/>
        </w:rPr>
        <w:t>For 15kHz subcarrier spacing,</w:t>
      </w:r>
    </w:p>
    <w:p w14:paraId="4DA2AAD0" w14:textId="77777777" w:rsidR="00FC6AE9" w:rsidRPr="00173198" w:rsidRDefault="00FC6AE9" w:rsidP="003905E7">
      <w:pPr>
        <w:numPr>
          <w:ilvl w:val="1"/>
          <w:numId w:val="129"/>
        </w:numPr>
        <w:rPr>
          <w:rFonts w:eastAsia="MS Mincho"/>
          <w:lang w:val="en-US" w:eastAsia="ja-JP"/>
        </w:rPr>
      </w:pPr>
      <w:r w:rsidRPr="00173198">
        <w:rPr>
          <w:rFonts w:eastAsia="MS Mincho" w:hint="eastAsia"/>
          <w:lang w:val="en-US" w:eastAsia="ja-JP"/>
        </w:rPr>
        <w:t>Agree at least followings</w:t>
      </w:r>
    </w:p>
    <w:tbl>
      <w:tblPr>
        <w:tblW w:w="9646" w:type="dxa"/>
        <w:jc w:val="center"/>
        <w:tblCellMar>
          <w:left w:w="0" w:type="dxa"/>
          <w:right w:w="0" w:type="dxa"/>
        </w:tblCellMar>
        <w:tblLook w:val="0600" w:firstRow="0" w:lastRow="0" w:firstColumn="0" w:lastColumn="0" w:noHBand="1" w:noVBand="1"/>
      </w:tblPr>
      <w:tblGrid>
        <w:gridCol w:w="504"/>
        <w:gridCol w:w="408"/>
        <w:gridCol w:w="796"/>
        <w:gridCol w:w="508"/>
        <w:gridCol w:w="724"/>
        <w:gridCol w:w="617"/>
        <w:gridCol w:w="986"/>
        <w:gridCol w:w="993"/>
        <w:gridCol w:w="1134"/>
        <w:gridCol w:w="2976"/>
      </w:tblGrid>
      <w:tr w:rsidR="00FC6AE9" w:rsidRPr="00173198" w14:paraId="70D5980C" w14:textId="77777777" w:rsidTr="00173198">
        <w:trPr>
          <w:trHeight w:val="127"/>
          <w:jc w:val="center"/>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747FCD18"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color w:val="000000"/>
                <w:kern w:val="24"/>
                <w:sz w:val="16"/>
                <w:szCs w:val="16"/>
                <w:lang w:val="en-US" w:eastAsia="ja-JP"/>
              </w:rPr>
              <w:t>Preamble</w:t>
            </w:r>
          </w:p>
          <w:p w14:paraId="65EC0242"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color w:val="000000"/>
                <w:kern w:val="24"/>
                <w:sz w:val="16"/>
                <w:szCs w:val="16"/>
                <w:lang w:val="en-US"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2A1F9796"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color w:val="000000"/>
                <w:kern w:val="24"/>
                <w:sz w:val="16"/>
                <w:szCs w:val="16"/>
                <w:lang w:val="en-US" w:eastAsia="ja-JP"/>
              </w:rPr>
              <w:t xml:space="preserve"># of </w:t>
            </w:r>
          </w:p>
          <w:p w14:paraId="190727C4"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color w:val="000000"/>
                <w:kern w:val="24"/>
                <w:sz w:val="16"/>
                <w:szCs w:val="16"/>
                <w:lang w:val="en-US" w:eastAsia="ja-JP"/>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428D4E9D"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color w:val="000000"/>
                <w:kern w:val="24"/>
                <w:sz w:val="16"/>
                <w:szCs w:val="16"/>
                <w:lang w:val="en-US" w:eastAsia="ja-JP"/>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420DB0A8"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color w:val="000000"/>
                <w:kern w:val="24"/>
                <w:sz w:val="16"/>
                <w:szCs w:val="16"/>
                <w:lang w:val="en-US" w:eastAsia="ja-JP"/>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223EEBC8"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color w:val="000000"/>
                <w:kern w:val="24"/>
                <w:sz w:val="16"/>
                <w:szCs w:val="16"/>
                <w:lang w:val="en-US" w:eastAsia="ja-JP"/>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62E82DD2"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color w:val="000000"/>
                <w:kern w:val="24"/>
                <w:sz w:val="16"/>
                <w:szCs w:val="16"/>
                <w:lang w:val="en-US" w:eastAsia="ja-JP"/>
              </w:rPr>
              <w:t xml:space="preserve">Path profile </w:t>
            </w:r>
          </w:p>
          <w:p w14:paraId="0032CD26"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color w:val="000000"/>
                <w:kern w:val="24"/>
                <w:sz w:val="16"/>
                <w:szCs w:val="16"/>
                <w:lang w:val="en-US"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37F4E7F2"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color w:val="000000"/>
                <w:kern w:val="24"/>
                <w:sz w:val="16"/>
                <w:szCs w:val="16"/>
                <w:lang w:val="en-US" w:eastAsia="ja-JP"/>
              </w:rPr>
              <w:t xml:space="preserve">Path profile </w:t>
            </w:r>
          </w:p>
          <w:p w14:paraId="49731125"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color w:val="000000"/>
                <w:kern w:val="24"/>
                <w:sz w:val="16"/>
                <w:szCs w:val="16"/>
                <w:lang w:val="en-US" w:eastAsia="ja-JP"/>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5E65A5AF"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color w:val="000000"/>
                <w:kern w:val="24"/>
                <w:sz w:val="16"/>
                <w:szCs w:val="16"/>
                <w:lang w:val="en-US" w:eastAsia="ja-JP"/>
              </w:rPr>
              <w:t xml:space="preserve">Maximum </w:t>
            </w:r>
          </w:p>
          <w:p w14:paraId="7C922454"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color w:val="000000"/>
                <w:kern w:val="24"/>
                <w:sz w:val="16"/>
                <w:szCs w:val="16"/>
                <w:lang w:val="en-US" w:eastAsia="ja-JP"/>
              </w:rPr>
              <w:t>Cell radius</w:t>
            </w:r>
          </w:p>
          <w:p w14:paraId="0D88B117"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color w:val="000000"/>
                <w:kern w:val="24"/>
                <w:sz w:val="16"/>
                <w:szCs w:val="16"/>
                <w:lang w:val="en-US" w:eastAsia="ja-JP"/>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4FFE7B86"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color w:val="000000"/>
                <w:kern w:val="24"/>
                <w:sz w:val="16"/>
                <w:szCs w:val="16"/>
                <w:lang w:val="en-US" w:eastAsia="ja-JP"/>
              </w:rPr>
              <w:t>Use case</w:t>
            </w:r>
          </w:p>
        </w:tc>
      </w:tr>
      <w:tr w:rsidR="00FC6AE9" w:rsidRPr="00173198" w14:paraId="40FC9FF1" w14:textId="77777777" w:rsidTr="00173198">
        <w:trPr>
          <w:trHeight w:val="53"/>
          <w:jc w:val="center"/>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4D36F26E"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A</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4FFF395B"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0D483845"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6A36B3C"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655B12A"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07A8655"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78017D5"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81F45FD"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kern w:val="24"/>
                <w:sz w:val="16"/>
                <w:szCs w:val="16"/>
                <w:lang w:val="en-US"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2CCA073" w14:textId="77777777" w:rsidR="00FC6AE9" w:rsidRPr="00173198" w:rsidRDefault="00FC6AE9" w:rsidP="009637B8">
            <w:pPr>
              <w:wordWrap w:val="0"/>
              <w:jc w:val="center"/>
              <w:textAlignment w:val="center"/>
              <w:rPr>
                <w:rFonts w:ascii="Times New Roman" w:eastAsia="MS Mincho" w:hAnsi="Times New Roman"/>
                <w:sz w:val="16"/>
                <w:szCs w:val="16"/>
                <w:lang w:val="en-US" w:eastAsia="ja-JP"/>
              </w:rPr>
            </w:pPr>
            <w:r w:rsidRPr="00173198">
              <w:rPr>
                <w:rFonts w:ascii="Times New Roman" w:eastAsia="MS Mincho" w:hAnsi="Times New Roman"/>
                <w:bCs/>
                <w:kern w:val="24"/>
                <w:sz w:val="16"/>
                <w:szCs w:val="16"/>
                <w:lang w:val="en-US" w:eastAsia="ja-JP"/>
              </w:rPr>
              <w:t>[</w:t>
            </w:r>
            <w:r w:rsidRPr="00173198">
              <w:rPr>
                <w:rFonts w:ascii="Times New Roman" w:eastAsia="Malgun Gothic" w:hAnsi="Times New Roman"/>
                <w:bCs/>
                <w:kern w:val="24"/>
                <w:sz w:val="16"/>
                <w:szCs w:val="16"/>
                <w:lang w:val="en-US" w:eastAsia="ja-JP"/>
              </w:rPr>
              <w:t>469</w:t>
            </w:r>
            <w:r w:rsidRPr="00173198">
              <w:rPr>
                <w:rFonts w:ascii="Times New Roman" w:eastAsia="MS Mincho" w:hAnsi="Times New Roman"/>
                <w:bCs/>
                <w:kern w:val="24"/>
                <w:sz w:val="16"/>
                <w:szCs w:val="16"/>
                <w:lang w:val="en-US" w:eastAsia="ja-JP"/>
              </w:rPr>
              <w: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6F3435B0"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kern w:val="24"/>
                <w:sz w:val="16"/>
                <w:szCs w:val="16"/>
                <w:lang w:val="en-US" w:eastAsia="ja-JP"/>
              </w:rPr>
              <w:t>TA is already known or Very small cell</w:t>
            </w:r>
          </w:p>
        </w:tc>
      </w:tr>
      <w:tr w:rsidR="00FC6AE9" w:rsidRPr="00173198" w14:paraId="092613C5" w14:textId="77777777" w:rsidTr="00173198">
        <w:trPr>
          <w:trHeight w:val="189"/>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90B5E5" w14:textId="77777777" w:rsidR="00FC6AE9" w:rsidRPr="00173198" w:rsidRDefault="00FC6AE9" w:rsidP="009637B8">
            <w:pPr>
              <w:rPr>
                <w:rFonts w:ascii="Times New Roman" w:eastAsia="MS PGothic" w:hAnsi="Times New Roman"/>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689EE7C2"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332DE7F3"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3283364"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8483C33"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63A4533"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47D89BF"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F1A4486"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kern w:val="24"/>
                <w:sz w:val="16"/>
                <w:szCs w:val="16"/>
                <w:lang w:val="en-US"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DC37DE1" w14:textId="77777777" w:rsidR="00FC6AE9" w:rsidRPr="00173198" w:rsidRDefault="00FC6AE9" w:rsidP="009637B8">
            <w:pPr>
              <w:wordWrap w:val="0"/>
              <w:jc w:val="center"/>
              <w:textAlignment w:val="center"/>
              <w:rPr>
                <w:rFonts w:ascii="Times New Roman" w:eastAsia="MS Mincho" w:hAnsi="Times New Roman"/>
                <w:sz w:val="16"/>
                <w:szCs w:val="16"/>
                <w:lang w:val="en-US" w:eastAsia="ja-JP"/>
              </w:rPr>
            </w:pPr>
            <w:r w:rsidRPr="00173198">
              <w:rPr>
                <w:rFonts w:ascii="Times New Roman" w:eastAsia="MS Mincho" w:hAnsi="Times New Roman"/>
                <w:bCs/>
                <w:kern w:val="24"/>
                <w:sz w:val="16"/>
                <w:szCs w:val="16"/>
                <w:lang w:val="en-US" w:eastAsia="ja-JP"/>
              </w:rPr>
              <w:t>[</w:t>
            </w:r>
            <w:r w:rsidRPr="00173198">
              <w:rPr>
                <w:rFonts w:ascii="Times New Roman" w:eastAsia="Malgun Gothic" w:hAnsi="Times New Roman"/>
                <w:bCs/>
                <w:kern w:val="24"/>
                <w:sz w:val="16"/>
                <w:szCs w:val="16"/>
                <w:lang w:val="en-US" w:eastAsia="ja-JP"/>
              </w:rPr>
              <w:t>469</w:t>
            </w:r>
            <w:r w:rsidRPr="00173198">
              <w:rPr>
                <w:rFonts w:ascii="Times New Roman" w:eastAsia="MS Mincho" w:hAnsi="Times New Roman"/>
                <w:bCs/>
                <w:kern w:val="24"/>
                <w:sz w:val="16"/>
                <w:szCs w:val="16"/>
                <w:lang w:val="en-US" w:eastAsia="ja-JP"/>
              </w:rPr>
              <w: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5FC0F93A"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kern w:val="24"/>
                <w:sz w:val="16"/>
                <w:szCs w:val="16"/>
                <w:lang w:val="en-US" w:eastAsia="ja-JP"/>
              </w:rPr>
              <w:t>Small cell</w:t>
            </w:r>
          </w:p>
        </w:tc>
      </w:tr>
      <w:tr w:rsidR="00FC6AE9" w:rsidRPr="00173198" w14:paraId="2EA2484F" w14:textId="77777777" w:rsidTr="00173198">
        <w:trPr>
          <w:trHeight w:val="8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D11D0C" w14:textId="77777777" w:rsidR="00FC6AE9" w:rsidRPr="00173198" w:rsidRDefault="00FC6AE9" w:rsidP="009637B8">
            <w:pPr>
              <w:rPr>
                <w:rFonts w:ascii="Times New Roman" w:eastAsia="MS PGothic" w:hAnsi="Times New Roman"/>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35541CD8"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76E348E2"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86FEBB5"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8B23DEB"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8FE3EED"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CC11324"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6082E76"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2EB2B4D" w14:textId="77777777" w:rsidR="00FC6AE9" w:rsidRPr="00173198" w:rsidRDefault="00FC6AE9" w:rsidP="009637B8">
            <w:pPr>
              <w:wordWrap w:val="0"/>
              <w:jc w:val="center"/>
              <w:textAlignment w:val="center"/>
              <w:rPr>
                <w:rFonts w:ascii="Times New Roman" w:eastAsia="MS Mincho" w:hAnsi="Times New Roman"/>
                <w:sz w:val="16"/>
                <w:szCs w:val="16"/>
                <w:lang w:val="en-US" w:eastAsia="ja-JP"/>
              </w:rPr>
            </w:pPr>
            <w:r w:rsidRPr="00173198">
              <w:rPr>
                <w:rFonts w:ascii="Times New Roman" w:eastAsia="MS Mincho" w:hAnsi="Times New Roman"/>
                <w:bCs/>
                <w:kern w:val="24"/>
                <w:sz w:val="16"/>
                <w:szCs w:val="16"/>
                <w:lang w:val="en-US" w:eastAsia="ja-JP"/>
              </w:rPr>
              <w:t>[</w:t>
            </w:r>
            <w:r w:rsidRPr="00173198">
              <w:rPr>
                <w:rFonts w:ascii="Times New Roman" w:eastAsia="Malgun Gothic" w:hAnsi="Times New Roman"/>
                <w:bCs/>
                <w:kern w:val="24"/>
                <w:sz w:val="16"/>
                <w:szCs w:val="16"/>
                <w:lang w:val="en-US" w:eastAsia="ja-JP"/>
              </w:rPr>
              <w:t>1,055</w:t>
            </w:r>
            <w:r w:rsidRPr="00173198">
              <w:rPr>
                <w:rFonts w:ascii="Times New Roman" w:eastAsia="MS Mincho" w:hAnsi="Times New Roman"/>
                <w:bCs/>
                <w:kern w:val="24"/>
                <w:sz w:val="16"/>
                <w:szCs w:val="16"/>
                <w:lang w:val="en-US" w:eastAsia="ja-JP"/>
              </w:rPr>
              <w: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32E8F8EC"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kern w:val="24"/>
                <w:sz w:val="16"/>
                <w:szCs w:val="16"/>
                <w:lang w:val="en-US" w:eastAsia="ja-JP"/>
              </w:rPr>
              <w:t>Normal cell</w:t>
            </w:r>
          </w:p>
        </w:tc>
      </w:tr>
      <w:tr w:rsidR="00FC6AE9" w:rsidRPr="00173198" w14:paraId="53A1A340" w14:textId="77777777" w:rsidTr="00173198">
        <w:trPr>
          <w:trHeight w:val="53"/>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BCB89F" w14:textId="77777777" w:rsidR="00FC6AE9" w:rsidRPr="00173198" w:rsidRDefault="00FC6AE9" w:rsidP="009637B8">
            <w:pPr>
              <w:rPr>
                <w:rFonts w:ascii="Times New Roman" w:eastAsia="MS PGothic" w:hAnsi="Times New Roman"/>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3D036EE6"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47C23DCE"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1C9CFEC"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63A3A2C"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2D66E9E"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75EA2EE"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49D3DEE"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F5DB983" w14:textId="77777777" w:rsidR="00FC6AE9" w:rsidRPr="00173198" w:rsidRDefault="00FC6AE9" w:rsidP="009637B8">
            <w:pPr>
              <w:wordWrap w:val="0"/>
              <w:jc w:val="center"/>
              <w:textAlignment w:val="center"/>
              <w:rPr>
                <w:rFonts w:ascii="Times New Roman" w:eastAsia="MS Mincho" w:hAnsi="Times New Roman"/>
                <w:sz w:val="16"/>
                <w:szCs w:val="16"/>
                <w:lang w:val="en-US" w:eastAsia="ja-JP"/>
              </w:rPr>
            </w:pPr>
            <w:r w:rsidRPr="00173198">
              <w:rPr>
                <w:rFonts w:ascii="Times New Roman" w:eastAsia="MS Mincho" w:hAnsi="Times New Roman"/>
                <w:bCs/>
                <w:kern w:val="24"/>
                <w:sz w:val="16"/>
                <w:szCs w:val="16"/>
                <w:lang w:val="en-US" w:eastAsia="ja-JP"/>
              </w:rPr>
              <w:t>[</w:t>
            </w:r>
            <w:r w:rsidRPr="00173198">
              <w:rPr>
                <w:rFonts w:ascii="Times New Roman" w:eastAsia="Malgun Gothic" w:hAnsi="Times New Roman"/>
                <w:bCs/>
                <w:kern w:val="24"/>
                <w:sz w:val="16"/>
                <w:szCs w:val="16"/>
                <w:lang w:val="en-US" w:eastAsia="ja-JP"/>
              </w:rPr>
              <w:t>1,758</w:t>
            </w:r>
            <w:r w:rsidRPr="00173198">
              <w:rPr>
                <w:rFonts w:ascii="Times New Roman" w:eastAsia="MS Mincho" w:hAnsi="Times New Roman"/>
                <w:bCs/>
                <w:kern w:val="24"/>
                <w:sz w:val="16"/>
                <w:szCs w:val="16"/>
                <w:lang w:val="en-US" w:eastAsia="ja-JP"/>
              </w:rPr>
              <w: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59A2BFB7"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kern w:val="24"/>
                <w:sz w:val="16"/>
                <w:szCs w:val="16"/>
                <w:lang w:val="en-US" w:eastAsia="ja-JP"/>
              </w:rPr>
              <w:t>Normal cell</w:t>
            </w:r>
          </w:p>
        </w:tc>
      </w:tr>
      <w:tr w:rsidR="00FC6AE9" w:rsidRPr="00173198" w14:paraId="744175C0" w14:textId="77777777" w:rsidTr="00173198">
        <w:trPr>
          <w:trHeight w:val="53"/>
          <w:jc w:val="center"/>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7B00AAEF"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63AA871C"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200E39C8"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CCB63C1"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1BEC280"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E3864BF"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47DA85E"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3B0D261"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1837781" w14:textId="77777777" w:rsidR="00FC6AE9" w:rsidRPr="00173198" w:rsidRDefault="00FC6AE9" w:rsidP="009637B8">
            <w:pPr>
              <w:wordWrap w:val="0"/>
              <w:jc w:val="center"/>
              <w:textAlignment w:val="center"/>
              <w:rPr>
                <w:rFonts w:ascii="Times New Roman" w:eastAsia="MS Mincho" w:hAnsi="Times New Roman"/>
                <w:sz w:val="16"/>
                <w:szCs w:val="16"/>
                <w:lang w:val="en-US" w:eastAsia="ja-JP"/>
              </w:rPr>
            </w:pPr>
            <w:r w:rsidRPr="00173198">
              <w:rPr>
                <w:rFonts w:ascii="Times New Roman" w:eastAsia="MS Mincho" w:hAnsi="Times New Roman"/>
                <w:bCs/>
                <w:kern w:val="24"/>
                <w:sz w:val="16"/>
                <w:szCs w:val="16"/>
                <w:lang w:val="en-US" w:eastAsia="ja-JP"/>
              </w:rPr>
              <w:t>[</w:t>
            </w:r>
            <w:r w:rsidRPr="00173198">
              <w:rPr>
                <w:rFonts w:ascii="Times New Roman" w:eastAsia="Malgun Gothic" w:hAnsi="Times New Roman"/>
                <w:bCs/>
                <w:kern w:val="24"/>
                <w:sz w:val="16"/>
                <w:szCs w:val="16"/>
                <w:lang w:val="en-US" w:eastAsia="ja-JP"/>
              </w:rPr>
              <w:t>3,867</w:t>
            </w:r>
            <w:r w:rsidRPr="00173198">
              <w:rPr>
                <w:rFonts w:ascii="Times New Roman" w:eastAsia="MS Mincho" w:hAnsi="Times New Roman"/>
                <w:bCs/>
                <w:kern w:val="24"/>
                <w:sz w:val="16"/>
                <w:szCs w:val="16"/>
                <w:lang w:val="en-US" w:eastAsia="ja-JP"/>
              </w:rPr>
              <w: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1B8C6668" w14:textId="77777777" w:rsidR="00FC6AE9" w:rsidRPr="00173198" w:rsidRDefault="00FC6AE9" w:rsidP="009637B8">
            <w:pPr>
              <w:wordWrap w:val="0"/>
              <w:jc w:val="center"/>
              <w:textAlignment w:val="center"/>
              <w:rPr>
                <w:rFonts w:ascii="Times New Roman" w:eastAsia="MS PGothic" w:hAnsi="Times New Roman"/>
                <w:sz w:val="16"/>
                <w:szCs w:val="16"/>
                <w:lang w:val="en-US" w:eastAsia="ja-JP"/>
              </w:rPr>
            </w:pPr>
            <w:r w:rsidRPr="00173198">
              <w:rPr>
                <w:rFonts w:ascii="Times New Roman" w:eastAsia="Malgun Gothic" w:hAnsi="Times New Roman"/>
                <w:bCs/>
                <w:kern w:val="24"/>
                <w:sz w:val="16"/>
                <w:szCs w:val="16"/>
                <w:lang w:val="en-US" w:eastAsia="ja-JP"/>
              </w:rPr>
              <w:t>Normal cell</w:t>
            </w:r>
          </w:p>
        </w:tc>
      </w:tr>
    </w:tbl>
    <w:p w14:paraId="0E4F3C04" w14:textId="77777777" w:rsidR="00FC6AE9" w:rsidRPr="00173198" w:rsidRDefault="00FC6AE9" w:rsidP="003905E7">
      <w:pPr>
        <w:numPr>
          <w:ilvl w:val="1"/>
          <w:numId w:val="130"/>
        </w:numPr>
        <w:rPr>
          <w:rFonts w:eastAsia="MS Mincho"/>
          <w:lang w:val="en-US" w:eastAsia="ja-JP"/>
        </w:rPr>
      </w:pPr>
      <w:r w:rsidRPr="00173198">
        <w:rPr>
          <w:rFonts w:eastAsia="MS Mincho" w:hint="eastAsia"/>
          <w:lang w:val="en-US" w:eastAsia="ja-JP"/>
        </w:rPr>
        <w:t>Note 1: Unit is Ts, where Ts = 1/30.72MHz</w:t>
      </w:r>
    </w:p>
    <w:p w14:paraId="10BE2346" w14:textId="77777777" w:rsidR="00FC6AE9" w:rsidRPr="00173198" w:rsidRDefault="00FC6AE9" w:rsidP="003905E7">
      <w:pPr>
        <w:numPr>
          <w:ilvl w:val="1"/>
          <w:numId w:val="130"/>
        </w:numPr>
        <w:rPr>
          <w:rFonts w:eastAsia="MS Mincho"/>
          <w:lang w:val="en-US" w:eastAsia="ja-JP"/>
        </w:rPr>
      </w:pPr>
      <w:r w:rsidRPr="00173198">
        <w:rPr>
          <w:rFonts w:eastAsia="MS Mincho" w:hint="eastAsia"/>
          <w:lang w:val="en-US" w:eastAsia="ja-JP"/>
        </w:rPr>
        <w:t>Note 2: PRACH preamble are aligned with OFDM symbol boundary for data with same numerology</w:t>
      </w:r>
    </w:p>
    <w:p w14:paraId="695BE249" w14:textId="77777777" w:rsidR="00FC6AE9" w:rsidRPr="00173198" w:rsidRDefault="00FC6AE9" w:rsidP="003905E7">
      <w:pPr>
        <w:numPr>
          <w:ilvl w:val="1"/>
          <w:numId w:val="130"/>
        </w:numPr>
        <w:rPr>
          <w:rFonts w:eastAsia="MS Mincho"/>
          <w:lang w:val="en-US" w:eastAsia="ja-JP"/>
        </w:rPr>
      </w:pPr>
      <w:r w:rsidRPr="00173198">
        <w:rPr>
          <w:rFonts w:eastAsia="MS Mincho" w:hint="eastAsia"/>
          <w:lang w:val="en-US" w:eastAsia="ja-JP"/>
        </w:rPr>
        <w:lastRenderedPageBreak/>
        <w:t>Note 3: Additional 16Ts for every 0.5ms should be included in T</w:t>
      </w:r>
      <w:r w:rsidRPr="00173198">
        <w:rPr>
          <w:rFonts w:eastAsia="MS Mincho" w:hint="eastAsia"/>
          <w:vertAlign w:val="subscript"/>
          <w:lang w:val="en-US" w:eastAsia="ja-JP"/>
        </w:rPr>
        <w:t>CP</w:t>
      </w:r>
      <w:r w:rsidRPr="00173198">
        <w:rPr>
          <w:rFonts w:eastAsia="MS Mincho" w:hint="eastAsia"/>
          <w:lang w:val="en-US" w:eastAsia="ja-JP"/>
        </w:rPr>
        <w:t xml:space="preserve"> when RACH preamble is transmitted across 0.5ms boundary or from 0.5ms boundary</w:t>
      </w:r>
    </w:p>
    <w:p w14:paraId="0504EAA8" w14:textId="77777777" w:rsidR="00FC6AE9" w:rsidRPr="00173198" w:rsidRDefault="00FC6AE9" w:rsidP="003905E7">
      <w:pPr>
        <w:numPr>
          <w:ilvl w:val="1"/>
          <w:numId w:val="130"/>
        </w:numPr>
        <w:rPr>
          <w:rFonts w:eastAsia="MS Mincho"/>
          <w:lang w:val="en-US" w:eastAsia="ja-JP"/>
        </w:rPr>
      </w:pPr>
      <w:r w:rsidRPr="00173198">
        <w:rPr>
          <w:rFonts w:eastAsia="MS Mincho" w:hint="eastAsia"/>
          <w:lang w:val="en-US" w:eastAsia="ja-JP"/>
        </w:rPr>
        <w:t>Note 4: Note that cell radius can be changed later</w:t>
      </w:r>
    </w:p>
    <w:p w14:paraId="28AAE43B" w14:textId="77777777" w:rsidR="00FC6AE9" w:rsidRPr="00173198" w:rsidRDefault="00FC6AE9" w:rsidP="003905E7">
      <w:pPr>
        <w:numPr>
          <w:ilvl w:val="1"/>
          <w:numId w:val="130"/>
        </w:numPr>
        <w:rPr>
          <w:rFonts w:eastAsia="MS Mincho"/>
          <w:lang w:val="en-US" w:eastAsia="ja-JP"/>
        </w:rPr>
      </w:pPr>
      <w:r w:rsidRPr="00173198">
        <w:rPr>
          <w:rFonts w:eastAsia="MS Mincho" w:hint="eastAsia"/>
          <w:lang w:val="en-US" w:eastAsia="ja-JP"/>
        </w:rPr>
        <w:t>Note 5: For format A, GP can be defined within the last RACH preamble among consecutively transmitted RACH preambles</w:t>
      </w:r>
    </w:p>
    <w:p w14:paraId="3F0283ED" w14:textId="77777777" w:rsidR="00FC6AE9" w:rsidRDefault="00FC6AE9" w:rsidP="00FC6AE9">
      <w:pPr>
        <w:rPr>
          <w:rFonts w:eastAsia="MS Mincho"/>
          <w:lang w:eastAsia="ja-JP"/>
        </w:rPr>
      </w:pPr>
      <w:r w:rsidRPr="00173198">
        <w:rPr>
          <w:rFonts w:eastAsia="MS Mincho" w:hint="eastAsia"/>
          <w:lang w:eastAsia="ja-JP"/>
        </w:rPr>
        <w:t xml:space="preserve">Continue offline discussions until Friday </w:t>
      </w:r>
      <w:r w:rsidRPr="00173198">
        <w:rPr>
          <w:rFonts w:eastAsia="MS Mincho"/>
          <w:lang w:eastAsia="ja-JP"/>
        </w:rPr>
        <w:t>–</w:t>
      </w:r>
      <w:r w:rsidRPr="00173198">
        <w:rPr>
          <w:rFonts w:eastAsia="MS Mincho" w:hint="eastAsia"/>
          <w:lang w:eastAsia="ja-JP"/>
        </w:rPr>
        <w:t xml:space="preserve"> Hyunsoo (LGE)</w:t>
      </w:r>
    </w:p>
    <w:p w14:paraId="5E8BE26E" w14:textId="77777777" w:rsidR="00FC6AE9" w:rsidRPr="00290374" w:rsidRDefault="00FC6AE9" w:rsidP="00FC6AE9">
      <w:pPr>
        <w:rPr>
          <w:rFonts w:eastAsia="MS Mincho"/>
          <w:lang w:eastAsia="ja-JP"/>
        </w:rPr>
      </w:pPr>
    </w:p>
    <w:p w14:paraId="728404D4" w14:textId="059CD74A" w:rsidR="00FC6AE9" w:rsidRPr="00173198" w:rsidRDefault="00173198" w:rsidP="002A1FFA">
      <w:pPr>
        <w:rPr>
          <w:rFonts w:eastAsia="MS Mincho"/>
          <w:b/>
          <w:lang w:eastAsia="ja-JP"/>
        </w:rPr>
      </w:pPr>
      <w:r w:rsidRPr="00173198">
        <w:rPr>
          <w:rFonts w:eastAsia="MS Mincho"/>
          <w:b/>
          <w:lang w:eastAsia="ja-JP"/>
        </w:rPr>
        <w:t>Friday</w:t>
      </w:r>
    </w:p>
    <w:p w14:paraId="7C239733" w14:textId="77777777" w:rsidR="00FC6AE9" w:rsidRPr="00173198" w:rsidRDefault="00FC6AE9" w:rsidP="002A1FFA">
      <w:pPr>
        <w:rPr>
          <w:rFonts w:eastAsia="MS Mincho"/>
          <w:lang w:eastAsia="ja-JP"/>
        </w:rPr>
      </w:pPr>
    </w:p>
    <w:p w14:paraId="18D04E13" w14:textId="77777777" w:rsidR="00173198" w:rsidRPr="00173198" w:rsidRDefault="00173198" w:rsidP="00173198">
      <w:pPr>
        <w:rPr>
          <w:rFonts w:eastAsia="MS Mincho"/>
          <w:highlight w:val="yellow"/>
          <w:lang w:val="en-US" w:eastAsia="ja-JP"/>
        </w:rPr>
      </w:pPr>
      <w:r w:rsidRPr="00173198">
        <w:rPr>
          <w:rFonts w:eastAsia="MS Mincho" w:hint="eastAsia"/>
          <w:highlight w:val="green"/>
          <w:lang w:val="en-US" w:eastAsia="ja-JP"/>
        </w:rPr>
        <w:t>Agreements:</w:t>
      </w:r>
    </w:p>
    <w:p w14:paraId="0A4FE59B" w14:textId="77777777" w:rsidR="00173198" w:rsidRPr="00173198" w:rsidRDefault="00173198" w:rsidP="003905E7">
      <w:pPr>
        <w:pStyle w:val="ListParagraph"/>
        <w:numPr>
          <w:ilvl w:val="0"/>
          <w:numId w:val="146"/>
        </w:numPr>
        <w:rPr>
          <w:rFonts w:eastAsia="MS Mincho"/>
          <w:lang w:val="en-US"/>
        </w:rPr>
      </w:pPr>
      <w:r w:rsidRPr="00173198">
        <w:rPr>
          <w:rFonts w:eastAsia="MS Mincho" w:hint="eastAsia"/>
          <w:lang w:val="en-US"/>
        </w:rPr>
        <w:t>For 15 kHz subcarrier spacing,</w:t>
      </w:r>
    </w:p>
    <w:p w14:paraId="36280F5A" w14:textId="77777777" w:rsidR="00173198" w:rsidRPr="00173198" w:rsidRDefault="00173198" w:rsidP="003905E7">
      <w:pPr>
        <w:pStyle w:val="ListParagraph"/>
        <w:numPr>
          <w:ilvl w:val="1"/>
          <w:numId w:val="146"/>
        </w:numPr>
        <w:rPr>
          <w:rFonts w:eastAsia="MS Mincho"/>
          <w:lang w:val="en-US"/>
        </w:rPr>
      </w:pPr>
      <w:r w:rsidRPr="00173198">
        <w:rPr>
          <w:rFonts w:eastAsia="MS Mincho" w:hint="eastAsia"/>
          <w:lang w:val="en-US"/>
        </w:rPr>
        <w:t>Agree on following preamble formats A2, A3, B4</w:t>
      </w:r>
    </w:p>
    <w:p w14:paraId="39E1B155" w14:textId="77777777" w:rsidR="00173198" w:rsidRPr="00173198" w:rsidRDefault="00173198" w:rsidP="003905E7">
      <w:pPr>
        <w:pStyle w:val="ListParagraph"/>
        <w:numPr>
          <w:ilvl w:val="1"/>
          <w:numId w:val="146"/>
        </w:numPr>
        <w:rPr>
          <w:rFonts w:eastAsia="MS Mincho"/>
          <w:lang w:val="en-US"/>
        </w:rPr>
      </w:pPr>
      <w:r w:rsidRPr="00173198">
        <w:rPr>
          <w:rFonts w:eastAsia="MS Mincho" w:hint="eastAsia"/>
          <w:b/>
          <w:highlight w:val="darkYellow"/>
          <w:lang w:val="en-US"/>
        </w:rPr>
        <w:t>Working assumption</w:t>
      </w:r>
      <w:r w:rsidRPr="00173198">
        <w:rPr>
          <w:rFonts w:eastAsia="MS Mincho" w:hint="eastAsia"/>
          <w:lang w:val="en-US"/>
        </w:rPr>
        <w:t xml:space="preserve"> on following preamble formats A0, A1, B0, B1, B2, B3, C0, C1</w:t>
      </w:r>
    </w:p>
    <w:tbl>
      <w:tblPr>
        <w:tblW w:w="9646" w:type="dxa"/>
        <w:jc w:val="center"/>
        <w:tblCellMar>
          <w:left w:w="0" w:type="dxa"/>
          <w:right w:w="0" w:type="dxa"/>
        </w:tblCellMar>
        <w:tblLook w:val="0600" w:firstRow="0" w:lastRow="0" w:firstColumn="0" w:lastColumn="0" w:noHBand="1" w:noVBand="1"/>
      </w:tblPr>
      <w:tblGrid>
        <w:gridCol w:w="504"/>
        <w:gridCol w:w="408"/>
        <w:gridCol w:w="796"/>
        <w:gridCol w:w="508"/>
        <w:gridCol w:w="724"/>
        <w:gridCol w:w="617"/>
        <w:gridCol w:w="986"/>
        <w:gridCol w:w="993"/>
        <w:gridCol w:w="1134"/>
        <w:gridCol w:w="2976"/>
      </w:tblGrid>
      <w:tr w:rsidR="00173198" w:rsidRPr="00D71862" w14:paraId="0ABC8D62" w14:textId="77777777" w:rsidTr="00173198">
        <w:trPr>
          <w:trHeight w:val="127"/>
          <w:jc w:val="center"/>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225CE837"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color w:val="000000"/>
                <w:kern w:val="24"/>
                <w:sz w:val="16"/>
                <w:szCs w:val="16"/>
                <w:lang w:val="en-US" w:eastAsia="ja-JP"/>
              </w:rPr>
              <w:t>Preamble</w:t>
            </w:r>
          </w:p>
          <w:p w14:paraId="614553C1"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color w:val="000000"/>
                <w:kern w:val="24"/>
                <w:sz w:val="16"/>
                <w:szCs w:val="16"/>
                <w:lang w:val="en-US"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BAB01C8"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color w:val="000000"/>
                <w:kern w:val="24"/>
                <w:sz w:val="16"/>
                <w:szCs w:val="16"/>
                <w:lang w:val="en-US" w:eastAsia="ja-JP"/>
              </w:rPr>
              <w:t xml:space="preserve"># of </w:t>
            </w:r>
          </w:p>
          <w:p w14:paraId="2A703A5D"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color w:val="000000"/>
                <w:kern w:val="24"/>
                <w:sz w:val="16"/>
                <w:szCs w:val="16"/>
                <w:lang w:val="en-US" w:eastAsia="ja-JP"/>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2E7BBA0F"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color w:val="000000"/>
                <w:kern w:val="24"/>
                <w:sz w:val="16"/>
                <w:szCs w:val="16"/>
                <w:lang w:val="en-US" w:eastAsia="ja-JP"/>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5B9D94BC"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color w:val="000000"/>
                <w:kern w:val="24"/>
                <w:sz w:val="16"/>
                <w:szCs w:val="16"/>
                <w:lang w:val="en-US" w:eastAsia="ja-JP"/>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75FCE7B"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color w:val="000000"/>
                <w:kern w:val="24"/>
                <w:sz w:val="16"/>
                <w:szCs w:val="16"/>
                <w:lang w:val="en-US" w:eastAsia="ja-JP"/>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1812AE3"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color w:val="000000"/>
                <w:kern w:val="24"/>
                <w:sz w:val="16"/>
                <w:szCs w:val="16"/>
                <w:lang w:val="en-US" w:eastAsia="ja-JP"/>
              </w:rPr>
              <w:t xml:space="preserve">Path profile </w:t>
            </w:r>
          </w:p>
          <w:p w14:paraId="13571704"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color w:val="000000"/>
                <w:kern w:val="24"/>
                <w:sz w:val="16"/>
                <w:szCs w:val="16"/>
                <w:lang w:val="en-US"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0F1AB20C"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color w:val="000000"/>
                <w:kern w:val="24"/>
                <w:sz w:val="16"/>
                <w:szCs w:val="16"/>
                <w:lang w:val="en-US" w:eastAsia="ja-JP"/>
              </w:rPr>
              <w:t xml:space="preserve">Path profile </w:t>
            </w:r>
          </w:p>
          <w:p w14:paraId="0E2D35AD"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color w:val="000000"/>
                <w:kern w:val="24"/>
                <w:sz w:val="16"/>
                <w:szCs w:val="16"/>
                <w:lang w:val="en-US" w:eastAsia="ja-JP"/>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7770F3FA"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color w:val="000000"/>
                <w:kern w:val="24"/>
                <w:sz w:val="16"/>
                <w:szCs w:val="16"/>
                <w:lang w:val="en-US" w:eastAsia="ja-JP"/>
              </w:rPr>
              <w:t xml:space="preserve">Maximum </w:t>
            </w:r>
          </w:p>
          <w:p w14:paraId="434CBE9F"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color w:val="000000"/>
                <w:kern w:val="24"/>
                <w:sz w:val="16"/>
                <w:szCs w:val="16"/>
                <w:lang w:val="en-US" w:eastAsia="ja-JP"/>
              </w:rPr>
              <w:t>Cell radius</w:t>
            </w:r>
          </w:p>
          <w:p w14:paraId="7239BCE4"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color w:val="000000"/>
                <w:kern w:val="24"/>
                <w:sz w:val="16"/>
                <w:szCs w:val="16"/>
                <w:lang w:val="en-US" w:eastAsia="ja-JP"/>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2C105C95"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color w:val="000000"/>
                <w:kern w:val="24"/>
                <w:sz w:val="16"/>
                <w:szCs w:val="16"/>
                <w:lang w:val="en-US" w:eastAsia="ja-JP"/>
              </w:rPr>
              <w:t>Use case</w:t>
            </w:r>
          </w:p>
        </w:tc>
      </w:tr>
      <w:tr w:rsidR="00173198" w:rsidRPr="00D71862" w14:paraId="47F084B1" w14:textId="77777777" w:rsidTr="00173198">
        <w:trPr>
          <w:trHeight w:val="53"/>
          <w:jc w:val="center"/>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7E88A67D"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B680AF6"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41795B74"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7B6540B" w14:textId="77777777" w:rsidR="00173198" w:rsidRPr="002D6C94" w:rsidRDefault="00173198" w:rsidP="007D18AF">
            <w:pPr>
              <w:wordWrap w:val="0"/>
              <w:jc w:val="center"/>
              <w:textAlignment w:val="center"/>
              <w:rPr>
                <w:rFonts w:ascii="Times New Roman" w:eastAsia="MS Mincho" w:hAnsi="Times New Roman"/>
                <w:sz w:val="16"/>
                <w:szCs w:val="16"/>
                <w:lang w:val="en-US" w:eastAsia="ja-JP"/>
              </w:rPr>
            </w:pPr>
            <w:r w:rsidRPr="00D71862">
              <w:rPr>
                <w:rFonts w:ascii="Times New Roman" w:eastAsia="Malgun Gothic" w:hAnsi="Times New Roman"/>
                <w:kern w:val="24"/>
                <w:sz w:val="16"/>
                <w:szCs w:val="16"/>
                <w:lang w:val="en-US"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8C32135"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0DDC7B8"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743B309"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B384E44"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kern w:val="24"/>
                <w:sz w:val="16"/>
                <w:szCs w:val="16"/>
                <w:lang w:val="en-US"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A1F530F" w14:textId="77777777" w:rsidR="00173198" w:rsidRPr="002D6C94" w:rsidRDefault="00173198" w:rsidP="007D18AF">
            <w:pPr>
              <w:wordWrap w:val="0"/>
              <w:jc w:val="center"/>
              <w:textAlignment w:val="center"/>
              <w:rPr>
                <w:rFonts w:ascii="Times New Roman" w:eastAsia="MS Mincho" w:hAnsi="Times New Roman"/>
                <w:sz w:val="16"/>
                <w:szCs w:val="16"/>
                <w:lang w:val="en-US" w:eastAsia="ja-JP"/>
              </w:rPr>
            </w:pPr>
            <w:r w:rsidRPr="00D71862">
              <w:rPr>
                <w:rFonts w:ascii="Times New Roman" w:eastAsia="Malgun Gothic" w:hAnsi="Times New Roman"/>
                <w:bCs/>
                <w:kern w:val="24"/>
                <w:sz w:val="16"/>
                <w:szCs w:val="16"/>
                <w:lang w:val="en-US"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0EC21D73"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kern w:val="24"/>
                <w:sz w:val="16"/>
                <w:szCs w:val="16"/>
                <w:lang w:val="en-US" w:eastAsia="ja-JP"/>
              </w:rPr>
              <w:t>TA is already known or Very small cell</w:t>
            </w:r>
          </w:p>
        </w:tc>
      </w:tr>
      <w:tr w:rsidR="00173198" w:rsidRPr="00D71862" w14:paraId="09E01837" w14:textId="77777777" w:rsidTr="00173198">
        <w:trPr>
          <w:trHeight w:val="189"/>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1F51D0" w14:textId="77777777" w:rsidR="00173198" w:rsidRPr="00D71862" w:rsidRDefault="00173198" w:rsidP="007D18AF">
            <w:pPr>
              <w:rPr>
                <w:rFonts w:ascii="Times New Roman" w:eastAsia="MS PGothic" w:hAnsi="Times New Roman"/>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9929EC2"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8E15E9A"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8F729E4" w14:textId="77777777" w:rsidR="00173198" w:rsidRPr="002D6C94" w:rsidRDefault="00173198" w:rsidP="007D18AF">
            <w:pPr>
              <w:wordWrap w:val="0"/>
              <w:jc w:val="center"/>
              <w:textAlignment w:val="center"/>
              <w:rPr>
                <w:rFonts w:ascii="Times New Roman" w:eastAsia="MS Mincho" w:hAnsi="Times New Roman"/>
                <w:sz w:val="16"/>
                <w:szCs w:val="16"/>
                <w:lang w:val="en-US" w:eastAsia="ja-JP"/>
              </w:rPr>
            </w:pPr>
            <w:r w:rsidRPr="00D71862">
              <w:rPr>
                <w:rFonts w:ascii="Times New Roman" w:eastAsia="Malgun Gothic" w:hAnsi="Times New Roman"/>
                <w:kern w:val="24"/>
                <w:sz w:val="16"/>
                <w:szCs w:val="16"/>
                <w:lang w:val="en-US"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D0ED18B"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C898070"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2111258"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3F982A6"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kern w:val="24"/>
                <w:sz w:val="16"/>
                <w:szCs w:val="16"/>
                <w:lang w:val="en-US"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615FB7D" w14:textId="77777777" w:rsidR="00173198" w:rsidRPr="002D6C94" w:rsidRDefault="00173198" w:rsidP="007D18AF">
            <w:pPr>
              <w:wordWrap w:val="0"/>
              <w:jc w:val="center"/>
              <w:textAlignment w:val="center"/>
              <w:rPr>
                <w:rFonts w:ascii="Times New Roman" w:eastAsia="MS Mincho" w:hAnsi="Times New Roman"/>
                <w:bCs/>
                <w:kern w:val="24"/>
                <w:sz w:val="16"/>
                <w:szCs w:val="16"/>
                <w:lang w:val="en-US" w:eastAsia="ja-JP"/>
              </w:rPr>
            </w:pPr>
            <w:r w:rsidRPr="002D6C94">
              <w:rPr>
                <w:rFonts w:ascii="Times New Roman" w:eastAsia="MS Mincho" w:hAnsi="Times New Roman" w:hint="eastAsia"/>
                <w:bCs/>
                <w:kern w:val="24"/>
                <w:sz w:val="16"/>
                <w:szCs w:val="16"/>
                <w:lang w:val="en-US" w:eastAsia="ja-JP"/>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345DB471"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kern w:val="24"/>
                <w:sz w:val="16"/>
                <w:szCs w:val="16"/>
                <w:lang w:val="en-US" w:eastAsia="ja-JP"/>
              </w:rPr>
              <w:t>Small cell</w:t>
            </w:r>
          </w:p>
        </w:tc>
      </w:tr>
      <w:tr w:rsidR="00173198" w:rsidRPr="00D71862" w14:paraId="156C368A" w14:textId="77777777" w:rsidTr="00173198">
        <w:trPr>
          <w:trHeight w:val="8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50D9C31" w14:textId="77777777" w:rsidR="00173198" w:rsidRPr="00D71862" w:rsidRDefault="00173198" w:rsidP="007D18AF">
            <w:pPr>
              <w:rPr>
                <w:rFonts w:ascii="Times New Roman" w:eastAsia="MS PGothic" w:hAnsi="Times New Roman"/>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262DF611"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4C45C42A"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B835EDE"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9DB3BCB"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A91D016"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6E8A0B3"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569E286"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A23ECF2" w14:textId="77777777" w:rsidR="00173198" w:rsidRPr="002D6C94" w:rsidRDefault="00173198" w:rsidP="007D18AF">
            <w:pPr>
              <w:wordWrap w:val="0"/>
              <w:jc w:val="center"/>
              <w:textAlignment w:val="center"/>
              <w:rPr>
                <w:rFonts w:ascii="Times New Roman" w:eastAsia="MS Mincho" w:hAnsi="Times New Roman"/>
                <w:bCs/>
                <w:kern w:val="24"/>
                <w:sz w:val="16"/>
                <w:szCs w:val="16"/>
                <w:lang w:val="en-US" w:eastAsia="ja-JP"/>
              </w:rPr>
            </w:pPr>
            <w:r w:rsidRPr="002D6C94">
              <w:rPr>
                <w:rFonts w:ascii="Times New Roman" w:eastAsia="MS Mincho" w:hAnsi="Times New Roman" w:hint="eastAsia"/>
                <w:bCs/>
                <w:kern w:val="24"/>
                <w:sz w:val="16"/>
                <w:szCs w:val="16"/>
                <w:lang w:val="en-US" w:eastAsia="ja-JP"/>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F45D794"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kern w:val="24"/>
                <w:sz w:val="16"/>
                <w:szCs w:val="16"/>
                <w:lang w:val="en-US" w:eastAsia="ja-JP"/>
              </w:rPr>
              <w:t>Normal cell</w:t>
            </w:r>
          </w:p>
        </w:tc>
      </w:tr>
      <w:tr w:rsidR="00173198" w:rsidRPr="00D71862" w14:paraId="0E50463A" w14:textId="77777777" w:rsidTr="00173198">
        <w:trPr>
          <w:trHeight w:val="5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3750394" w14:textId="77777777" w:rsidR="00173198" w:rsidRPr="00D71862" w:rsidRDefault="00173198" w:rsidP="007D18AF">
            <w:pPr>
              <w:rPr>
                <w:rFonts w:ascii="Times New Roman" w:eastAsia="MS PGothic" w:hAnsi="Times New Roman"/>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B172E7D"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735F56A3"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B8B9457"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4C6A174"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32C9C6E"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17A1822"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3FC80AF"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8E1731E" w14:textId="77777777" w:rsidR="00173198" w:rsidRPr="002D6C94" w:rsidRDefault="00173198" w:rsidP="007D18AF">
            <w:pPr>
              <w:wordWrap w:val="0"/>
              <w:jc w:val="center"/>
              <w:textAlignment w:val="center"/>
              <w:rPr>
                <w:rFonts w:ascii="Times New Roman" w:eastAsia="MS Mincho" w:hAnsi="Times New Roman"/>
                <w:bCs/>
                <w:kern w:val="24"/>
                <w:sz w:val="16"/>
                <w:szCs w:val="16"/>
                <w:lang w:val="en-US" w:eastAsia="ja-JP"/>
              </w:rPr>
            </w:pPr>
            <w:r w:rsidRPr="002D6C94">
              <w:rPr>
                <w:rFonts w:ascii="Times New Roman" w:eastAsia="MS Mincho" w:hAnsi="Times New Roman" w:hint="eastAsia"/>
                <w:bCs/>
                <w:kern w:val="24"/>
                <w:sz w:val="16"/>
                <w:szCs w:val="16"/>
                <w:lang w:val="en-US" w:eastAsia="ja-JP"/>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C0A32EB"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kern w:val="24"/>
                <w:sz w:val="16"/>
                <w:szCs w:val="16"/>
                <w:lang w:val="en-US" w:eastAsia="ja-JP"/>
              </w:rPr>
              <w:t>Normal cell</w:t>
            </w:r>
          </w:p>
        </w:tc>
      </w:tr>
      <w:tr w:rsidR="00173198" w:rsidRPr="00D71862" w14:paraId="4CF1B8B3" w14:textId="77777777" w:rsidTr="00173198">
        <w:trPr>
          <w:trHeight w:val="53"/>
          <w:jc w:val="center"/>
        </w:trPr>
        <w:tc>
          <w:tcPr>
            <w:tcW w:w="504" w:type="dxa"/>
            <w:vMerge w:val="restart"/>
            <w:tcBorders>
              <w:top w:val="single" w:sz="4" w:space="0" w:color="000000"/>
              <w:left w:val="single" w:sz="4" w:space="0" w:color="000000"/>
              <w:right w:val="single" w:sz="4" w:space="0" w:color="000000"/>
            </w:tcBorders>
            <w:shd w:val="clear" w:color="auto" w:fill="DAE3F3"/>
            <w:tcMar>
              <w:top w:w="7" w:type="dxa"/>
              <w:left w:w="7" w:type="dxa"/>
              <w:bottom w:w="0" w:type="dxa"/>
              <w:right w:w="7" w:type="dxa"/>
            </w:tcMar>
            <w:vAlign w:val="center"/>
          </w:tcPr>
          <w:p w14:paraId="38A2E547" w14:textId="77777777" w:rsidR="00173198" w:rsidRPr="002D6C94" w:rsidRDefault="00173198" w:rsidP="007D18AF">
            <w:pPr>
              <w:wordWrap w:val="0"/>
              <w:jc w:val="center"/>
              <w:textAlignment w:val="center"/>
              <w:rPr>
                <w:rFonts w:ascii="Times New Roman" w:eastAsia="MS Mincho" w:hAnsi="Times New Roman"/>
                <w:kern w:val="24"/>
                <w:sz w:val="16"/>
                <w:szCs w:val="16"/>
                <w:lang w:val="en-US" w:eastAsia="ja-JP"/>
              </w:rPr>
            </w:pPr>
            <w:r w:rsidRPr="002D6C94">
              <w:rPr>
                <w:rFonts w:ascii="Times New Roman" w:eastAsia="MS Mincho" w:hAnsi="Times New Roman" w:hint="eastAsia"/>
                <w:kern w:val="24"/>
                <w:sz w:val="16"/>
                <w:szCs w:val="16"/>
                <w:lang w:val="en-US" w:eastAsia="ja-JP"/>
              </w:rPr>
              <w:t>B</w:t>
            </w: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5C42B633"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0654A177"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7C30B06"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08AD93F"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9BD074D"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3CDDE68"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BD9EF8F"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2C80821"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EECC942"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TA is already known or Very small cell</w:t>
            </w:r>
          </w:p>
        </w:tc>
      </w:tr>
      <w:tr w:rsidR="00173198" w:rsidRPr="00D71862" w14:paraId="6A34E886" w14:textId="77777777" w:rsidTr="00173198">
        <w:trPr>
          <w:trHeight w:val="53"/>
          <w:jc w:val="center"/>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70478F0E"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0447F8BC"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581E0675"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2EA9F42"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192</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DEC57E7"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EF52A35"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96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E6125AC"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0FEEF90D"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DD518B9"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53226977"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Small cell</w:t>
            </w:r>
          </w:p>
        </w:tc>
      </w:tr>
      <w:tr w:rsidR="00173198" w:rsidRPr="00D71862" w14:paraId="2065A792" w14:textId="77777777" w:rsidTr="00173198">
        <w:trPr>
          <w:trHeight w:val="53"/>
          <w:jc w:val="center"/>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0AC944E9"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66654528"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561AF74E"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38E5B21"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74ADB20"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DC5482C"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46E88E4"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F86628E"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17F9F40"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80D46E6"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Normal cell</w:t>
            </w:r>
          </w:p>
        </w:tc>
      </w:tr>
      <w:tr w:rsidR="00173198" w:rsidRPr="00D71862" w14:paraId="6ECCEEB9" w14:textId="77777777" w:rsidTr="00173198">
        <w:trPr>
          <w:trHeight w:val="53"/>
          <w:jc w:val="center"/>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76DA407C"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DE8DAF2"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5924402B"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EBE8BAF"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F019F27"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0C436833"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1011584"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1A32A23"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B9481F8"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B4AC74F"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r w:rsidRPr="00D71862">
              <w:rPr>
                <w:rFonts w:ascii="Times New Roman" w:eastAsia="Malgun Gothic" w:hAnsi="Times New Roman" w:hint="eastAsia"/>
                <w:kern w:val="24"/>
                <w:sz w:val="16"/>
                <w:szCs w:val="16"/>
                <w:lang w:val="en-US" w:eastAsia="ja-JP"/>
              </w:rPr>
              <w:t>Normal cell</w:t>
            </w:r>
          </w:p>
        </w:tc>
      </w:tr>
      <w:tr w:rsidR="00173198" w:rsidRPr="00D71862" w14:paraId="4FF5B0A9" w14:textId="77777777" w:rsidTr="00173198">
        <w:trPr>
          <w:trHeight w:val="53"/>
          <w:jc w:val="center"/>
        </w:trPr>
        <w:tc>
          <w:tcPr>
            <w:tcW w:w="504" w:type="dxa"/>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46EF24EB" w14:textId="77777777" w:rsidR="00173198" w:rsidRPr="002D6C94" w:rsidRDefault="00173198" w:rsidP="007D18AF">
            <w:pPr>
              <w:wordWrap w:val="0"/>
              <w:jc w:val="center"/>
              <w:textAlignment w:val="center"/>
              <w:rPr>
                <w:rFonts w:ascii="Times New Roman" w:eastAsia="MS Mincho" w:hAnsi="Times New Roman"/>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5F6832FF"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3B79427E"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35F8BE28"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22A3CAF7"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00AE35AF"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364E26C8"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6F32A6F0"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053B3A28" w14:textId="77777777" w:rsidR="00173198" w:rsidRPr="002D6C94" w:rsidRDefault="00173198" w:rsidP="007D18AF">
            <w:pPr>
              <w:wordWrap w:val="0"/>
              <w:jc w:val="center"/>
              <w:textAlignment w:val="center"/>
              <w:rPr>
                <w:rFonts w:ascii="Times New Roman" w:eastAsia="MS Mincho" w:hAnsi="Times New Roman"/>
                <w:sz w:val="16"/>
                <w:szCs w:val="16"/>
                <w:lang w:val="en-US" w:eastAsia="ja-JP"/>
              </w:rPr>
            </w:pPr>
            <w:r w:rsidRPr="00D71862">
              <w:rPr>
                <w:rFonts w:ascii="Times New Roman" w:eastAsia="Malgun Gothic" w:hAnsi="Times New Roman"/>
                <w:bCs/>
                <w:kern w:val="24"/>
                <w:sz w:val="16"/>
                <w:szCs w:val="16"/>
                <w:lang w:val="en-US" w:eastAsia="ja-JP"/>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4C32B279" w14:textId="77777777" w:rsidR="00173198" w:rsidRPr="00D71862" w:rsidRDefault="00173198" w:rsidP="007D18AF">
            <w:pPr>
              <w:wordWrap w:val="0"/>
              <w:jc w:val="center"/>
              <w:textAlignment w:val="center"/>
              <w:rPr>
                <w:rFonts w:ascii="Times New Roman" w:eastAsia="MS PGothic" w:hAnsi="Times New Roman"/>
                <w:sz w:val="16"/>
                <w:szCs w:val="16"/>
                <w:lang w:val="en-US" w:eastAsia="ja-JP"/>
              </w:rPr>
            </w:pPr>
            <w:r w:rsidRPr="00D71862">
              <w:rPr>
                <w:rFonts w:ascii="Times New Roman" w:eastAsia="Malgun Gothic" w:hAnsi="Times New Roman"/>
                <w:bCs/>
                <w:kern w:val="24"/>
                <w:sz w:val="16"/>
                <w:szCs w:val="16"/>
                <w:lang w:val="en-US" w:eastAsia="ja-JP"/>
              </w:rPr>
              <w:t>Normal cell</w:t>
            </w:r>
          </w:p>
        </w:tc>
      </w:tr>
      <w:tr w:rsidR="00173198" w:rsidRPr="00D71862" w14:paraId="1B90CD0B" w14:textId="77777777" w:rsidTr="00173198">
        <w:trPr>
          <w:trHeight w:val="53"/>
          <w:jc w:val="center"/>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14:paraId="1F872208" w14:textId="77777777" w:rsidR="00173198" w:rsidRPr="002D6C94" w:rsidRDefault="00173198" w:rsidP="007D18AF">
            <w:pPr>
              <w:wordWrap w:val="0"/>
              <w:jc w:val="center"/>
              <w:textAlignment w:val="center"/>
              <w:rPr>
                <w:rFonts w:ascii="Times New Roman" w:eastAsia="MS Mincho" w:hAnsi="Times New Roman"/>
                <w:kern w:val="24"/>
                <w:sz w:val="16"/>
                <w:szCs w:val="16"/>
                <w:lang w:val="en-US" w:eastAsia="ja-JP"/>
              </w:rPr>
            </w:pPr>
            <w:r w:rsidRPr="002D6C94">
              <w:rPr>
                <w:rFonts w:ascii="Times New Roman" w:eastAsia="MS Mincho" w:hAnsi="Times New Roman" w:hint="eastAsia"/>
                <w:kern w:val="24"/>
                <w:sz w:val="16"/>
                <w:szCs w:val="16"/>
                <w:lang w:val="en-US" w:eastAsia="ja-JP"/>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1E315032" w14:textId="77777777" w:rsidR="00173198" w:rsidRPr="002D6C94" w:rsidRDefault="00173198" w:rsidP="007D18AF">
            <w:pPr>
              <w:wordWrap w:val="0"/>
              <w:jc w:val="center"/>
              <w:textAlignment w:val="center"/>
              <w:rPr>
                <w:rFonts w:ascii="Times New Roman" w:eastAsia="MS Mincho" w:hAnsi="Times New Roman"/>
                <w:kern w:val="24"/>
                <w:sz w:val="16"/>
                <w:szCs w:val="16"/>
                <w:lang w:val="en-US" w:eastAsia="ja-JP"/>
              </w:rPr>
            </w:pPr>
            <w:r w:rsidRPr="002D6C94">
              <w:rPr>
                <w:rFonts w:ascii="Times New Roman" w:eastAsia="MS Mincho" w:hAnsi="Times New Roman" w:hint="eastAsia"/>
                <w:kern w:val="24"/>
                <w:sz w:val="16"/>
                <w:szCs w:val="16"/>
                <w:lang w:val="en-US"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64DE45FC" w14:textId="77777777" w:rsidR="00173198" w:rsidRPr="002D6C94" w:rsidRDefault="00173198" w:rsidP="007D18AF">
            <w:pPr>
              <w:wordWrap w:val="0"/>
              <w:jc w:val="center"/>
              <w:textAlignment w:val="center"/>
              <w:rPr>
                <w:rFonts w:ascii="Times New Roman" w:eastAsia="MS Mincho" w:hAnsi="Times New Roman"/>
                <w:kern w:val="24"/>
                <w:sz w:val="16"/>
                <w:szCs w:val="16"/>
                <w:lang w:val="en-US" w:eastAsia="ja-JP"/>
              </w:rPr>
            </w:pPr>
            <w:r w:rsidRPr="002D6C94">
              <w:rPr>
                <w:rFonts w:ascii="Times New Roman" w:eastAsia="MS Mincho" w:hAnsi="Times New Roman" w:hint="eastAsia"/>
                <w:kern w:val="24"/>
                <w:sz w:val="16"/>
                <w:szCs w:val="16"/>
                <w:lang w:val="en-US"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E2FBAC0" w14:textId="77777777" w:rsidR="00173198" w:rsidRPr="002D6C94" w:rsidRDefault="00173198" w:rsidP="007D18AF">
            <w:pPr>
              <w:wordWrap w:val="0"/>
              <w:jc w:val="center"/>
              <w:textAlignment w:val="center"/>
              <w:rPr>
                <w:rFonts w:ascii="Times New Roman" w:eastAsia="MS Mincho" w:hAnsi="Times New Roman"/>
                <w:kern w:val="24"/>
                <w:sz w:val="16"/>
                <w:szCs w:val="16"/>
                <w:lang w:val="en-US" w:eastAsia="ja-JP"/>
              </w:rPr>
            </w:pPr>
            <w:r w:rsidRPr="002D6C94">
              <w:rPr>
                <w:rFonts w:ascii="Times New Roman" w:eastAsia="MS Mincho" w:hAnsi="Times New Roman" w:hint="eastAsia"/>
                <w:kern w:val="24"/>
                <w:sz w:val="16"/>
                <w:szCs w:val="16"/>
                <w:lang w:val="en-US" w:eastAsia="ja-JP"/>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481C284C" w14:textId="77777777" w:rsidR="00173198" w:rsidRPr="002D6C94" w:rsidRDefault="00173198" w:rsidP="007D18AF">
            <w:pPr>
              <w:wordWrap w:val="0"/>
              <w:jc w:val="center"/>
              <w:textAlignment w:val="center"/>
              <w:rPr>
                <w:rFonts w:ascii="Times New Roman" w:eastAsia="MS Mincho" w:hAnsi="Times New Roman"/>
                <w:kern w:val="24"/>
                <w:sz w:val="16"/>
                <w:szCs w:val="16"/>
                <w:lang w:val="en-US" w:eastAsia="ja-JP"/>
              </w:rPr>
            </w:pPr>
            <w:r w:rsidRPr="002D6C94">
              <w:rPr>
                <w:rFonts w:ascii="Times New Roman" w:eastAsia="MS Mincho" w:hAnsi="Times New Roman" w:hint="eastAsia"/>
                <w:kern w:val="24"/>
                <w:sz w:val="16"/>
                <w:szCs w:val="16"/>
                <w:lang w:val="en-US"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7B42CF8F" w14:textId="77777777" w:rsidR="00173198" w:rsidRPr="002D6C94" w:rsidRDefault="00173198" w:rsidP="007D18AF">
            <w:pPr>
              <w:wordWrap w:val="0"/>
              <w:jc w:val="center"/>
              <w:textAlignment w:val="center"/>
              <w:rPr>
                <w:rFonts w:ascii="Times New Roman" w:eastAsia="MS Mincho" w:hAnsi="Times New Roman"/>
                <w:kern w:val="24"/>
                <w:sz w:val="16"/>
                <w:szCs w:val="16"/>
                <w:lang w:val="en-US" w:eastAsia="ja-JP"/>
              </w:rPr>
            </w:pPr>
            <w:r w:rsidRPr="002D6C94">
              <w:rPr>
                <w:rFonts w:ascii="Times New Roman" w:eastAsia="MS Mincho" w:hAnsi="Times New Roman" w:hint="eastAsia"/>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4D21ACFD" w14:textId="77777777" w:rsidR="00173198" w:rsidRPr="002D6C94" w:rsidRDefault="00173198" w:rsidP="007D18AF">
            <w:pPr>
              <w:wordWrap w:val="0"/>
              <w:jc w:val="center"/>
              <w:textAlignment w:val="center"/>
              <w:rPr>
                <w:rFonts w:ascii="Times New Roman" w:eastAsia="MS Mincho" w:hAnsi="Times New Roman"/>
                <w:kern w:val="24"/>
                <w:sz w:val="16"/>
                <w:szCs w:val="16"/>
                <w:lang w:val="en-US" w:eastAsia="ja-JP"/>
              </w:rPr>
            </w:pPr>
            <w:r w:rsidRPr="002D6C94">
              <w:rPr>
                <w:rFonts w:ascii="Times New Roman" w:eastAsia="MS Mincho" w:hAnsi="Times New Roman" w:hint="eastAsia"/>
                <w:kern w:val="24"/>
                <w:sz w:val="16"/>
                <w:szCs w:val="16"/>
                <w:lang w:val="en-US"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1FF6527C" w14:textId="77777777" w:rsidR="00173198" w:rsidRPr="002D6C94" w:rsidRDefault="00173198" w:rsidP="007D18AF">
            <w:pPr>
              <w:wordWrap w:val="0"/>
              <w:jc w:val="center"/>
              <w:textAlignment w:val="center"/>
              <w:rPr>
                <w:rFonts w:ascii="Times New Roman" w:eastAsia="MS Mincho" w:hAnsi="Times New Roman"/>
                <w:bCs/>
                <w:kern w:val="24"/>
                <w:sz w:val="16"/>
                <w:szCs w:val="16"/>
                <w:lang w:val="en-US" w:eastAsia="ja-JP"/>
              </w:rPr>
            </w:pPr>
            <w:r w:rsidRPr="002D6C94">
              <w:rPr>
                <w:rFonts w:ascii="Times New Roman" w:eastAsia="MS Mincho" w:hAnsi="Times New Roman" w:hint="eastAsia"/>
                <w:bCs/>
                <w:kern w:val="24"/>
                <w:sz w:val="16"/>
                <w:szCs w:val="16"/>
                <w:lang w:val="en-US"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47C71A17" w14:textId="77777777" w:rsidR="00173198" w:rsidRPr="002D6C94" w:rsidRDefault="00173198" w:rsidP="007D18AF">
            <w:pPr>
              <w:wordWrap w:val="0"/>
              <w:jc w:val="center"/>
              <w:textAlignment w:val="center"/>
              <w:rPr>
                <w:rFonts w:ascii="Times New Roman" w:eastAsia="MS Mincho" w:hAnsi="Times New Roman"/>
                <w:bCs/>
                <w:kern w:val="24"/>
                <w:sz w:val="16"/>
                <w:szCs w:val="16"/>
                <w:lang w:val="en-US" w:eastAsia="ja-JP"/>
              </w:rPr>
            </w:pPr>
            <w:r w:rsidRPr="002D6C94">
              <w:rPr>
                <w:rFonts w:ascii="Times New Roman" w:eastAsia="MS Mincho" w:hAnsi="Times New Roman" w:hint="eastAsia"/>
                <w:bCs/>
                <w:kern w:val="24"/>
                <w:sz w:val="16"/>
                <w:szCs w:val="16"/>
                <w:lang w:val="en-US" w:eastAsia="ja-JP"/>
              </w:rPr>
              <w:t>5300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C40C34A" w14:textId="77777777" w:rsidR="00173198" w:rsidRPr="00D71862" w:rsidRDefault="00173198" w:rsidP="007D18AF">
            <w:pPr>
              <w:wordWrap w:val="0"/>
              <w:jc w:val="center"/>
              <w:textAlignment w:val="center"/>
              <w:rPr>
                <w:rFonts w:ascii="Times New Roman" w:eastAsia="Malgun Gothic" w:hAnsi="Times New Roman"/>
                <w:bCs/>
                <w:kern w:val="24"/>
                <w:sz w:val="16"/>
                <w:szCs w:val="16"/>
                <w:lang w:val="en-US" w:eastAsia="ja-JP"/>
              </w:rPr>
            </w:pPr>
            <w:r w:rsidRPr="00D71862">
              <w:rPr>
                <w:rFonts w:ascii="Times New Roman" w:eastAsia="Malgun Gothic" w:hAnsi="Times New Roman"/>
                <w:bCs/>
                <w:kern w:val="24"/>
                <w:sz w:val="16"/>
                <w:szCs w:val="16"/>
                <w:lang w:val="en-US" w:eastAsia="ja-JP"/>
              </w:rPr>
              <w:t>Normal cell</w:t>
            </w:r>
          </w:p>
        </w:tc>
      </w:tr>
      <w:tr w:rsidR="00173198" w:rsidRPr="00D71862" w14:paraId="785857DC" w14:textId="77777777" w:rsidTr="00173198">
        <w:trPr>
          <w:trHeight w:val="53"/>
          <w:jc w:val="center"/>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1D16ECB3" w14:textId="77777777" w:rsidR="00173198" w:rsidRPr="00D71862" w:rsidRDefault="00173198" w:rsidP="007D18AF">
            <w:pPr>
              <w:wordWrap w:val="0"/>
              <w:jc w:val="center"/>
              <w:textAlignment w:val="center"/>
              <w:rPr>
                <w:rFonts w:ascii="Times New Roman" w:eastAsia="Malgun Gothic" w:hAnsi="Times New Roman"/>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1383505E" w14:textId="77777777" w:rsidR="00173198" w:rsidRPr="002D6C94" w:rsidRDefault="00173198" w:rsidP="007D18AF">
            <w:pPr>
              <w:wordWrap w:val="0"/>
              <w:jc w:val="center"/>
              <w:textAlignment w:val="center"/>
              <w:rPr>
                <w:rFonts w:ascii="Times New Roman" w:eastAsia="MS Mincho" w:hAnsi="Times New Roman"/>
                <w:kern w:val="24"/>
                <w:sz w:val="16"/>
                <w:szCs w:val="16"/>
                <w:lang w:val="en-US" w:eastAsia="ja-JP"/>
              </w:rPr>
            </w:pPr>
            <w:r w:rsidRPr="002D6C94">
              <w:rPr>
                <w:rFonts w:ascii="Times New Roman" w:eastAsia="MS Mincho" w:hAnsi="Times New Roman" w:hint="eastAsia"/>
                <w:kern w:val="24"/>
                <w:sz w:val="16"/>
                <w:szCs w:val="16"/>
                <w:lang w:val="en-US"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2FAEE89C" w14:textId="77777777" w:rsidR="00173198" w:rsidRPr="002D6C94" w:rsidRDefault="00173198" w:rsidP="007D18AF">
            <w:pPr>
              <w:wordWrap w:val="0"/>
              <w:jc w:val="center"/>
              <w:textAlignment w:val="center"/>
              <w:rPr>
                <w:rFonts w:ascii="Times New Roman" w:eastAsia="MS Mincho" w:hAnsi="Times New Roman"/>
                <w:kern w:val="24"/>
                <w:sz w:val="16"/>
                <w:szCs w:val="16"/>
                <w:lang w:val="en-US" w:eastAsia="ja-JP"/>
              </w:rPr>
            </w:pPr>
            <w:r w:rsidRPr="002D6C94">
              <w:rPr>
                <w:rFonts w:ascii="Times New Roman" w:eastAsia="MS Mincho" w:hAnsi="Times New Roman" w:hint="eastAsia"/>
                <w:kern w:val="24"/>
                <w:sz w:val="16"/>
                <w:szCs w:val="16"/>
                <w:lang w:val="en-US"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641E86EE" w14:textId="77777777" w:rsidR="00173198" w:rsidRPr="002D6C94" w:rsidRDefault="00173198" w:rsidP="007D18AF">
            <w:pPr>
              <w:wordWrap w:val="0"/>
              <w:jc w:val="center"/>
              <w:textAlignment w:val="center"/>
              <w:rPr>
                <w:rFonts w:ascii="Times New Roman" w:eastAsia="MS Mincho" w:hAnsi="Times New Roman"/>
                <w:kern w:val="24"/>
                <w:sz w:val="16"/>
                <w:szCs w:val="16"/>
                <w:lang w:val="en-US" w:eastAsia="ja-JP"/>
              </w:rPr>
            </w:pPr>
            <w:r w:rsidRPr="002D6C94">
              <w:rPr>
                <w:rFonts w:ascii="Times New Roman" w:eastAsia="MS Mincho" w:hAnsi="Times New Roman" w:hint="eastAsia"/>
                <w:kern w:val="24"/>
                <w:sz w:val="16"/>
                <w:szCs w:val="16"/>
                <w:lang w:val="en-US" w:eastAsia="ja-JP"/>
              </w:rPr>
              <w:t>1384</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22B45A3" w14:textId="77777777" w:rsidR="00173198" w:rsidRPr="002D6C94" w:rsidRDefault="00173198" w:rsidP="007D18AF">
            <w:pPr>
              <w:wordWrap w:val="0"/>
              <w:jc w:val="center"/>
              <w:textAlignment w:val="center"/>
              <w:rPr>
                <w:rFonts w:ascii="Times New Roman" w:eastAsia="MS Mincho" w:hAnsi="Times New Roman"/>
                <w:kern w:val="24"/>
                <w:sz w:val="16"/>
                <w:szCs w:val="16"/>
                <w:lang w:val="en-US" w:eastAsia="ja-JP"/>
              </w:rPr>
            </w:pPr>
            <w:r w:rsidRPr="002D6C94">
              <w:rPr>
                <w:rFonts w:ascii="Times New Roman" w:eastAsia="MS Mincho" w:hAnsi="Times New Roman" w:hint="eastAsia"/>
                <w:kern w:val="24"/>
                <w:sz w:val="16"/>
                <w:szCs w:val="16"/>
                <w:lang w:val="en-US"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511B2447" w14:textId="77777777" w:rsidR="00173198" w:rsidRPr="002D6C94" w:rsidRDefault="00173198" w:rsidP="007D18AF">
            <w:pPr>
              <w:wordWrap w:val="0"/>
              <w:jc w:val="center"/>
              <w:textAlignment w:val="center"/>
              <w:rPr>
                <w:rFonts w:ascii="Times New Roman" w:eastAsia="MS Mincho" w:hAnsi="Times New Roman"/>
                <w:kern w:val="24"/>
                <w:sz w:val="16"/>
                <w:szCs w:val="16"/>
                <w:lang w:val="en-US" w:eastAsia="ja-JP"/>
              </w:rPr>
            </w:pPr>
            <w:r w:rsidRPr="002D6C94">
              <w:rPr>
                <w:rFonts w:ascii="Times New Roman" w:eastAsia="MS Mincho" w:hAnsi="Times New Roman" w:hint="eastAsia"/>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194B9C21" w14:textId="77777777" w:rsidR="00173198" w:rsidRPr="002D6C94" w:rsidRDefault="00173198" w:rsidP="007D18AF">
            <w:pPr>
              <w:wordWrap w:val="0"/>
              <w:jc w:val="center"/>
              <w:textAlignment w:val="center"/>
              <w:rPr>
                <w:rFonts w:ascii="Times New Roman" w:eastAsia="MS Mincho" w:hAnsi="Times New Roman"/>
                <w:kern w:val="24"/>
                <w:sz w:val="16"/>
                <w:szCs w:val="16"/>
                <w:lang w:val="en-US" w:eastAsia="ja-JP"/>
              </w:rPr>
            </w:pPr>
            <w:r w:rsidRPr="002D6C94">
              <w:rPr>
                <w:rFonts w:ascii="Times New Roman" w:eastAsia="MS Mincho" w:hAnsi="Times New Roman" w:hint="eastAsia"/>
                <w:kern w:val="24"/>
                <w:sz w:val="16"/>
                <w:szCs w:val="16"/>
                <w:lang w:val="en-US"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4B14A6D" w14:textId="77777777" w:rsidR="00173198" w:rsidRPr="002D6C94" w:rsidRDefault="00173198" w:rsidP="007D18AF">
            <w:pPr>
              <w:wordWrap w:val="0"/>
              <w:jc w:val="center"/>
              <w:textAlignment w:val="center"/>
              <w:rPr>
                <w:rFonts w:ascii="Times New Roman" w:eastAsia="MS Mincho" w:hAnsi="Times New Roman"/>
                <w:bCs/>
                <w:kern w:val="24"/>
                <w:sz w:val="16"/>
                <w:szCs w:val="16"/>
                <w:lang w:val="en-US" w:eastAsia="ja-JP"/>
              </w:rPr>
            </w:pPr>
            <w:r w:rsidRPr="002D6C94">
              <w:rPr>
                <w:rFonts w:ascii="Times New Roman" w:eastAsia="MS Mincho" w:hAnsi="Times New Roman" w:hint="eastAsia"/>
                <w:bCs/>
                <w:kern w:val="24"/>
                <w:sz w:val="16"/>
                <w:szCs w:val="16"/>
                <w:lang w:val="en-US"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2080E010" w14:textId="77777777" w:rsidR="00173198" w:rsidRPr="002D6C94" w:rsidRDefault="00173198" w:rsidP="007D18AF">
            <w:pPr>
              <w:wordWrap w:val="0"/>
              <w:jc w:val="center"/>
              <w:textAlignment w:val="center"/>
              <w:rPr>
                <w:rFonts w:ascii="Times New Roman" w:eastAsia="MS Mincho" w:hAnsi="Times New Roman"/>
                <w:bCs/>
                <w:kern w:val="24"/>
                <w:sz w:val="16"/>
                <w:szCs w:val="16"/>
                <w:lang w:val="en-US" w:eastAsia="ja-JP"/>
              </w:rPr>
            </w:pPr>
            <w:r w:rsidRPr="002D6C94">
              <w:rPr>
                <w:rFonts w:ascii="Times New Roman" w:eastAsia="MS Mincho" w:hAnsi="Times New Roman" w:hint="eastAsia"/>
                <w:bCs/>
                <w:kern w:val="24"/>
                <w:sz w:val="16"/>
                <w:szCs w:val="16"/>
                <w:lang w:val="en-US" w:eastAsia="ja-JP"/>
              </w:rPr>
              <w:t>6000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0B207C97" w14:textId="77777777" w:rsidR="00173198" w:rsidRPr="00D71862" w:rsidRDefault="00173198" w:rsidP="007D18AF">
            <w:pPr>
              <w:wordWrap w:val="0"/>
              <w:jc w:val="center"/>
              <w:textAlignment w:val="center"/>
              <w:rPr>
                <w:rFonts w:ascii="Times New Roman" w:eastAsia="Malgun Gothic" w:hAnsi="Times New Roman"/>
                <w:bCs/>
                <w:kern w:val="24"/>
                <w:sz w:val="16"/>
                <w:szCs w:val="16"/>
                <w:lang w:val="en-US" w:eastAsia="ja-JP"/>
              </w:rPr>
            </w:pPr>
            <w:r w:rsidRPr="00D71862">
              <w:rPr>
                <w:rFonts w:ascii="Times New Roman" w:eastAsia="Malgun Gothic" w:hAnsi="Times New Roman"/>
                <w:bCs/>
                <w:kern w:val="24"/>
                <w:sz w:val="16"/>
                <w:szCs w:val="16"/>
                <w:lang w:val="en-US" w:eastAsia="ja-JP"/>
              </w:rPr>
              <w:t>Normal cell</w:t>
            </w:r>
          </w:p>
        </w:tc>
      </w:tr>
    </w:tbl>
    <w:p w14:paraId="702F9D29" w14:textId="77777777" w:rsidR="00173198" w:rsidRPr="00173198" w:rsidRDefault="00173198" w:rsidP="003905E7">
      <w:pPr>
        <w:pStyle w:val="ListParagraph"/>
        <w:numPr>
          <w:ilvl w:val="1"/>
          <w:numId w:val="146"/>
        </w:numPr>
        <w:rPr>
          <w:rFonts w:eastAsia="MS Mincho"/>
          <w:lang w:val="en-US"/>
        </w:rPr>
      </w:pPr>
      <w:r w:rsidRPr="00173198">
        <w:rPr>
          <w:rFonts w:eastAsia="MS Mincho" w:hint="eastAsia"/>
          <w:lang w:val="en-US"/>
        </w:rPr>
        <w:t>Note 1: Unit is Ts, where Ts = 1/30.72MHz</w:t>
      </w:r>
    </w:p>
    <w:p w14:paraId="6DAD330A" w14:textId="77777777" w:rsidR="00173198" w:rsidRPr="00173198" w:rsidRDefault="00173198" w:rsidP="003905E7">
      <w:pPr>
        <w:pStyle w:val="ListParagraph"/>
        <w:numPr>
          <w:ilvl w:val="1"/>
          <w:numId w:val="146"/>
        </w:numPr>
        <w:rPr>
          <w:rFonts w:eastAsia="MS Mincho"/>
          <w:lang w:val="en-US"/>
        </w:rPr>
      </w:pPr>
      <w:r w:rsidRPr="00173198">
        <w:rPr>
          <w:rFonts w:eastAsia="MS Mincho" w:hint="eastAsia"/>
          <w:lang w:val="en-US"/>
        </w:rPr>
        <w:t>Note 2: PRACH preamble are aligned with OFDM symbol boundary for data with same numerology</w:t>
      </w:r>
    </w:p>
    <w:p w14:paraId="288BFE4C" w14:textId="77777777" w:rsidR="00173198" w:rsidRPr="00173198" w:rsidRDefault="00173198" w:rsidP="003905E7">
      <w:pPr>
        <w:pStyle w:val="ListParagraph"/>
        <w:numPr>
          <w:ilvl w:val="1"/>
          <w:numId w:val="146"/>
        </w:numPr>
        <w:rPr>
          <w:rFonts w:eastAsia="MS Mincho"/>
          <w:lang w:val="en-US"/>
        </w:rPr>
      </w:pPr>
      <w:r w:rsidRPr="00173198">
        <w:rPr>
          <w:rFonts w:eastAsia="MS Mincho" w:hint="eastAsia"/>
          <w:lang w:val="en-US"/>
        </w:rPr>
        <w:t>Note 3: Additional 16Ts for every 0.5ms should be included in TCP when RACH preamble is transmitted across 0.5ms boundary or from 0.5ms boundary</w:t>
      </w:r>
    </w:p>
    <w:p w14:paraId="1DA7603C" w14:textId="77777777" w:rsidR="00173198" w:rsidRPr="00173198" w:rsidRDefault="00173198" w:rsidP="003905E7">
      <w:pPr>
        <w:pStyle w:val="ListParagraph"/>
        <w:numPr>
          <w:ilvl w:val="1"/>
          <w:numId w:val="146"/>
        </w:numPr>
        <w:rPr>
          <w:rFonts w:eastAsia="MS Mincho"/>
          <w:lang w:val="en-US"/>
        </w:rPr>
      </w:pPr>
      <w:r w:rsidRPr="00173198">
        <w:rPr>
          <w:rFonts w:eastAsia="MS Mincho" w:hint="eastAsia"/>
          <w:lang w:val="en-US"/>
        </w:rPr>
        <w:t>Note 4: For format A, GP can be defined within the last RACH preamble among consecutively transmitted RACH preambles</w:t>
      </w:r>
    </w:p>
    <w:p w14:paraId="3923A13C" w14:textId="77777777" w:rsidR="00173198" w:rsidRPr="00173198" w:rsidRDefault="00173198" w:rsidP="003905E7">
      <w:pPr>
        <w:pStyle w:val="ListParagraph"/>
        <w:numPr>
          <w:ilvl w:val="0"/>
          <w:numId w:val="146"/>
        </w:numPr>
        <w:rPr>
          <w:rFonts w:eastAsia="MS Mincho"/>
          <w:lang w:val="en-US"/>
        </w:rPr>
      </w:pPr>
      <w:r w:rsidRPr="00173198">
        <w:rPr>
          <w:rFonts w:eastAsia="MS Mincho" w:hint="eastAsia"/>
          <w:lang w:val="en-US"/>
        </w:rPr>
        <w:t xml:space="preserve">For 30/60/120 kHz subcarrier spacing, preamble format can be scaled according to subcarrier spacing. </w:t>
      </w:r>
    </w:p>
    <w:p w14:paraId="26ED408F" w14:textId="77777777" w:rsidR="00173198" w:rsidRPr="00173198" w:rsidRDefault="00173198" w:rsidP="003905E7">
      <w:pPr>
        <w:pStyle w:val="ListParagraph"/>
        <w:numPr>
          <w:ilvl w:val="1"/>
          <w:numId w:val="146"/>
        </w:numPr>
        <w:rPr>
          <w:rFonts w:eastAsia="MS Mincho"/>
          <w:lang w:val="en-US"/>
        </w:rPr>
      </w:pPr>
      <w:r w:rsidRPr="00173198">
        <w:rPr>
          <w:rFonts w:eastAsia="MS Mincho" w:hint="eastAsia"/>
          <w:lang w:val="en-US"/>
        </w:rPr>
        <w:t xml:space="preserve">Ts =1/(2*30720) ms for 30 kHz subcarrier spacing </w:t>
      </w:r>
    </w:p>
    <w:p w14:paraId="76D2658B" w14:textId="77777777" w:rsidR="00173198" w:rsidRPr="00173198" w:rsidRDefault="00173198" w:rsidP="003905E7">
      <w:pPr>
        <w:pStyle w:val="ListParagraph"/>
        <w:numPr>
          <w:ilvl w:val="1"/>
          <w:numId w:val="146"/>
        </w:numPr>
        <w:rPr>
          <w:rFonts w:eastAsia="MS Mincho"/>
          <w:lang w:val="en-US"/>
        </w:rPr>
      </w:pPr>
      <w:r w:rsidRPr="00173198">
        <w:rPr>
          <w:rFonts w:eastAsia="MS Mincho" w:hint="eastAsia"/>
          <w:lang w:val="en-US"/>
        </w:rPr>
        <w:t>Ts =1/(4*30720) ms for 60 kHz subcarrier spacing</w:t>
      </w:r>
    </w:p>
    <w:p w14:paraId="008E7D29" w14:textId="77777777" w:rsidR="00173198" w:rsidRPr="00173198" w:rsidRDefault="00173198" w:rsidP="003905E7">
      <w:pPr>
        <w:pStyle w:val="ListParagraph"/>
        <w:numPr>
          <w:ilvl w:val="1"/>
          <w:numId w:val="146"/>
        </w:numPr>
        <w:rPr>
          <w:rFonts w:eastAsia="MS Mincho"/>
          <w:lang w:val="en-US"/>
        </w:rPr>
      </w:pPr>
      <w:r w:rsidRPr="00173198">
        <w:rPr>
          <w:rFonts w:eastAsia="MS Mincho" w:hint="eastAsia"/>
          <w:lang w:val="en-US"/>
        </w:rPr>
        <w:t>Ts =1/(8*30720) ms for 120 kHz subcarrier spacing</w:t>
      </w:r>
    </w:p>
    <w:p w14:paraId="75644484" w14:textId="77777777" w:rsidR="00173198" w:rsidRPr="00173198" w:rsidRDefault="00173198" w:rsidP="003905E7">
      <w:pPr>
        <w:pStyle w:val="ListParagraph"/>
        <w:numPr>
          <w:ilvl w:val="1"/>
          <w:numId w:val="146"/>
        </w:numPr>
        <w:rPr>
          <w:rFonts w:eastAsia="MS Mincho"/>
          <w:lang w:val="en-US"/>
        </w:rPr>
      </w:pPr>
      <w:r w:rsidRPr="00173198">
        <w:rPr>
          <w:rFonts w:eastAsia="MS Mincho" w:hint="eastAsia"/>
          <w:lang w:val="en-US"/>
        </w:rPr>
        <w:t>Note that some of the formats may not be applicable to all subcarrier spacings</w:t>
      </w:r>
    </w:p>
    <w:p w14:paraId="342E252A" w14:textId="77777777" w:rsidR="00173198" w:rsidRDefault="00173198" w:rsidP="002A1FFA"/>
    <w:p w14:paraId="69547D71" w14:textId="77777777" w:rsidR="00173198" w:rsidRDefault="00173198" w:rsidP="002A1FFA">
      <w:r>
        <w:t>Not treated.</w:t>
      </w:r>
    </w:p>
    <w:p w14:paraId="29A2CB6B" w14:textId="0D39D494" w:rsidR="00B67C3E" w:rsidRDefault="00851F8C" w:rsidP="00B67C3E">
      <w:hyperlink r:id="rId253" w:history="1">
        <w:r w:rsidR="00B67C3E">
          <w:rPr>
            <w:rStyle w:val="Hyperlink"/>
          </w:rPr>
          <w:t>R1-1709894</w:t>
        </w:r>
      </w:hyperlink>
      <w:r w:rsidR="00B67C3E">
        <w:tab/>
        <w:t>NR-PRACH formats for long/short sequences</w:t>
      </w:r>
      <w:r w:rsidR="00B67C3E">
        <w:tab/>
        <w:t>ZTE</w:t>
      </w:r>
    </w:p>
    <w:p w14:paraId="65627F9E" w14:textId="3966580F" w:rsidR="00B67C3E" w:rsidRDefault="00851F8C" w:rsidP="00B67C3E">
      <w:hyperlink r:id="rId254" w:history="1">
        <w:r w:rsidR="00B67C3E">
          <w:rPr>
            <w:rStyle w:val="Hyperlink"/>
          </w:rPr>
          <w:t>R1-1710008</w:t>
        </w:r>
      </w:hyperlink>
      <w:r w:rsidR="00B67C3E">
        <w:tab/>
        <w:t>PRACH preamble format details for long/short sequence length</w:t>
      </w:r>
      <w:r w:rsidR="00B67C3E">
        <w:tab/>
        <w:t>Huawei, HiSilicon</w:t>
      </w:r>
    </w:p>
    <w:p w14:paraId="0EC6AFA3" w14:textId="2BDF8ABB" w:rsidR="00B67C3E" w:rsidRDefault="00851F8C" w:rsidP="00B67C3E">
      <w:hyperlink r:id="rId255" w:history="1">
        <w:r w:rsidR="00B67C3E">
          <w:rPr>
            <w:rStyle w:val="Hyperlink"/>
          </w:rPr>
          <w:t>R1-1710032</w:t>
        </w:r>
      </w:hyperlink>
      <w:r w:rsidR="00B67C3E">
        <w:tab/>
        <w:t>NR RACH Long and Short Preamble Sequence Length</w:t>
      </w:r>
      <w:r w:rsidR="00B67C3E">
        <w:tab/>
        <w:t>CATT</w:t>
      </w:r>
    </w:p>
    <w:p w14:paraId="774CAE84" w14:textId="0163CBBF" w:rsidR="00B67C3E" w:rsidRDefault="00851F8C" w:rsidP="00B67C3E">
      <w:hyperlink r:id="rId256" w:history="1">
        <w:r w:rsidR="00B67C3E">
          <w:rPr>
            <w:rStyle w:val="Hyperlink"/>
          </w:rPr>
          <w:t>R1-1710268</w:t>
        </w:r>
      </w:hyperlink>
      <w:r w:rsidR="00B67C3E">
        <w:tab/>
        <w:t>Discussion on PRACH preamble format details</w:t>
      </w:r>
      <w:r w:rsidR="00B67C3E">
        <w:tab/>
        <w:t>LG Electronics</w:t>
      </w:r>
    </w:p>
    <w:p w14:paraId="53D007E5" w14:textId="5CB3D51F" w:rsidR="00B67C3E" w:rsidRDefault="00851F8C" w:rsidP="00B67C3E">
      <w:hyperlink r:id="rId257" w:history="1">
        <w:r w:rsidR="00B67C3E">
          <w:rPr>
            <w:rStyle w:val="Hyperlink"/>
          </w:rPr>
          <w:t>R1-1710510</w:t>
        </w:r>
      </w:hyperlink>
      <w:r w:rsidR="00B67C3E">
        <w:tab/>
        <w:t>NR PRACH Preamble design</w:t>
      </w:r>
      <w:r w:rsidR="00B67C3E">
        <w:tab/>
        <w:t>Intel Corporation</w:t>
      </w:r>
    </w:p>
    <w:p w14:paraId="6ECBC577" w14:textId="3C16B2C5" w:rsidR="00B67C3E" w:rsidRDefault="00851F8C" w:rsidP="00B67C3E">
      <w:hyperlink r:id="rId258" w:history="1">
        <w:r w:rsidR="00B67C3E">
          <w:rPr>
            <w:rStyle w:val="Hyperlink"/>
          </w:rPr>
          <w:t>R1-1710633</w:t>
        </w:r>
      </w:hyperlink>
      <w:r w:rsidR="00B67C3E">
        <w:tab/>
        <w:t>PRACH preamble format details for long/short sequence length</w:t>
      </w:r>
      <w:r w:rsidR="00B67C3E">
        <w:tab/>
        <w:t>Samsung</w:t>
      </w:r>
    </w:p>
    <w:p w14:paraId="1A6347F1" w14:textId="33279B23" w:rsidR="00B67C3E" w:rsidRDefault="00851F8C" w:rsidP="00B67C3E">
      <w:hyperlink r:id="rId259" w:history="1">
        <w:r w:rsidR="00B67C3E">
          <w:rPr>
            <w:rStyle w:val="Hyperlink"/>
          </w:rPr>
          <w:t>R1-1710889</w:t>
        </w:r>
      </w:hyperlink>
      <w:r w:rsidR="00B67C3E">
        <w:tab/>
        <w:t>NR Physical Random Access Channel</w:t>
      </w:r>
      <w:r w:rsidR="00B67C3E">
        <w:tab/>
        <w:t>Nokia, Alcatel-Lucent Shanghai Bell</w:t>
      </w:r>
    </w:p>
    <w:p w14:paraId="6DCB96A1" w14:textId="2CAB821E" w:rsidR="00B67C3E" w:rsidRDefault="00851F8C" w:rsidP="00B67C3E">
      <w:hyperlink r:id="rId260" w:history="1">
        <w:r w:rsidR="00B67C3E">
          <w:rPr>
            <w:rStyle w:val="Hyperlink"/>
          </w:rPr>
          <w:t>R1-1711065</w:t>
        </w:r>
      </w:hyperlink>
      <w:r w:rsidR="00B67C3E">
        <w:tab/>
        <w:t>Discussion on PRACH preamble format details for long/short sequence length for NR</w:t>
      </w:r>
      <w:r w:rsidR="00B67C3E">
        <w:tab/>
        <w:t>NTT DOCOMO, INC.</w:t>
      </w:r>
    </w:p>
    <w:p w14:paraId="365E9387" w14:textId="3FF29D60" w:rsidR="00B67C3E" w:rsidRDefault="00851F8C" w:rsidP="00B67C3E">
      <w:hyperlink r:id="rId261" w:history="1">
        <w:r w:rsidR="00B67C3E">
          <w:rPr>
            <w:rStyle w:val="Hyperlink"/>
          </w:rPr>
          <w:t>R1-1711145</w:t>
        </w:r>
      </w:hyperlink>
      <w:r w:rsidR="00B67C3E">
        <w:tab/>
        <w:t>PRACH preamble format design for long/short sequence length</w:t>
      </w:r>
      <w:r w:rsidR="00B67C3E">
        <w:tab/>
        <w:t>Qualcomm Incorporated</w:t>
      </w:r>
    </w:p>
    <w:p w14:paraId="654E7164" w14:textId="2BC2E615" w:rsidR="00B67C3E" w:rsidRDefault="00851F8C" w:rsidP="00B67C3E">
      <w:hyperlink r:id="rId262" w:history="1">
        <w:r w:rsidR="00B67C3E">
          <w:rPr>
            <w:rStyle w:val="Hyperlink"/>
          </w:rPr>
          <w:t>R1-1711270</w:t>
        </w:r>
      </w:hyperlink>
      <w:r w:rsidR="00B67C3E">
        <w:tab/>
        <w:t>[89-16] Email discussion on NR-PRACH preamble formats based on short sequence length</w:t>
      </w:r>
      <w:r w:rsidR="00B67C3E">
        <w:tab/>
        <w:t>ZTE Corporation</w:t>
      </w:r>
    </w:p>
    <w:p w14:paraId="0D60F0E2" w14:textId="51FD9BE5" w:rsidR="00B67C3E" w:rsidRDefault="00851F8C" w:rsidP="00B67C3E">
      <w:hyperlink r:id="rId263" w:history="1">
        <w:r w:rsidR="00B67C3E">
          <w:rPr>
            <w:rStyle w:val="Hyperlink"/>
          </w:rPr>
          <w:t>R1-1711380</w:t>
        </w:r>
      </w:hyperlink>
      <w:r w:rsidR="00B67C3E">
        <w:tab/>
        <w:t>NR-RACH preamble format details</w:t>
      </w:r>
      <w:r w:rsidR="00B67C3E">
        <w:tab/>
        <w:t>Ericsson</w:t>
      </w:r>
    </w:p>
    <w:p w14:paraId="5B05C2A0" w14:textId="3A6C1C42" w:rsidR="00B67C3E" w:rsidRDefault="00851F8C" w:rsidP="00B67C3E">
      <w:hyperlink r:id="rId264" w:history="1">
        <w:r w:rsidR="00B67C3E">
          <w:rPr>
            <w:rStyle w:val="Hyperlink"/>
          </w:rPr>
          <w:t>R1-1711527</w:t>
        </w:r>
      </w:hyperlink>
      <w:r w:rsidR="00B67C3E">
        <w:tab/>
        <w:t>PRACH Preamble Format Design</w:t>
      </w:r>
      <w:r w:rsidR="00B67C3E">
        <w:tab/>
        <w:t>Cohere Technologies</w:t>
      </w:r>
    </w:p>
    <w:p w14:paraId="07085AA1" w14:textId="6EFE40B8" w:rsidR="00B67C3E" w:rsidRDefault="00851F8C" w:rsidP="00B67C3E">
      <w:hyperlink r:id="rId265" w:history="1">
        <w:r w:rsidR="00B67C3E">
          <w:rPr>
            <w:rStyle w:val="Hyperlink"/>
          </w:rPr>
          <w:t>R1-1711547</w:t>
        </w:r>
      </w:hyperlink>
      <w:r w:rsidR="00B67C3E">
        <w:tab/>
        <w:t>Discussion on PRACH designs for short sequence</w:t>
      </w:r>
      <w:r w:rsidR="00B67C3E">
        <w:tab/>
        <w:t>Sequans Communications</w:t>
      </w:r>
    </w:p>
    <w:p w14:paraId="7A35ABB0" w14:textId="2F2B6E3C" w:rsidR="00B67C3E" w:rsidRDefault="00851F8C" w:rsidP="00B67C3E">
      <w:hyperlink r:id="rId266" w:history="1">
        <w:r w:rsidR="00B67C3E">
          <w:rPr>
            <w:rStyle w:val="Hyperlink"/>
          </w:rPr>
          <w:t>R1-1711970</w:t>
        </w:r>
      </w:hyperlink>
      <w:r w:rsidR="00B67C3E">
        <w:tab/>
        <w:t>WF on RACH preamble format for short sequence with 1 and 2 OFDM symbols</w:t>
      </w:r>
      <w:r w:rsidR="00B67C3E">
        <w:tab/>
      </w:r>
      <w:r w:rsidR="00B67C3E" w:rsidRPr="00B67C3E">
        <w:t>Nokia, Alcatel-Lucent Shanghai Bell</w:t>
      </w:r>
    </w:p>
    <w:p w14:paraId="3A553B8E" w14:textId="77777777" w:rsidR="008451F0" w:rsidRPr="00F95B82" w:rsidRDefault="008451F0" w:rsidP="00E966DB">
      <w:pPr>
        <w:pStyle w:val="Heading5"/>
        <w:rPr>
          <w:lang w:eastAsia="ja-JP"/>
        </w:rPr>
      </w:pPr>
      <w:bookmarkStart w:id="71" w:name="_Toc491000222"/>
      <w:r w:rsidRPr="00F95B82">
        <w:rPr>
          <w:rFonts w:hint="eastAsia"/>
          <w:lang w:eastAsia="ja-JP"/>
        </w:rPr>
        <w:t xml:space="preserve">PRACH preamble format details for </w:t>
      </w:r>
      <w:r>
        <w:rPr>
          <w:rFonts w:hint="eastAsia"/>
          <w:lang w:eastAsia="ja-JP"/>
        </w:rPr>
        <w:t>capacity enhancement and beam management</w:t>
      </w:r>
      <w:bookmarkEnd w:id="71"/>
    </w:p>
    <w:p w14:paraId="72DA967E" w14:textId="77777777" w:rsidR="008451F0" w:rsidRDefault="008451F0" w:rsidP="008451F0">
      <w:pPr>
        <w:rPr>
          <w:rFonts w:eastAsia="MS Mincho"/>
          <w:i/>
          <w:lang w:eastAsia="ja-JP"/>
        </w:rPr>
      </w:pPr>
      <w:r>
        <w:rPr>
          <w:rFonts w:eastAsia="MS Mincho" w:hint="eastAsia"/>
          <w:i/>
          <w:lang w:eastAsia="ja-JP"/>
        </w:rPr>
        <w:t>Include necessity and detailed solution for PRACH capacity enhancement, and PRACH design for beam management/recovery</w:t>
      </w:r>
      <w:r w:rsidRPr="00677D0B" w:rsidDel="00677D0B">
        <w:rPr>
          <w:rFonts w:eastAsia="MS Mincho" w:hint="eastAsia"/>
          <w:i/>
          <w:lang w:eastAsia="ja-JP"/>
        </w:rPr>
        <w:t xml:space="preserve"> </w:t>
      </w:r>
    </w:p>
    <w:p w14:paraId="640FE0FC" w14:textId="77777777" w:rsidR="005C29FF" w:rsidRDefault="005C29FF" w:rsidP="005C29FF">
      <w:pPr>
        <w:rPr>
          <w:lang w:eastAsia="ja-JP"/>
        </w:rPr>
      </w:pPr>
    </w:p>
    <w:p w14:paraId="2E8CF8C2" w14:textId="5DA1E53D" w:rsidR="00173198" w:rsidRPr="00173198" w:rsidRDefault="00851F8C" w:rsidP="00173198">
      <w:pPr>
        <w:rPr>
          <w:rFonts w:eastAsia="MS Mincho"/>
          <w:b/>
          <w:lang w:val="en-US" w:eastAsia="ja-JP"/>
        </w:rPr>
      </w:pPr>
      <w:hyperlink r:id="rId267" w:history="1">
        <w:r w:rsidR="00A15F15">
          <w:rPr>
            <w:rStyle w:val="Hyperlink"/>
            <w:rFonts w:eastAsia="MS Mincho"/>
            <w:b/>
            <w:lang w:eastAsia="ja-JP"/>
          </w:rPr>
          <w:t>R1-1711865</w:t>
        </w:r>
      </w:hyperlink>
      <w:r w:rsidR="00173198" w:rsidRPr="00173198">
        <w:rPr>
          <w:rFonts w:eastAsia="MS Mincho" w:hint="eastAsia"/>
          <w:b/>
          <w:lang w:eastAsia="ja-JP"/>
        </w:rPr>
        <w:tab/>
      </w:r>
      <w:r w:rsidR="00173198" w:rsidRPr="00173198">
        <w:rPr>
          <w:rFonts w:eastAsia="MS Mincho"/>
          <w:b/>
          <w:lang w:eastAsia="ja-JP"/>
        </w:rPr>
        <w:t>Multiple/Repeated PRACH Preamble Transmission with OCC across Preambles</w:t>
      </w:r>
      <w:r w:rsidR="00173198" w:rsidRPr="00173198">
        <w:rPr>
          <w:rFonts w:eastAsia="MS Mincho" w:hint="eastAsia"/>
          <w:b/>
          <w:lang w:eastAsia="ja-JP"/>
        </w:rPr>
        <w:tab/>
      </w:r>
      <w:r w:rsidR="00173198" w:rsidRPr="00173198">
        <w:rPr>
          <w:rFonts w:eastAsia="MS Mincho"/>
          <w:b/>
          <w:lang w:val="en-US" w:eastAsia="ja-JP"/>
        </w:rPr>
        <w:t>Qualcomm, Interdigital, Samsung, AT&amp;T, Verizon</w:t>
      </w:r>
    </w:p>
    <w:p w14:paraId="712FEEA9" w14:textId="79C0F445" w:rsidR="00173198" w:rsidRPr="00173198" w:rsidRDefault="00851F8C" w:rsidP="00173198">
      <w:pPr>
        <w:rPr>
          <w:rFonts w:eastAsia="MS Mincho"/>
          <w:b/>
          <w:lang w:eastAsia="ja-JP"/>
        </w:rPr>
      </w:pPr>
      <w:hyperlink r:id="rId268" w:history="1">
        <w:r w:rsidR="00A15F15">
          <w:rPr>
            <w:rStyle w:val="Hyperlink"/>
            <w:rFonts w:eastAsia="MS Mincho"/>
            <w:b/>
            <w:lang w:eastAsia="ja-JP"/>
          </w:rPr>
          <w:t>R1-1711827</w:t>
        </w:r>
      </w:hyperlink>
      <w:r w:rsidR="00173198" w:rsidRPr="00173198">
        <w:rPr>
          <w:rFonts w:eastAsia="MS Mincho" w:hint="eastAsia"/>
          <w:b/>
          <w:lang w:eastAsia="ja-JP"/>
        </w:rPr>
        <w:tab/>
        <w:t>WF on Capacity Enhancement for option 1 of PRACH preamble</w:t>
      </w:r>
      <w:r w:rsidR="00173198" w:rsidRPr="00173198">
        <w:rPr>
          <w:rFonts w:eastAsia="MS Mincho" w:hint="eastAsia"/>
          <w:b/>
          <w:lang w:eastAsia="ja-JP"/>
        </w:rPr>
        <w:tab/>
        <w:t>LGE, ITL</w:t>
      </w:r>
    </w:p>
    <w:p w14:paraId="56E3AE79" w14:textId="3D20C724" w:rsidR="00173198" w:rsidRPr="00173198" w:rsidRDefault="00851F8C" w:rsidP="00173198">
      <w:pPr>
        <w:rPr>
          <w:rFonts w:eastAsia="MS Mincho"/>
          <w:b/>
          <w:lang w:eastAsia="ja-JP"/>
        </w:rPr>
      </w:pPr>
      <w:hyperlink r:id="rId269" w:history="1">
        <w:r w:rsidR="00A15F15">
          <w:rPr>
            <w:rStyle w:val="Hyperlink"/>
            <w:rFonts w:eastAsia="MS Mincho"/>
            <w:b/>
            <w:lang w:eastAsia="ja-JP"/>
          </w:rPr>
          <w:t>R1-1711849</w:t>
        </w:r>
      </w:hyperlink>
      <w:r w:rsidR="00173198" w:rsidRPr="00173198">
        <w:rPr>
          <w:rFonts w:eastAsia="MS Mincho" w:hint="eastAsia"/>
          <w:b/>
          <w:lang w:eastAsia="ja-JP"/>
        </w:rPr>
        <w:tab/>
      </w:r>
      <w:r w:rsidR="00173198" w:rsidRPr="00173198">
        <w:rPr>
          <w:rFonts w:eastAsia="MS Mincho"/>
          <w:b/>
          <w:lang w:eastAsia="ja-JP"/>
        </w:rPr>
        <w:t>WF on Preamble sequence for capacity enhancement</w:t>
      </w:r>
      <w:r w:rsidR="00173198" w:rsidRPr="00173198">
        <w:rPr>
          <w:rFonts w:eastAsia="MS Mincho" w:hint="eastAsia"/>
          <w:b/>
          <w:lang w:eastAsia="ja-JP"/>
        </w:rPr>
        <w:tab/>
        <w:t>Huawei, HiSilicon</w:t>
      </w:r>
    </w:p>
    <w:p w14:paraId="77A93324" w14:textId="77777777" w:rsidR="00173198" w:rsidRPr="00173198" w:rsidRDefault="00173198">
      <w:pPr>
        <w:rPr>
          <w:rFonts w:eastAsia="MS Mincho"/>
          <w:u w:val="single"/>
          <w:lang w:eastAsia="ja-JP"/>
        </w:rPr>
      </w:pPr>
    </w:p>
    <w:p w14:paraId="114902CE" w14:textId="77777777" w:rsidR="00EB37EC" w:rsidRPr="00173198" w:rsidRDefault="00EB37EC" w:rsidP="00EB37EC">
      <w:pPr>
        <w:rPr>
          <w:rFonts w:eastAsia="MS Mincho"/>
          <w:u w:val="single"/>
          <w:lang w:eastAsia="ja-JP"/>
        </w:rPr>
      </w:pPr>
      <w:r w:rsidRPr="00173198">
        <w:rPr>
          <w:rFonts w:eastAsia="MS Mincho" w:hint="eastAsia"/>
          <w:u w:val="single"/>
          <w:lang w:eastAsia="ja-JP"/>
        </w:rPr>
        <w:t>Possible agreements:</w:t>
      </w:r>
    </w:p>
    <w:p w14:paraId="38FD6018" w14:textId="77777777" w:rsidR="00EB37EC" w:rsidRPr="00173198" w:rsidRDefault="00EB37EC" w:rsidP="003905E7">
      <w:pPr>
        <w:numPr>
          <w:ilvl w:val="0"/>
          <w:numId w:val="131"/>
        </w:numPr>
        <w:rPr>
          <w:rFonts w:eastAsia="MS Mincho"/>
          <w:lang w:val="en-US" w:eastAsia="ja-JP"/>
        </w:rPr>
      </w:pPr>
      <w:r w:rsidRPr="00173198">
        <w:rPr>
          <w:rFonts w:eastAsia="MS Mincho"/>
          <w:iCs/>
          <w:lang w:val="en-US" w:eastAsia="ja-JP"/>
        </w:rPr>
        <w:t>NR should support PRACH preambles with ZC sequences of length L=12</w:t>
      </w:r>
      <w:r w:rsidRPr="00173198">
        <w:rPr>
          <w:rFonts w:eastAsia="MS Mincho" w:hint="eastAsia"/>
          <w:iCs/>
          <w:lang w:val="en-US" w:eastAsia="ja-JP"/>
        </w:rPr>
        <w:t>7</w:t>
      </w:r>
    </w:p>
    <w:p w14:paraId="6B5C4897" w14:textId="77777777" w:rsidR="00EB37EC" w:rsidRPr="00173198" w:rsidRDefault="00EB37EC" w:rsidP="003905E7">
      <w:pPr>
        <w:numPr>
          <w:ilvl w:val="0"/>
          <w:numId w:val="131"/>
        </w:numPr>
        <w:rPr>
          <w:rFonts w:eastAsia="MS Mincho"/>
          <w:lang w:val="en-US" w:eastAsia="ja-JP"/>
        </w:rPr>
      </w:pPr>
      <w:r w:rsidRPr="00173198">
        <w:rPr>
          <w:rFonts w:eastAsia="MS Mincho"/>
          <w:iCs/>
          <w:lang w:val="en-US" w:eastAsia="ja-JP"/>
        </w:rPr>
        <w:t>NR should support at least 64 PRACH preamble sequences per cell constructed from a single-root ZC sequence with m-sequence cover sequences.</w:t>
      </w:r>
    </w:p>
    <w:p w14:paraId="4E59BAD2" w14:textId="1FFAA3A9" w:rsidR="00EB37EC" w:rsidRPr="00173198" w:rsidRDefault="00EB37EC" w:rsidP="003905E7">
      <w:pPr>
        <w:numPr>
          <w:ilvl w:val="1"/>
          <w:numId w:val="131"/>
        </w:numPr>
        <w:rPr>
          <w:rFonts w:eastAsia="MS Mincho"/>
          <w:lang w:val="en-US" w:eastAsia="ja-JP"/>
        </w:rPr>
      </w:pPr>
      <w:r w:rsidRPr="00173198">
        <w:rPr>
          <w:rFonts w:eastAsia="MS Mincho"/>
          <w:iCs/>
          <w:lang w:val="en-US" w:eastAsia="ja-JP"/>
        </w:rPr>
        <w:t xml:space="preserve">The m-sequence cover sequences have length L=127 and are obtained by cyclic-shifts of a single m-sequence generated from the generator polynomial </w:t>
      </w:r>
      <m:oMath>
        <m:r>
          <w:rPr>
            <w:rFonts w:ascii="Cambria Math" w:eastAsia="MS Mincho" w:hAnsi="Cambria Math"/>
            <w:color w:val="000000"/>
            <w:kern w:val="24"/>
            <w:szCs w:val="40"/>
            <w:lang w:val="en-US" w:eastAsia="ja-JP"/>
          </w:rPr>
          <m:t>g</m:t>
        </m:r>
        <m:d>
          <m:dPr>
            <m:ctrlPr>
              <w:rPr>
                <w:rFonts w:ascii="Cambria Math" w:eastAsia="MS Mincho" w:hAnsi="Cambria Math"/>
                <w:i/>
                <w:iCs/>
                <w:color w:val="000000"/>
                <w:kern w:val="24"/>
                <w:szCs w:val="40"/>
                <w:lang w:val="en-US" w:eastAsia="zh-CN"/>
              </w:rPr>
            </m:ctrlPr>
          </m:dPr>
          <m:e>
            <m:r>
              <w:rPr>
                <w:rFonts w:ascii="Cambria Math" w:eastAsia="MS Mincho" w:hAnsi="Cambria Math"/>
                <w:color w:val="000000"/>
                <w:kern w:val="24"/>
                <w:szCs w:val="40"/>
                <w:lang w:val="en-US" w:eastAsia="ja-JP"/>
              </w:rPr>
              <m:t>D</m:t>
            </m:r>
          </m:e>
        </m:d>
        <m:r>
          <w:rPr>
            <w:rFonts w:ascii="Cambria Math" w:eastAsia="MS Mincho" w:hAnsi="Cambria Math"/>
            <w:color w:val="000000"/>
            <w:kern w:val="24"/>
            <w:szCs w:val="40"/>
            <w:lang w:val="en-US" w:eastAsia="ja-JP"/>
          </w:rPr>
          <m:t>=</m:t>
        </m:r>
        <m:sSup>
          <m:sSupPr>
            <m:ctrlPr>
              <w:rPr>
                <w:rFonts w:ascii="Cambria Math" w:eastAsia="MS Mincho" w:hAnsi="Cambria Math"/>
                <w:i/>
                <w:iCs/>
                <w:color w:val="000000"/>
                <w:kern w:val="24"/>
                <w:szCs w:val="40"/>
                <w:lang w:val="en-US" w:eastAsia="zh-CN"/>
              </w:rPr>
            </m:ctrlPr>
          </m:sSupPr>
          <m:e>
            <m:r>
              <w:rPr>
                <w:rFonts w:ascii="Cambria Math" w:eastAsia="MS Mincho" w:hAnsi="Cambria Math"/>
                <w:color w:val="000000"/>
                <w:kern w:val="24"/>
                <w:szCs w:val="40"/>
                <w:lang w:val="en-US" w:eastAsia="ja-JP"/>
              </w:rPr>
              <m:t>D</m:t>
            </m:r>
          </m:e>
          <m:sup>
            <m:r>
              <w:rPr>
                <w:rFonts w:ascii="Cambria Math" w:eastAsia="MS Mincho" w:hAnsi="Cambria Math"/>
                <w:color w:val="000000"/>
                <w:kern w:val="24"/>
                <w:szCs w:val="40"/>
                <w:lang w:val="en-US" w:eastAsia="ja-JP"/>
              </w:rPr>
              <m:t>7</m:t>
            </m:r>
          </m:sup>
        </m:sSup>
        <m:r>
          <w:rPr>
            <w:rFonts w:ascii="Cambria Math" w:eastAsia="MS Mincho" w:hAnsi="Cambria Math"/>
            <w:color w:val="000000"/>
            <w:kern w:val="24"/>
            <w:szCs w:val="40"/>
            <w:lang w:val="en-US" w:eastAsia="ja-JP"/>
          </w:rPr>
          <m:t>+</m:t>
        </m:r>
        <m:sSup>
          <m:sSupPr>
            <m:ctrlPr>
              <w:rPr>
                <w:rFonts w:ascii="Cambria Math" w:eastAsia="MS Mincho" w:hAnsi="Cambria Math"/>
                <w:i/>
                <w:iCs/>
                <w:color w:val="000000"/>
                <w:kern w:val="24"/>
                <w:szCs w:val="40"/>
                <w:lang w:val="en-US" w:eastAsia="zh-CN"/>
              </w:rPr>
            </m:ctrlPr>
          </m:sSupPr>
          <m:e>
            <m:r>
              <w:rPr>
                <w:rFonts w:ascii="Cambria Math" w:eastAsia="MS Mincho" w:hAnsi="Cambria Math"/>
                <w:color w:val="000000"/>
                <w:kern w:val="24"/>
                <w:szCs w:val="40"/>
                <w:lang w:val="en-US" w:eastAsia="ja-JP"/>
              </w:rPr>
              <m:t>D</m:t>
            </m:r>
          </m:e>
          <m:sup>
            <m:r>
              <w:rPr>
                <w:rFonts w:ascii="Cambria Math" w:eastAsia="MS Mincho" w:hAnsi="Cambria Math"/>
                <w:color w:val="000000"/>
                <w:kern w:val="24"/>
                <w:szCs w:val="40"/>
                <w:lang w:val="en-US" w:eastAsia="ja-JP"/>
              </w:rPr>
              <m:t>3</m:t>
            </m:r>
          </m:sup>
        </m:sSup>
        <m:r>
          <w:rPr>
            <w:rFonts w:ascii="Cambria Math" w:eastAsia="MS Mincho" w:hAnsi="Cambria Math"/>
            <w:color w:val="000000"/>
            <w:kern w:val="24"/>
            <w:szCs w:val="40"/>
            <w:lang w:val="en-US" w:eastAsia="ja-JP"/>
          </w:rPr>
          <m:t>+1</m:t>
        </m:r>
      </m:oMath>
      <w:r w:rsidRPr="00173198">
        <w:rPr>
          <w:rFonts w:eastAsia="MS Mincho"/>
          <w:iCs/>
          <w:lang w:val="en-US" w:eastAsia="ja-JP"/>
        </w:rPr>
        <w:t>.</w:t>
      </w:r>
    </w:p>
    <w:p w14:paraId="619B9351" w14:textId="77777777" w:rsidR="00EB37EC" w:rsidRDefault="00EB37EC"/>
    <w:p w14:paraId="6D654882" w14:textId="77777777" w:rsidR="00EB37EC" w:rsidRDefault="00EB37EC"/>
    <w:p w14:paraId="1B076204" w14:textId="7C53D6E9" w:rsidR="005C29FF" w:rsidRPr="00173198" w:rsidRDefault="00173198" w:rsidP="005C29FF">
      <w:pPr>
        <w:rPr>
          <w:b/>
          <w:lang w:eastAsia="ja-JP"/>
        </w:rPr>
      </w:pPr>
      <w:r w:rsidRPr="00173198">
        <w:rPr>
          <w:b/>
          <w:lang w:eastAsia="ja-JP"/>
        </w:rPr>
        <w:t>Friday</w:t>
      </w:r>
    </w:p>
    <w:p w14:paraId="16917DFA" w14:textId="0C41CBBC" w:rsidR="00173198" w:rsidRPr="00173198" w:rsidRDefault="00851F8C" w:rsidP="00173198">
      <w:pPr>
        <w:rPr>
          <w:rFonts w:eastAsia="MS Mincho"/>
          <w:b/>
          <w:lang w:val="en-US" w:eastAsia="ja-JP"/>
        </w:rPr>
      </w:pPr>
      <w:hyperlink r:id="rId270" w:history="1">
        <w:r w:rsidR="00A15F15">
          <w:rPr>
            <w:rStyle w:val="Hyperlink"/>
            <w:rFonts w:eastAsia="MS Mincho"/>
            <w:b/>
            <w:lang w:eastAsia="ja-JP"/>
          </w:rPr>
          <w:t>R1-1711870</w:t>
        </w:r>
      </w:hyperlink>
      <w:r w:rsidR="00173198" w:rsidRPr="00173198">
        <w:rPr>
          <w:rFonts w:eastAsia="MS Mincho" w:hint="eastAsia"/>
          <w:b/>
          <w:lang w:eastAsia="ja-JP"/>
        </w:rPr>
        <w:tab/>
      </w:r>
      <w:r w:rsidR="00173198" w:rsidRPr="00173198">
        <w:rPr>
          <w:rFonts w:eastAsia="MS Mincho"/>
          <w:b/>
          <w:lang w:eastAsia="ja-JP"/>
        </w:rPr>
        <w:t>WF on NR PRACH capacity enhancement</w:t>
      </w:r>
      <w:r w:rsidR="00173198" w:rsidRPr="00173198">
        <w:rPr>
          <w:rFonts w:eastAsia="MS Mincho" w:hint="eastAsia"/>
          <w:b/>
          <w:lang w:eastAsia="ja-JP"/>
        </w:rPr>
        <w:tab/>
      </w:r>
      <w:r w:rsidR="00173198" w:rsidRPr="00173198">
        <w:rPr>
          <w:rFonts w:eastAsia="MS Mincho"/>
          <w:b/>
          <w:lang w:val="en-US" w:eastAsia="ja-JP"/>
        </w:rPr>
        <w:t>CATT, Huawei, TCL</w:t>
      </w:r>
    </w:p>
    <w:p w14:paraId="7A4D9A3D" w14:textId="77777777" w:rsidR="00B44760" w:rsidRPr="00173198" w:rsidRDefault="003905E7" w:rsidP="003905E7">
      <w:pPr>
        <w:numPr>
          <w:ilvl w:val="0"/>
          <w:numId w:val="147"/>
        </w:numPr>
        <w:rPr>
          <w:rFonts w:eastAsia="MS Mincho"/>
          <w:lang w:eastAsia="ja-JP"/>
        </w:rPr>
      </w:pPr>
      <w:r w:rsidRPr="00173198">
        <w:rPr>
          <w:rFonts w:eastAsia="MS Mincho"/>
          <w:i/>
          <w:iCs/>
          <w:lang w:val="en-US" w:eastAsia="ja-JP"/>
        </w:rPr>
        <w:t>Support RACH format design for Option 4.</w:t>
      </w:r>
    </w:p>
    <w:p w14:paraId="73A4D868" w14:textId="508D0C2C" w:rsidR="00173198" w:rsidRDefault="00173198" w:rsidP="00173198">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Pr="00CD1E2B">
        <w:rPr>
          <w:rFonts w:eastAsia="MS Mincho" w:hint="eastAsia"/>
          <w:lang w:eastAsia="ja-JP"/>
        </w:rPr>
        <w:t>Also supported by Nokia</w:t>
      </w:r>
      <w:r>
        <w:rPr>
          <w:rFonts w:eastAsia="MS Mincho"/>
          <w:lang w:eastAsia="ja-JP"/>
        </w:rPr>
        <w:t>.</w:t>
      </w:r>
    </w:p>
    <w:p w14:paraId="160EFFAD" w14:textId="77777777" w:rsidR="00173198" w:rsidRDefault="00173198" w:rsidP="00173198">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587346EB" w14:textId="77777777" w:rsidR="00173198" w:rsidRDefault="00173198"/>
    <w:p w14:paraId="3E645B33" w14:textId="361FBC09" w:rsidR="00173198" w:rsidRDefault="00851F8C" w:rsidP="00173198">
      <w:pPr>
        <w:rPr>
          <w:rFonts w:eastAsia="MS Mincho"/>
          <w:b/>
          <w:lang w:eastAsia="ja-JP"/>
        </w:rPr>
      </w:pPr>
      <w:hyperlink r:id="rId271" w:history="1">
        <w:r w:rsidR="00A15F15">
          <w:rPr>
            <w:rStyle w:val="Hyperlink"/>
            <w:rFonts w:eastAsia="MS Mincho"/>
            <w:b/>
            <w:lang w:eastAsia="ja-JP"/>
          </w:rPr>
          <w:t>R1-1710890</w:t>
        </w:r>
      </w:hyperlink>
      <w:r w:rsidR="00173198" w:rsidRPr="00173198">
        <w:rPr>
          <w:rFonts w:eastAsia="MS Mincho"/>
          <w:b/>
          <w:lang w:eastAsia="ja-JP"/>
        </w:rPr>
        <w:tab/>
        <w:t>NR Physical Random Access Channel Capacity</w:t>
      </w:r>
      <w:r w:rsidR="00173198" w:rsidRPr="00173198">
        <w:rPr>
          <w:rFonts w:eastAsia="MS Mincho"/>
          <w:b/>
          <w:lang w:eastAsia="ja-JP"/>
        </w:rPr>
        <w:tab/>
        <w:t>Nokia, Alcatel-Lucent Shanghai Bell</w:t>
      </w:r>
    </w:p>
    <w:p w14:paraId="7883DA65" w14:textId="77777777" w:rsidR="00173198" w:rsidRDefault="00173198" w:rsidP="003905E7">
      <w:pPr>
        <w:pStyle w:val="ListParagraph"/>
        <w:numPr>
          <w:ilvl w:val="0"/>
          <w:numId w:val="148"/>
        </w:numPr>
        <w:spacing w:after="0"/>
        <w:ind w:left="714" w:hanging="357"/>
      </w:pPr>
      <w:r w:rsidRPr="00942A8D">
        <w:t>Proposal 1: RACH sequence capacity should consider the on-demand SI RACH requests.</w:t>
      </w:r>
    </w:p>
    <w:p w14:paraId="3DFD1199" w14:textId="77777777" w:rsidR="00173198" w:rsidRDefault="00173198" w:rsidP="003905E7">
      <w:pPr>
        <w:pStyle w:val="ListParagraph"/>
        <w:numPr>
          <w:ilvl w:val="0"/>
          <w:numId w:val="148"/>
        </w:numPr>
        <w:spacing w:after="0"/>
        <w:ind w:left="714" w:hanging="357"/>
      </w:pPr>
      <w:r>
        <w:t>Proposal 2: Use the same PRACH preamble format for FDM multiplexed PRACH resources for initial access and PRACH resources for beam recovery requests.</w:t>
      </w:r>
    </w:p>
    <w:p w14:paraId="3098F0D3" w14:textId="77777777" w:rsidR="00173198" w:rsidRDefault="00173198" w:rsidP="003905E7">
      <w:pPr>
        <w:pStyle w:val="ListParagraph"/>
        <w:numPr>
          <w:ilvl w:val="0"/>
          <w:numId w:val="148"/>
        </w:numPr>
        <w:spacing w:after="0"/>
        <w:ind w:left="714" w:hanging="357"/>
      </w:pPr>
      <w:r>
        <w:t>Proposal 3: In multiplexing resources for beam recovery requests in TDM manner with RACH slots, support SR like resource of PUCCH for beam recovery requests.</w:t>
      </w:r>
    </w:p>
    <w:p w14:paraId="765BAB1C" w14:textId="77777777" w:rsidR="00173198" w:rsidRPr="00087EF1" w:rsidRDefault="00173198" w:rsidP="003905E7">
      <w:pPr>
        <w:pStyle w:val="ListParagraph"/>
        <w:numPr>
          <w:ilvl w:val="0"/>
          <w:numId w:val="148"/>
        </w:numPr>
        <w:spacing w:after="0"/>
        <w:ind w:left="714" w:hanging="357"/>
      </w:pPr>
      <w:r>
        <w:t>Proposal 4: As capacity need to due handovers depend on network load and deployment, the NR should support flexible PRACH resource allocation both in time and frequency domain.</w:t>
      </w:r>
    </w:p>
    <w:p w14:paraId="16F76B60" w14:textId="77777777" w:rsidR="00173198" w:rsidRPr="00AA7BF5" w:rsidRDefault="00173198" w:rsidP="003905E7">
      <w:pPr>
        <w:pStyle w:val="ListParagraph"/>
        <w:numPr>
          <w:ilvl w:val="0"/>
          <w:numId w:val="148"/>
        </w:numPr>
        <w:spacing w:after="0"/>
        <w:ind w:left="714" w:hanging="357"/>
      </w:pPr>
      <w:r w:rsidRPr="00AA7BF5">
        <w:t xml:space="preserve">Proposal </w:t>
      </w:r>
      <w:r>
        <w:t>5</w:t>
      </w:r>
      <w:r w:rsidRPr="00AA7BF5">
        <w:t>: NR to consider dedicated PRACH preamble sequences for paging driven response.</w:t>
      </w:r>
    </w:p>
    <w:p w14:paraId="2CDEEFA8" w14:textId="77777777" w:rsidR="00173198" w:rsidRPr="006B6C3F" w:rsidRDefault="00173198" w:rsidP="003905E7">
      <w:pPr>
        <w:pStyle w:val="ListParagraph"/>
        <w:numPr>
          <w:ilvl w:val="0"/>
          <w:numId w:val="148"/>
        </w:numPr>
        <w:spacing w:after="0"/>
        <w:ind w:left="714" w:hanging="357"/>
      </w:pPr>
      <w:r>
        <w:t>Proposal 6</w:t>
      </w:r>
      <w:r w:rsidRPr="00942A8D">
        <w:t xml:space="preserve">: RACH sequence capacity should consider </w:t>
      </w:r>
      <w:r>
        <w:t>paging indicator response</w:t>
      </w:r>
      <w:r w:rsidRPr="00942A8D">
        <w:t>.</w:t>
      </w:r>
    </w:p>
    <w:p w14:paraId="3F4532D9" w14:textId="77777777" w:rsidR="00173198" w:rsidRPr="006B6C3F" w:rsidRDefault="00173198" w:rsidP="003905E7">
      <w:pPr>
        <w:pStyle w:val="ListParagraph"/>
        <w:numPr>
          <w:ilvl w:val="0"/>
          <w:numId w:val="148"/>
        </w:numPr>
        <w:spacing w:after="0"/>
        <w:ind w:left="714" w:hanging="357"/>
      </w:pPr>
      <w:r w:rsidRPr="00AA7BF5">
        <w:t xml:space="preserve">Proposal </w:t>
      </w:r>
      <w:r>
        <w:t>7</w:t>
      </w:r>
      <w:r w:rsidRPr="00AA7BF5">
        <w:t>: Support 139 sequence length for short PRACH preamble sequence.</w:t>
      </w:r>
    </w:p>
    <w:p w14:paraId="3109BE54" w14:textId="77777777" w:rsidR="00173198" w:rsidRPr="006B6C3F" w:rsidRDefault="00173198" w:rsidP="003905E7">
      <w:pPr>
        <w:pStyle w:val="ListParagraph"/>
        <w:numPr>
          <w:ilvl w:val="0"/>
          <w:numId w:val="148"/>
        </w:numPr>
        <w:spacing w:after="0"/>
        <w:ind w:left="714" w:hanging="357"/>
      </w:pPr>
      <w:r w:rsidRPr="006B6C3F">
        <w:t xml:space="preserve">Proposal </w:t>
      </w:r>
      <w:r>
        <w:t>8</w:t>
      </w:r>
      <w:r w:rsidRPr="006B6C3F">
        <w:t>: Consider preamble format 4 as a method to increase the PRACH preamble sequence capacity.</w:t>
      </w:r>
    </w:p>
    <w:p w14:paraId="5DD7627F" w14:textId="77777777" w:rsidR="00173198" w:rsidRPr="006B6C3F" w:rsidRDefault="00173198" w:rsidP="003905E7">
      <w:pPr>
        <w:pStyle w:val="ListParagraph"/>
        <w:numPr>
          <w:ilvl w:val="0"/>
          <w:numId w:val="148"/>
        </w:numPr>
        <w:spacing w:after="0"/>
        <w:ind w:left="714" w:hanging="357"/>
      </w:pPr>
      <w:r>
        <w:t xml:space="preserve">Proposal 9: RACH configuration supports both option 1 and option 4. </w:t>
      </w:r>
    </w:p>
    <w:p w14:paraId="49E5B886" w14:textId="77777777" w:rsidR="00173198" w:rsidRDefault="00173198" w:rsidP="00173198">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1521B9E8" w14:textId="77777777" w:rsidR="00173198" w:rsidRDefault="00173198" w:rsidP="00173198">
      <w:pPr>
        <w:rPr>
          <w:rFonts w:eastAsia="MS Mincho"/>
          <w:b/>
          <w:lang w:eastAsia="ja-JP"/>
        </w:rPr>
      </w:pPr>
    </w:p>
    <w:p w14:paraId="754F3FE9" w14:textId="592CC596" w:rsidR="00173198" w:rsidRPr="006E02F3" w:rsidRDefault="00851F8C" w:rsidP="00173198">
      <w:pPr>
        <w:rPr>
          <w:rFonts w:eastAsia="MS Mincho"/>
          <w:lang w:eastAsia="ja-JP"/>
        </w:rPr>
      </w:pPr>
      <w:hyperlink r:id="rId272" w:history="1">
        <w:r w:rsidR="00A15F15">
          <w:rPr>
            <w:rStyle w:val="Hyperlink"/>
            <w:rFonts w:eastAsia="MS Mincho"/>
            <w:b/>
            <w:lang w:eastAsia="ja-JP"/>
          </w:rPr>
          <w:t>R1-1711600</w:t>
        </w:r>
      </w:hyperlink>
      <w:r w:rsidR="00173198" w:rsidRPr="00173198">
        <w:rPr>
          <w:rFonts w:eastAsia="MS Mincho"/>
          <w:b/>
          <w:lang w:eastAsia="ja-JP"/>
        </w:rPr>
        <w:t xml:space="preserve"> </w:t>
      </w:r>
      <w:r w:rsidR="00173198" w:rsidRPr="00173198">
        <w:rPr>
          <w:rFonts w:eastAsia="MS Mincho"/>
          <w:b/>
          <w:lang w:eastAsia="ja-JP"/>
        </w:rPr>
        <w:tab/>
        <w:t>PRACH preamble sequences and formats for capacity enhancement and beam management</w:t>
      </w:r>
      <w:r w:rsidR="00173198">
        <w:rPr>
          <w:rFonts w:eastAsia="MS Mincho"/>
          <w:b/>
          <w:lang w:eastAsia="ja-JP"/>
        </w:rPr>
        <w:tab/>
      </w:r>
      <w:r w:rsidR="00173198" w:rsidRPr="00173198">
        <w:rPr>
          <w:rFonts w:eastAsia="MS Mincho"/>
          <w:b/>
          <w:lang w:eastAsia="ja-JP"/>
        </w:rPr>
        <w:t>Huawei, HiSilicon</w:t>
      </w:r>
      <w:r w:rsidR="00173198">
        <w:rPr>
          <w:rFonts w:eastAsia="MS Mincho"/>
          <w:lang w:eastAsia="ja-JP"/>
        </w:rPr>
        <w:tab/>
        <w:t>(</w:t>
      </w:r>
      <w:r w:rsidR="00173198">
        <w:rPr>
          <w:rFonts w:eastAsia="MS Mincho" w:hint="eastAsia"/>
          <w:lang w:eastAsia="ja-JP"/>
        </w:rPr>
        <w:t xml:space="preserve">Revision of </w:t>
      </w:r>
      <w:hyperlink r:id="rId273" w:history="1">
        <w:r w:rsidR="00A15F15">
          <w:rPr>
            <w:rStyle w:val="Hyperlink"/>
            <w:rFonts w:eastAsia="MS Mincho"/>
            <w:lang w:eastAsia="ja-JP"/>
          </w:rPr>
          <w:t>R1-1709917</w:t>
        </w:r>
      </w:hyperlink>
      <w:r w:rsidR="00173198">
        <w:rPr>
          <w:rFonts w:eastAsia="MS Mincho"/>
          <w:lang w:eastAsia="ja-JP"/>
        </w:rPr>
        <w:t>)</w:t>
      </w:r>
    </w:p>
    <w:p w14:paraId="44D8595E" w14:textId="5ED6A798" w:rsidR="00173198" w:rsidRPr="0036283C" w:rsidRDefault="00173198" w:rsidP="003905E7">
      <w:pPr>
        <w:pStyle w:val="ListParagraph"/>
        <w:numPr>
          <w:ilvl w:val="0"/>
          <w:numId w:val="149"/>
        </w:numPr>
        <w:spacing w:after="0"/>
        <w:ind w:left="714" w:hanging="357"/>
      </w:pPr>
      <w:r w:rsidRPr="004B23FF">
        <w:t>Proposal</w:t>
      </w:r>
      <w:r>
        <w:t xml:space="preserve"> 1</w:t>
      </w:r>
      <w:r w:rsidRPr="004B23FF">
        <w:t xml:space="preserve">: </w:t>
      </w:r>
      <w:r w:rsidRPr="0036283C">
        <w:t xml:space="preserve">NR should support PRACH preambles with ZC sequences of length L=127. </w:t>
      </w:r>
    </w:p>
    <w:p w14:paraId="3AE950FA" w14:textId="73F80D4D" w:rsidR="00173198" w:rsidRDefault="00173198" w:rsidP="003905E7">
      <w:pPr>
        <w:pStyle w:val="ListParagraph"/>
        <w:numPr>
          <w:ilvl w:val="0"/>
          <w:numId w:val="149"/>
        </w:numPr>
        <w:spacing w:after="0"/>
        <w:ind w:left="714" w:hanging="357"/>
      </w:pPr>
      <w:r w:rsidRPr="004B23FF">
        <w:t>Proposal</w:t>
      </w:r>
      <w:r>
        <w:t xml:space="preserve"> 2</w:t>
      </w:r>
      <w:r w:rsidRPr="004B23FF">
        <w:t xml:space="preserve">: </w:t>
      </w:r>
      <w:r>
        <w:t>NR should support at least 64 PRACH preamble sequences per cell constructed from a single-root ZC sequence with m-sequence cover sequences.</w:t>
      </w:r>
    </w:p>
    <w:p w14:paraId="23D45AE4" w14:textId="77777777" w:rsidR="00173198" w:rsidRPr="00B1038E" w:rsidRDefault="00173198" w:rsidP="003905E7">
      <w:pPr>
        <w:pStyle w:val="ListParagraph"/>
        <w:numPr>
          <w:ilvl w:val="1"/>
          <w:numId w:val="149"/>
        </w:numPr>
        <w:spacing w:after="0"/>
      </w:pPr>
      <w:r>
        <w:t xml:space="preserve">The m-sequence cover sequences have length L=127 and are obtained by cyclic-shifts of a single m-sequence generated from the generator polynomial </w:t>
      </w:r>
      <m:oMath>
        <m:r>
          <w:rPr>
            <w:rFonts w:ascii="Cambria Math" w:hAnsi="Cambria Math"/>
          </w:rPr>
          <m:t>g</m:t>
        </m:r>
        <m:d>
          <m:dPr>
            <m:ctrlPr>
              <w:rPr>
                <w:rFonts w:ascii="Cambria Math" w:hAnsi="Cambria Math"/>
              </w:rPr>
            </m:ctrlPr>
          </m:dPr>
          <m:e>
            <m:r>
              <w:rPr>
                <w:rFonts w:ascii="Cambria Math" w:hAnsi="Cambria Math"/>
              </w:rPr>
              <m:t>D</m:t>
            </m:r>
          </m:e>
        </m:d>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7</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3</m:t>
            </m:r>
          </m:sup>
        </m:sSup>
        <m:r>
          <m:rPr>
            <m:sty m:val="p"/>
          </m:rPr>
          <w:rPr>
            <w:rFonts w:ascii="Cambria Math" w:hAnsi="Cambria Math"/>
          </w:rPr>
          <m:t>+1</m:t>
        </m:r>
      </m:oMath>
      <w:r>
        <w:t>.</w:t>
      </w:r>
    </w:p>
    <w:p w14:paraId="24AFAF07" w14:textId="096EDA0F" w:rsidR="00173198" w:rsidRPr="00173198" w:rsidRDefault="00173198" w:rsidP="003905E7">
      <w:pPr>
        <w:pStyle w:val="ListParagraph"/>
        <w:numPr>
          <w:ilvl w:val="0"/>
          <w:numId w:val="149"/>
        </w:numPr>
        <w:spacing w:after="0"/>
        <w:ind w:left="714" w:hanging="357"/>
        <w:rPr>
          <w:kern w:val="2"/>
          <w:lang w:eastAsia="zh-CN"/>
        </w:rPr>
      </w:pPr>
      <w:r w:rsidRPr="004B23FF">
        <w:t>Proposal</w:t>
      </w:r>
      <w:r>
        <w:t xml:space="preserve"> 3:</w:t>
      </w:r>
      <w:r w:rsidRPr="00173198">
        <w:rPr>
          <w:kern w:val="2"/>
          <w:lang w:eastAsia="zh-CN"/>
        </w:rPr>
        <w:t xml:space="preserve"> 2-stage PRACH with proper UE grouping should be supported as an option to reduce detection complexity for the much higher PRACH spectral efficiency in NR.</w:t>
      </w:r>
    </w:p>
    <w:p w14:paraId="02DA5CFD" w14:textId="1054716E" w:rsidR="00173198" w:rsidRPr="00173198" w:rsidRDefault="00173198" w:rsidP="003905E7">
      <w:pPr>
        <w:pStyle w:val="ListParagraph"/>
        <w:numPr>
          <w:ilvl w:val="0"/>
          <w:numId w:val="149"/>
        </w:numPr>
        <w:spacing w:after="0"/>
        <w:ind w:left="714" w:hanging="357"/>
        <w:rPr>
          <w:kern w:val="2"/>
          <w:lang w:eastAsia="zh-CN"/>
        </w:rPr>
      </w:pPr>
      <w:r w:rsidRPr="004B23FF">
        <w:t>Proposal</w:t>
      </w:r>
      <w:r>
        <w:t xml:space="preserve"> 4</w:t>
      </w:r>
      <w:r w:rsidRPr="004B23FF">
        <w:t xml:space="preserve">: </w:t>
      </w:r>
      <w:r w:rsidRPr="00173198">
        <w:rPr>
          <w:rFonts w:hint="eastAsia"/>
          <w:kern w:val="2"/>
          <w:lang w:eastAsia="zh-CN"/>
        </w:rPr>
        <w:t xml:space="preserve">NR supports option 4 </w:t>
      </w:r>
      <w:r w:rsidRPr="00173198">
        <w:rPr>
          <w:kern w:val="2"/>
          <w:lang w:eastAsia="zh-CN"/>
        </w:rPr>
        <w:t>for gNB</w:t>
      </w:r>
      <w:r w:rsidRPr="00173198">
        <w:rPr>
          <w:rFonts w:hint="eastAsia"/>
          <w:kern w:val="2"/>
          <w:lang w:eastAsia="zh-CN"/>
        </w:rPr>
        <w:t xml:space="preserve"> sweeping.</w:t>
      </w:r>
      <w:r w:rsidRPr="00173198">
        <w:rPr>
          <w:kern w:val="2"/>
          <w:lang w:eastAsia="zh-CN"/>
        </w:rPr>
        <w:t xml:space="preserve"> </w:t>
      </w:r>
    </w:p>
    <w:p w14:paraId="44F7E901" w14:textId="77777777" w:rsidR="00173198" w:rsidRDefault="00173198" w:rsidP="00173198">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5F3107D0" w14:textId="77777777" w:rsidR="00173198" w:rsidRDefault="00173198">
      <w:pPr>
        <w:rPr>
          <w:lang w:eastAsia="ja-JP"/>
        </w:rPr>
      </w:pPr>
    </w:p>
    <w:p w14:paraId="75B295FD" w14:textId="77777777" w:rsidR="00173198" w:rsidRDefault="00173198">
      <w:pPr>
        <w:rPr>
          <w:lang w:eastAsia="ja-JP"/>
        </w:rPr>
      </w:pPr>
    </w:p>
    <w:p w14:paraId="30C6CABC" w14:textId="555C4C1D" w:rsidR="00173198" w:rsidRDefault="00173198" w:rsidP="005C29FF">
      <w:pPr>
        <w:rPr>
          <w:lang w:eastAsia="ja-JP"/>
        </w:rPr>
      </w:pPr>
      <w:r>
        <w:rPr>
          <w:lang w:eastAsia="ja-JP"/>
        </w:rPr>
        <w:t>Not treated.</w:t>
      </w:r>
    </w:p>
    <w:p w14:paraId="3913040D" w14:textId="3863D15F" w:rsidR="00B67C3E" w:rsidRDefault="00851F8C" w:rsidP="00B67C3E">
      <w:pPr>
        <w:rPr>
          <w:lang w:eastAsia="ja-JP"/>
        </w:rPr>
      </w:pPr>
      <w:hyperlink r:id="rId274" w:history="1">
        <w:r w:rsidR="00B67C3E">
          <w:rPr>
            <w:rStyle w:val="Hyperlink"/>
            <w:lang w:eastAsia="ja-JP"/>
          </w:rPr>
          <w:t>R1-1709895</w:t>
        </w:r>
      </w:hyperlink>
      <w:r w:rsidR="00B67C3E">
        <w:rPr>
          <w:lang w:eastAsia="ja-JP"/>
        </w:rPr>
        <w:tab/>
        <w:t>NR-PRACH formats: capacity enhancements and other use cases</w:t>
      </w:r>
      <w:r w:rsidR="00B67C3E">
        <w:rPr>
          <w:lang w:eastAsia="ja-JP"/>
        </w:rPr>
        <w:tab/>
        <w:t>ZTE</w:t>
      </w:r>
    </w:p>
    <w:p w14:paraId="298F31F4" w14:textId="3D794564" w:rsidR="00B67C3E" w:rsidRDefault="00851F8C" w:rsidP="00B67C3E">
      <w:pPr>
        <w:rPr>
          <w:lang w:eastAsia="ja-JP"/>
        </w:rPr>
      </w:pPr>
      <w:hyperlink r:id="rId275" w:history="1">
        <w:r w:rsidR="00B67C3E">
          <w:rPr>
            <w:rStyle w:val="Hyperlink"/>
            <w:lang w:eastAsia="ja-JP"/>
          </w:rPr>
          <w:t>R1-1710269</w:t>
        </w:r>
      </w:hyperlink>
      <w:r w:rsidR="00B67C3E">
        <w:rPr>
          <w:lang w:eastAsia="ja-JP"/>
        </w:rPr>
        <w:tab/>
        <w:t>Discussion on PRACH preamble for capacity enhancement</w:t>
      </w:r>
      <w:r w:rsidR="00B67C3E">
        <w:rPr>
          <w:lang w:eastAsia="ja-JP"/>
        </w:rPr>
        <w:tab/>
        <w:t>LG Electronics</w:t>
      </w:r>
    </w:p>
    <w:p w14:paraId="6CD0C00C" w14:textId="5902B2A9" w:rsidR="00B87069" w:rsidRDefault="00851F8C" w:rsidP="00B67C3E">
      <w:pPr>
        <w:rPr>
          <w:lang w:eastAsia="ja-JP"/>
        </w:rPr>
      </w:pPr>
      <w:hyperlink r:id="rId276" w:history="1">
        <w:r w:rsidR="00B87069">
          <w:rPr>
            <w:rStyle w:val="Hyperlink"/>
            <w:lang w:eastAsia="ja-JP"/>
          </w:rPr>
          <w:t>R1-1710511</w:t>
        </w:r>
      </w:hyperlink>
      <w:r w:rsidR="00B87069" w:rsidRPr="00B87069">
        <w:rPr>
          <w:lang w:eastAsia="ja-JP"/>
        </w:rPr>
        <w:tab/>
        <w:t>Discussions on PRACH Capacity</w:t>
      </w:r>
      <w:r w:rsidR="00B87069" w:rsidRPr="00B87069">
        <w:rPr>
          <w:lang w:eastAsia="ja-JP"/>
        </w:rPr>
        <w:tab/>
        <w:t>Intel Corporation</w:t>
      </w:r>
    </w:p>
    <w:p w14:paraId="757C1F33" w14:textId="6E0B3845" w:rsidR="00B67C3E" w:rsidRDefault="00851F8C" w:rsidP="00B67C3E">
      <w:pPr>
        <w:rPr>
          <w:lang w:eastAsia="ja-JP"/>
        </w:rPr>
      </w:pPr>
      <w:hyperlink r:id="rId277" w:history="1">
        <w:r w:rsidR="00B67C3E">
          <w:rPr>
            <w:rStyle w:val="Hyperlink"/>
            <w:lang w:eastAsia="ja-JP"/>
          </w:rPr>
          <w:t>R1-1710610</w:t>
        </w:r>
      </w:hyperlink>
      <w:r w:rsidR="00B67C3E">
        <w:rPr>
          <w:lang w:eastAsia="ja-JP"/>
        </w:rPr>
        <w:tab/>
        <w:t>NR-PRACH for various use cases</w:t>
      </w:r>
      <w:r w:rsidR="00B67C3E">
        <w:rPr>
          <w:lang w:eastAsia="ja-JP"/>
        </w:rPr>
        <w:tab/>
        <w:t>ETRI</w:t>
      </w:r>
    </w:p>
    <w:p w14:paraId="35C5E542" w14:textId="76ED7933" w:rsidR="00B67C3E" w:rsidRDefault="00851F8C" w:rsidP="00B67C3E">
      <w:pPr>
        <w:rPr>
          <w:lang w:eastAsia="ja-JP"/>
        </w:rPr>
      </w:pPr>
      <w:hyperlink r:id="rId278" w:history="1">
        <w:r w:rsidR="00B67C3E">
          <w:rPr>
            <w:rStyle w:val="Hyperlink"/>
            <w:lang w:eastAsia="ja-JP"/>
          </w:rPr>
          <w:t>R1-1710634</w:t>
        </w:r>
      </w:hyperlink>
      <w:r w:rsidR="00B67C3E">
        <w:rPr>
          <w:lang w:eastAsia="ja-JP"/>
        </w:rPr>
        <w:tab/>
        <w:t>PRACH preamble format details for capacity enhancement and beam management</w:t>
      </w:r>
      <w:r w:rsidR="00B67C3E">
        <w:rPr>
          <w:lang w:eastAsia="ja-JP"/>
        </w:rPr>
        <w:tab/>
        <w:t>Samsung</w:t>
      </w:r>
    </w:p>
    <w:p w14:paraId="03F8E707" w14:textId="1C6EFECD" w:rsidR="00B67C3E" w:rsidRDefault="00851F8C" w:rsidP="00B67C3E">
      <w:pPr>
        <w:rPr>
          <w:lang w:eastAsia="ja-JP"/>
        </w:rPr>
      </w:pPr>
      <w:hyperlink r:id="rId279" w:history="1">
        <w:r w:rsidR="00B67C3E">
          <w:rPr>
            <w:rStyle w:val="Hyperlink"/>
            <w:lang w:eastAsia="ja-JP"/>
          </w:rPr>
          <w:t>R1-1710822</w:t>
        </w:r>
      </w:hyperlink>
      <w:r w:rsidR="00B67C3E">
        <w:rPr>
          <w:lang w:eastAsia="ja-JP"/>
        </w:rPr>
        <w:tab/>
        <w:t>On PRACH design to support uplink requests</w:t>
      </w:r>
      <w:r w:rsidR="00B67C3E">
        <w:rPr>
          <w:lang w:eastAsia="ja-JP"/>
        </w:rPr>
        <w:tab/>
        <w:t>MediaTek Inc.</w:t>
      </w:r>
    </w:p>
    <w:p w14:paraId="7EC3A70B" w14:textId="43CD420C" w:rsidR="00B67C3E" w:rsidRDefault="00851F8C" w:rsidP="00B67C3E">
      <w:pPr>
        <w:rPr>
          <w:lang w:eastAsia="ja-JP"/>
        </w:rPr>
      </w:pPr>
      <w:hyperlink r:id="rId280" w:history="1">
        <w:r w:rsidR="00B67C3E">
          <w:rPr>
            <w:rStyle w:val="Hyperlink"/>
            <w:lang w:eastAsia="ja-JP"/>
          </w:rPr>
          <w:t>R1-1711066</w:t>
        </w:r>
      </w:hyperlink>
      <w:r w:rsidR="00B67C3E">
        <w:rPr>
          <w:lang w:eastAsia="ja-JP"/>
        </w:rPr>
        <w:tab/>
        <w:t>Discussion on PRACH preamble format details for capacity enhancement and beam management for NR</w:t>
      </w:r>
      <w:r w:rsidR="00B67C3E">
        <w:rPr>
          <w:lang w:eastAsia="ja-JP"/>
        </w:rPr>
        <w:tab/>
        <w:t>NTT DOCOMO, INC.</w:t>
      </w:r>
    </w:p>
    <w:p w14:paraId="32EC5758" w14:textId="0C3077AC" w:rsidR="00B67C3E" w:rsidRDefault="00851F8C" w:rsidP="00B67C3E">
      <w:pPr>
        <w:rPr>
          <w:lang w:eastAsia="ja-JP"/>
        </w:rPr>
      </w:pPr>
      <w:hyperlink r:id="rId281" w:history="1">
        <w:r w:rsidR="00B67C3E">
          <w:rPr>
            <w:rStyle w:val="Hyperlink"/>
            <w:lang w:eastAsia="ja-JP"/>
          </w:rPr>
          <w:t>R1-1711146</w:t>
        </w:r>
      </w:hyperlink>
      <w:r w:rsidR="00B67C3E">
        <w:rPr>
          <w:lang w:eastAsia="ja-JP"/>
        </w:rPr>
        <w:tab/>
        <w:t>PRACH preamble design for capacity enhancement</w:t>
      </w:r>
      <w:r w:rsidR="00B67C3E">
        <w:rPr>
          <w:lang w:eastAsia="ja-JP"/>
        </w:rPr>
        <w:tab/>
        <w:t>Qualcomm Incorporated</w:t>
      </w:r>
    </w:p>
    <w:p w14:paraId="2FDF98AC" w14:textId="0EC4295D" w:rsidR="00B67C3E" w:rsidRDefault="00851F8C" w:rsidP="00B67C3E">
      <w:pPr>
        <w:rPr>
          <w:lang w:eastAsia="ja-JP"/>
        </w:rPr>
      </w:pPr>
      <w:hyperlink r:id="rId282" w:history="1">
        <w:r w:rsidR="00B67C3E">
          <w:rPr>
            <w:rStyle w:val="Hyperlink"/>
            <w:lang w:eastAsia="ja-JP"/>
          </w:rPr>
          <w:t>R1-1711381</w:t>
        </w:r>
      </w:hyperlink>
      <w:r w:rsidR="00B67C3E">
        <w:rPr>
          <w:lang w:eastAsia="ja-JP"/>
        </w:rPr>
        <w:tab/>
        <w:t>NR-RACH preamble format details for capacity enhancement and beam management</w:t>
      </w:r>
      <w:r w:rsidR="00B67C3E">
        <w:rPr>
          <w:lang w:eastAsia="ja-JP"/>
        </w:rPr>
        <w:tab/>
        <w:t>Ericsson</w:t>
      </w:r>
    </w:p>
    <w:p w14:paraId="2FF0BFD3" w14:textId="4DBFDF67" w:rsidR="00B67C3E" w:rsidRDefault="00851F8C" w:rsidP="00B67C3E">
      <w:pPr>
        <w:rPr>
          <w:lang w:eastAsia="ja-JP"/>
        </w:rPr>
      </w:pPr>
      <w:hyperlink r:id="rId283" w:history="1">
        <w:r w:rsidR="00B67C3E">
          <w:rPr>
            <w:rStyle w:val="Hyperlink"/>
            <w:lang w:eastAsia="ja-JP"/>
          </w:rPr>
          <w:t>R1-1711569</w:t>
        </w:r>
      </w:hyperlink>
      <w:r w:rsidR="00B67C3E">
        <w:rPr>
          <w:lang w:eastAsia="ja-JP"/>
        </w:rPr>
        <w:tab/>
        <w:t>PRACH Design</w:t>
      </w:r>
      <w:r w:rsidR="00B67C3E">
        <w:rPr>
          <w:lang w:eastAsia="ja-JP"/>
        </w:rPr>
        <w:tab/>
        <w:t>TCL Communication Ltd.</w:t>
      </w:r>
    </w:p>
    <w:p w14:paraId="729F6ACB" w14:textId="6883275E" w:rsidR="00B67C3E" w:rsidRDefault="00851F8C" w:rsidP="00B67C3E">
      <w:pPr>
        <w:rPr>
          <w:lang w:eastAsia="ja-JP"/>
        </w:rPr>
      </w:pPr>
      <w:hyperlink r:id="rId284" w:history="1">
        <w:r w:rsidR="00B67C3E">
          <w:rPr>
            <w:rStyle w:val="Hyperlink"/>
            <w:lang w:eastAsia="ja-JP"/>
          </w:rPr>
          <w:t>R1-1711618</w:t>
        </w:r>
      </w:hyperlink>
      <w:r w:rsidR="00B67C3E">
        <w:rPr>
          <w:lang w:eastAsia="ja-JP"/>
        </w:rPr>
        <w:tab/>
        <w:t>NR RACH Preamble Format for capacity enhancement,</w:t>
      </w:r>
      <w:r w:rsidR="00B67C3E">
        <w:rPr>
          <w:lang w:eastAsia="ja-JP"/>
        </w:rPr>
        <w:tab/>
        <w:t>CATT</w:t>
      </w:r>
    </w:p>
    <w:p w14:paraId="594E3BEC" w14:textId="77777777" w:rsidR="008451F0" w:rsidRPr="00F95B82" w:rsidRDefault="008451F0" w:rsidP="00E966DB">
      <w:pPr>
        <w:pStyle w:val="Heading5"/>
        <w:rPr>
          <w:lang w:eastAsia="ja-JP"/>
        </w:rPr>
      </w:pPr>
      <w:bookmarkStart w:id="72" w:name="_Toc491000223"/>
      <w:r>
        <w:rPr>
          <w:rFonts w:hint="eastAsia"/>
          <w:lang w:eastAsia="ja-JP"/>
        </w:rPr>
        <w:t>Power ramping and power control during RA procedure</w:t>
      </w:r>
      <w:bookmarkEnd w:id="72"/>
    </w:p>
    <w:p w14:paraId="295DBE2D" w14:textId="77777777" w:rsidR="008451F0" w:rsidRDefault="008451F0" w:rsidP="008451F0">
      <w:pPr>
        <w:rPr>
          <w:rFonts w:eastAsia="MS Mincho"/>
          <w:i/>
          <w:lang w:eastAsia="ja-JP"/>
        </w:rPr>
      </w:pPr>
      <w:r>
        <w:rPr>
          <w:rFonts w:eastAsia="MS Mincho" w:hint="eastAsia"/>
          <w:i/>
          <w:lang w:eastAsia="ja-JP"/>
        </w:rPr>
        <w:t>Include remaining details on PRACH power ramping and Msg.3 power control mechanism</w:t>
      </w:r>
    </w:p>
    <w:p w14:paraId="4BA828DA" w14:textId="77777777" w:rsidR="008451F0" w:rsidRDefault="008451F0" w:rsidP="008451F0">
      <w:pPr>
        <w:rPr>
          <w:rFonts w:eastAsia="MS Mincho"/>
          <w:i/>
          <w:lang w:eastAsia="ja-JP"/>
        </w:rPr>
      </w:pPr>
      <w:r>
        <w:rPr>
          <w:rFonts w:eastAsia="MS Mincho" w:hint="eastAsia"/>
          <w:i/>
          <w:lang w:eastAsia="ja-JP"/>
        </w:rPr>
        <w:t xml:space="preserve">Note that </w:t>
      </w:r>
      <w:r w:rsidRPr="006A61E8">
        <w:rPr>
          <w:rFonts w:eastAsia="MS Mincho"/>
          <w:i/>
          <w:lang w:eastAsia="ja-JP"/>
        </w:rPr>
        <w:t>all remaining aspects related to power ramping/control during RA procedure</w:t>
      </w:r>
      <w:r>
        <w:rPr>
          <w:rFonts w:eastAsia="MS Mincho" w:hint="eastAsia"/>
          <w:i/>
          <w:lang w:eastAsia="ja-JP"/>
        </w:rPr>
        <w:t xml:space="preserve"> need to be finalized in this meeting</w:t>
      </w:r>
    </w:p>
    <w:p w14:paraId="20A66914" w14:textId="77777777" w:rsidR="00924B71" w:rsidRDefault="00924B71" w:rsidP="00924B71">
      <w:pPr>
        <w:rPr>
          <w:rFonts w:eastAsia="MS Mincho"/>
          <w:lang w:eastAsia="ja-JP"/>
        </w:rPr>
      </w:pPr>
    </w:p>
    <w:p w14:paraId="2B19D7D1" w14:textId="77777777" w:rsidR="00924B71" w:rsidRDefault="00924B71" w:rsidP="00924B71">
      <w:pPr>
        <w:rPr>
          <w:rFonts w:eastAsia="MS Mincho"/>
          <w:lang w:eastAsia="ja-JP"/>
        </w:rPr>
      </w:pPr>
      <w:r>
        <w:rPr>
          <w:rFonts w:eastAsia="MS Mincho"/>
          <w:lang w:eastAsia="ja-JP"/>
        </w:rPr>
        <w:lastRenderedPageBreak/>
        <w:t>From Wednesday evening offline</w:t>
      </w:r>
    </w:p>
    <w:p w14:paraId="67C622E2" w14:textId="37B1FB47" w:rsidR="00924B71" w:rsidRPr="00B00D40" w:rsidRDefault="00924B71" w:rsidP="00924B71">
      <w:pPr>
        <w:rPr>
          <w:rFonts w:eastAsia="MS Mincho"/>
          <w:szCs w:val="20"/>
          <w:lang w:eastAsia="ja-JP"/>
        </w:rPr>
      </w:pPr>
      <w:r w:rsidRPr="00924B71">
        <w:rPr>
          <w:rFonts w:eastAsia="MS Mincho"/>
          <w:highlight w:val="green"/>
          <w:lang w:eastAsia="ja-JP"/>
        </w:rPr>
        <w:t>A</w:t>
      </w:r>
      <w:r w:rsidRPr="00924B71">
        <w:rPr>
          <w:rFonts w:eastAsia="MS Mincho"/>
          <w:szCs w:val="20"/>
          <w:highlight w:val="green"/>
          <w:lang w:eastAsia="ja-JP"/>
        </w:rPr>
        <w:t>greement</w:t>
      </w:r>
      <w:r>
        <w:rPr>
          <w:rFonts w:eastAsia="MS Mincho"/>
          <w:szCs w:val="20"/>
          <w:highlight w:val="green"/>
          <w:lang w:eastAsia="ja-JP"/>
        </w:rPr>
        <w:t>s</w:t>
      </w:r>
      <w:r w:rsidRPr="00924B71">
        <w:rPr>
          <w:rFonts w:eastAsia="MS Mincho"/>
          <w:szCs w:val="20"/>
          <w:highlight w:val="green"/>
          <w:lang w:eastAsia="ja-JP"/>
        </w:rPr>
        <w:t>:</w:t>
      </w:r>
    </w:p>
    <w:p w14:paraId="3735171D" w14:textId="77777777" w:rsidR="00924B71" w:rsidRPr="00924B71" w:rsidRDefault="00924B71" w:rsidP="003905E7">
      <w:pPr>
        <w:pStyle w:val="ListParagraph"/>
        <w:numPr>
          <w:ilvl w:val="0"/>
          <w:numId w:val="102"/>
        </w:numPr>
        <w:rPr>
          <w:rFonts w:eastAsia="MS Mincho"/>
        </w:rPr>
      </w:pPr>
      <w:r w:rsidRPr="00924B71">
        <w:rPr>
          <w:rFonts w:eastAsia="MS Mincho"/>
        </w:rPr>
        <w:t>The UE calculates the PRACH transmit power for the retransmission at least based on the most recent estimate pathloss and power ramping</w:t>
      </w:r>
    </w:p>
    <w:p w14:paraId="0AC4734D" w14:textId="77777777" w:rsidR="00924B71" w:rsidRPr="00924B71" w:rsidRDefault="00924B71" w:rsidP="003905E7">
      <w:pPr>
        <w:pStyle w:val="ListParagraph"/>
        <w:numPr>
          <w:ilvl w:val="1"/>
          <w:numId w:val="102"/>
        </w:numPr>
        <w:rPr>
          <w:rFonts w:eastAsia="MS Mincho"/>
        </w:rPr>
      </w:pPr>
      <w:r w:rsidRPr="00924B71">
        <w:rPr>
          <w:rFonts w:eastAsia="MS Mincho"/>
        </w:rPr>
        <w:t>The pathloss is measured at least on the SS block associated with the PRACH resources/preamble subset</w:t>
      </w:r>
    </w:p>
    <w:p w14:paraId="2D881A8E" w14:textId="77777777" w:rsidR="00924B71" w:rsidRPr="00924B71" w:rsidRDefault="00924B71" w:rsidP="003905E7">
      <w:pPr>
        <w:pStyle w:val="ListParagraph"/>
        <w:numPr>
          <w:ilvl w:val="0"/>
          <w:numId w:val="102"/>
        </w:numPr>
        <w:rPr>
          <w:rFonts w:eastAsia="MS Mincho"/>
        </w:rPr>
      </w:pPr>
      <w:r w:rsidRPr="00924B71">
        <w:rPr>
          <w:rFonts w:eastAsia="MS Mincho"/>
        </w:rPr>
        <w:t>UE behavior when reaching the maximum power</w:t>
      </w:r>
    </w:p>
    <w:p w14:paraId="596F7B4C" w14:textId="77777777" w:rsidR="00924B71" w:rsidRPr="00924B71" w:rsidRDefault="00924B71" w:rsidP="003905E7">
      <w:pPr>
        <w:pStyle w:val="ListParagraph"/>
        <w:numPr>
          <w:ilvl w:val="1"/>
          <w:numId w:val="102"/>
        </w:numPr>
        <w:rPr>
          <w:rFonts w:eastAsia="MS Mincho"/>
        </w:rPr>
      </w:pPr>
      <w:r w:rsidRPr="00924B71">
        <w:rPr>
          <w:rFonts w:eastAsia="MS Mincho"/>
        </w:rPr>
        <w:t>If the recalculated power is still at or above the Pc,max</w:t>
      </w:r>
    </w:p>
    <w:p w14:paraId="24D9F7EA" w14:textId="77777777" w:rsidR="00924B71" w:rsidRPr="00924B71" w:rsidRDefault="00924B71" w:rsidP="003905E7">
      <w:pPr>
        <w:pStyle w:val="ListParagraph"/>
        <w:numPr>
          <w:ilvl w:val="2"/>
          <w:numId w:val="102"/>
        </w:numPr>
        <w:rPr>
          <w:rFonts w:eastAsia="MS Mincho"/>
        </w:rPr>
      </w:pPr>
      <w:r w:rsidRPr="00924B71">
        <w:rPr>
          <w:rFonts w:eastAsia="MS Mincho"/>
        </w:rPr>
        <w:t>The UE can transmit at maximum power even if it changes its TX beam</w:t>
      </w:r>
    </w:p>
    <w:p w14:paraId="39626370" w14:textId="77777777" w:rsidR="00924B71" w:rsidRPr="00B00D40" w:rsidRDefault="00924B71" w:rsidP="00924B71">
      <w:pPr>
        <w:rPr>
          <w:rFonts w:eastAsia="MS Mincho"/>
          <w:szCs w:val="20"/>
          <w:lang w:eastAsia="ja-JP"/>
        </w:rPr>
      </w:pPr>
      <w:r w:rsidRPr="00B00D40">
        <w:rPr>
          <w:rFonts w:eastAsia="MS Mincho"/>
          <w:szCs w:val="20"/>
          <w:lang w:eastAsia="ja-JP"/>
        </w:rPr>
        <w:t>To be discussed further:</w:t>
      </w:r>
    </w:p>
    <w:p w14:paraId="0E8DA0DF" w14:textId="77777777" w:rsidR="00924B71" w:rsidRPr="00B00D40" w:rsidRDefault="00924B71" w:rsidP="003905E7">
      <w:pPr>
        <w:numPr>
          <w:ilvl w:val="0"/>
          <w:numId w:val="101"/>
        </w:numPr>
        <w:rPr>
          <w:rFonts w:eastAsia="MS Mincho"/>
          <w:szCs w:val="20"/>
          <w:lang w:eastAsia="ja-JP"/>
        </w:rPr>
      </w:pPr>
      <w:r w:rsidRPr="00B00D40">
        <w:rPr>
          <w:rFonts w:eastAsia="MS Mincho"/>
          <w:szCs w:val="20"/>
          <w:lang w:eastAsia="ja-JP"/>
        </w:rPr>
        <w:t>Is the UE required to select the PRACH resources based on the SS block received with the highest SS block RSRP?</w:t>
      </w:r>
    </w:p>
    <w:p w14:paraId="6A61550A" w14:textId="77777777" w:rsidR="00924B71" w:rsidRPr="00B00D40" w:rsidRDefault="00924B71" w:rsidP="003905E7">
      <w:pPr>
        <w:numPr>
          <w:ilvl w:val="0"/>
          <w:numId w:val="101"/>
        </w:numPr>
        <w:rPr>
          <w:rFonts w:eastAsia="MS Mincho"/>
          <w:szCs w:val="20"/>
          <w:lang w:eastAsia="ja-JP"/>
        </w:rPr>
      </w:pPr>
      <w:r w:rsidRPr="00B00D40">
        <w:rPr>
          <w:rFonts w:eastAsia="MS Mincho"/>
          <w:szCs w:val="20"/>
          <w:lang w:eastAsia="ja-JP"/>
        </w:rPr>
        <w:t>Is the UE is allowed to change SS block used for the pathloss estimate for retransmission?</w:t>
      </w:r>
    </w:p>
    <w:p w14:paraId="33084C28" w14:textId="53612B46" w:rsidR="00924B71" w:rsidRDefault="00924B71" w:rsidP="008451F0">
      <w:r w:rsidRPr="00924B71">
        <w:rPr>
          <w:b/>
        </w:rPr>
        <w:t>Thursday:</w:t>
      </w:r>
      <w:r>
        <w:t xml:space="preserve"> Above questions should not have an impact to RAN4 progress.</w:t>
      </w:r>
    </w:p>
    <w:p w14:paraId="795D09B9" w14:textId="77777777" w:rsidR="005C29FF" w:rsidRPr="00173198" w:rsidRDefault="005C29FF" w:rsidP="005C29FF">
      <w:pPr>
        <w:rPr>
          <w:rFonts w:eastAsia="MS Mincho"/>
          <w:szCs w:val="20"/>
          <w:lang w:eastAsia="ja-JP"/>
        </w:rPr>
      </w:pPr>
      <w:r w:rsidRPr="00173198">
        <w:rPr>
          <w:rFonts w:eastAsia="MS Mincho" w:hint="eastAsia"/>
          <w:szCs w:val="20"/>
          <w:lang w:eastAsia="ja-JP"/>
        </w:rPr>
        <w:t xml:space="preserve">Continue discussion until Friday </w:t>
      </w:r>
      <w:r w:rsidRPr="00173198">
        <w:rPr>
          <w:rFonts w:eastAsia="MS Mincho"/>
          <w:szCs w:val="20"/>
          <w:lang w:eastAsia="ja-JP"/>
        </w:rPr>
        <w:t>–</w:t>
      </w:r>
      <w:r w:rsidRPr="00173198">
        <w:rPr>
          <w:rFonts w:eastAsia="MS Mincho" w:hint="eastAsia"/>
          <w:szCs w:val="20"/>
          <w:lang w:eastAsia="ja-JP"/>
        </w:rPr>
        <w:t xml:space="preserve"> Nazmul (Qualcomm)</w:t>
      </w:r>
    </w:p>
    <w:p w14:paraId="5E3CB61E" w14:textId="77E4E498" w:rsidR="00173198" w:rsidRPr="00173198" w:rsidRDefault="00173198" w:rsidP="00173198">
      <w:pPr>
        <w:rPr>
          <w:rFonts w:eastAsia="MS Mincho"/>
          <w:szCs w:val="20"/>
          <w:lang w:eastAsia="ja-JP"/>
        </w:rPr>
      </w:pPr>
      <w:r w:rsidRPr="00173198">
        <w:rPr>
          <w:rFonts w:eastAsia="MS Mincho"/>
          <w:b/>
          <w:szCs w:val="20"/>
          <w:lang w:eastAsia="ja-JP"/>
        </w:rPr>
        <w:t>Friday:</w:t>
      </w:r>
      <w:r>
        <w:rPr>
          <w:rFonts w:eastAsia="MS Mincho"/>
          <w:b/>
          <w:szCs w:val="20"/>
          <w:lang w:eastAsia="ja-JP"/>
        </w:rPr>
        <w:t xml:space="preserve"> </w:t>
      </w:r>
      <w:r w:rsidRPr="00173198">
        <w:rPr>
          <w:rFonts w:eastAsia="MS Mincho" w:hint="eastAsia"/>
          <w:szCs w:val="20"/>
          <w:lang w:eastAsia="ja-JP"/>
        </w:rPr>
        <w:t xml:space="preserve">Continue discussions </w:t>
      </w:r>
      <w:r>
        <w:rPr>
          <w:rFonts w:eastAsia="MS Mincho"/>
          <w:szCs w:val="20"/>
          <w:lang w:eastAsia="ja-JP"/>
        </w:rPr>
        <w:t>at</w:t>
      </w:r>
      <w:r w:rsidRPr="00173198">
        <w:rPr>
          <w:rFonts w:eastAsia="MS Mincho" w:hint="eastAsia"/>
          <w:szCs w:val="20"/>
          <w:lang w:eastAsia="ja-JP"/>
        </w:rPr>
        <w:t xml:space="preserve"> the next meeting</w:t>
      </w:r>
      <w:r>
        <w:rPr>
          <w:rFonts w:eastAsia="MS Mincho"/>
          <w:szCs w:val="20"/>
          <w:lang w:eastAsia="ja-JP"/>
        </w:rPr>
        <w:t>.</w:t>
      </w:r>
    </w:p>
    <w:p w14:paraId="2088C010" w14:textId="77777777" w:rsidR="00173198" w:rsidRPr="00173198" w:rsidRDefault="00173198">
      <w:pPr>
        <w:rPr>
          <w:rFonts w:eastAsia="MS Mincho"/>
          <w:b/>
          <w:lang w:eastAsia="ja-JP"/>
        </w:rPr>
      </w:pPr>
    </w:p>
    <w:p w14:paraId="5A238A98" w14:textId="77777777" w:rsidR="00173198" w:rsidRPr="00173198" w:rsidRDefault="00173198">
      <w:pPr>
        <w:rPr>
          <w:rFonts w:eastAsia="MS Mincho"/>
          <w:b/>
          <w:lang w:eastAsia="ja-JP"/>
        </w:rPr>
      </w:pPr>
    </w:p>
    <w:p w14:paraId="350ED3E4" w14:textId="4DCDB2E6" w:rsidR="005C29FF" w:rsidRPr="00173198" w:rsidRDefault="00851F8C" w:rsidP="005C29FF">
      <w:pPr>
        <w:rPr>
          <w:rFonts w:eastAsia="MS Mincho"/>
          <w:b/>
          <w:lang w:val="en-US" w:eastAsia="ja-JP"/>
        </w:rPr>
      </w:pPr>
      <w:hyperlink r:id="rId285" w:history="1">
        <w:r w:rsidR="00A15F15">
          <w:rPr>
            <w:rStyle w:val="Hyperlink"/>
            <w:rFonts w:eastAsia="MS Mincho"/>
            <w:b/>
            <w:lang w:eastAsia="ja-JP"/>
          </w:rPr>
          <w:t>R1-1711861</w:t>
        </w:r>
      </w:hyperlink>
      <w:r w:rsidR="005C29FF" w:rsidRPr="00173198">
        <w:rPr>
          <w:rFonts w:eastAsia="MS Mincho" w:hint="eastAsia"/>
          <w:b/>
          <w:lang w:eastAsia="ja-JP"/>
        </w:rPr>
        <w:tab/>
      </w:r>
      <w:r w:rsidR="005C29FF" w:rsidRPr="00173198">
        <w:rPr>
          <w:rFonts w:eastAsia="MS Mincho" w:hint="eastAsia"/>
          <w:b/>
          <w:lang w:val="en-US" w:eastAsia="ja-JP"/>
        </w:rPr>
        <w:t>WF on RACH Power Control Mechanism for Msg.1 Transmission</w:t>
      </w:r>
      <w:r w:rsidR="005C29FF" w:rsidRPr="00173198">
        <w:rPr>
          <w:rFonts w:eastAsia="MS Mincho" w:hint="eastAsia"/>
          <w:b/>
          <w:lang w:val="en-US" w:eastAsia="ja-JP"/>
        </w:rPr>
        <w:tab/>
        <w:t>LGE, NTT DOCOMO</w:t>
      </w:r>
    </w:p>
    <w:p w14:paraId="14E3B231" w14:textId="77777777" w:rsidR="005C29FF" w:rsidRPr="00173198" w:rsidRDefault="005C29FF" w:rsidP="005C29FF">
      <w:pPr>
        <w:rPr>
          <w:rFonts w:eastAsia="MS Mincho"/>
          <w:lang w:eastAsia="ja-JP"/>
        </w:rPr>
      </w:pPr>
      <w:r w:rsidRPr="00173198">
        <w:rPr>
          <w:rFonts w:eastAsia="MS Mincho" w:hint="eastAsia"/>
          <w:lang w:eastAsia="ja-JP"/>
        </w:rPr>
        <w:t>Also supported by Huawei, HiSilicon</w:t>
      </w:r>
    </w:p>
    <w:p w14:paraId="7AE59A0D" w14:textId="77777777" w:rsidR="005C29FF" w:rsidRPr="005C29FF" w:rsidRDefault="005C29FF" w:rsidP="005C29FF">
      <w:pPr>
        <w:rPr>
          <w:rFonts w:eastAsia="MS Mincho"/>
          <w:highlight w:val="yellow"/>
          <w:lang w:eastAsia="ja-JP"/>
        </w:rPr>
      </w:pPr>
    </w:p>
    <w:p w14:paraId="7E37B10A" w14:textId="77777777" w:rsidR="005C29FF" w:rsidRPr="005C29FF" w:rsidRDefault="005C29FF" w:rsidP="005C29FF">
      <w:pPr>
        <w:rPr>
          <w:rFonts w:eastAsia="MS Mincho"/>
          <w:u w:val="single"/>
          <w:lang w:eastAsia="ja-JP"/>
        </w:rPr>
      </w:pPr>
      <w:r w:rsidRPr="005C29FF">
        <w:rPr>
          <w:rFonts w:eastAsia="MS Mincho" w:hint="eastAsia"/>
          <w:u w:val="single"/>
          <w:lang w:eastAsia="ja-JP"/>
        </w:rPr>
        <w:t>Possible agreements:</w:t>
      </w:r>
    </w:p>
    <w:p w14:paraId="398FCDC6" w14:textId="77777777" w:rsidR="005C29FF" w:rsidRPr="004F7D8A" w:rsidRDefault="005C29FF" w:rsidP="003905E7">
      <w:pPr>
        <w:numPr>
          <w:ilvl w:val="0"/>
          <w:numId w:val="132"/>
        </w:numPr>
        <w:rPr>
          <w:rFonts w:eastAsia="MS Mincho"/>
          <w:lang w:val="en-US" w:eastAsia="ja-JP"/>
        </w:rPr>
      </w:pPr>
      <w:r w:rsidRPr="004F7D8A">
        <w:rPr>
          <w:rFonts w:eastAsia="MS Mincho" w:hint="eastAsia"/>
          <w:lang w:val="en-US" w:eastAsia="ja-JP"/>
        </w:rPr>
        <w:t>Configure the number of beam switching N for power ramping in Msg.1 (re)transmission, where,</w:t>
      </w:r>
    </w:p>
    <w:p w14:paraId="5CD5EDD5" w14:textId="77777777" w:rsidR="005C29FF" w:rsidRPr="004F7D8A" w:rsidRDefault="005C29FF" w:rsidP="003905E7">
      <w:pPr>
        <w:numPr>
          <w:ilvl w:val="1"/>
          <w:numId w:val="132"/>
        </w:numPr>
        <w:rPr>
          <w:rFonts w:eastAsia="MS Mincho"/>
          <w:lang w:val="en-US" w:eastAsia="ja-JP"/>
        </w:rPr>
      </w:pPr>
      <w:r w:rsidRPr="004F7D8A">
        <w:rPr>
          <w:rFonts w:eastAsia="MS Mincho" w:hint="eastAsia"/>
          <w:lang w:val="en-US" w:eastAsia="ja-JP"/>
        </w:rPr>
        <w:t>when UE conducts beam switching and the number of beam switching is equal to or lower than the number N</w:t>
      </w:r>
    </w:p>
    <w:p w14:paraId="1611FA78" w14:textId="77777777" w:rsidR="005C29FF" w:rsidRPr="004F7D8A" w:rsidRDefault="005C29FF" w:rsidP="003905E7">
      <w:pPr>
        <w:numPr>
          <w:ilvl w:val="2"/>
          <w:numId w:val="132"/>
        </w:numPr>
        <w:rPr>
          <w:rFonts w:eastAsia="MS Mincho"/>
          <w:lang w:val="en-US" w:eastAsia="ja-JP"/>
        </w:rPr>
      </w:pPr>
      <w:r w:rsidRPr="004F7D8A">
        <w:rPr>
          <w:rFonts w:eastAsia="MS Mincho" w:hint="eastAsia"/>
          <w:lang w:val="en-US" w:eastAsia="ja-JP"/>
        </w:rPr>
        <w:t>The counter of power ramping remains unchanged,</w:t>
      </w:r>
    </w:p>
    <w:p w14:paraId="4AC28B42" w14:textId="77777777" w:rsidR="005C29FF" w:rsidRPr="004F7D8A" w:rsidRDefault="005C29FF" w:rsidP="003905E7">
      <w:pPr>
        <w:numPr>
          <w:ilvl w:val="1"/>
          <w:numId w:val="132"/>
        </w:numPr>
        <w:rPr>
          <w:rFonts w:eastAsia="MS Mincho"/>
          <w:lang w:val="en-US" w:eastAsia="ja-JP"/>
        </w:rPr>
      </w:pPr>
      <w:r w:rsidRPr="004F7D8A">
        <w:rPr>
          <w:rFonts w:eastAsia="MS Mincho" w:hint="eastAsia"/>
          <w:lang w:val="en-US" w:eastAsia="ja-JP"/>
        </w:rPr>
        <w:t>when UE conducts beam switching and the number of beam switching is N+1</w:t>
      </w:r>
    </w:p>
    <w:p w14:paraId="24654FA0" w14:textId="77777777" w:rsidR="005C29FF" w:rsidRPr="004F7D8A" w:rsidRDefault="005C29FF" w:rsidP="003905E7">
      <w:pPr>
        <w:numPr>
          <w:ilvl w:val="2"/>
          <w:numId w:val="132"/>
        </w:numPr>
        <w:rPr>
          <w:rFonts w:eastAsia="MS Mincho"/>
          <w:lang w:val="en-US" w:eastAsia="ja-JP"/>
        </w:rPr>
      </w:pPr>
      <w:r w:rsidRPr="004F7D8A">
        <w:rPr>
          <w:rFonts w:eastAsia="MS Mincho" w:hint="eastAsia"/>
          <w:lang w:val="en-US" w:eastAsia="ja-JP"/>
        </w:rPr>
        <w:t>If UE doesn</w:t>
      </w:r>
      <w:r>
        <w:rPr>
          <w:rFonts w:eastAsia="MS Mincho"/>
          <w:lang w:val="en-US" w:eastAsia="ja-JP"/>
        </w:rPr>
        <w:t>’</w:t>
      </w:r>
      <w:r w:rsidRPr="004F7D8A">
        <w:rPr>
          <w:rFonts w:eastAsia="MS Mincho" w:hint="eastAsia"/>
          <w:lang w:val="en-US" w:eastAsia="ja-JP"/>
        </w:rPr>
        <w:t>t reaches maximum power, the counter of power ramping increases</w:t>
      </w:r>
    </w:p>
    <w:p w14:paraId="5DAC6F23" w14:textId="77777777" w:rsidR="005C29FF" w:rsidRPr="004F7D8A" w:rsidRDefault="005C29FF" w:rsidP="003905E7">
      <w:pPr>
        <w:numPr>
          <w:ilvl w:val="2"/>
          <w:numId w:val="132"/>
        </w:numPr>
        <w:rPr>
          <w:rFonts w:eastAsia="MS Mincho"/>
          <w:lang w:val="en-US" w:eastAsia="ja-JP"/>
        </w:rPr>
      </w:pPr>
      <w:r w:rsidRPr="004F7D8A">
        <w:rPr>
          <w:rFonts w:eastAsia="MS Mincho" w:hint="eastAsia"/>
          <w:lang w:val="en-US" w:eastAsia="ja-JP"/>
        </w:rPr>
        <w:t>Otherwise, UE reports random access problem to upper layer</w:t>
      </w:r>
    </w:p>
    <w:p w14:paraId="3B306C87" w14:textId="77777777" w:rsidR="005C29FF" w:rsidRPr="004F7D8A" w:rsidRDefault="005C29FF" w:rsidP="003905E7">
      <w:pPr>
        <w:numPr>
          <w:ilvl w:val="1"/>
          <w:numId w:val="132"/>
        </w:numPr>
        <w:rPr>
          <w:rFonts w:eastAsia="MS Mincho"/>
          <w:lang w:val="en-US" w:eastAsia="ja-JP"/>
        </w:rPr>
      </w:pPr>
      <w:r w:rsidRPr="004F7D8A">
        <w:rPr>
          <w:rFonts w:eastAsia="MS Mincho" w:hint="eastAsia"/>
          <w:lang w:val="en-US" w:eastAsia="ja-JP"/>
        </w:rPr>
        <w:t>when the counter of power ramping increases</w:t>
      </w:r>
    </w:p>
    <w:p w14:paraId="4BC05693" w14:textId="77777777" w:rsidR="005C29FF" w:rsidRPr="004F7D8A" w:rsidRDefault="005C29FF" w:rsidP="003905E7">
      <w:pPr>
        <w:numPr>
          <w:ilvl w:val="2"/>
          <w:numId w:val="132"/>
        </w:numPr>
        <w:rPr>
          <w:rFonts w:eastAsia="MS Mincho"/>
          <w:lang w:val="en-US" w:eastAsia="ja-JP"/>
        </w:rPr>
      </w:pPr>
      <w:r w:rsidRPr="004F7D8A">
        <w:rPr>
          <w:rFonts w:eastAsia="MS Mincho" w:hint="eastAsia"/>
          <w:lang w:val="en-US" w:eastAsia="ja-JP"/>
        </w:rPr>
        <w:t>The number of beam switching is reset.</w:t>
      </w:r>
    </w:p>
    <w:p w14:paraId="2CC635F2" w14:textId="77777777" w:rsidR="005C29FF" w:rsidRPr="004F7D8A" w:rsidRDefault="005C29FF" w:rsidP="003905E7">
      <w:pPr>
        <w:numPr>
          <w:ilvl w:val="0"/>
          <w:numId w:val="132"/>
        </w:numPr>
        <w:rPr>
          <w:rFonts w:eastAsia="MS Mincho"/>
          <w:lang w:val="en-US" w:eastAsia="ja-JP"/>
        </w:rPr>
      </w:pPr>
      <w:r w:rsidRPr="004F7D8A">
        <w:rPr>
          <w:rFonts w:eastAsia="MS Mincho" w:hint="eastAsia"/>
          <w:lang w:val="en-US" w:eastAsia="ja-JP"/>
        </w:rPr>
        <w:t>Configure the maximum count of continuously increasing power ramping in a certain beam, where,</w:t>
      </w:r>
    </w:p>
    <w:p w14:paraId="4B105802" w14:textId="77777777" w:rsidR="005C29FF" w:rsidRPr="004F7D8A" w:rsidRDefault="005C29FF" w:rsidP="003905E7">
      <w:pPr>
        <w:numPr>
          <w:ilvl w:val="1"/>
          <w:numId w:val="132"/>
        </w:numPr>
        <w:rPr>
          <w:rFonts w:eastAsia="MS Mincho"/>
          <w:lang w:val="en-US" w:eastAsia="ja-JP"/>
        </w:rPr>
      </w:pPr>
      <w:r w:rsidRPr="004F7D8A">
        <w:rPr>
          <w:rFonts w:eastAsia="MS Mincho" w:hint="eastAsia"/>
          <w:lang w:val="en-US" w:eastAsia="ja-JP"/>
        </w:rPr>
        <w:t xml:space="preserve">when the configured number is exceeded, </w:t>
      </w:r>
    </w:p>
    <w:p w14:paraId="4D0D2F6D" w14:textId="77777777" w:rsidR="005C29FF" w:rsidRPr="004F7D8A" w:rsidRDefault="005C29FF" w:rsidP="003905E7">
      <w:pPr>
        <w:numPr>
          <w:ilvl w:val="2"/>
          <w:numId w:val="132"/>
        </w:numPr>
        <w:rPr>
          <w:rFonts w:eastAsia="MS Mincho"/>
          <w:lang w:val="en-US" w:eastAsia="ja-JP"/>
        </w:rPr>
      </w:pPr>
      <w:r w:rsidRPr="004F7D8A">
        <w:rPr>
          <w:rFonts w:eastAsia="MS Mincho" w:hint="eastAsia"/>
          <w:lang w:val="en-US" w:eastAsia="ja-JP"/>
        </w:rPr>
        <w:t>UE should change its beam for PRACH preamble retransmission.</w:t>
      </w:r>
    </w:p>
    <w:p w14:paraId="13C4AB20" w14:textId="77777777" w:rsidR="005C29FF" w:rsidRDefault="005C29FF"/>
    <w:p w14:paraId="0DE13541" w14:textId="77777777" w:rsidR="005C29FF" w:rsidRDefault="005C29FF"/>
    <w:p w14:paraId="2322926F" w14:textId="00585F81" w:rsidR="00173198" w:rsidRDefault="00173198">
      <w:r>
        <w:t>Not treated.</w:t>
      </w:r>
    </w:p>
    <w:p w14:paraId="461EB025" w14:textId="21672C59" w:rsidR="00B67C3E" w:rsidRDefault="00851F8C" w:rsidP="00B67C3E">
      <w:hyperlink r:id="rId286" w:history="1">
        <w:r w:rsidR="00B67C3E">
          <w:rPr>
            <w:rStyle w:val="Hyperlink"/>
          </w:rPr>
          <w:t>R1-1709896</w:t>
        </w:r>
      </w:hyperlink>
      <w:r w:rsidR="00B67C3E">
        <w:tab/>
        <w:t>Power control during random access procedure</w:t>
      </w:r>
      <w:r w:rsidR="00B67C3E">
        <w:tab/>
        <w:t>ZTE</w:t>
      </w:r>
    </w:p>
    <w:p w14:paraId="22585462" w14:textId="0AF10FB4" w:rsidR="00B67C3E" w:rsidRDefault="00851F8C" w:rsidP="00B67C3E">
      <w:hyperlink r:id="rId287" w:history="1">
        <w:r w:rsidR="00B67C3E">
          <w:rPr>
            <w:rStyle w:val="Hyperlink"/>
          </w:rPr>
          <w:t>R1-1709918</w:t>
        </w:r>
      </w:hyperlink>
      <w:r w:rsidR="00B67C3E">
        <w:tab/>
        <w:t>Discussion on power ramping and power control during RA procedure</w:t>
      </w:r>
      <w:r w:rsidR="00B67C3E">
        <w:tab/>
        <w:t>Huawei, HiSilicon</w:t>
      </w:r>
    </w:p>
    <w:p w14:paraId="31A9FE62" w14:textId="0010B313" w:rsidR="00B67C3E" w:rsidRDefault="00851F8C" w:rsidP="00B67C3E">
      <w:hyperlink r:id="rId288" w:history="1">
        <w:r w:rsidR="00B67C3E">
          <w:rPr>
            <w:rStyle w:val="Hyperlink"/>
          </w:rPr>
          <w:t>R1-1710137</w:t>
        </w:r>
      </w:hyperlink>
      <w:r w:rsidR="00B67C3E">
        <w:tab/>
        <w:t>Discussion on Power ramping and power control during RA procedure</w:t>
      </w:r>
      <w:r w:rsidR="00B67C3E">
        <w:tab/>
        <w:t>Guangdong OPPO Mobile Telecom.</w:t>
      </w:r>
    </w:p>
    <w:p w14:paraId="6190B3B7" w14:textId="7B611831" w:rsidR="00B67C3E" w:rsidRDefault="00851F8C" w:rsidP="00B67C3E">
      <w:hyperlink r:id="rId289" w:history="1">
        <w:r w:rsidR="00B67C3E">
          <w:rPr>
            <w:rStyle w:val="Hyperlink"/>
          </w:rPr>
          <w:t>R1-1710270</w:t>
        </w:r>
      </w:hyperlink>
      <w:r w:rsidR="00B67C3E">
        <w:tab/>
        <w:t>Discussion on Power Control issue for Message 1 and 3</w:t>
      </w:r>
      <w:r w:rsidR="00B67C3E">
        <w:tab/>
        <w:t>LG Electronics</w:t>
      </w:r>
    </w:p>
    <w:p w14:paraId="074B6394" w14:textId="4FBE2A3C" w:rsidR="00B67C3E" w:rsidRDefault="00851F8C" w:rsidP="00B67C3E">
      <w:hyperlink r:id="rId290" w:history="1">
        <w:r w:rsidR="00B67C3E">
          <w:rPr>
            <w:rStyle w:val="Hyperlink"/>
          </w:rPr>
          <w:t>R1-1710512</w:t>
        </w:r>
      </w:hyperlink>
      <w:r w:rsidR="00B67C3E">
        <w:tab/>
        <w:t>PRACH Power ramping procedure</w:t>
      </w:r>
      <w:r w:rsidR="00B67C3E">
        <w:tab/>
        <w:t>Intel Corporation</w:t>
      </w:r>
    </w:p>
    <w:p w14:paraId="7237CE0C" w14:textId="7CE6F83E" w:rsidR="00B67C3E" w:rsidRDefault="00851F8C" w:rsidP="00B67C3E">
      <w:hyperlink r:id="rId291" w:history="1">
        <w:r w:rsidR="00B67C3E">
          <w:rPr>
            <w:rStyle w:val="Hyperlink"/>
          </w:rPr>
          <w:t>R1-1710635</w:t>
        </w:r>
      </w:hyperlink>
      <w:r w:rsidR="00B67C3E">
        <w:tab/>
        <w:t>Power ramping and power control during RA procedure</w:t>
      </w:r>
      <w:r w:rsidR="00B67C3E">
        <w:tab/>
        <w:t>Samsung</w:t>
      </w:r>
    </w:p>
    <w:p w14:paraId="61E8A5C8" w14:textId="45BD6557" w:rsidR="00B67C3E" w:rsidRDefault="00851F8C" w:rsidP="00B67C3E">
      <w:hyperlink r:id="rId292" w:history="1">
        <w:r w:rsidR="00B67C3E">
          <w:rPr>
            <w:rStyle w:val="Hyperlink"/>
          </w:rPr>
          <w:t>R1-1710870</w:t>
        </w:r>
      </w:hyperlink>
      <w:r w:rsidR="00B67C3E">
        <w:tab/>
        <w:t>Power ramping for Msg1 preamble re-transmission</w:t>
      </w:r>
      <w:r w:rsidR="00B67C3E">
        <w:tab/>
        <w:t>InterDigital, Inc.</w:t>
      </w:r>
    </w:p>
    <w:p w14:paraId="352CDA93" w14:textId="24D117D0" w:rsidR="00B67C3E" w:rsidRDefault="00851F8C" w:rsidP="00B67C3E">
      <w:hyperlink r:id="rId293" w:history="1">
        <w:r w:rsidR="00B67C3E">
          <w:rPr>
            <w:rStyle w:val="Hyperlink"/>
          </w:rPr>
          <w:t>R1-1710891</w:t>
        </w:r>
      </w:hyperlink>
      <w:r w:rsidR="00B67C3E">
        <w:tab/>
        <w:t>Preamble Power Ramping and RACH Message 3 Power Control</w:t>
      </w:r>
      <w:r w:rsidR="00B67C3E">
        <w:tab/>
        <w:t>Nokia, Alcatel-Lucent Shanghai Bell</w:t>
      </w:r>
    </w:p>
    <w:p w14:paraId="14CA08FB" w14:textId="1FA8870B" w:rsidR="00B67C3E" w:rsidRDefault="00851F8C" w:rsidP="00B67C3E">
      <w:hyperlink r:id="rId294" w:history="1">
        <w:r w:rsidR="00B67C3E">
          <w:rPr>
            <w:rStyle w:val="Hyperlink"/>
          </w:rPr>
          <w:t>R1-1711067</w:t>
        </w:r>
      </w:hyperlink>
      <w:r w:rsidR="00B67C3E">
        <w:tab/>
        <w:t>Discussion on power ramping and power control during RA procedure for NR</w:t>
      </w:r>
      <w:r w:rsidR="00B67C3E">
        <w:tab/>
        <w:t>NTT DOCOMO, INC.</w:t>
      </w:r>
    </w:p>
    <w:p w14:paraId="25C734EA" w14:textId="6D0998A4" w:rsidR="00B67C3E" w:rsidRDefault="00851F8C" w:rsidP="00B67C3E">
      <w:hyperlink r:id="rId295" w:history="1">
        <w:r w:rsidR="00B67C3E">
          <w:rPr>
            <w:rStyle w:val="Hyperlink"/>
          </w:rPr>
          <w:t>R1-1711147</w:t>
        </w:r>
      </w:hyperlink>
      <w:r w:rsidR="00B67C3E">
        <w:tab/>
        <w:t>Power ramping and power control for RA procedure</w:t>
      </w:r>
      <w:r w:rsidR="00B67C3E">
        <w:tab/>
        <w:t>Qualcomm Incorporated</w:t>
      </w:r>
    </w:p>
    <w:p w14:paraId="6645C388" w14:textId="592BCE10" w:rsidR="00B67C3E" w:rsidRDefault="00851F8C" w:rsidP="00B67C3E">
      <w:hyperlink r:id="rId296" w:history="1">
        <w:r w:rsidR="00B67C3E">
          <w:rPr>
            <w:rStyle w:val="Hyperlink"/>
          </w:rPr>
          <w:t>R1-1711233</w:t>
        </w:r>
      </w:hyperlink>
      <w:r w:rsidR="00B67C3E">
        <w:tab/>
        <w:t>Remaining issues on power ramping in NR</w:t>
      </w:r>
      <w:r w:rsidR="00B67C3E">
        <w:tab/>
        <w:t>Sharp</w:t>
      </w:r>
    </w:p>
    <w:p w14:paraId="1D6B2009" w14:textId="3E9CADFB" w:rsidR="00B67C3E" w:rsidRDefault="00851F8C" w:rsidP="00B67C3E">
      <w:hyperlink r:id="rId297" w:history="1">
        <w:r w:rsidR="00B67C3E">
          <w:rPr>
            <w:rStyle w:val="Hyperlink"/>
          </w:rPr>
          <w:t>R1-1711382</w:t>
        </w:r>
      </w:hyperlink>
      <w:r w:rsidR="00B67C3E">
        <w:tab/>
        <w:t>Power ramping and power control during RA procedure</w:t>
      </w:r>
      <w:r w:rsidR="00B67C3E">
        <w:tab/>
        <w:t>Ericsson</w:t>
      </w:r>
    </w:p>
    <w:p w14:paraId="31B8B4C4" w14:textId="1F70B741" w:rsidR="00B67C3E" w:rsidRDefault="00851F8C" w:rsidP="00B67C3E">
      <w:hyperlink r:id="rId298" w:history="1">
        <w:r w:rsidR="00B67C3E">
          <w:rPr>
            <w:rStyle w:val="Hyperlink"/>
          </w:rPr>
          <w:t>R1-1711617</w:t>
        </w:r>
      </w:hyperlink>
      <w:r w:rsidR="00B67C3E">
        <w:tab/>
        <w:t>RACH power control and power ramping procedure</w:t>
      </w:r>
      <w:r w:rsidR="00B67C3E">
        <w:tab/>
        <w:t>CATT</w:t>
      </w:r>
    </w:p>
    <w:p w14:paraId="15FB7F39" w14:textId="56A32632" w:rsidR="00B67C3E" w:rsidRDefault="00851F8C" w:rsidP="00B67C3E">
      <w:hyperlink r:id="rId299" w:history="1">
        <w:r w:rsidR="00B67C3E">
          <w:rPr>
            <w:rStyle w:val="Hyperlink"/>
          </w:rPr>
          <w:t>R1-1711625</w:t>
        </w:r>
      </w:hyperlink>
      <w:r w:rsidR="00B67C3E">
        <w:tab/>
        <w:t>PRACH Msg1 retransmission</w:t>
      </w:r>
      <w:r w:rsidR="00B67C3E">
        <w:tab/>
        <w:t>MediaTek Inc.</w:t>
      </w:r>
    </w:p>
    <w:p w14:paraId="4CDDA3EE" w14:textId="10B6A899" w:rsidR="008451F0" w:rsidRPr="00B67C3E" w:rsidRDefault="00851F8C" w:rsidP="008451F0">
      <w:hyperlink r:id="rId300" w:history="1">
        <w:r w:rsidR="00B67C3E">
          <w:rPr>
            <w:rStyle w:val="Hyperlink"/>
          </w:rPr>
          <w:t>R1-1711828</w:t>
        </w:r>
      </w:hyperlink>
      <w:r w:rsidR="00B67C3E">
        <w:tab/>
        <w:t>WF on RACH power control</w:t>
      </w:r>
      <w:r w:rsidR="00B67C3E">
        <w:tab/>
        <w:t>LG Electronics, ETRI</w:t>
      </w:r>
    </w:p>
    <w:p w14:paraId="6DE6CABC" w14:textId="77777777" w:rsidR="008451F0" w:rsidRDefault="008451F0" w:rsidP="00E966DB">
      <w:pPr>
        <w:pStyle w:val="Heading5"/>
        <w:rPr>
          <w:lang w:eastAsia="ja-JP"/>
        </w:rPr>
      </w:pPr>
      <w:bookmarkStart w:id="73" w:name="_Toc491000224"/>
      <w:r>
        <w:rPr>
          <w:rFonts w:hint="eastAsia"/>
          <w:lang w:eastAsia="ja-JP"/>
        </w:rPr>
        <w:t>4-step RA procedure</w:t>
      </w:r>
      <w:bookmarkEnd w:id="73"/>
    </w:p>
    <w:p w14:paraId="49FC7001" w14:textId="77777777" w:rsidR="008451F0" w:rsidRDefault="008451F0" w:rsidP="008451F0">
      <w:pPr>
        <w:rPr>
          <w:rFonts w:eastAsia="MS Mincho"/>
          <w:i/>
          <w:lang w:eastAsia="ja-JP"/>
        </w:rPr>
      </w:pPr>
      <w:r>
        <w:rPr>
          <w:rFonts w:eastAsia="MS Mincho" w:hint="eastAsia"/>
          <w:i/>
          <w:lang w:eastAsia="ja-JP"/>
        </w:rPr>
        <w:t>Include Msg.2/3/4 channel design, RACH configuration, non-contention based random access procedure, etc.</w:t>
      </w:r>
    </w:p>
    <w:p w14:paraId="5553E41A" w14:textId="77777777" w:rsidR="005C29FF" w:rsidRDefault="005C29FF" w:rsidP="00E67376">
      <w:pPr>
        <w:rPr>
          <w:lang w:eastAsia="ja-JP"/>
        </w:rPr>
      </w:pPr>
    </w:p>
    <w:p w14:paraId="53954949" w14:textId="7C9CBEDB" w:rsidR="00E67376" w:rsidRPr="00E67376" w:rsidRDefault="00851F8C" w:rsidP="00E67376">
      <w:pPr>
        <w:rPr>
          <w:rFonts w:eastAsia="MS Mincho"/>
          <w:b/>
          <w:lang w:eastAsia="ja-JP"/>
        </w:rPr>
      </w:pPr>
      <w:hyperlink r:id="rId301" w:history="1">
        <w:r w:rsidR="00A15F15">
          <w:rPr>
            <w:rStyle w:val="Hyperlink"/>
            <w:rFonts w:eastAsia="MS Mincho"/>
            <w:b/>
            <w:lang w:eastAsia="ja-JP"/>
          </w:rPr>
          <w:t>R1-1711866</w:t>
        </w:r>
      </w:hyperlink>
      <w:r w:rsidR="00E67376" w:rsidRPr="00E67376">
        <w:rPr>
          <w:rFonts w:eastAsia="MS Mincho" w:hint="eastAsia"/>
          <w:b/>
          <w:lang w:eastAsia="ja-JP"/>
        </w:rPr>
        <w:tab/>
        <w:t>WF on RACH configuration in RMSI</w:t>
      </w:r>
      <w:r w:rsidR="00E67376">
        <w:rPr>
          <w:rFonts w:eastAsia="MS Mincho"/>
          <w:b/>
          <w:lang w:eastAsia="ja-JP"/>
        </w:rPr>
        <w:tab/>
      </w:r>
      <w:r w:rsidR="00E67376" w:rsidRPr="00E67376">
        <w:rPr>
          <w:rFonts w:eastAsia="MS Mincho" w:hint="eastAsia"/>
          <w:b/>
          <w:lang w:eastAsia="ja-JP"/>
        </w:rPr>
        <w:t>Huawei, HiSilicon</w:t>
      </w:r>
    </w:p>
    <w:p w14:paraId="6AE0AA0E" w14:textId="77777777" w:rsidR="00E67376" w:rsidRDefault="00E67376" w:rsidP="00E67376">
      <w:pPr>
        <w:rPr>
          <w:rFonts w:eastAsia="MS Mincho"/>
          <w:lang w:eastAsia="ja-JP"/>
        </w:rPr>
      </w:pPr>
    </w:p>
    <w:p w14:paraId="21296278" w14:textId="48D2F2D8" w:rsidR="00E67376" w:rsidRPr="00E67376" w:rsidRDefault="00E67376" w:rsidP="00E67376">
      <w:pPr>
        <w:rPr>
          <w:rFonts w:eastAsia="MS Mincho"/>
          <w:lang w:eastAsia="ja-JP"/>
        </w:rPr>
      </w:pPr>
      <w:r w:rsidRPr="00E67376">
        <w:rPr>
          <w:rFonts w:eastAsia="MS Mincho" w:hint="eastAsia"/>
          <w:highlight w:val="green"/>
          <w:lang w:eastAsia="ja-JP"/>
        </w:rPr>
        <w:t>Agreement:</w:t>
      </w:r>
    </w:p>
    <w:p w14:paraId="4BB34D1D" w14:textId="77777777" w:rsidR="00E67376" w:rsidRPr="00E67376" w:rsidRDefault="00E67376" w:rsidP="003905E7">
      <w:pPr>
        <w:pStyle w:val="ListParagraph"/>
        <w:numPr>
          <w:ilvl w:val="0"/>
          <w:numId w:val="135"/>
        </w:numPr>
        <w:rPr>
          <w:rFonts w:eastAsia="MS Mincho"/>
          <w:lang w:val="en-US"/>
        </w:rPr>
      </w:pPr>
      <w:r w:rsidRPr="00E67376">
        <w:rPr>
          <w:rFonts w:eastAsia="MS Mincho"/>
          <w:lang w:val="en-US"/>
        </w:rPr>
        <w:t>All random access configuration information is broadcasted in all beams used for RMSI within a cell</w:t>
      </w:r>
    </w:p>
    <w:p w14:paraId="38A2423A" w14:textId="77777777" w:rsidR="00E67376" w:rsidRPr="00E67376" w:rsidRDefault="00E67376" w:rsidP="003905E7">
      <w:pPr>
        <w:pStyle w:val="ListParagraph"/>
        <w:numPr>
          <w:ilvl w:val="1"/>
          <w:numId w:val="135"/>
        </w:numPr>
        <w:rPr>
          <w:rFonts w:eastAsia="MS Mincho"/>
          <w:lang w:val="en-US"/>
        </w:rPr>
      </w:pPr>
      <w:r w:rsidRPr="00E67376">
        <w:rPr>
          <w:rFonts w:eastAsia="MS Mincho" w:hint="eastAsia"/>
          <w:lang w:val="en-US"/>
        </w:rPr>
        <w:t>i.e, RMSI information is common for all beams</w:t>
      </w:r>
    </w:p>
    <w:p w14:paraId="43D38C1A" w14:textId="77777777" w:rsidR="00E67376" w:rsidRPr="009F0A72" w:rsidRDefault="00E67376" w:rsidP="00E67376">
      <w:pPr>
        <w:rPr>
          <w:rFonts w:eastAsia="MS Mincho"/>
          <w:lang w:val="en-US" w:eastAsia="ja-JP"/>
        </w:rPr>
      </w:pPr>
    </w:p>
    <w:p w14:paraId="25B2A3E7" w14:textId="3EA4AF90" w:rsidR="00E67376" w:rsidRPr="00E67376" w:rsidRDefault="00851F8C" w:rsidP="00E67376">
      <w:pPr>
        <w:rPr>
          <w:rFonts w:eastAsia="MS Mincho"/>
          <w:b/>
          <w:lang w:eastAsia="ja-JP"/>
        </w:rPr>
      </w:pPr>
      <w:hyperlink r:id="rId302" w:history="1">
        <w:r w:rsidR="00A15F15">
          <w:rPr>
            <w:rStyle w:val="Hyperlink"/>
            <w:rFonts w:eastAsia="MS Mincho"/>
            <w:b/>
            <w:lang w:eastAsia="ja-JP"/>
          </w:rPr>
          <w:t>R1-1711936</w:t>
        </w:r>
      </w:hyperlink>
      <w:r w:rsidR="00E67376" w:rsidRPr="00E67376">
        <w:rPr>
          <w:rFonts w:eastAsia="MS Mincho" w:hint="eastAsia"/>
          <w:b/>
          <w:lang w:eastAsia="ja-JP"/>
        </w:rPr>
        <w:tab/>
      </w:r>
      <w:r w:rsidR="00E67376" w:rsidRPr="00E67376">
        <w:rPr>
          <w:rFonts w:eastAsia="MS Mincho"/>
          <w:b/>
          <w:lang w:eastAsia="ja-JP"/>
        </w:rPr>
        <w:t>WF on CSI-RS based RACH Configuration</w:t>
      </w:r>
      <w:r w:rsidR="00E67376" w:rsidRPr="00E67376">
        <w:rPr>
          <w:rFonts w:eastAsia="MS Mincho" w:hint="eastAsia"/>
          <w:b/>
          <w:lang w:eastAsia="ja-JP"/>
        </w:rPr>
        <w:tab/>
      </w:r>
      <w:r w:rsidR="00E67376" w:rsidRPr="00E67376">
        <w:rPr>
          <w:rFonts w:eastAsia="MS Mincho"/>
          <w:b/>
          <w:lang w:eastAsia="ja-JP"/>
        </w:rPr>
        <w:t>Samsung, Ericsson, ZTE, Mediatek Mitsubishi, MTI</w:t>
      </w:r>
    </w:p>
    <w:p w14:paraId="5146A251" w14:textId="77777777" w:rsidR="00E67376" w:rsidRDefault="00E67376" w:rsidP="00E67376">
      <w:pPr>
        <w:rPr>
          <w:rFonts w:eastAsia="MS Mincho"/>
          <w:lang w:eastAsia="ja-JP"/>
        </w:rPr>
      </w:pPr>
      <w:r>
        <w:rPr>
          <w:rFonts w:eastAsia="MS Mincho" w:hint="eastAsia"/>
          <w:lang w:eastAsia="ja-JP"/>
        </w:rPr>
        <w:t>Also supported by Nokia, Huawei, HiSilicon</w:t>
      </w:r>
    </w:p>
    <w:p w14:paraId="47E8CB7A" w14:textId="77777777" w:rsidR="00E67376" w:rsidRDefault="00E67376" w:rsidP="00E67376">
      <w:pPr>
        <w:rPr>
          <w:rFonts w:eastAsia="MS Mincho"/>
          <w:lang w:eastAsia="ja-JP"/>
        </w:rPr>
      </w:pPr>
    </w:p>
    <w:p w14:paraId="1DCDEF9E" w14:textId="77777777" w:rsidR="00E67376" w:rsidRPr="00E67376" w:rsidRDefault="00E67376" w:rsidP="00E67376">
      <w:pPr>
        <w:rPr>
          <w:rFonts w:eastAsia="MS Mincho"/>
          <w:lang w:eastAsia="ja-JP"/>
        </w:rPr>
      </w:pPr>
      <w:r w:rsidRPr="00E67376">
        <w:rPr>
          <w:rFonts w:eastAsia="MS Mincho" w:hint="eastAsia"/>
          <w:highlight w:val="green"/>
          <w:lang w:eastAsia="ja-JP"/>
        </w:rPr>
        <w:t>Agreements:</w:t>
      </w:r>
    </w:p>
    <w:p w14:paraId="006E5359" w14:textId="77777777" w:rsidR="00E67376" w:rsidRPr="00E67376" w:rsidRDefault="00E67376" w:rsidP="003905E7">
      <w:pPr>
        <w:pStyle w:val="ListParagraph"/>
        <w:numPr>
          <w:ilvl w:val="0"/>
          <w:numId w:val="135"/>
        </w:numPr>
        <w:rPr>
          <w:rFonts w:eastAsia="MS Mincho"/>
          <w:lang w:val="en-US"/>
        </w:rPr>
      </w:pPr>
      <w:r w:rsidRPr="00E67376">
        <w:rPr>
          <w:rFonts w:eastAsia="MS Mincho"/>
          <w:lang w:val="en-US"/>
        </w:rPr>
        <w:t>At least for handover case</w:t>
      </w:r>
      <w:r w:rsidRPr="00E67376">
        <w:rPr>
          <w:rFonts w:eastAsia="MS Mincho" w:hint="eastAsia"/>
          <w:lang w:val="en-US"/>
        </w:rPr>
        <w:t>, a source cell can indicate in the handover command</w:t>
      </w:r>
      <w:r w:rsidRPr="00E67376">
        <w:rPr>
          <w:rFonts w:eastAsia="MS Mincho"/>
          <w:lang w:val="en-US"/>
        </w:rPr>
        <w:t xml:space="preserve">, </w:t>
      </w:r>
    </w:p>
    <w:p w14:paraId="238033BB" w14:textId="77777777" w:rsidR="00E67376" w:rsidRPr="00E67376" w:rsidRDefault="00E67376" w:rsidP="003905E7">
      <w:pPr>
        <w:pStyle w:val="ListParagraph"/>
        <w:numPr>
          <w:ilvl w:val="1"/>
          <w:numId w:val="135"/>
        </w:numPr>
        <w:rPr>
          <w:rFonts w:eastAsia="MS Mincho"/>
          <w:lang w:val="en-US"/>
        </w:rPr>
      </w:pPr>
      <w:r w:rsidRPr="00E67376">
        <w:rPr>
          <w:rFonts w:eastAsia="MS Mincho" w:hint="eastAsia"/>
          <w:lang w:val="en-US"/>
        </w:rPr>
        <w:t>A</w:t>
      </w:r>
      <w:r w:rsidRPr="00E67376">
        <w:rPr>
          <w:rFonts w:eastAsia="MS Mincho"/>
          <w:lang w:val="en-US"/>
        </w:rPr>
        <w:t>ssociation between RACH resources and CSI-RS configuration(s)</w:t>
      </w:r>
    </w:p>
    <w:p w14:paraId="084D61D5" w14:textId="77777777" w:rsidR="00E67376" w:rsidRPr="00E67376" w:rsidRDefault="00E67376" w:rsidP="003905E7">
      <w:pPr>
        <w:pStyle w:val="ListParagraph"/>
        <w:numPr>
          <w:ilvl w:val="1"/>
          <w:numId w:val="135"/>
        </w:numPr>
        <w:rPr>
          <w:rFonts w:eastAsia="MS Mincho"/>
          <w:lang w:val="en-US"/>
        </w:rPr>
      </w:pPr>
      <w:r w:rsidRPr="00E67376">
        <w:rPr>
          <w:rFonts w:eastAsia="MS Mincho" w:hint="eastAsia"/>
        </w:rPr>
        <w:t>A</w:t>
      </w:r>
      <w:r>
        <w:t>ssociation between RACH resources and SS blocks</w:t>
      </w:r>
    </w:p>
    <w:p w14:paraId="1BAEDFA4" w14:textId="77777777" w:rsidR="00E67376" w:rsidRPr="00A266C9" w:rsidRDefault="00E67376" w:rsidP="003905E7">
      <w:pPr>
        <w:pStyle w:val="ListParagraph"/>
        <w:numPr>
          <w:ilvl w:val="1"/>
          <w:numId w:val="135"/>
        </w:numPr>
        <w:rPr>
          <w:ins w:id="74" w:author="PM: MCC" w:date="2017-07-01T15:47:00Z"/>
          <w:rFonts w:eastAsia="MS Mincho"/>
          <w:lang w:val="en-US"/>
          <w:rPrChange w:id="75" w:author="PM: MCC" w:date="2017-07-01T15:47:00Z">
            <w:rPr>
              <w:ins w:id="76" w:author="PM: MCC" w:date="2017-07-01T15:47:00Z"/>
              <w:rFonts w:eastAsia="MS Mincho"/>
            </w:rPr>
          </w:rPrChange>
        </w:rPr>
      </w:pPr>
      <w:r w:rsidRPr="00E67376">
        <w:rPr>
          <w:rFonts w:eastAsia="MS Mincho" w:hint="eastAsia"/>
        </w:rPr>
        <w:t xml:space="preserve">A set of </w:t>
      </w:r>
      <w:r w:rsidRPr="00C25252">
        <w:t>dedicated RACH resources (</w:t>
      </w:r>
      <w:r w:rsidRPr="00E67376">
        <w:rPr>
          <w:rFonts w:eastAsia="MS Mincho" w:hint="eastAsia"/>
        </w:rPr>
        <w:t xml:space="preserve">FFS: </w:t>
      </w:r>
      <w:r w:rsidRPr="00C25252">
        <w:t>time/frequency/sequence</w:t>
      </w:r>
      <w:r w:rsidRPr="00E67376">
        <w:rPr>
          <w:rFonts w:eastAsia="MS Mincho" w:hint="eastAsia"/>
        </w:rPr>
        <w:t>)</w:t>
      </w:r>
    </w:p>
    <w:p w14:paraId="00996376" w14:textId="53367A99" w:rsidR="00A266C9" w:rsidRPr="00E67376" w:rsidRDefault="00A266C9" w:rsidP="003905E7">
      <w:pPr>
        <w:pStyle w:val="ListParagraph"/>
        <w:numPr>
          <w:ilvl w:val="1"/>
          <w:numId w:val="135"/>
        </w:numPr>
        <w:rPr>
          <w:rFonts w:eastAsia="MS Mincho"/>
          <w:lang w:val="en-US"/>
        </w:rPr>
      </w:pPr>
      <w:ins w:id="77" w:author="PM: MCC" w:date="2017-07-01T15:47:00Z">
        <w:r w:rsidRPr="00A266C9">
          <w:rPr>
            <w:rFonts w:eastAsia="MS Mincho"/>
            <w:lang w:val="en-US"/>
          </w:rPr>
          <w:t>Note that above CSI-RS configuration is UE-specifically configured</w:t>
        </w:r>
      </w:ins>
    </w:p>
    <w:p w14:paraId="1EC65BB4" w14:textId="77777777" w:rsidR="00E67376" w:rsidRPr="00CC4BF0" w:rsidRDefault="00E67376" w:rsidP="00E67376">
      <w:pPr>
        <w:rPr>
          <w:rFonts w:eastAsia="MS Mincho"/>
          <w:lang w:val="en-US" w:eastAsia="ja-JP"/>
        </w:rPr>
      </w:pPr>
    </w:p>
    <w:p w14:paraId="3AB8BE4D" w14:textId="69CBB7B6" w:rsidR="00E67376" w:rsidRPr="00E67376" w:rsidRDefault="00851F8C" w:rsidP="00E67376">
      <w:pPr>
        <w:rPr>
          <w:rFonts w:eastAsia="MS Mincho"/>
          <w:b/>
          <w:lang w:eastAsia="ja-JP"/>
        </w:rPr>
      </w:pPr>
      <w:hyperlink r:id="rId303" w:history="1">
        <w:r w:rsidR="00A15F15">
          <w:rPr>
            <w:rStyle w:val="Hyperlink"/>
            <w:rFonts w:eastAsia="MS Mincho"/>
            <w:b/>
            <w:lang w:eastAsia="ja-JP"/>
          </w:rPr>
          <w:t>R1-1711876</w:t>
        </w:r>
      </w:hyperlink>
      <w:r w:rsidR="00E67376" w:rsidRPr="00E67376">
        <w:rPr>
          <w:rFonts w:eastAsia="MS Mincho" w:hint="eastAsia"/>
          <w:b/>
          <w:lang w:eastAsia="ja-JP"/>
        </w:rPr>
        <w:tab/>
      </w:r>
      <w:r w:rsidR="00E67376" w:rsidRPr="00E67376">
        <w:rPr>
          <w:rFonts w:eastAsia="MS Mincho"/>
          <w:b/>
          <w:lang w:eastAsia="ja-JP"/>
        </w:rPr>
        <w:t>WF on multiple Msg.1 transmission for contention free case</w:t>
      </w:r>
      <w:r w:rsidR="00E67376" w:rsidRPr="00E67376">
        <w:rPr>
          <w:rFonts w:eastAsia="MS Mincho" w:hint="eastAsia"/>
          <w:b/>
          <w:lang w:eastAsia="ja-JP"/>
        </w:rPr>
        <w:tab/>
      </w:r>
      <w:r w:rsidR="00E67376" w:rsidRPr="00E67376">
        <w:rPr>
          <w:rFonts w:eastAsia="MS Mincho"/>
          <w:b/>
          <w:lang w:eastAsia="ja-JP"/>
        </w:rPr>
        <w:t>Samsung, Huawei, Hisilicon, MediaTek, ZTE</w:t>
      </w:r>
    </w:p>
    <w:p w14:paraId="53F966BC" w14:textId="77777777" w:rsidR="00E67376" w:rsidRDefault="00E67376" w:rsidP="00E67376">
      <w:pPr>
        <w:rPr>
          <w:rFonts w:eastAsia="MS Mincho"/>
          <w:lang w:eastAsia="ja-JP"/>
        </w:rPr>
      </w:pPr>
    </w:p>
    <w:p w14:paraId="5C69711E" w14:textId="77777777" w:rsidR="00E67376" w:rsidRPr="00A266C9" w:rsidRDefault="00E67376" w:rsidP="00E67376">
      <w:pPr>
        <w:rPr>
          <w:rFonts w:eastAsia="MS Mincho"/>
          <w:u w:val="single"/>
          <w:lang w:eastAsia="ja-JP"/>
        </w:rPr>
      </w:pPr>
      <w:r w:rsidRPr="00A266C9">
        <w:rPr>
          <w:rFonts w:eastAsia="MS Mincho" w:hint="eastAsia"/>
          <w:u w:val="single"/>
          <w:lang w:eastAsia="ja-JP"/>
        </w:rPr>
        <w:t>Possible agreements:</w:t>
      </w:r>
    </w:p>
    <w:p w14:paraId="542565A9" w14:textId="77777777" w:rsidR="00E67376" w:rsidRPr="00A266C9" w:rsidRDefault="00E67376" w:rsidP="003905E7">
      <w:pPr>
        <w:numPr>
          <w:ilvl w:val="0"/>
          <w:numId w:val="133"/>
        </w:numPr>
        <w:rPr>
          <w:rFonts w:eastAsia="MS Mincho"/>
          <w:lang w:val="en-US" w:eastAsia="ja-JP"/>
        </w:rPr>
      </w:pPr>
      <w:r w:rsidRPr="00A266C9">
        <w:rPr>
          <w:rFonts w:eastAsia="MS Mincho"/>
          <w:lang w:val="en-US" w:eastAsia="ja-JP"/>
        </w:rPr>
        <w:t>For contention free case, a UE can be configured to transmit multiple Msg.1 over multiple RACH transmission occasions before the end of a monitored RAR window</w:t>
      </w:r>
    </w:p>
    <w:p w14:paraId="39B9F576" w14:textId="7EACA4E3" w:rsidR="00E67376" w:rsidRPr="00A266C9" w:rsidRDefault="00A266C9" w:rsidP="00E67376">
      <w:pPr>
        <w:rPr>
          <w:rFonts w:eastAsia="MS Mincho"/>
          <w:b/>
          <w:lang w:val="en-US" w:eastAsia="ja-JP"/>
        </w:rPr>
      </w:pPr>
      <w:r w:rsidRPr="00A266C9">
        <w:rPr>
          <w:rFonts w:eastAsia="MS Mincho"/>
          <w:b/>
          <w:lang w:val="en-US" w:eastAsia="ja-JP"/>
        </w:rPr>
        <w:t>Friday</w:t>
      </w:r>
    </w:p>
    <w:p w14:paraId="5BA3C3CD" w14:textId="77777777" w:rsidR="00A266C9" w:rsidRPr="00A266C9" w:rsidRDefault="00A266C9" w:rsidP="00A266C9">
      <w:pPr>
        <w:rPr>
          <w:rFonts w:eastAsia="MS Mincho"/>
          <w:highlight w:val="yellow"/>
          <w:lang w:eastAsia="ja-JP"/>
        </w:rPr>
      </w:pPr>
      <w:r w:rsidRPr="00A266C9">
        <w:rPr>
          <w:rFonts w:eastAsia="MS Mincho" w:hint="eastAsia"/>
          <w:highlight w:val="green"/>
          <w:lang w:eastAsia="ja-JP"/>
        </w:rPr>
        <w:t>Agreements:</w:t>
      </w:r>
    </w:p>
    <w:p w14:paraId="349B675D" w14:textId="77777777" w:rsidR="00A266C9" w:rsidRPr="00A266C9" w:rsidRDefault="00A266C9" w:rsidP="003905E7">
      <w:pPr>
        <w:pStyle w:val="ListParagraph"/>
        <w:numPr>
          <w:ilvl w:val="0"/>
          <w:numId w:val="135"/>
        </w:numPr>
        <w:rPr>
          <w:rFonts w:eastAsia="MS Mincho"/>
          <w:lang w:val="en-US"/>
        </w:rPr>
      </w:pPr>
      <w:r w:rsidRPr="00A266C9">
        <w:rPr>
          <w:rFonts w:eastAsia="MS Mincho"/>
          <w:lang w:val="en-US"/>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48D93719" w14:textId="77777777" w:rsidR="00A266C9" w:rsidRPr="00A266C9" w:rsidRDefault="00A266C9" w:rsidP="003905E7">
      <w:pPr>
        <w:pStyle w:val="ListParagraph"/>
        <w:numPr>
          <w:ilvl w:val="1"/>
          <w:numId w:val="135"/>
        </w:numPr>
        <w:rPr>
          <w:rFonts w:eastAsia="MS Mincho"/>
          <w:lang w:val="en-US"/>
        </w:rPr>
      </w:pPr>
      <w:r w:rsidRPr="00A266C9">
        <w:rPr>
          <w:rFonts w:eastAsia="MS Mincho"/>
          <w:lang w:val="en-US"/>
        </w:rPr>
        <w:t>Note: The time resource used for ‘dedicated RACH in time domain’ is different from the time resources of contention based random access</w:t>
      </w:r>
    </w:p>
    <w:p w14:paraId="50238B87" w14:textId="77777777" w:rsidR="00A266C9" w:rsidRPr="00A266C9" w:rsidRDefault="00A266C9" w:rsidP="003905E7">
      <w:pPr>
        <w:pStyle w:val="ListParagraph"/>
        <w:numPr>
          <w:ilvl w:val="1"/>
          <w:numId w:val="135"/>
        </w:numPr>
        <w:rPr>
          <w:rFonts w:eastAsia="MS Mincho"/>
          <w:lang w:val="en-US"/>
        </w:rPr>
      </w:pPr>
      <w:r w:rsidRPr="00A266C9">
        <w:rPr>
          <w:rFonts w:eastAsia="MS Mincho"/>
          <w:lang w:val="en-US"/>
        </w:rPr>
        <w:t xml:space="preserve">Note: Multiple Msg1 can be transmitted with same or different UE TX beams </w:t>
      </w:r>
    </w:p>
    <w:p w14:paraId="623663E9" w14:textId="77777777" w:rsidR="00A266C9" w:rsidRDefault="00A266C9" w:rsidP="00E67376">
      <w:pPr>
        <w:rPr>
          <w:rFonts w:eastAsia="MS Mincho"/>
          <w:lang w:val="en-US" w:eastAsia="ja-JP"/>
        </w:rPr>
      </w:pPr>
    </w:p>
    <w:p w14:paraId="403E996B" w14:textId="77777777" w:rsidR="00A266C9" w:rsidRPr="009F1F4B" w:rsidRDefault="00A266C9" w:rsidP="00E67376">
      <w:pPr>
        <w:rPr>
          <w:rFonts w:eastAsia="MS Mincho"/>
          <w:lang w:val="en-US" w:eastAsia="ja-JP"/>
        </w:rPr>
      </w:pPr>
    </w:p>
    <w:p w14:paraId="2E0A8D61" w14:textId="12BE6260" w:rsidR="00E67376" w:rsidRPr="00A266C9" w:rsidRDefault="00851F8C" w:rsidP="00E67376">
      <w:pPr>
        <w:rPr>
          <w:rFonts w:eastAsia="MS Mincho"/>
          <w:b/>
          <w:lang w:eastAsia="ja-JP"/>
        </w:rPr>
      </w:pPr>
      <w:hyperlink r:id="rId304" w:history="1">
        <w:r w:rsidR="00A15F15">
          <w:rPr>
            <w:rStyle w:val="Hyperlink"/>
            <w:rFonts w:eastAsia="MS Mincho"/>
            <w:b/>
            <w:lang w:eastAsia="ja-JP"/>
          </w:rPr>
          <w:t>R1-1711799</w:t>
        </w:r>
      </w:hyperlink>
      <w:r w:rsidR="00E67376" w:rsidRPr="00A266C9">
        <w:rPr>
          <w:rFonts w:eastAsia="MS Mincho" w:hint="eastAsia"/>
          <w:b/>
          <w:lang w:eastAsia="ja-JP"/>
        </w:rPr>
        <w:tab/>
      </w:r>
      <w:r w:rsidR="00E67376" w:rsidRPr="00A266C9">
        <w:rPr>
          <w:rFonts w:eastAsia="MS Mincho"/>
          <w:b/>
          <w:lang w:eastAsia="ja-JP"/>
        </w:rPr>
        <w:t>WF on random access association configuration</w:t>
      </w:r>
      <w:r w:rsidR="00E67376" w:rsidRPr="00A266C9">
        <w:rPr>
          <w:rFonts w:eastAsia="MS Mincho" w:hint="eastAsia"/>
          <w:b/>
          <w:lang w:eastAsia="ja-JP"/>
        </w:rPr>
        <w:tab/>
        <w:t>ZTE</w:t>
      </w:r>
    </w:p>
    <w:p w14:paraId="65DE9016" w14:textId="77777777" w:rsidR="00E67376" w:rsidRPr="00A266C9" w:rsidRDefault="00E67376" w:rsidP="00E67376">
      <w:pPr>
        <w:tabs>
          <w:tab w:val="left" w:pos="2625"/>
        </w:tabs>
        <w:rPr>
          <w:rFonts w:eastAsia="MS Mincho"/>
          <w:lang w:eastAsia="ja-JP"/>
        </w:rPr>
      </w:pPr>
      <w:r w:rsidRPr="00A266C9">
        <w:rPr>
          <w:rFonts w:eastAsia="MS Mincho" w:hint="eastAsia"/>
          <w:u w:val="single"/>
          <w:lang w:eastAsia="ja-JP"/>
        </w:rPr>
        <w:t>Possible agreements:</w:t>
      </w:r>
    </w:p>
    <w:p w14:paraId="264A91A2" w14:textId="77777777" w:rsidR="00E67376" w:rsidRPr="00A266C9" w:rsidRDefault="00E67376" w:rsidP="003905E7">
      <w:pPr>
        <w:numPr>
          <w:ilvl w:val="0"/>
          <w:numId w:val="134"/>
        </w:numPr>
        <w:tabs>
          <w:tab w:val="left" w:pos="2625"/>
        </w:tabs>
        <w:rPr>
          <w:rFonts w:eastAsia="MS Mincho"/>
          <w:lang w:val="en-US" w:eastAsia="ja-JP"/>
        </w:rPr>
      </w:pPr>
      <w:r w:rsidRPr="00A266C9">
        <w:rPr>
          <w:rFonts w:eastAsia="MS Mincho"/>
          <w:lang w:val="sv-SE" w:eastAsia="ja-JP"/>
        </w:rPr>
        <w:t>The subsets of PRACH resources/indices are defined using the following parameters</w:t>
      </w:r>
    </w:p>
    <w:p w14:paraId="15C1AE13" w14:textId="77777777" w:rsidR="00E67376" w:rsidRPr="00A266C9" w:rsidRDefault="00E67376" w:rsidP="003905E7">
      <w:pPr>
        <w:numPr>
          <w:ilvl w:val="1"/>
          <w:numId w:val="134"/>
        </w:numPr>
        <w:tabs>
          <w:tab w:val="left" w:pos="2625"/>
        </w:tabs>
        <w:rPr>
          <w:rFonts w:eastAsia="MS Mincho"/>
          <w:lang w:val="en-US" w:eastAsia="ja-JP"/>
        </w:rPr>
      </w:pPr>
      <w:r w:rsidRPr="00A266C9">
        <w:rPr>
          <w:rFonts w:eastAsia="MS Mincho"/>
          <w:lang w:val="sv-SE" w:eastAsia="ja-JP"/>
        </w:rPr>
        <w:t>W: Number of preamble indices per subset of preamble indices</w:t>
      </w:r>
    </w:p>
    <w:p w14:paraId="423FC78C" w14:textId="77777777" w:rsidR="00E67376" w:rsidRPr="00A266C9" w:rsidRDefault="00E67376" w:rsidP="003905E7">
      <w:pPr>
        <w:numPr>
          <w:ilvl w:val="1"/>
          <w:numId w:val="134"/>
        </w:numPr>
        <w:tabs>
          <w:tab w:val="left" w:pos="2625"/>
        </w:tabs>
        <w:rPr>
          <w:rFonts w:eastAsia="MS Mincho"/>
          <w:lang w:val="en-US" w:eastAsia="ja-JP"/>
        </w:rPr>
      </w:pPr>
      <w:r w:rsidRPr="00A266C9">
        <w:rPr>
          <w:rFonts w:eastAsia="MS Mincho"/>
          <w:lang w:val="sv-SE" w:eastAsia="ja-JP"/>
        </w:rPr>
        <w:t xml:space="preserve">X: Number of preamble subsets per PRACH resource </w:t>
      </w:r>
    </w:p>
    <w:p w14:paraId="23D72BFD" w14:textId="77777777" w:rsidR="00E67376" w:rsidRPr="00A266C9" w:rsidRDefault="00E67376" w:rsidP="003905E7">
      <w:pPr>
        <w:numPr>
          <w:ilvl w:val="1"/>
          <w:numId w:val="134"/>
        </w:numPr>
        <w:tabs>
          <w:tab w:val="left" w:pos="2625"/>
        </w:tabs>
        <w:rPr>
          <w:rFonts w:eastAsia="MS Mincho"/>
          <w:lang w:val="en-US" w:eastAsia="ja-JP"/>
        </w:rPr>
      </w:pPr>
      <w:r w:rsidRPr="00A266C9">
        <w:rPr>
          <w:rFonts w:eastAsia="MS Mincho"/>
          <w:lang w:val="sv-SE" w:eastAsia="ja-JP"/>
        </w:rPr>
        <w:t xml:space="preserve">Y: Number of associations per preamble subset per PRACH time instance </w:t>
      </w:r>
    </w:p>
    <w:p w14:paraId="10BF527E" w14:textId="77777777" w:rsidR="00E67376" w:rsidRPr="00A266C9" w:rsidRDefault="00E67376" w:rsidP="003905E7">
      <w:pPr>
        <w:numPr>
          <w:ilvl w:val="0"/>
          <w:numId w:val="134"/>
        </w:numPr>
        <w:tabs>
          <w:tab w:val="left" w:pos="2625"/>
        </w:tabs>
        <w:rPr>
          <w:rFonts w:eastAsia="MS Mincho"/>
          <w:lang w:val="en-US" w:eastAsia="ja-JP"/>
        </w:rPr>
      </w:pPr>
      <w:r w:rsidRPr="00A266C9">
        <w:rPr>
          <w:rFonts w:eastAsia="MS Mincho"/>
          <w:lang w:val="sv-SE" w:eastAsia="ja-JP"/>
        </w:rPr>
        <w:t>The SS blocks are consecutively associated with the subsets of PRACH resources/indices using the following parameter</w:t>
      </w:r>
    </w:p>
    <w:p w14:paraId="16CC6D7D" w14:textId="77777777" w:rsidR="00E67376" w:rsidRPr="00A266C9" w:rsidRDefault="00E67376" w:rsidP="003905E7">
      <w:pPr>
        <w:numPr>
          <w:ilvl w:val="1"/>
          <w:numId w:val="134"/>
        </w:numPr>
        <w:tabs>
          <w:tab w:val="left" w:pos="2625"/>
        </w:tabs>
        <w:rPr>
          <w:rFonts w:eastAsia="MS Mincho"/>
          <w:lang w:val="en-US" w:eastAsia="ja-JP"/>
        </w:rPr>
      </w:pPr>
      <w:r w:rsidRPr="00A266C9">
        <w:rPr>
          <w:rFonts w:eastAsia="MS Mincho"/>
          <w:lang w:val="sv-SE" w:eastAsia="ja-JP"/>
        </w:rPr>
        <w:t>Z: Association time period</w:t>
      </w:r>
    </w:p>
    <w:p w14:paraId="3B91135A" w14:textId="77777777" w:rsidR="00E67376" w:rsidRPr="00A266C9" w:rsidRDefault="00E67376" w:rsidP="003905E7">
      <w:pPr>
        <w:numPr>
          <w:ilvl w:val="2"/>
          <w:numId w:val="134"/>
        </w:numPr>
        <w:tabs>
          <w:tab w:val="left" w:pos="2625"/>
        </w:tabs>
        <w:rPr>
          <w:rFonts w:eastAsia="MS Mincho"/>
          <w:lang w:val="en-US" w:eastAsia="ja-JP"/>
        </w:rPr>
      </w:pPr>
      <w:r w:rsidRPr="00A266C9">
        <w:rPr>
          <w:rFonts w:eastAsia="MS Mincho"/>
          <w:lang w:val="sv-SE" w:eastAsia="ja-JP"/>
        </w:rPr>
        <w:t>The number of PRACH time instances after which an association from an SS block occurs again</w:t>
      </w:r>
    </w:p>
    <w:p w14:paraId="47A02D5A" w14:textId="03FB2BDE" w:rsidR="00E67376" w:rsidRPr="00A266C9" w:rsidRDefault="00A266C9" w:rsidP="00E67376">
      <w:pPr>
        <w:rPr>
          <w:rFonts w:eastAsia="MS Mincho"/>
          <w:b/>
          <w:lang w:eastAsia="ja-JP"/>
        </w:rPr>
      </w:pPr>
      <w:r w:rsidRPr="00A266C9">
        <w:rPr>
          <w:rFonts w:eastAsia="MS Mincho"/>
          <w:b/>
          <w:lang w:eastAsia="ja-JP"/>
        </w:rPr>
        <w:t>Friday</w:t>
      </w:r>
    </w:p>
    <w:p w14:paraId="55CE94A7" w14:textId="68D7D599" w:rsidR="00A266C9" w:rsidRDefault="00851F8C" w:rsidP="00A266C9">
      <w:pPr>
        <w:rPr>
          <w:rFonts w:eastAsia="MS Mincho"/>
          <w:b/>
          <w:lang w:eastAsia="ja-JP"/>
        </w:rPr>
      </w:pPr>
      <w:hyperlink r:id="rId305" w:history="1">
        <w:r w:rsidR="00A15F15">
          <w:rPr>
            <w:rStyle w:val="Hyperlink"/>
            <w:rFonts w:eastAsia="MS Mincho"/>
            <w:b/>
            <w:lang w:eastAsia="ja-JP"/>
          </w:rPr>
          <w:t>R1-1711945</w:t>
        </w:r>
      </w:hyperlink>
      <w:r w:rsidR="00A266C9" w:rsidRPr="00A266C9">
        <w:rPr>
          <w:rFonts w:eastAsia="MS Mincho" w:hint="eastAsia"/>
          <w:b/>
          <w:lang w:eastAsia="ja-JP"/>
        </w:rPr>
        <w:tab/>
      </w:r>
      <w:r w:rsidR="00A266C9" w:rsidRPr="00A266C9">
        <w:rPr>
          <w:rFonts w:eastAsia="MS Mincho"/>
          <w:b/>
          <w:lang w:eastAsia="ja-JP"/>
        </w:rPr>
        <w:t>WF on random access association configuration</w:t>
      </w:r>
      <w:r w:rsidR="00A266C9" w:rsidRPr="00A266C9">
        <w:rPr>
          <w:rFonts w:eastAsia="MS Mincho" w:hint="eastAsia"/>
          <w:b/>
          <w:lang w:eastAsia="ja-JP"/>
        </w:rPr>
        <w:tab/>
        <w:t>ZTE</w:t>
      </w:r>
    </w:p>
    <w:p w14:paraId="14C3C39D" w14:textId="77777777" w:rsidR="00A266C9" w:rsidRPr="00A266C9" w:rsidRDefault="00A266C9" w:rsidP="00A266C9">
      <w:pPr>
        <w:rPr>
          <w:rFonts w:eastAsia="MS Mincho"/>
          <w:lang w:eastAsia="ja-JP"/>
        </w:rPr>
      </w:pPr>
    </w:p>
    <w:p w14:paraId="71299C90" w14:textId="77777777" w:rsidR="00A266C9" w:rsidRPr="00A266C9" w:rsidRDefault="00A266C9" w:rsidP="00A266C9">
      <w:pPr>
        <w:rPr>
          <w:rFonts w:eastAsia="MS Mincho"/>
          <w:lang w:eastAsia="ja-JP"/>
        </w:rPr>
      </w:pPr>
      <w:r w:rsidRPr="00A266C9">
        <w:rPr>
          <w:rFonts w:eastAsia="MS Mincho" w:hint="eastAsia"/>
          <w:highlight w:val="green"/>
          <w:lang w:eastAsia="ja-JP"/>
        </w:rPr>
        <w:t>Agreements:</w:t>
      </w:r>
    </w:p>
    <w:p w14:paraId="64682E9B" w14:textId="77777777" w:rsidR="00A266C9" w:rsidRPr="00A266C9" w:rsidRDefault="00A266C9" w:rsidP="003905E7">
      <w:pPr>
        <w:pStyle w:val="ListParagraph"/>
        <w:numPr>
          <w:ilvl w:val="0"/>
          <w:numId w:val="135"/>
        </w:numPr>
        <w:rPr>
          <w:rFonts w:eastAsia="MS Mincho"/>
          <w:lang w:val="en-US"/>
        </w:rPr>
      </w:pPr>
      <w:r w:rsidRPr="00A266C9">
        <w:rPr>
          <w:rFonts w:eastAsia="MS Mincho"/>
          <w:lang w:val="sv-SE"/>
        </w:rPr>
        <w:t xml:space="preserve">For contention-based random access, </w:t>
      </w:r>
      <w:r w:rsidRPr="00A266C9">
        <w:rPr>
          <w:rFonts w:eastAsia="MS Mincho" w:hint="eastAsia"/>
          <w:lang w:val="sv-SE"/>
        </w:rPr>
        <w:t>an</w:t>
      </w:r>
      <w:r w:rsidRPr="00A266C9">
        <w:rPr>
          <w:rFonts w:eastAsia="MS Mincho"/>
          <w:lang w:val="sv-SE"/>
        </w:rPr>
        <w:t xml:space="preserve"> association between </w:t>
      </w:r>
      <w:r w:rsidRPr="00A266C9">
        <w:rPr>
          <w:rFonts w:eastAsia="MS Mincho" w:hint="eastAsia"/>
          <w:lang w:val="sv-SE"/>
        </w:rPr>
        <w:t>an</w:t>
      </w:r>
      <w:r w:rsidRPr="00A266C9">
        <w:rPr>
          <w:rFonts w:eastAsia="MS Mincho"/>
          <w:lang w:val="sv-SE"/>
        </w:rPr>
        <w:t xml:space="preserve"> SS block in the SS burst set and </w:t>
      </w:r>
      <w:r w:rsidRPr="00A266C9">
        <w:rPr>
          <w:rFonts w:eastAsia="MS Mincho" w:hint="eastAsia"/>
          <w:lang w:val="sv-SE"/>
        </w:rPr>
        <w:t xml:space="preserve">a </w:t>
      </w:r>
      <w:r w:rsidRPr="00A266C9">
        <w:rPr>
          <w:rFonts w:eastAsia="MS Mincho"/>
          <w:lang w:val="sv-SE"/>
        </w:rPr>
        <w:t xml:space="preserve">subset of RACH resources and/or preamble indices </w:t>
      </w:r>
      <w:r w:rsidRPr="00A266C9">
        <w:rPr>
          <w:rFonts w:eastAsia="MS Mincho" w:hint="eastAsia"/>
          <w:lang w:val="sv-SE"/>
        </w:rPr>
        <w:t>is</w:t>
      </w:r>
      <w:r w:rsidRPr="00A266C9">
        <w:rPr>
          <w:rFonts w:eastAsia="MS Mincho"/>
          <w:lang w:val="sv-SE"/>
        </w:rPr>
        <w:t xml:space="preserve"> configured by a set of parameters in RMSI.</w:t>
      </w:r>
    </w:p>
    <w:p w14:paraId="0BD0D88A" w14:textId="77777777" w:rsidR="00A266C9" w:rsidRPr="00A266C9" w:rsidRDefault="00A266C9" w:rsidP="003905E7">
      <w:pPr>
        <w:pStyle w:val="ListParagraph"/>
        <w:numPr>
          <w:ilvl w:val="1"/>
          <w:numId w:val="135"/>
        </w:numPr>
        <w:rPr>
          <w:rFonts w:eastAsia="MS Mincho"/>
          <w:lang w:val="en-US"/>
        </w:rPr>
      </w:pPr>
      <w:r w:rsidRPr="00A266C9">
        <w:rPr>
          <w:rFonts w:eastAsia="MS Mincho"/>
          <w:lang w:val="sv-SE"/>
        </w:rPr>
        <w:t>RAN1 strives to use the same set of parameters for different cases, e.g. analog/hybrid/digital beamforming at gNB, level of gNB beam correspondence, number of SS blocks, number of frequency multiplexed PRACH resources, PRACH resource density in time etc.</w:t>
      </w:r>
    </w:p>
    <w:p w14:paraId="660FCCA5" w14:textId="77777777" w:rsidR="00A266C9" w:rsidRPr="00A266C9" w:rsidRDefault="00A266C9" w:rsidP="003905E7">
      <w:pPr>
        <w:pStyle w:val="ListParagraph"/>
        <w:numPr>
          <w:ilvl w:val="1"/>
          <w:numId w:val="135"/>
        </w:numPr>
        <w:rPr>
          <w:rFonts w:eastAsia="MS Mincho"/>
          <w:lang w:val="en-US"/>
        </w:rPr>
      </w:pPr>
      <w:r w:rsidRPr="00A266C9">
        <w:rPr>
          <w:rFonts w:eastAsia="MS Mincho"/>
          <w:lang w:val="sv-SE"/>
        </w:rPr>
        <w:t>RAN1 strives to minimize the set of parameters.</w:t>
      </w:r>
    </w:p>
    <w:p w14:paraId="072ABDB9" w14:textId="77777777" w:rsidR="00A266C9" w:rsidRPr="00A266C9" w:rsidRDefault="00A266C9" w:rsidP="003905E7">
      <w:pPr>
        <w:pStyle w:val="ListParagraph"/>
        <w:numPr>
          <w:ilvl w:val="1"/>
          <w:numId w:val="135"/>
        </w:numPr>
        <w:rPr>
          <w:rFonts w:eastAsia="MS Mincho"/>
          <w:lang w:val="en-US"/>
        </w:rPr>
      </w:pPr>
      <w:r w:rsidRPr="00A266C9">
        <w:rPr>
          <w:rFonts w:eastAsia="MS Mincho"/>
          <w:lang w:val="sv-SE"/>
        </w:rPr>
        <w:t>FFS the set of parameters</w:t>
      </w:r>
    </w:p>
    <w:p w14:paraId="0DBD0547" w14:textId="77777777" w:rsidR="00A266C9" w:rsidRPr="00A266C9" w:rsidRDefault="00A266C9" w:rsidP="003905E7">
      <w:pPr>
        <w:pStyle w:val="ListParagraph"/>
        <w:numPr>
          <w:ilvl w:val="1"/>
          <w:numId w:val="135"/>
        </w:numPr>
        <w:rPr>
          <w:rFonts w:eastAsia="MS Mincho"/>
          <w:lang w:val="en-US"/>
        </w:rPr>
      </w:pPr>
      <w:r w:rsidRPr="00A266C9">
        <w:rPr>
          <w:rFonts w:eastAsia="MS Mincho"/>
          <w:lang w:val="sv-SE"/>
        </w:rPr>
        <w:t>FFS the number of SS blocks</w:t>
      </w:r>
      <w:r w:rsidRPr="00A266C9">
        <w:rPr>
          <w:rFonts w:eastAsia="MS Mincho" w:hint="eastAsia"/>
          <w:lang w:val="sv-SE"/>
        </w:rPr>
        <w:t xml:space="preserve"> (if indicated in RMSI or MIB)</w:t>
      </w:r>
      <w:r w:rsidRPr="00A266C9">
        <w:rPr>
          <w:rFonts w:eastAsia="MS Mincho"/>
          <w:lang w:val="sv-SE"/>
        </w:rPr>
        <w:t>, e.g. the actually transmitted SS blocks or the maximum number (L).</w:t>
      </w:r>
    </w:p>
    <w:p w14:paraId="7AA13038" w14:textId="77777777" w:rsidR="00A266C9" w:rsidRDefault="00A266C9"/>
    <w:p w14:paraId="27802892" w14:textId="2117B43D" w:rsidR="00A266C9" w:rsidRDefault="00A266C9">
      <w:r>
        <w:t>Not treated.</w:t>
      </w:r>
    </w:p>
    <w:p w14:paraId="61E295DF" w14:textId="104EA26D" w:rsidR="008451F0" w:rsidRPr="006E02F3" w:rsidRDefault="00851F8C" w:rsidP="008451F0">
      <w:pPr>
        <w:rPr>
          <w:rFonts w:eastAsia="MS Mincho"/>
          <w:lang w:eastAsia="ja-JP"/>
        </w:rPr>
      </w:pPr>
      <w:hyperlink r:id="rId306" w:history="1">
        <w:r w:rsidR="00A15F15">
          <w:rPr>
            <w:rStyle w:val="Hyperlink"/>
            <w:rFonts w:eastAsia="MS Mincho"/>
            <w:lang w:eastAsia="ja-JP"/>
          </w:rPr>
          <w:t>R1-1709897</w:t>
        </w:r>
      </w:hyperlink>
      <w:r w:rsidR="008451F0" w:rsidRPr="006E02F3">
        <w:rPr>
          <w:rFonts w:eastAsia="MS Mincho"/>
          <w:lang w:eastAsia="ja-JP"/>
        </w:rPr>
        <w:tab/>
        <w:t>4-step random access procedure</w:t>
      </w:r>
      <w:r w:rsidR="008451F0" w:rsidRPr="006E02F3">
        <w:rPr>
          <w:rFonts w:eastAsia="MS Mincho"/>
          <w:lang w:eastAsia="ja-JP"/>
        </w:rPr>
        <w:tab/>
        <w:t>ZTE</w:t>
      </w:r>
    </w:p>
    <w:p w14:paraId="4C9C81B9" w14:textId="78E3400B" w:rsidR="008451F0" w:rsidRPr="006E02F3" w:rsidRDefault="00851F8C" w:rsidP="008451F0">
      <w:pPr>
        <w:rPr>
          <w:rFonts w:eastAsia="MS Mincho"/>
          <w:lang w:eastAsia="ja-JP"/>
        </w:rPr>
      </w:pPr>
      <w:hyperlink r:id="rId307" w:history="1">
        <w:r w:rsidR="00A15F15">
          <w:rPr>
            <w:rStyle w:val="Hyperlink"/>
            <w:rFonts w:eastAsia="MS Mincho"/>
            <w:lang w:eastAsia="ja-JP"/>
          </w:rPr>
          <w:t>R1-1710035</w:t>
        </w:r>
      </w:hyperlink>
      <w:r w:rsidR="008451F0" w:rsidRPr="006E02F3">
        <w:rPr>
          <w:rFonts w:eastAsia="MS Mincho"/>
          <w:lang w:eastAsia="ja-JP"/>
        </w:rPr>
        <w:tab/>
        <w:t>Further details on NR 4-step RA Procedure</w:t>
      </w:r>
      <w:r w:rsidR="008451F0" w:rsidRPr="006E02F3">
        <w:rPr>
          <w:rFonts w:eastAsia="MS Mincho"/>
          <w:lang w:eastAsia="ja-JP"/>
        </w:rPr>
        <w:tab/>
        <w:t>CATT</w:t>
      </w:r>
    </w:p>
    <w:p w14:paraId="2B297DC2" w14:textId="277F6984" w:rsidR="008451F0" w:rsidRPr="006E02F3" w:rsidRDefault="00851F8C" w:rsidP="008451F0">
      <w:pPr>
        <w:rPr>
          <w:rFonts w:eastAsia="MS Mincho"/>
          <w:lang w:eastAsia="ja-JP"/>
        </w:rPr>
      </w:pPr>
      <w:hyperlink r:id="rId308" w:history="1">
        <w:r w:rsidR="00A15F15">
          <w:rPr>
            <w:rStyle w:val="Hyperlink"/>
            <w:rFonts w:eastAsia="MS Mincho"/>
            <w:lang w:eastAsia="ja-JP"/>
          </w:rPr>
          <w:t>R1-1710138</w:t>
        </w:r>
      </w:hyperlink>
      <w:r w:rsidR="008451F0" w:rsidRPr="006E02F3">
        <w:rPr>
          <w:rFonts w:eastAsia="MS Mincho"/>
          <w:lang w:eastAsia="ja-JP"/>
        </w:rPr>
        <w:tab/>
        <w:t>NR 4-Step Random Access Procedure</w:t>
      </w:r>
      <w:r w:rsidR="008451F0" w:rsidRPr="006E02F3">
        <w:rPr>
          <w:rFonts w:eastAsia="MS Mincho"/>
          <w:lang w:eastAsia="ja-JP"/>
        </w:rPr>
        <w:tab/>
        <w:t>Guangdong OPPO Mobile Telecom.</w:t>
      </w:r>
    </w:p>
    <w:p w14:paraId="71CA565D" w14:textId="2C91A5DD" w:rsidR="008451F0" w:rsidRPr="006E02F3" w:rsidRDefault="00851F8C" w:rsidP="008451F0">
      <w:pPr>
        <w:rPr>
          <w:rFonts w:eastAsia="MS Mincho"/>
          <w:lang w:eastAsia="ja-JP"/>
        </w:rPr>
      </w:pPr>
      <w:hyperlink r:id="rId309" w:history="1">
        <w:r w:rsidR="00A15F15">
          <w:rPr>
            <w:rStyle w:val="Hyperlink"/>
            <w:rFonts w:eastAsia="MS Mincho"/>
            <w:lang w:eastAsia="ja-JP"/>
          </w:rPr>
          <w:t>R1-1710218</w:t>
        </w:r>
      </w:hyperlink>
      <w:r w:rsidR="008451F0" w:rsidRPr="006E02F3">
        <w:rPr>
          <w:rFonts w:eastAsia="MS Mincho"/>
          <w:lang w:eastAsia="ja-JP"/>
        </w:rPr>
        <w:tab/>
        <w:t>RACH transmission count</w:t>
      </w:r>
      <w:r w:rsidR="008451F0" w:rsidRPr="006E02F3">
        <w:rPr>
          <w:rFonts w:eastAsia="MS Mincho"/>
          <w:lang w:eastAsia="ja-JP"/>
        </w:rPr>
        <w:tab/>
        <w:t>Mitsubishi Electric Co.</w:t>
      </w:r>
    </w:p>
    <w:p w14:paraId="7A601449" w14:textId="39FDB1D8" w:rsidR="008451F0" w:rsidRPr="006E02F3" w:rsidRDefault="00851F8C" w:rsidP="008451F0">
      <w:pPr>
        <w:rPr>
          <w:rFonts w:eastAsia="MS Mincho"/>
          <w:lang w:eastAsia="ja-JP"/>
        </w:rPr>
      </w:pPr>
      <w:hyperlink r:id="rId310" w:history="1">
        <w:r w:rsidR="00A15F15">
          <w:rPr>
            <w:rStyle w:val="Hyperlink"/>
            <w:rFonts w:eastAsia="MS Mincho"/>
            <w:lang w:eastAsia="ja-JP"/>
          </w:rPr>
          <w:t>R1-1710234</w:t>
        </w:r>
      </w:hyperlink>
      <w:r w:rsidR="008451F0" w:rsidRPr="006E02F3">
        <w:rPr>
          <w:rFonts w:eastAsia="MS Mincho"/>
          <w:lang w:eastAsia="ja-JP"/>
        </w:rPr>
        <w:tab/>
        <w:t>Discussion on 4-step RA procedure</w:t>
      </w:r>
      <w:r w:rsidR="008451F0" w:rsidRPr="006E02F3">
        <w:rPr>
          <w:rFonts w:eastAsia="MS Mincho"/>
          <w:lang w:eastAsia="ja-JP"/>
        </w:rPr>
        <w:tab/>
        <w:t>Fujitsu</w:t>
      </w:r>
    </w:p>
    <w:p w14:paraId="52F720F1" w14:textId="24DE3497" w:rsidR="008451F0" w:rsidRPr="006E02F3" w:rsidRDefault="00851F8C" w:rsidP="008451F0">
      <w:pPr>
        <w:rPr>
          <w:rFonts w:eastAsia="MS Mincho"/>
          <w:lang w:eastAsia="ja-JP"/>
        </w:rPr>
      </w:pPr>
      <w:hyperlink r:id="rId311" w:history="1">
        <w:r w:rsidR="00A15F15">
          <w:rPr>
            <w:rStyle w:val="Hyperlink"/>
            <w:rFonts w:eastAsia="MS Mincho"/>
            <w:lang w:eastAsia="ja-JP"/>
          </w:rPr>
          <w:t>R1-1710271</w:t>
        </w:r>
      </w:hyperlink>
      <w:r w:rsidR="008451F0" w:rsidRPr="006E02F3">
        <w:rPr>
          <w:rFonts w:eastAsia="MS Mincho"/>
          <w:lang w:eastAsia="ja-JP"/>
        </w:rPr>
        <w:tab/>
        <w:t>RACH Procedure</w:t>
      </w:r>
      <w:r w:rsidR="008451F0" w:rsidRPr="006E02F3">
        <w:rPr>
          <w:rFonts w:eastAsia="MS Mincho"/>
          <w:lang w:eastAsia="ja-JP"/>
        </w:rPr>
        <w:tab/>
        <w:t>LG Electronics</w:t>
      </w:r>
    </w:p>
    <w:p w14:paraId="6DB79118" w14:textId="7CF2CD11" w:rsidR="008451F0" w:rsidRPr="006E02F3" w:rsidRDefault="00851F8C" w:rsidP="008451F0">
      <w:pPr>
        <w:rPr>
          <w:rFonts w:eastAsia="MS Mincho"/>
          <w:lang w:eastAsia="ja-JP"/>
        </w:rPr>
      </w:pPr>
      <w:hyperlink r:id="rId312" w:history="1">
        <w:r w:rsidR="00A15F15">
          <w:rPr>
            <w:rStyle w:val="Hyperlink"/>
            <w:rFonts w:eastAsia="MS Mincho"/>
            <w:lang w:eastAsia="ja-JP"/>
          </w:rPr>
          <w:t>R1-1710422</w:t>
        </w:r>
      </w:hyperlink>
      <w:r w:rsidR="008451F0" w:rsidRPr="006E02F3">
        <w:rPr>
          <w:rFonts w:eastAsia="MS Mincho"/>
          <w:lang w:eastAsia="ja-JP"/>
        </w:rPr>
        <w:tab/>
        <w:t>DL Tx beam reporting in msg. 3</w:t>
      </w:r>
      <w:r w:rsidR="008451F0" w:rsidRPr="006E02F3">
        <w:rPr>
          <w:rFonts w:eastAsia="MS Mincho"/>
          <w:lang w:eastAsia="ja-JP"/>
        </w:rPr>
        <w:tab/>
        <w:t>AT&amp;T</w:t>
      </w:r>
    </w:p>
    <w:p w14:paraId="364633DD" w14:textId="6B1DCDE3" w:rsidR="008451F0" w:rsidRPr="006E02F3" w:rsidRDefault="00851F8C" w:rsidP="008451F0">
      <w:pPr>
        <w:rPr>
          <w:rFonts w:eastAsia="MS Mincho"/>
          <w:lang w:eastAsia="ja-JP"/>
        </w:rPr>
      </w:pPr>
      <w:hyperlink r:id="rId313" w:history="1">
        <w:r w:rsidR="00A15F15">
          <w:rPr>
            <w:rStyle w:val="Hyperlink"/>
            <w:rFonts w:eastAsia="MS Mincho"/>
            <w:lang w:eastAsia="ja-JP"/>
          </w:rPr>
          <w:t>R1-1710478</w:t>
        </w:r>
      </w:hyperlink>
      <w:r w:rsidR="008451F0" w:rsidRPr="006E02F3">
        <w:rPr>
          <w:rFonts w:eastAsia="MS Mincho"/>
          <w:lang w:eastAsia="ja-JP"/>
        </w:rPr>
        <w:tab/>
        <w:t>RACH procedures and resource configuration</w:t>
      </w:r>
      <w:r w:rsidR="008451F0" w:rsidRPr="006E02F3">
        <w:rPr>
          <w:rFonts w:eastAsia="MS Mincho"/>
          <w:lang w:eastAsia="ja-JP"/>
        </w:rPr>
        <w:tab/>
        <w:t>Huawei, HiSilicon</w:t>
      </w:r>
    </w:p>
    <w:p w14:paraId="3E407FB9" w14:textId="5093E711" w:rsidR="008451F0" w:rsidRPr="006E02F3" w:rsidRDefault="00851F8C" w:rsidP="008451F0">
      <w:pPr>
        <w:rPr>
          <w:rFonts w:eastAsia="MS Mincho"/>
          <w:lang w:eastAsia="ja-JP"/>
        </w:rPr>
      </w:pPr>
      <w:hyperlink r:id="rId314" w:history="1">
        <w:r w:rsidR="00A15F15">
          <w:rPr>
            <w:rStyle w:val="Hyperlink"/>
            <w:rFonts w:eastAsia="MS Mincho"/>
            <w:lang w:eastAsia="ja-JP"/>
          </w:rPr>
          <w:t>R1-1710513</w:t>
        </w:r>
      </w:hyperlink>
      <w:r w:rsidR="008451F0" w:rsidRPr="006E02F3">
        <w:rPr>
          <w:rFonts w:eastAsia="MS Mincho"/>
          <w:lang w:eastAsia="ja-JP"/>
        </w:rPr>
        <w:tab/>
        <w:t>4-step PRACH Procedures</w:t>
      </w:r>
      <w:r w:rsidR="008451F0" w:rsidRPr="006E02F3">
        <w:rPr>
          <w:rFonts w:eastAsia="MS Mincho"/>
          <w:lang w:eastAsia="ja-JP"/>
        </w:rPr>
        <w:tab/>
        <w:t>Intel Corporation</w:t>
      </w:r>
    </w:p>
    <w:p w14:paraId="4B70BF43" w14:textId="2EFC2FA7" w:rsidR="008451F0" w:rsidRPr="006E02F3" w:rsidRDefault="00851F8C" w:rsidP="008451F0">
      <w:pPr>
        <w:rPr>
          <w:rFonts w:eastAsia="MS Mincho"/>
          <w:lang w:eastAsia="ja-JP"/>
        </w:rPr>
      </w:pPr>
      <w:hyperlink r:id="rId315" w:history="1">
        <w:r w:rsidR="00A15F15">
          <w:rPr>
            <w:rStyle w:val="Hyperlink"/>
            <w:rFonts w:eastAsia="MS Mincho"/>
            <w:lang w:eastAsia="ja-JP"/>
          </w:rPr>
          <w:t>R1-1710636</w:t>
        </w:r>
      </w:hyperlink>
      <w:r w:rsidR="008451F0" w:rsidRPr="006E02F3">
        <w:rPr>
          <w:rFonts w:eastAsia="MS Mincho"/>
          <w:lang w:eastAsia="ja-JP"/>
        </w:rPr>
        <w:tab/>
        <w:t>4-step RACH procedure</w:t>
      </w:r>
      <w:r w:rsidR="008451F0" w:rsidRPr="006E02F3">
        <w:rPr>
          <w:rFonts w:eastAsia="MS Mincho"/>
          <w:lang w:eastAsia="ja-JP"/>
        </w:rPr>
        <w:tab/>
        <w:t>Samsung</w:t>
      </w:r>
    </w:p>
    <w:p w14:paraId="3F664C20" w14:textId="34353446" w:rsidR="008451F0" w:rsidRPr="006E02F3" w:rsidRDefault="00851F8C" w:rsidP="008451F0">
      <w:pPr>
        <w:rPr>
          <w:rFonts w:eastAsia="MS Mincho"/>
          <w:lang w:eastAsia="ja-JP"/>
        </w:rPr>
      </w:pPr>
      <w:hyperlink r:id="rId316" w:history="1">
        <w:r w:rsidR="00A15F15">
          <w:rPr>
            <w:rStyle w:val="Hyperlink"/>
            <w:rFonts w:eastAsia="MS Mincho"/>
            <w:lang w:eastAsia="ja-JP"/>
          </w:rPr>
          <w:t>R1-1710774</w:t>
        </w:r>
      </w:hyperlink>
      <w:r w:rsidR="008451F0" w:rsidRPr="006E02F3">
        <w:rPr>
          <w:rFonts w:eastAsia="MS Mincho"/>
          <w:lang w:eastAsia="ja-JP"/>
        </w:rPr>
        <w:tab/>
        <w:t>Discussion on RACH configuration</w:t>
      </w:r>
      <w:r w:rsidR="008451F0" w:rsidRPr="006E02F3">
        <w:rPr>
          <w:rFonts w:eastAsia="MS Mincho"/>
          <w:lang w:eastAsia="ja-JP"/>
        </w:rPr>
        <w:tab/>
        <w:t>CMCC</w:t>
      </w:r>
    </w:p>
    <w:p w14:paraId="528338D9" w14:textId="1BFB7023" w:rsidR="008451F0" w:rsidRPr="006E02F3" w:rsidRDefault="00851F8C" w:rsidP="008451F0">
      <w:pPr>
        <w:rPr>
          <w:rFonts w:eastAsia="MS Mincho"/>
          <w:lang w:eastAsia="ja-JP"/>
        </w:rPr>
      </w:pPr>
      <w:hyperlink r:id="rId317" w:history="1">
        <w:r w:rsidR="00A15F15">
          <w:rPr>
            <w:rStyle w:val="Hyperlink"/>
            <w:rFonts w:eastAsia="MS Mincho"/>
            <w:lang w:eastAsia="ja-JP"/>
          </w:rPr>
          <w:t>R1-1710824</w:t>
        </w:r>
      </w:hyperlink>
      <w:r w:rsidR="008451F0" w:rsidRPr="006E02F3">
        <w:rPr>
          <w:rFonts w:eastAsia="MS Mincho"/>
          <w:lang w:eastAsia="ja-JP"/>
        </w:rPr>
        <w:tab/>
        <w:t>On 4-step RACH procedure</w:t>
      </w:r>
      <w:r w:rsidR="008451F0" w:rsidRPr="006E02F3">
        <w:rPr>
          <w:rFonts w:eastAsia="MS Mincho"/>
          <w:lang w:eastAsia="ja-JP"/>
        </w:rPr>
        <w:tab/>
        <w:t>MediaTek Inc.</w:t>
      </w:r>
    </w:p>
    <w:p w14:paraId="0F28B2C7" w14:textId="14D91B13" w:rsidR="008451F0" w:rsidRPr="006E02F3" w:rsidRDefault="00851F8C" w:rsidP="008451F0">
      <w:pPr>
        <w:rPr>
          <w:rFonts w:eastAsia="MS Mincho"/>
          <w:lang w:eastAsia="ja-JP"/>
        </w:rPr>
      </w:pPr>
      <w:hyperlink r:id="rId318" w:history="1">
        <w:r w:rsidR="00A15F15">
          <w:rPr>
            <w:rStyle w:val="Hyperlink"/>
            <w:rFonts w:eastAsia="MS Mincho"/>
            <w:lang w:eastAsia="ja-JP"/>
          </w:rPr>
          <w:t>R1-1710860</w:t>
        </w:r>
      </w:hyperlink>
      <w:r w:rsidR="008451F0" w:rsidRPr="006E02F3">
        <w:rPr>
          <w:rFonts w:eastAsia="MS Mincho"/>
          <w:lang w:eastAsia="ja-JP"/>
        </w:rPr>
        <w:tab/>
        <w:t>Considerations on 4-step RA procedure</w:t>
      </w:r>
      <w:r w:rsidR="008451F0" w:rsidRPr="006E02F3">
        <w:rPr>
          <w:rFonts w:eastAsia="MS Mincho"/>
          <w:lang w:eastAsia="ja-JP"/>
        </w:rPr>
        <w:tab/>
        <w:t>Sony</w:t>
      </w:r>
    </w:p>
    <w:p w14:paraId="275F3CE2" w14:textId="30C2541B" w:rsidR="008451F0" w:rsidRPr="006E02F3" w:rsidRDefault="00851F8C" w:rsidP="008451F0">
      <w:pPr>
        <w:rPr>
          <w:rFonts w:eastAsia="MS Mincho"/>
          <w:lang w:eastAsia="ja-JP"/>
        </w:rPr>
      </w:pPr>
      <w:hyperlink r:id="rId319" w:history="1">
        <w:r w:rsidR="00A15F15">
          <w:rPr>
            <w:rStyle w:val="Hyperlink"/>
            <w:rFonts w:eastAsia="MS Mincho"/>
            <w:lang w:eastAsia="ja-JP"/>
          </w:rPr>
          <w:t>R1-1710871</w:t>
        </w:r>
      </w:hyperlink>
      <w:r w:rsidR="008451F0" w:rsidRPr="006E02F3">
        <w:rPr>
          <w:rFonts w:eastAsia="MS Mincho"/>
          <w:lang w:eastAsia="ja-JP"/>
        </w:rPr>
        <w:tab/>
        <w:t>Multiple Msg1 transmissions for one monitored RAR window</w:t>
      </w:r>
      <w:r w:rsidR="008451F0" w:rsidRPr="006E02F3">
        <w:rPr>
          <w:rFonts w:eastAsia="MS Mincho"/>
          <w:lang w:eastAsia="ja-JP"/>
        </w:rPr>
        <w:tab/>
        <w:t>InterDigital, Inc.</w:t>
      </w:r>
    </w:p>
    <w:p w14:paraId="0BAF739C" w14:textId="12B62171" w:rsidR="008451F0" w:rsidRPr="006E02F3" w:rsidRDefault="00851F8C" w:rsidP="008451F0">
      <w:pPr>
        <w:rPr>
          <w:rFonts w:eastAsia="MS Mincho"/>
          <w:lang w:eastAsia="ja-JP"/>
        </w:rPr>
      </w:pPr>
      <w:hyperlink r:id="rId320" w:history="1">
        <w:r w:rsidR="00A15F15">
          <w:rPr>
            <w:rStyle w:val="Hyperlink"/>
            <w:rFonts w:eastAsia="MS Mincho"/>
            <w:lang w:eastAsia="ja-JP"/>
          </w:rPr>
          <w:t>R1-1710892</w:t>
        </w:r>
      </w:hyperlink>
      <w:r w:rsidR="008451F0" w:rsidRPr="006E02F3">
        <w:rPr>
          <w:rFonts w:eastAsia="MS Mincho"/>
          <w:lang w:eastAsia="ja-JP"/>
        </w:rPr>
        <w:tab/>
        <w:t>NR 4-step RACH procedure</w:t>
      </w:r>
      <w:r w:rsidR="008451F0" w:rsidRPr="006E02F3">
        <w:rPr>
          <w:rFonts w:eastAsia="MS Mincho"/>
          <w:lang w:eastAsia="ja-JP"/>
        </w:rPr>
        <w:tab/>
        <w:t>Nokia, Alcatel-Lucent Shanghai Bell</w:t>
      </w:r>
    </w:p>
    <w:p w14:paraId="64F2E26A" w14:textId="1A651BEC" w:rsidR="008451F0" w:rsidRPr="006E02F3" w:rsidRDefault="00851F8C" w:rsidP="008451F0">
      <w:pPr>
        <w:rPr>
          <w:rFonts w:eastAsia="MS Mincho"/>
          <w:lang w:eastAsia="ja-JP"/>
        </w:rPr>
      </w:pPr>
      <w:hyperlink r:id="rId321" w:history="1">
        <w:r w:rsidR="00A15F15">
          <w:rPr>
            <w:rStyle w:val="Hyperlink"/>
            <w:rFonts w:eastAsia="MS Mincho"/>
            <w:lang w:eastAsia="ja-JP"/>
          </w:rPr>
          <w:t>R1-1711068</w:t>
        </w:r>
      </w:hyperlink>
      <w:r w:rsidR="008451F0" w:rsidRPr="006E02F3">
        <w:rPr>
          <w:rFonts w:eastAsia="MS Mincho"/>
          <w:lang w:eastAsia="ja-JP"/>
        </w:rPr>
        <w:tab/>
        <w:t>Discussion on 4-step RA procedure for NR</w:t>
      </w:r>
      <w:r w:rsidR="008451F0" w:rsidRPr="006E02F3">
        <w:rPr>
          <w:rFonts w:eastAsia="MS Mincho"/>
          <w:lang w:eastAsia="ja-JP"/>
        </w:rPr>
        <w:tab/>
        <w:t>NTT DOCOMO, INC.</w:t>
      </w:r>
    </w:p>
    <w:p w14:paraId="54E4E5EE" w14:textId="60573257" w:rsidR="008451F0" w:rsidRPr="006E02F3" w:rsidRDefault="00851F8C" w:rsidP="008451F0">
      <w:pPr>
        <w:rPr>
          <w:rFonts w:eastAsia="MS Mincho"/>
          <w:lang w:eastAsia="ja-JP"/>
        </w:rPr>
      </w:pPr>
      <w:hyperlink r:id="rId322" w:history="1">
        <w:r w:rsidR="00A15F15">
          <w:rPr>
            <w:rStyle w:val="Hyperlink"/>
            <w:rFonts w:eastAsia="MS Mincho"/>
            <w:lang w:eastAsia="ja-JP"/>
          </w:rPr>
          <w:t>R1-1711148</w:t>
        </w:r>
      </w:hyperlink>
      <w:r w:rsidR="008451F0" w:rsidRPr="006E02F3">
        <w:rPr>
          <w:rFonts w:eastAsia="MS Mincho"/>
          <w:lang w:eastAsia="ja-JP"/>
        </w:rPr>
        <w:tab/>
        <w:t>4-step RACH procedure consideration</w:t>
      </w:r>
      <w:r w:rsidR="008451F0" w:rsidRPr="006E02F3">
        <w:rPr>
          <w:rFonts w:eastAsia="MS Mincho"/>
          <w:lang w:eastAsia="ja-JP"/>
        </w:rPr>
        <w:tab/>
        <w:t>Qualcomm Incorporated</w:t>
      </w:r>
    </w:p>
    <w:p w14:paraId="6C55CB1A" w14:textId="41F0A196" w:rsidR="008451F0" w:rsidRPr="006E02F3" w:rsidRDefault="00851F8C" w:rsidP="008451F0">
      <w:pPr>
        <w:rPr>
          <w:rFonts w:eastAsia="MS Mincho"/>
          <w:lang w:eastAsia="ja-JP"/>
        </w:rPr>
      </w:pPr>
      <w:hyperlink r:id="rId323" w:history="1">
        <w:r w:rsidR="00A15F15">
          <w:rPr>
            <w:rStyle w:val="Hyperlink"/>
            <w:rFonts w:eastAsia="MS Mincho"/>
            <w:lang w:eastAsia="ja-JP"/>
          </w:rPr>
          <w:t>R1-1711279</w:t>
        </w:r>
      </w:hyperlink>
      <w:r w:rsidR="008451F0" w:rsidRPr="006E02F3">
        <w:rPr>
          <w:rFonts w:eastAsia="MS Mincho"/>
          <w:lang w:eastAsia="ja-JP"/>
        </w:rPr>
        <w:tab/>
        <w:t>RACH configuration and procedure</w:t>
      </w:r>
      <w:r w:rsidR="008451F0" w:rsidRPr="006E02F3">
        <w:rPr>
          <w:rFonts w:eastAsia="MS Mincho"/>
          <w:lang w:eastAsia="ja-JP"/>
        </w:rPr>
        <w:tab/>
        <w:t>Motorola Mobility, Lenovo</w:t>
      </w:r>
    </w:p>
    <w:p w14:paraId="325D9703" w14:textId="31916A51" w:rsidR="008451F0" w:rsidRPr="006E02F3" w:rsidRDefault="00851F8C" w:rsidP="008451F0">
      <w:pPr>
        <w:rPr>
          <w:rFonts w:eastAsia="MS Mincho"/>
          <w:lang w:eastAsia="ja-JP"/>
        </w:rPr>
      </w:pPr>
      <w:hyperlink r:id="rId324" w:history="1">
        <w:r w:rsidR="00A15F15">
          <w:rPr>
            <w:rStyle w:val="Hyperlink"/>
            <w:rFonts w:eastAsia="MS Mincho"/>
            <w:lang w:eastAsia="ja-JP"/>
          </w:rPr>
          <w:t>R1-1711383</w:t>
        </w:r>
      </w:hyperlink>
      <w:r w:rsidR="008451F0" w:rsidRPr="006E02F3">
        <w:rPr>
          <w:rFonts w:eastAsia="MS Mincho"/>
          <w:lang w:eastAsia="ja-JP"/>
        </w:rPr>
        <w:tab/>
        <w:t>4-step random access procedure</w:t>
      </w:r>
      <w:r w:rsidR="008451F0" w:rsidRPr="006E02F3">
        <w:rPr>
          <w:rFonts w:eastAsia="MS Mincho"/>
          <w:lang w:eastAsia="ja-JP"/>
        </w:rPr>
        <w:tab/>
        <w:t>Ericsson</w:t>
      </w:r>
    </w:p>
    <w:p w14:paraId="4B771D97" w14:textId="77777777" w:rsidR="008451F0" w:rsidRPr="00312B99" w:rsidRDefault="008451F0" w:rsidP="00E966DB">
      <w:pPr>
        <w:pStyle w:val="Heading4"/>
        <w:rPr>
          <w:rFonts w:eastAsia="MS Mincho"/>
          <w:lang w:eastAsia="ja-JP"/>
        </w:rPr>
      </w:pPr>
      <w:bookmarkStart w:id="78" w:name="_Toc485656270"/>
      <w:bookmarkStart w:id="79" w:name="_Toc491000225"/>
      <w:r>
        <w:rPr>
          <w:rFonts w:hint="eastAsia"/>
        </w:rPr>
        <w:t>Mobility procedure</w:t>
      </w:r>
      <w:bookmarkEnd w:id="78"/>
      <w:bookmarkEnd w:id="79"/>
    </w:p>
    <w:p w14:paraId="33B6F8FB" w14:textId="77777777" w:rsidR="008451F0" w:rsidRDefault="008451F0" w:rsidP="00E966DB">
      <w:pPr>
        <w:pStyle w:val="Heading5"/>
        <w:rPr>
          <w:lang w:eastAsia="ja-JP"/>
        </w:rPr>
      </w:pPr>
      <w:bookmarkStart w:id="80" w:name="_Toc491000226"/>
      <w:r>
        <w:rPr>
          <w:rFonts w:hint="eastAsia"/>
          <w:lang w:eastAsia="ja-JP"/>
        </w:rPr>
        <w:t>Measurement based on SS block</w:t>
      </w:r>
      <w:bookmarkEnd w:id="80"/>
    </w:p>
    <w:p w14:paraId="0D7A87D5" w14:textId="77777777" w:rsidR="008451F0" w:rsidRPr="00013355" w:rsidRDefault="008451F0" w:rsidP="008451F0">
      <w:pPr>
        <w:rPr>
          <w:rFonts w:eastAsia="MS Mincho"/>
          <w:i/>
          <w:iCs/>
          <w:lang w:val="en-US" w:eastAsia="ja-JP"/>
        </w:rPr>
      </w:pPr>
      <w:r>
        <w:rPr>
          <w:rFonts w:eastAsia="MS Mincho" w:hint="eastAsia"/>
          <w:i/>
          <w:iCs/>
          <w:lang w:eastAsia="ja-JP"/>
        </w:rPr>
        <w:t>Include whether/how to handle power offset between NR-SSS and PBCH-DMRS, one or multiple information on periodicity and timing for RRM measurement per carrier, etc.</w:t>
      </w:r>
    </w:p>
    <w:p w14:paraId="6774AA7F" w14:textId="77777777" w:rsidR="00933D07" w:rsidRDefault="00933D07" w:rsidP="008451F0">
      <w:pPr>
        <w:rPr>
          <w:rFonts w:eastAsia="MS Mincho"/>
          <w:i/>
          <w:lang w:eastAsia="ja-JP"/>
        </w:rPr>
      </w:pPr>
    </w:p>
    <w:p w14:paraId="0E7E0BFC" w14:textId="5F9CF45D" w:rsidR="00933D07" w:rsidRPr="00933D07" w:rsidRDefault="00851F8C" w:rsidP="00933D07">
      <w:pPr>
        <w:rPr>
          <w:rFonts w:eastAsia="MS Mincho"/>
          <w:b/>
          <w:lang w:eastAsia="ja-JP"/>
        </w:rPr>
      </w:pPr>
      <w:hyperlink r:id="rId325" w:history="1">
        <w:r w:rsidR="00A15F15">
          <w:rPr>
            <w:rStyle w:val="Hyperlink"/>
            <w:rFonts w:eastAsia="MS Mincho"/>
            <w:b/>
            <w:lang w:eastAsia="ja-JP"/>
          </w:rPr>
          <w:t>R1-1710977</w:t>
        </w:r>
      </w:hyperlink>
      <w:r w:rsidR="00933D07" w:rsidRPr="00933D07">
        <w:rPr>
          <w:rFonts w:eastAsia="MS Mincho"/>
          <w:b/>
          <w:lang w:eastAsia="ja-JP"/>
        </w:rPr>
        <w:tab/>
        <w:t>Discussion on RRM measurement on SS blocks</w:t>
      </w:r>
      <w:r w:rsidR="00933D07" w:rsidRPr="00933D07">
        <w:rPr>
          <w:rFonts w:eastAsia="MS Mincho"/>
          <w:b/>
          <w:lang w:eastAsia="ja-JP"/>
        </w:rPr>
        <w:tab/>
        <w:t>CMCC</w:t>
      </w:r>
    </w:p>
    <w:p w14:paraId="1E5725EE" w14:textId="77777777" w:rsidR="00933D07" w:rsidRPr="00933D07" w:rsidRDefault="00933D07" w:rsidP="00933D07">
      <w:pPr>
        <w:ind w:left="720"/>
        <w:rPr>
          <w:i/>
          <w:lang w:eastAsia="zh-CN"/>
        </w:rPr>
      </w:pPr>
      <w:r w:rsidRPr="00933D07">
        <w:rPr>
          <w:rFonts w:hint="eastAsia"/>
          <w:i/>
          <w:lang w:eastAsia="zh-CN"/>
        </w:rPr>
        <w:t>Alt 1: Network indicates one single shortest periodicity for RRM measurement in the same carrier frequency.</w:t>
      </w:r>
    </w:p>
    <w:p w14:paraId="47C94C39" w14:textId="77777777" w:rsidR="00933D07" w:rsidRPr="00933D07" w:rsidRDefault="00933D07" w:rsidP="00933D07">
      <w:pPr>
        <w:ind w:left="720"/>
        <w:rPr>
          <w:i/>
          <w:lang w:eastAsia="zh-CN"/>
        </w:rPr>
      </w:pPr>
      <w:r w:rsidRPr="00933D07">
        <w:rPr>
          <w:rFonts w:hint="eastAsia"/>
          <w:i/>
          <w:lang w:eastAsia="zh-CN"/>
        </w:rPr>
        <w:t xml:space="preserve">Alt 2: Network indicates one single </w:t>
      </w:r>
      <w:bookmarkStart w:id="81" w:name="OLE_LINK1"/>
      <w:bookmarkStart w:id="82" w:name="OLE_LINK2"/>
      <w:r w:rsidRPr="00933D07">
        <w:rPr>
          <w:rFonts w:hint="eastAsia"/>
          <w:i/>
          <w:lang w:eastAsia="zh-CN"/>
        </w:rPr>
        <w:t xml:space="preserve">longest </w:t>
      </w:r>
      <w:bookmarkEnd w:id="81"/>
      <w:bookmarkEnd w:id="82"/>
      <w:r w:rsidRPr="00933D07">
        <w:rPr>
          <w:rFonts w:hint="eastAsia"/>
          <w:i/>
          <w:lang w:eastAsia="zh-CN"/>
        </w:rPr>
        <w:t>periodicity for RRM measurement in the same carrier frequency.</w:t>
      </w:r>
    </w:p>
    <w:p w14:paraId="6B9C2333" w14:textId="77777777" w:rsidR="00933D07" w:rsidRPr="00933D07" w:rsidRDefault="00933D07" w:rsidP="00933D07">
      <w:pPr>
        <w:ind w:left="720"/>
        <w:rPr>
          <w:i/>
          <w:lang w:eastAsia="zh-CN"/>
        </w:rPr>
      </w:pPr>
      <w:r w:rsidRPr="00933D07">
        <w:rPr>
          <w:rFonts w:hint="eastAsia"/>
          <w:i/>
          <w:lang w:eastAsia="zh-CN"/>
        </w:rPr>
        <w:t xml:space="preserve">Alt 3: Network indicates two periodicities, one for the camping cell and the other for the </w:t>
      </w:r>
      <w:r w:rsidRPr="00933D07">
        <w:rPr>
          <w:i/>
          <w:lang w:eastAsia="zh-CN"/>
        </w:rPr>
        <w:t>neighboring</w:t>
      </w:r>
      <w:r w:rsidRPr="00933D07">
        <w:rPr>
          <w:rFonts w:hint="eastAsia"/>
          <w:i/>
          <w:lang w:eastAsia="zh-CN"/>
        </w:rPr>
        <w:t xml:space="preserve"> cells in the same carrier frequency.</w:t>
      </w:r>
    </w:p>
    <w:p w14:paraId="306EF50B" w14:textId="77777777" w:rsidR="00933D07" w:rsidRDefault="00933D07" w:rsidP="003905E7">
      <w:pPr>
        <w:pStyle w:val="ListParagraph"/>
        <w:numPr>
          <w:ilvl w:val="0"/>
          <w:numId w:val="64"/>
        </w:numPr>
        <w:spacing w:after="0"/>
        <w:rPr>
          <w:lang w:eastAsia="zh-CN"/>
        </w:rPr>
      </w:pPr>
      <w:r w:rsidRPr="00272B7B">
        <w:rPr>
          <w:rFonts w:hint="eastAsia"/>
          <w:lang w:eastAsia="zh-CN"/>
        </w:rPr>
        <w:t>Observation</w:t>
      </w:r>
      <w:r>
        <w:rPr>
          <w:rFonts w:hint="eastAsia"/>
          <w:lang w:eastAsia="zh-CN"/>
        </w:rPr>
        <w:t xml:space="preserve"> 1</w:t>
      </w:r>
      <w:r w:rsidRPr="00272B7B">
        <w:rPr>
          <w:rFonts w:hint="eastAsia"/>
          <w:lang w:eastAsia="zh-CN"/>
        </w:rPr>
        <w:t>: For IDLE mode UE RRM measurement, one single indication</w:t>
      </w:r>
      <w:r>
        <w:rPr>
          <w:rFonts w:hint="eastAsia"/>
          <w:lang w:eastAsia="zh-CN"/>
        </w:rPr>
        <w:t xml:space="preserve"> of the</w:t>
      </w:r>
      <w:r w:rsidRPr="00272B7B">
        <w:rPr>
          <w:rFonts w:hint="eastAsia"/>
          <w:lang w:eastAsia="zh-CN"/>
        </w:rPr>
        <w:t xml:space="preserve"> </w:t>
      </w:r>
      <w:r w:rsidRPr="00933D07">
        <w:rPr>
          <w:rFonts w:hint="eastAsia"/>
          <w:i/>
          <w:lang w:eastAsia="zh-CN"/>
        </w:rPr>
        <w:t xml:space="preserve">longest </w:t>
      </w:r>
      <w:r w:rsidRPr="00272B7B">
        <w:rPr>
          <w:rFonts w:hint="eastAsia"/>
          <w:lang w:eastAsia="zh-CN"/>
        </w:rPr>
        <w:t xml:space="preserve">SS burst set periodicity </w:t>
      </w:r>
      <w:r>
        <w:rPr>
          <w:rFonts w:hint="eastAsia"/>
          <w:lang w:eastAsia="zh-CN"/>
        </w:rPr>
        <w:t xml:space="preserve">of all the cells in the same carrier frequency </w:t>
      </w:r>
      <w:r w:rsidRPr="00272B7B">
        <w:rPr>
          <w:rFonts w:hint="eastAsia"/>
          <w:lang w:eastAsia="zh-CN"/>
        </w:rPr>
        <w:t>can work</w:t>
      </w:r>
      <w:r>
        <w:rPr>
          <w:rFonts w:hint="eastAsia"/>
          <w:lang w:eastAsia="zh-CN"/>
        </w:rPr>
        <w:t>, as</w:t>
      </w:r>
      <w:r w:rsidRPr="0067070C">
        <w:rPr>
          <w:lang w:eastAsia="zh-CN"/>
        </w:rPr>
        <w:t xml:space="preserve"> long as the </w:t>
      </w:r>
      <w:r>
        <w:rPr>
          <w:rFonts w:hint="eastAsia"/>
          <w:lang w:eastAsia="zh-CN"/>
        </w:rPr>
        <w:t xml:space="preserve">SS block </w:t>
      </w:r>
      <w:r w:rsidRPr="0067070C">
        <w:rPr>
          <w:lang w:eastAsia="zh-CN"/>
        </w:rPr>
        <w:t xml:space="preserve">timing locations within the SS burst set with longer periodicity is a subset of </w:t>
      </w:r>
      <w:r>
        <w:rPr>
          <w:rFonts w:hint="eastAsia"/>
          <w:lang w:eastAsia="zh-CN"/>
        </w:rPr>
        <w:t xml:space="preserve">SS block </w:t>
      </w:r>
      <w:r w:rsidRPr="0067070C">
        <w:rPr>
          <w:lang w:eastAsia="zh-CN"/>
        </w:rPr>
        <w:t>timing locations within the SS burst set with shorter periodicity</w:t>
      </w:r>
      <w:r>
        <w:rPr>
          <w:rFonts w:hint="eastAsia"/>
          <w:lang w:eastAsia="zh-CN"/>
        </w:rPr>
        <w:t xml:space="preserve">, i.e., </w:t>
      </w:r>
      <w:r w:rsidRPr="00933D07">
        <w:rPr>
          <w:rFonts w:hint="eastAsia"/>
          <w:i/>
          <w:lang w:eastAsia="zh-CN"/>
        </w:rPr>
        <w:t xml:space="preserve">subset alignment of all SS blocks in the same </w:t>
      </w:r>
      <w:r w:rsidRPr="00933D07">
        <w:rPr>
          <w:i/>
          <w:lang w:eastAsia="zh-CN"/>
        </w:rPr>
        <w:t>carrier</w:t>
      </w:r>
      <w:r w:rsidRPr="00933D07">
        <w:rPr>
          <w:rFonts w:hint="eastAsia"/>
          <w:i/>
          <w:lang w:eastAsia="zh-CN"/>
        </w:rPr>
        <w:t xml:space="preserve"> frequency</w:t>
      </w:r>
      <w:r w:rsidRPr="00272B7B">
        <w:rPr>
          <w:rFonts w:hint="eastAsia"/>
          <w:lang w:eastAsia="zh-CN"/>
        </w:rPr>
        <w:t>.</w:t>
      </w:r>
    </w:p>
    <w:p w14:paraId="2BBB6E8E" w14:textId="77777777" w:rsidR="00933D07" w:rsidRPr="00C117BB" w:rsidRDefault="00933D07" w:rsidP="003905E7">
      <w:pPr>
        <w:pStyle w:val="ListParagraph"/>
        <w:numPr>
          <w:ilvl w:val="0"/>
          <w:numId w:val="64"/>
        </w:numPr>
        <w:spacing w:after="0"/>
        <w:rPr>
          <w:lang w:eastAsia="zh-CN"/>
        </w:rPr>
      </w:pPr>
      <w:r>
        <w:rPr>
          <w:rFonts w:hint="eastAsia"/>
          <w:lang w:eastAsia="zh-CN"/>
        </w:rPr>
        <w:t xml:space="preserve">Observation 2: From network operating perspective, subset alignment of SS blocks is </w:t>
      </w:r>
      <w:r>
        <w:rPr>
          <w:lang w:eastAsia="zh-CN"/>
        </w:rPr>
        <w:t>necessary</w:t>
      </w:r>
      <w:r>
        <w:rPr>
          <w:rFonts w:hint="eastAsia"/>
          <w:lang w:eastAsia="zh-CN"/>
        </w:rPr>
        <w:t xml:space="preserve"> since it ensures the simple indication of SSBS periodicity for RRM </w:t>
      </w:r>
      <w:r>
        <w:rPr>
          <w:lang w:eastAsia="zh-CN"/>
        </w:rPr>
        <w:t>measurement and</w:t>
      </w:r>
      <w:r>
        <w:rPr>
          <w:rFonts w:hint="eastAsia"/>
          <w:lang w:eastAsia="zh-CN"/>
        </w:rPr>
        <w:t xml:space="preserve"> that UE can also detect cells that are not configured in the neighbor cell list. </w:t>
      </w:r>
    </w:p>
    <w:p w14:paraId="508D02F8" w14:textId="77777777" w:rsidR="00933D07" w:rsidRDefault="00933D07" w:rsidP="003905E7">
      <w:pPr>
        <w:pStyle w:val="ListParagraph"/>
        <w:numPr>
          <w:ilvl w:val="0"/>
          <w:numId w:val="64"/>
        </w:numPr>
        <w:spacing w:after="0"/>
        <w:rPr>
          <w:lang w:eastAsia="zh-CN"/>
        </w:rPr>
      </w:pPr>
      <w:r>
        <w:rPr>
          <w:rFonts w:hint="eastAsia"/>
          <w:lang w:eastAsia="zh-CN"/>
        </w:rPr>
        <w:t>Observation 3</w:t>
      </w:r>
      <w:r w:rsidRPr="00F51306">
        <w:rPr>
          <w:rFonts w:hint="eastAsia"/>
          <w:lang w:eastAsia="zh-CN"/>
        </w:rPr>
        <w:t xml:space="preserve">: For IDLE mode UE, </w:t>
      </w:r>
      <w:r>
        <w:rPr>
          <w:rFonts w:hint="eastAsia"/>
          <w:lang w:eastAsia="zh-CN"/>
        </w:rPr>
        <w:t>both Alt 2 and Alt 3 can work</w:t>
      </w:r>
      <w:r w:rsidRPr="00F51306">
        <w:rPr>
          <w:rFonts w:hint="eastAsia"/>
          <w:lang w:eastAsia="zh-CN"/>
        </w:rPr>
        <w:t>.</w:t>
      </w:r>
    </w:p>
    <w:p w14:paraId="41237E4E" w14:textId="77777777" w:rsidR="00933D07" w:rsidRDefault="00933D07" w:rsidP="003905E7">
      <w:pPr>
        <w:pStyle w:val="ListParagraph"/>
        <w:numPr>
          <w:ilvl w:val="0"/>
          <w:numId w:val="64"/>
        </w:numPr>
        <w:spacing w:after="0"/>
        <w:rPr>
          <w:lang w:eastAsia="zh-CN"/>
        </w:rPr>
      </w:pPr>
      <w:r>
        <w:rPr>
          <w:rFonts w:hint="eastAsia"/>
          <w:lang w:eastAsia="zh-CN"/>
        </w:rPr>
        <w:t xml:space="preserve">Proposal 1: It is slightly preferred that Alt 2, i.e., one </w:t>
      </w:r>
      <w:r>
        <w:rPr>
          <w:lang w:eastAsia="zh-CN"/>
        </w:rPr>
        <w:t>periodicities</w:t>
      </w:r>
      <w:r>
        <w:rPr>
          <w:rFonts w:hint="eastAsia"/>
          <w:lang w:eastAsia="zh-CN"/>
        </w:rPr>
        <w:t xml:space="preserve"> and one information regarding SS block timing locations is indicated to IDLE mode UE for intra-frequency measurement.</w:t>
      </w:r>
    </w:p>
    <w:p w14:paraId="09B15161" w14:textId="77777777" w:rsidR="00933D07" w:rsidRDefault="00933D07" w:rsidP="003905E7">
      <w:pPr>
        <w:pStyle w:val="ListParagraph"/>
        <w:numPr>
          <w:ilvl w:val="0"/>
          <w:numId w:val="64"/>
        </w:numPr>
        <w:spacing w:after="0"/>
        <w:rPr>
          <w:lang w:eastAsia="zh-CN"/>
        </w:rPr>
      </w:pPr>
      <w:r>
        <w:rPr>
          <w:rFonts w:hint="eastAsia"/>
          <w:lang w:eastAsia="zh-CN"/>
        </w:rPr>
        <w:t>Proposal 2: For CONNECTED mode UE, two SSBS periodicities and two information regarding SS block timing locations are indicated for intra-frequency measurement.</w:t>
      </w:r>
    </w:p>
    <w:p w14:paraId="728B9DF3" w14:textId="77777777" w:rsidR="00933D07" w:rsidRPr="00933D07" w:rsidRDefault="00933D07" w:rsidP="003905E7">
      <w:pPr>
        <w:pStyle w:val="ListParagraph"/>
        <w:numPr>
          <w:ilvl w:val="0"/>
          <w:numId w:val="64"/>
        </w:numPr>
        <w:spacing w:after="0"/>
        <w:rPr>
          <w:lang w:eastAsia="zh-CN"/>
        </w:rPr>
      </w:pPr>
      <w:r w:rsidRPr="00933D07">
        <w:rPr>
          <w:rFonts w:hint="eastAsia"/>
          <w:lang w:eastAsia="zh-CN"/>
        </w:rPr>
        <w:t>Proposal 3: Only one SSBS periodicity regarding inter-frequency measurement is preferred to be indicated.</w:t>
      </w:r>
    </w:p>
    <w:p w14:paraId="1E6651A5" w14:textId="77777777" w:rsidR="00933D07" w:rsidRDefault="00933D07" w:rsidP="00933D07">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5656DD1D" w14:textId="77777777" w:rsidR="00933D07" w:rsidRDefault="00933D07"/>
    <w:p w14:paraId="3ADA01F3" w14:textId="00BBB4E0" w:rsidR="00933D07" w:rsidRPr="00933D07" w:rsidRDefault="00851F8C" w:rsidP="00933D07">
      <w:pPr>
        <w:rPr>
          <w:rFonts w:eastAsia="MS Mincho"/>
          <w:b/>
          <w:lang w:eastAsia="ja-JP"/>
        </w:rPr>
      </w:pPr>
      <w:hyperlink r:id="rId326" w:history="1">
        <w:r w:rsidR="00A15F15">
          <w:rPr>
            <w:rStyle w:val="Hyperlink"/>
            <w:rFonts w:eastAsia="MS Mincho"/>
            <w:b/>
            <w:lang w:eastAsia="ja-JP"/>
          </w:rPr>
          <w:t>R1-1709919</w:t>
        </w:r>
      </w:hyperlink>
      <w:r w:rsidR="00933D07" w:rsidRPr="00933D07">
        <w:rPr>
          <w:rFonts w:eastAsia="MS Mincho"/>
          <w:b/>
          <w:lang w:eastAsia="ja-JP"/>
        </w:rPr>
        <w:tab/>
        <w:t>SS Burst Periodicities and timing for UE RRM measurement</w:t>
      </w:r>
      <w:r w:rsidR="00933D07" w:rsidRPr="00933D07">
        <w:rPr>
          <w:rFonts w:eastAsia="MS Mincho"/>
          <w:b/>
          <w:lang w:eastAsia="ja-JP"/>
        </w:rPr>
        <w:tab/>
        <w:t>Huawei, HiSilicon</w:t>
      </w:r>
    </w:p>
    <w:p w14:paraId="173DAE94" w14:textId="77777777" w:rsidR="00933D07" w:rsidRDefault="00933D07" w:rsidP="003905E7">
      <w:pPr>
        <w:pStyle w:val="ListParagraph"/>
        <w:numPr>
          <w:ilvl w:val="0"/>
          <w:numId w:val="65"/>
        </w:numPr>
        <w:spacing w:after="0"/>
        <w:ind w:left="714" w:hanging="357"/>
        <w:rPr>
          <w:lang w:eastAsia="zh-CN"/>
        </w:rPr>
      </w:pPr>
      <w:r>
        <w:rPr>
          <w:lang w:eastAsia="zh-CN"/>
        </w:rPr>
        <w:t>Proposal</w:t>
      </w:r>
      <w:r w:rsidRPr="00B30F25">
        <w:rPr>
          <w:rFonts w:hint="eastAsia"/>
          <w:lang w:eastAsia="zh-CN"/>
        </w:rPr>
        <w:t xml:space="preserve"> </w:t>
      </w:r>
      <w:r>
        <w:rPr>
          <w:lang w:eastAsia="zh-CN"/>
        </w:rPr>
        <w:t>1</w:t>
      </w:r>
      <w:r w:rsidRPr="00B30F25">
        <w:rPr>
          <w:rFonts w:hint="eastAsia"/>
          <w:lang w:eastAsia="zh-CN"/>
        </w:rPr>
        <w:t>:</w:t>
      </w:r>
      <w:r w:rsidRPr="00B30F25">
        <w:rPr>
          <w:lang w:eastAsia="zh-CN"/>
        </w:rPr>
        <w:t xml:space="preserve"> </w:t>
      </w:r>
      <w:r>
        <w:rPr>
          <w:lang w:eastAsia="zh-CN"/>
        </w:rPr>
        <w:t xml:space="preserve">In addition to NR-SSS, UE may optionally use DMRS for PBCH to derive SS block RSRP as cell level quality for L3 mobility. Whether and how to use DMRS for PBCH is up to UE implementation. </w:t>
      </w:r>
    </w:p>
    <w:p w14:paraId="345F1059" w14:textId="77777777" w:rsidR="00933D07" w:rsidRDefault="00933D07" w:rsidP="003905E7">
      <w:pPr>
        <w:pStyle w:val="ListParagraph"/>
        <w:numPr>
          <w:ilvl w:val="0"/>
          <w:numId w:val="65"/>
        </w:numPr>
        <w:spacing w:after="0"/>
        <w:ind w:left="714" w:hanging="357"/>
        <w:rPr>
          <w:lang w:eastAsia="zh-CN"/>
        </w:rPr>
      </w:pPr>
      <w:r>
        <w:rPr>
          <w:lang w:eastAsia="zh-CN"/>
        </w:rPr>
        <w:t>Proposal</w:t>
      </w:r>
      <w:r w:rsidRPr="00B30F25">
        <w:rPr>
          <w:rFonts w:hint="eastAsia"/>
          <w:lang w:eastAsia="zh-CN"/>
        </w:rPr>
        <w:t xml:space="preserve"> </w:t>
      </w:r>
      <w:r>
        <w:rPr>
          <w:lang w:eastAsia="zh-CN"/>
        </w:rPr>
        <w:t>2</w:t>
      </w:r>
      <w:r w:rsidRPr="00B30F25">
        <w:rPr>
          <w:rFonts w:hint="eastAsia"/>
          <w:lang w:eastAsia="zh-CN"/>
        </w:rPr>
        <w:t>:</w:t>
      </w:r>
      <w:r w:rsidRPr="00B30F25">
        <w:rPr>
          <w:lang w:eastAsia="zh-CN"/>
        </w:rPr>
        <w:t xml:space="preserve"> </w:t>
      </w:r>
      <w:r>
        <w:rPr>
          <w:lang w:eastAsia="zh-CN"/>
        </w:rPr>
        <w:t>NR should support fixed power offset between NR-SSS and PBCH-DMRS to use PBCH-DMRS to derive SS block RSRP for L3 mobility.</w:t>
      </w:r>
    </w:p>
    <w:p w14:paraId="3E030318" w14:textId="77777777" w:rsidR="00933D07" w:rsidRDefault="00933D07" w:rsidP="003905E7">
      <w:pPr>
        <w:pStyle w:val="ListParagraph"/>
        <w:numPr>
          <w:ilvl w:val="0"/>
          <w:numId w:val="65"/>
        </w:numPr>
        <w:spacing w:after="0"/>
        <w:ind w:left="714" w:hanging="357"/>
        <w:rPr>
          <w:lang w:eastAsia="zh-CN"/>
        </w:rPr>
      </w:pPr>
      <w:r>
        <w:rPr>
          <w:lang w:eastAsia="zh-CN"/>
        </w:rPr>
        <w:t>Proposal</w:t>
      </w:r>
      <w:r w:rsidRPr="00B30F25">
        <w:rPr>
          <w:rFonts w:hint="eastAsia"/>
          <w:lang w:eastAsia="zh-CN"/>
        </w:rPr>
        <w:t xml:space="preserve"> </w:t>
      </w:r>
      <w:r>
        <w:rPr>
          <w:lang w:eastAsia="zh-CN"/>
        </w:rPr>
        <w:t>3</w:t>
      </w:r>
      <w:r w:rsidRPr="00B30F25">
        <w:rPr>
          <w:rFonts w:hint="eastAsia"/>
          <w:lang w:eastAsia="zh-CN"/>
        </w:rPr>
        <w:t>:</w:t>
      </w:r>
      <w:r w:rsidRPr="00B30F25">
        <w:rPr>
          <w:lang w:eastAsia="zh-CN"/>
        </w:rPr>
        <w:t xml:space="preserve"> </w:t>
      </w:r>
      <w:r>
        <w:rPr>
          <w:lang w:eastAsia="zh-CN"/>
        </w:rPr>
        <w:t xml:space="preserve">NR should support to indicate multiple </w:t>
      </w:r>
      <w:r w:rsidRPr="002C1DD2">
        <w:rPr>
          <w:lang w:eastAsia="zh-CN"/>
        </w:rPr>
        <w:t>SS burst set periodicities and information regarding measurement timing/duration</w:t>
      </w:r>
      <w:r>
        <w:rPr>
          <w:lang w:eastAsia="zh-CN"/>
        </w:rPr>
        <w:t xml:space="preserve"> to connected mode UE.</w:t>
      </w:r>
    </w:p>
    <w:p w14:paraId="149A849E" w14:textId="77777777" w:rsidR="00933D07" w:rsidRDefault="00933D07" w:rsidP="003905E7">
      <w:pPr>
        <w:pStyle w:val="ListParagraph"/>
        <w:numPr>
          <w:ilvl w:val="0"/>
          <w:numId w:val="65"/>
        </w:numPr>
        <w:spacing w:after="0"/>
        <w:ind w:left="714" w:hanging="357"/>
        <w:rPr>
          <w:lang w:eastAsia="zh-CN"/>
        </w:rPr>
      </w:pPr>
      <w:r>
        <w:rPr>
          <w:lang w:eastAsia="zh-CN"/>
        </w:rPr>
        <w:t>Proposal</w:t>
      </w:r>
      <w:r w:rsidRPr="00B30F25">
        <w:rPr>
          <w:rFonts w:hint="eastAsia"/>
          <w:lang w:eastAsia="zh-CN"/>
        </w:rPr>
        <w:t xml:space="preserve"> </w:t>
      </w:r>
      <w:r>
        <w:rPr>
          <w:lang w:eastAsia="zh-CN"/>
        </w:rPr>
        <w:t>4</w:t>
      </w:r>
      <w:r w:rsidRPr="00B30F25">
        <w:rPr>
          <w:rFonts w:hint="eastAsia"/>
          <w:lang w:eastAsia="zh-CN"/>
        </w:rPr>
        <w:t>:</w:t>
      </w:r>
      <w:r w:rsidRPr="00B30F25">
        <w:rPr>
          <w:lang w:eastAsia="zh-CN"/>
        </w:rPr>
        <w:t xml:space="preserve"> </w:t>
      </w:r>
      <w:r>
        <w:rPr>
          <w:lang w:eastAsia="zh-CN"/>
        </w:rPr>
        <w:t>NR should support to indicate one SS burst set periodicity</w:t>
      </w:r>
      <w:r w:rsidRPr="002C1DD2">
        <w:rPr>
          <w:lang w:eastAsia="zh-CN"/>
        </w:rPr>
        <w:t xml:space="preserve"> and </w:t>
      </w:r>
      <w:r>
        <w:rPr>
          <w:lang w:eastAsia="zh-CN"/>
        </w:rPr>
        <w:t xml:space="preserve">one </w:t>
      </w:r>
      <w:r w:rsidRPr="002C1DD2">
        <w:rPr>
          <w:lang w:eastAsia="zh-CN"/>
        </w:rPr>
        <w:t>information regarding measurement timing/duration</w:t>
      </w:r>
      <w:r>
        <w:rPr>
          <w:lang w:eastAsia="zh-CN"/>
        </w:rPr>
        <w:t xml:space="preserve"> for all cells or non-serving cells to idle mode UE.</w:t>
      </w:r>
    </w:p>
    <w:p w14:paraId="36E3A1B0" w14:textId="77777777" w:rsidR="00933D07" w:rsidRDefault="00933D07" w:rsidP="00933D07">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55BEAF22" w14:textId="77777777" w:rsidR="00933D07" w:rsidRDefault="00933D07" w:rsidP="00933D07"/>
    <w:p w14:paraId="75790FFC" w14:textId="4ED3E385" w:rsidR="002A1FFA" w:rsidRPr="002A1FFA" w:rsidRDefault="00851F8C" w:rsidP="002A1FFA">
      <w:pPr>
        <w:rPr>
          <w:rFonts w:eastAsia="MS Mincho"/>
          <w:b/>
          <w:lang w:eastAsia="ja-JP"/>
        </w:rPr>
      </w:pPr>
      <w:hyperlink r:id="rId327" w:history="1">
        <w:r w:rsidR="00A15F15">
          <w:rPr>
            <w:rStyle w:val="Hyperlink"/>
            <w:rFonts w:eastAsia="MS Mincho"/>
            <w:b/>
            <w:lang w:eastAsia="ja-JP"/>
          </w:rPr>
          <w:t>R1-1710637</w:t>
        </w:r>
      </w:hyperlink>
      <w:r w:rsidR="002A1FFA" w:rsidRPr="002A1FFA">
        <w:rPr>
          <w:rFonts w:eastAsia="MS Mincho"/>
          <w:b/>
          <w:lang w:eastAsia="ja-JP"/>
        </w:rPr>
        <w:tab/>
        <w:t>Measurement based on SS block</w:t>
      </w:r>
      <w:r w:rsidR="002A1FFA" w:rsidRPr="002A1FFA">
        <w:rPr>
          <w:rFonts w:eastAsia="MS Mincho"/>
          <w:b/>
          <w:lang w:eastAsia="ja-JP"/>
        </w:rPr>
        <w:tab/>
        <w:t>Samsung</w:t>
      </w:r>
    </w:p>
    <w:p w14:paraId="269D3B3B" w14:textId="77777777" w:rsidR="002A1FFA" w:rsidRDefault="002A1FFA" w:rsidP="003905E7">
      <w:pPr>
        <w:pStyle w:val="ListParagraph"/>
        <w:numPr>
          <w:ilvl w:val="0"/>
          <w:numId w:val="86"/>
        </w:numPr>
        <w:spacing w:after="0"/>
        <w:ind w:left="714" w:hanging="357"/>
      </w:pPr>
      <w:r w:rsidRPr="00CE287C">
        <w:t xml:space="preserve">Proposal 1: </w:t>
      </w:r>
      <w:r>
        <w:t xml:space="preserve">A fixed EPRE power ratio shall be adopted between SSS and PBCH DMRS. The fixed ratio shall be 3.5dB. </w:t>
      </w:r>
    </w:p>
    <w:p w14:paraId="78F610AF" w14:textId="77777777" w:rsidR="002A1FFA" w:rsidRDefault="002A1FFA" w:rsidP="003905E7">
      <w:pPr>
        <w:pStyle w:val="ListParagraph"/>
        <w:numPr>
          <w:ilvl w:val="0"/>
          <w:numId w:val="86"/>
        </w:numPr>
        <w:spacing w:after="0"/>
        <w:ind w:left="714" w:hanging="357"/>
      </w:pPr>
      <w:r>
        <w:t>Proposal 2: Only a single SS burst set periodicity value shall be configured per carrier</w:t>
      </w:r>
    </w:p>
    <w:p w14:paraId="64E943D2" w14:textId="77777777" w:rsidR="002A1FFA" w:rsidRDefault="002A1FFA" w:rsidP="002A1FFA">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63DBCE24" w14:textId="77777777" w:rsidR="002A1FFA" w:rsidRDefault="002A1FFA"/>
    <w:p w14:paraId="2D61DC1F" w14:textId="40EBA113" w:rsidR="00636B0F" w:rsidRPr="00636B0F" w:rsidRDefault="00851F8C" w:rsidP="00636B0F">
      <w:pPr>
        <w:rPr>
          <w:b/>
        </w:rPr>
      </w:pPr>
      <w:hyperlink r:id="rId328" w:history="1">
        <w:r w:rsidR="00A15F15">
          <w:rPr>
            <w:rStyle w:val="Hyperlink"/>
            <w:b/>
          </w:rPr>
          <w:t>R1-1711761</w:t>
        </w:r>
      </w:hyperlink>
      <w:r w:rsidR="00636B0F" w:rsidRPr="00636B0F">
        <w:rPr>
          <w:b/>
        </w:rPr>
        <w:tab/>
        <w:t>WF on measurement based on SS block</w:t>
      </w:r>
      <w:r w:rsidR="00636B0F" w:rsidRPr="00636B0F">
        <w:rPr>
          <w:b/>
        </w:rPr>
        <w:tab/>
        <w:t>NTT DOCOMO, Ericsson, Huawei, HiSilicon, AT&amp;T</w:t>
      </w:r>
    </w:p>
    <w:p w14:paraId="4B8A87D9" w14:textId="77777777" w:rsidR="0061712E" w:rsidRPr="00636B0F" w:rsidRDefault="00F104BB" w:rsidP="003905E7">
      <w:pPr>
        <w:numPr>
          <w:ilvl w:val="0"/>
          <w:numId w:val="68"/>
        </w:numPr>
      </w:pPr>
      <w:r w:rsidRPr="00636B0F">
        <w:rPr>
          <w:lang w:val="en-US"/>
        </w:rPr>
        <w:t>Regarding the measurement timing configuration i.e., SS burst set periodicity/timing/duration information for UE RRM measurement per frequency carrier,</w:t>
      </w:r>
    </w:p>
    <w:p w14:paraId="1C8A6FD1" w14:textId="77777777" w:rsidR="0061712E" w:rsidRPr="00636B0F" w:rsidRDefault="00F104BB" w:rsidP="003905E7">
      <w:pPr>
        <w:numPr>
          <w:ilvl w:val="1"/>
          <w:numId w:val="68"/>
        </w:numPr>
      </w:pPr>
      <w:r w:rsidRPr="00636B0F">
        <w:rPr>
          <w:lang w:val="en-US"/>
        </w:rPr>
        <w:t>Only single measurement timing configuration is configured per frequency carrier to UE for IDLE mode measurement.</w:t>
      </w:r>
    </w:p>
    <w:p w14:paraId="05F0728E" w14:textId="77777777" w:rsidR="0061712E" w:rsidRPr="00636B0F" w:rsidRDefault="00F104BB" w:rsidP="003905E7">
      <w:pPr>
        <w:numPr>
          <w:ilvl w:val="1"/>
          <w:numId w:val="68"/>
        </w:numPr>
      </w:pPr>
      <w:r w:rsidRPr="00636B0F">
        <w:rPr>
          <w:lang w:val="en-US"/>
        </w:rPr>
        <w:t xml:space="preserve">Multiple measurement timing configurations can be configured to UE in CONNECTED mode. </w:t>
      </w:r>
    </w:p>
    <w:p w14:paraId="74676BF4" w14:textId="77777777" w:rsidR="0061712E" w:rsidRPr="00636B0F" w:rsidRDefault="00F104BB" w:rsidP="003905E7">
      <w:pPr>
        <w:numPr>
          <w:ilvl w:val="2"/>
          <w:numId w:val="68"/>
        </w:numPr>
      </w:pPr>
      <w:r w:rsidRPr="00636B0F">
        <w:rPr>
          <w:lang w:val="en-US"/>
        </w:rPr>
        <w:t>Different measurement timing configurations are applied to different group of cells on the frequency carrier</w:t>
      </w:r>
    </w:p>
    <w:p w14:paraId="3EA55C96" w14:textId="77777777" w:rsidR="0061712E" w:rsidRPr="00636B0F" w:rsidRDefault="00F104BB" w:rsidP="003905E7">
      <w:pPr>
        <w:numPr>
          <w:ilvl w:val="2"/>
          <w:numId w:val="68"/>
        </w:numPr>
      </w:pPr>
      <w:r w:rsidRPr="00636B0F">
        <w:rPr>
          <w:lang w:val="en-US"/>
        </w:rPr>
        <w:t>FFS maximum number of measurement timing configurations per frequency carrier</w:t>
      </w:r>
    </w:p>
    <w:p w14:paraId="78B6ABA2" w14:textId="77777777" w:rsidR="00636B0F" w:rsidRDefault="00636B0F" w:rsidP="00636B0F">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12E34DDB" w14:textId="77777777" w:rsidR="00636B0F" w:rsidRPr="002A1FFA" w:rsidRDefault="00636B0F"/>
    <w:p w14:paraId="5377FC36" w14:textId="77777777" w:rsidR="002A1FFA" w:rsidRPr="002A1FFA" w:rsidRDefault="002A1FFA" w:rsidP="002A1FFA">
      <w:pPr>
        <w:rPr>
          <w:rFonts w:eastAsia="MS Mincho"/>
        </w:rPr>
      </w:pPr>
      <w:r w:rsidRPr="002A1FFA">
        <w:rPr>
          <w:rFonts w:eastAsia="MS Mincho" w:hint="eastAsia"/>
          <w:highlight w:val="green"/>
          <w:lang w:eastAsia="ja-JP"/>
        </w:rPr>
        <w:t>A</w:t>
      </w:r>
      <w:r w:rsidRPr="002A1FFA">
        <w:rPr>
          <w:rFonts w:eastAsia="MS Mincho" w:hint="eastAsia"/>
          <w:highlight w:val="green"/>
        </w:rPr>
        <w:t>greements:</w:t>
      </w:r>
    </w:p>
    <w:p w14:paraId="3D138E9B" w14:textId="77777777" w:rsidR="002A1FFA" w:rsidRPr="002A1FFA" w:rsidRDefault="002A1FFA" w:rsidP="003905E7">
      <w:pPr>
        <w:pStyle w:val="ListParagraph"/>
        <w:numPr>
          <w:ilvl w:val="0"/>
          <w:numId w:val="87"/>
        </w:numPr>
        <w:rPr>
          <w:rFonts w:eastAsia="MS Mincho"/>
        </w:rPr>
      </w:pPr>
      <w:r w:rsidRPr="002A1FFA">
        <w:rPr>
          <w:rFonts w:eastAsia="MS Mincho"/>
        </w:rPr>
        <w:lastRenderedPageBreak/>
        <w:t xml:space="preserve">Regarding the </w:t>
      </w:r>
      <w:r w:rsidRPr="002A1FFA">
        <w:rPr>
          <w:rFonts w:eastAsia="MS Mincho" w:hint="eastAsia"/>
        </w:rPr>
        <w:t xml:space="preserve">SS block based RRM </w:t>
      </w:r>
      <w:r w:rsidRPr="002A1FFA">
        <w:rPr>
          <w:rFonts w:eastAsia="MS Mincho"/>
        </w:rPr>
        <w:t xml:space="preserve">measurement timing configuration </w:t>
      </w:r>
      <w:r w:rsidRPr="002A1FFA">
        <w:rPr>
          <w:rFonts w:eastAsia="MS Mincho" w:hint="eastAsia"/>
        </w:rPr>
        <w:t xml:space="preserve">(SMTC) </w:t>
      </w:r>
      <w:r w:rsidRPr="002A1FFA">
        <w:rPr>
          <w:rFonts w:eastAsia="MS Mincho"/>
        </w:rPr>
        <w:t xml:space="preserve">i.e., </w:t>
      </w:r>
      <w:r w:rsidRPr="002A1FFA">
        <w:rPr>
          <w:rFonts w:eastAsia="MS Mincho" w:hint="eastAsia"/>
        </w:rPr>
        <w:t xml:space="preserve">measurement window </w:t>
      </w:r>
      <w:r w:rsidRPr="002A1FFA">
        <w:rPr>
          <w:rFonts w:eastAsia="MS Mincho"/>
        </w:rPr>
        <w:t>periodicity/duration</w:t>
      </w:r>
      <w:r w:rsidRPr="002A1FFA">
        <w:rPr>
          <w:rFonts w:eastAsia="MS Mincho" w:hint="eastAsia"/>
        </w:rPr>
        <w:t>/offset</w:t>
      </w:r>
      <w:r w:rsidRPr="002A1FFA">
        <w:rPr>
          <w:rFonts w:eastAsia="MS Mincho"/>
        </w:rPr>
        <w:t xml:space="preserve"> information for UE RRM measurement per frequency carrier,</w:t>
      </w:r>
    </w:p>
    <w:p w14:paraId="3252A98D" w14:textId="77777777" w:rsidR="002A1FFA" w:rsidRPr="002A1FFA" w:rsidRDefault="002A1FFA" w:rsidP="003905E7">
      <w:pPr>
        <w:pStyle w:val="ListParagraph"/>
        <w:numPr>
          <w:ilvl w:val="1"/>
          <w:numId w:val="87"/>
        </w:numPr>
        <w:rPr>
          <w:rFonts w:eastAsia="MS Mincho"/>
        </w:rPr>
      </w:pPr>
      <w:r w:rsidRPr="002A1FFA">
        <w:rPr>
          <w:rFonts w:eastAsia="MS Mincho" w:hint="eastAsia"/>
        </w:rPr>
        <w:t>For intra-frequency CONNECTED mode measurement, up to two</w:t>
      </w:r>
      <w:r w:rsidRPr="002A1FFA">
        <w:rPr>
          <w:rFonts w:eastAsia="MS Mincho"/>
        </w:rPr>
        <w:t xml:space="preserve"> measurement </w:t>
      </w:r>
      <w:r w:rsidRPr="002A1FFA">
        <w:rPr>
          <w:rFonts w:eastAsia="MS Mincho" w:hint="eastAsia"/>
        </w:rPr>
        <w:t>window periodicities</w:t>
      </w:r>
      <w:r w:rsidRPr="002A1FFA">
        <w:rPr>
          <w:rFonts w:eastAsia="MS Mincho"/>
        </w:rPr>
        <w:t xml:space="preserve"> can be configured</w:t>
      </w:r>
    </w:p>
    <w:p w14:paraId="283F4683" w14:textId="77777777" w:rsidR="002A1FFA" w:rsidRPr="002A1FFA" w:rsidRDefault="002A1FFA" w:rsidP="003905E7">
      <w:pPr>
        <w:pStyle w:val="ListParagraph"/>
        <w:numPr>
          <w:ilvl w:val="2"/>
          <w:numId w:val="87"/>
        </w:numPr>
        <w:rPr>
          <w:rFonts w:eastAsia="MS Mincho"/>
        </w:rPr>
      </w:pPr>
      <w:r w:rsidRPr="002A1FFA">
        <w:rPr>
          <w:rFonts w:eastAsia="MS Mincho" w:hint="eastAsia"/>
        </w:rPr>
        <w:t>UE can be informed of which cell(s) is associated with which measurement window periodicity</w:t>
      </w:r>
    </w:p>
    <w:p w14:paraId="1E80E396" w14:textId="77777777" w:rsidR="002A1FFA" w:rsidRPr="002A1FFA" w:rsidRDefault="002A1FFA" w:rsidP="003905E7">
      <w:pPr>
        <w:pStyle w:val="ListParagraph"/>
        <w:numPr>
          <w:ilvl w:val="3"/>
          <w:numId w:val="87"/>
        </w:numPr>
        <w:rPr>
          <w:rFonts w:eastAsia="MS Mincho"/>
        </w:rPr>
      </w:pPr>
      <w:r w:rsidRPr="002A1FFA">
        <w:rPr>
          <w:rFonts w:eastAsia="MS Mincho"/>
        </w:rPr>
        <w:t>F</w:t>
      </w:r>
      <w:r w:rsidRPr="002A1FFA">
        <w:rPr>
          <w:rFonts w:eastAsia="MS Mincho" w:hint="eastAsia"/>
        </w:rPr>
        <w:t xml:space="preserve">or cell(s) </w:t>
      </w:r>
      <w:r w:rsidRPr="002A1FFA">
        <w:rPr>
          <w:rFonts w:eastAsia="MS Mincho"/>
        </w:rPr>
        <w:t>tha</w:t>
      </w:r>
      <w:r w:rsidRPr="002A1FFA">
        <w:rPr>
          <w:rFonts w:eastAsia="MS Mincho" w:hint="eastAsia"/>
        </w:rPr>
        <w:t>t is not listed, longer measurement window periodicity is used</w:t>
      </w:r>
    </w:p>
    <w:p w14:paraId="51A7BCB8" w14:textId="77777777" w:rsidR="002A1FFA" w:rsidRPr="002A1FFA" w:rsidRDefault="002A1FFA" w:rsidP="003905E7">
      <w:pPr>
        <w:pStyle w:val="ListParagraph"/>
        <w:numPr>
          <w:ilvl w:val="2"/>
          <w:numId w:val="87"/>
        </w:numPr>
        <w:rPr>
          <w:rFonts w:eastAsia="MS Mincho"/>
        </w:rPr>
      </w:pPr>
      <w:r w:rsidRPr="002A1FFA">
        <w:rPr>
          <w:rFonts w:eastAsia="MS Mincho" w:hint="eastAsia"/>
        </w:rPr>
        <w:t>Single measurement window offset and duration are configured per frequency carrier</w:t>
      </w:r>
    </w:p>
    <w:p w14:paraId="2AFFC6C5" w14:textId="77777777" w:rsidR="002A1FFA" w:rsidRPr="002A1FFA" w:rsidRDefault="002A1FFA" w:rsidP="003905E7">
      <w:pPr>
        <w:pStyle w:val="ListParagraph"/>
        <w:numPr>
          <w:ilvl w:val="1"/>
          <w:numId w:val="87"/>
        </w:numPr>
        <w:rPr>
          <w:rFonts w:eastAsia="MS Mincho"/>
        </w:rPr>
      </w:pPr>
      <w:r w:rsidRPr="002A1FFA">
        <w:rPr>
          <w:rFonts w:eastAsia="MS Mincho" w:hint="eastAsia"/>
        </w:rPr>
        <w:t xml:space="preserve">For IDLE mode </w:t>
      </w:r>
      <w:r w:rsidRPr="002A1FFA">
        <w:rPr>
          <w:rFonts w:eastAsia="MS Mincho"/>
        </w:rPr>
        <w:t>measurements</w:t>
      </w:r>
      <w:r w:rsidRPr="002A1FFA">
        <w:rPr>
          <w:rFonts w:eastAsia="MS Mincho" w:hint="eastAsia"/>
        </w:rPr>
        <w:t>, o</w:t>
      </w:r>
      <w:r w:rsidRPr="002A1FFA">
        <w:rPr>
          <w:rFonts w:eastAsia="MS Mincho"/>
        </w:rPr>
        <w:t xml:space="preserve">nly single </w:t>
      </w:r>
      <w:r w:rsidRPr="002A1FFA">
        <w:rPr>
          <w:rFonts w:eastAsia="MS Mincho" w:hint="eastAsia"/>
        </w:rPr>
        <w:t xml:space="preserve">SMTC </w:t>
      </w:r>
      <w:r w:rsidRPr="002A1FFA">
        <w:rPr>
          <w:rFonts w:eastAsia="MS Mincho"/>
        </w:rPr>
        <w:t>is configured per frequency carrier</w:t>
      </w:r>
    </w:p>
    <w:p w14:paraId="31794AEF" w14:textId="77777777" w:rsidR="002A1FFA" w:rsidRPr="002A1FFA" w:rsidRDefault="002A1FFA" w:rsidP="003905E7">
      <w:pPr>
        <w:pStyle w:val="ListParagraph"/>
        <w:numPr>
          <w:ilvl w:val="1"/>
          <w:numId w:val="87"/>
        </w:numPr>
        <w:rPr>
          <w:rFonts w:eastAsia="MS Mincho"/>
        </w:rPr>
      </w:pPr>
      <w:r w:rsidRPr="002A1FFA">
        <w:rPr>
          <w:rFonts w:eastAsia="MS Mincho" w:hint="eastAsia"/>
        </w:rPr>
        <w:t>For inter-frequency CONNECTED mode measurements, o</w:t>
      </w:r>
      <w:r w:rsidRPr="002A1FFA">
        <w:rPr>
          <w:rFonts w:eastAsia="MS Mincho"/>
        </w:rPr>
        <w:t xml:space="preserve">nly single </w:t>
      </w:r>
      <w:r w:rsidRPr="002A1FFA">
        <w:rPr>
          <w:rFonts w:eastAsia="MS Mincho" w:hint="eastAsia"/>
        </w:rPr>
        <w:t>SMTC</w:t>
      </w:r>
      <w:r w:rsidRPr="002A1FFA">
        <w:rPr>
          <w:rFonts w:eastAsia="MS Mincho"/>
        </w:rPr>
        <w:t xml:space="preserve"> is configured </w:t>
      </w:r>
      <w:r w:rsidRPr="002A1FFA">
        <w:rPr>
          <w:rFonts w:eastAsia="MS Mincho" w:hint="eastAsia"/>
        </w:rPr>
        <w:t xml:space="preserve">at least </w:t>
      </w:r>
      <w:r w:rsidRPr="002A1FFA">
        <w:rPr>
          <w:rFonts w:eastAsia="MS Mincho"/>
        </w:rPr>
        <w:t>per frequency carrier</w:t>
      </w:r>
    </w:p>
    <w:p w14:paraId="153C84B9" w14:textId="77777777" w:rsidR="002A1FFA" w:rsidRPr="002A1FFA" w:rsidRDefault="002A1FFA" w:rsidP="003905E7">
      <w:pPr>
        <w:pStyle w:val="ListParagraph"/>
        <w:numPr>
          <w:ilvl w:val="1"/>
          <w:numId w:val="87"/>
        </w:numPr>
        <w:rPr>
          <w:rFonts w:eastAsia="MS Mincho"/>
        </w:rPr>
      </w:pPr>
      <w:r w:rsidRPr="002A1FFA">
        <w:rPr>
          <w:rFonts w:eastAsia="MS Mincho" w:hint="eastAsia"/>
        </w:rPr>
        <w:t>RAN1 asks RAN4 if there is any concern for inter-frequency measurement based on single SMTC or multiple SMTCs across different frequency carriers</w:t>
      </w:r>
    </w:p>
    <w:p w14:paraId="4DBC7523" w14:textId="77777777" w:rsidR="002A1FFA" w:rsidRDefault="002A1FFA"/>
    <w:p w14:paraId="2ACB6B8A" w14:textId="7E87CA43" w:rsidR="008D424E" w:rsidRPr="008D424E" w:rsidRDefault="00851F8C" w:rsidP="008D424E">
      <w:pPr>
        <w:rPr>
          <w:b/>
        </w:rPr>
      </w:pPr>
      <w:hyperlink r:id="rId329" w:history="1">
        <w:r w:rsidR="00A15F15">
          <w:rPr>
            <w:rStyle w:val="Hyperlink"/>
            <w:b/>
          </w:rPr>
          <w:t>R1-1711801</w:t>
        </w:r>
      </w:hyperlink>
      <w:r w:rsidR="008D424E" w:rsidRPr="008D424E">
        <w:rPr>
          <w:b/>
        </w:rPr>
        <w:tab/>
        <w:t>WF on power offset of NR-PBCH DMRS and NR-SSS</w:t>
      </w:r>
      <w:r w:rsidR="008D424E" w:rsidRPr="008D424E">
        <w:rPr>
          <w:b/>
        </w:rPr>
        <w:tab/>
        <w:t>MediaTek, Huawei, HiSilicon, NTT DOCOMO</w:t>
      </w:r>
    </w:p>
    <w:p w14:paraId="74CB9276" w14:textId="77777777" w:rsidR="0061712E" w:rsidRPr="005A7416" w:rsidRDefault="00F104BB" w:rsidP="003905E7">
      <w:pPr>
        <w:numPr>
          <w:ilvl w:val="0"/>
          <w:numId w:val="69"/>
        </w:numPr>
      </w:pPr>
      <w:r w:rsidRPr="005A7416">
        <w:rPr>
          <w:lang w:val="en-US"/>
        </w:rPr>
        <w:t>A fixed power offset defined  in the specification shall be adopted between SSS and PBCH DMRS.</w:t>
      </w:r>
    </w:p>
    <w:p w14:paraId="40BEBACB" w14:textId="77777777" w:rsidR="0061712E" w:rsidRPr="005A7416" w:rsidRDefault="00F104BB" w:rsidP="003905E7">
      <w:pPr>
        <w:numPr>
          <w:ilvl w:val="1"/>
          <w:numId w:val="69"/>
        </w:numPr>
      </w:pPr>
      <w:r w:rsidRPr="005A7416">
        <w:rPr>
          <w:lang w:val="en-US"/>
        </w:rPr>
        <w:t>FFS: 0 dB, 3 dB, or 3.5 dB power offset</w:t>
      </w:r>
    </w:p>
    <w:p w14:paraId="7FD3BE0B" w14:textId="435D4351" w:rsidR="005A7416" w:rsidRDefault="005A7416" w:rsidP="005A7416">
      <w:r w:rsidRPr="002A304E">
        <w:rPr>
          <w:rFonts w:ascii="Times New Roman" w:hAnsi="Times New Roman"/>
          <w:b/>
          <w:szCs w:val="20"/>
        </w:rPr>
        <w:t xml:space="preserve">Decision: </w:t>
      </w:r>
      <w:r w:rsidRPr="002A304E">
        <w:rPr>
          <w:rFonts w:ascii="Times New Roman" w:hAnsi="Times New Roman"/>
          <w:szCs w:val="20"/>
        </w:rPr>
        <w:t>The document is noted</w:t>
      </w:r>
      <w:r w:rsidR="002A1FFA">
        <w:rPr>
          <w:rFonts w:ascii="Times New Roman" w:hAnsi="Times New Roman"/>
          <w:szCs w:val="20"/>
        </w:rPr>
        <w:t xml:space="preserve"> and the folowing is agreed:</w:t>
      </w:r>
    </w:p>
    <w:p w14:paraId="792E99D6" w14:textId="77777777" w:rsidR="005A7416" w:rsidRPr="002A1FFA" w:rsidRDefault="005A7416"/>
    <w:p w14:paraId="1FD01EAE" w14:textId="043FD985" w:rsidR="002A1FFA" w:rsidRPr="004C4E59" w:rsidRDefault="002A1FFA" w:rsidP="002A1FFA">
      <w:pPr>
        <w:rPr>
          <w:rFonts w:eastAsia="MS Mincho"/>
          <w:lang w:val="en-US" w:eastAsia="ja-JP"/>
        </w:rPr>
      </w:pPr>
      <w:r w:rsidRPr="002A1FFA">
        <w:rPr>
          <w:rFonts w:eastAsia="MS Mincho" w:hint="eastAsia"/>
          <w:highlight w:val="green"/>
          <w:lang w:eastAsia="ja-JP"/>
        </w:rPr>
        <w:t>Agreement:</w:t>
      </w:r>
      <w:r>
        <w:rPr>
          <w:rFonts w:eastAsia="MS Mincho"/>
          <w:lang w:eastAsia="ja-JP"/>
        </w:rPr>
        <w:t xml:space="preserve"> </w:t>
      </w:r>
      <w:r>
        <w:rPr>
          <w:rFonts w:eastAsia="MS Mincho"/>
          <w:lang w:val="en-US" w:eastAsia="ja-JP"/>
        </w:rPr>
        <w:t xml:space="preserve">A fixed power offset defined </w:t>
      </w:r>
      <w:r w:rsidRPr="004C4E59">
        <w:rPr>
          <w:rFonts w:eastAsia="MS Mincho"/>
          <w:lang w:val="en-US" w:eastAsia="ja-JP"/>
        </w:rPr>
        <w:t>in the specification shall be ad</w:t>
      </w:r>
      <w:r>
        <w:rPr>
          <w:rFonts w:eastAsia="MS Mincho"/>
          <w:lang w:val="en-US" w:eastAsia="ja-JP"/>
        </w:rPr>
        <w:t>opted between SSS and PBCH DMRS</w:t>
      </w:r>
      <w:r>
        <w:rPr>
          <w:rFonts w:eastAsia="MS Mincho" w:hint="eastAsia"/>
          <w:lang w:val="en-US" w:eastAsia="ja-JP"/>
        </w:rPr>
        <w:t xml:space="preserve"> per frequency band</w:t>
      </w:r>
    </w:p>
    <w:p w14:paraId="0E35CC9C" w14:textId="77777777" w:rsidR="002A1FFA" w:rsidRDefault="002A1FFA"/>
    <w:p w14:paraId="459B75C1" w14:textId="77777777" w:rsidR="006F773A" w:rsidRDefault="006F773A"/>
    <w:p w14:paraId="78014C58" w14:textId="64DAC700" w:rsidR="006F773A" w:rsidRDefault="006F773A">
      <w:r>
        <w:t>Not treated.</w:t>
      </w:r>
    </w:p>
    <w:p w14:paraId="2165D79E" w14:textId="498388AE" w:rsidR="00B67C3E" w:rsidRDefault="00851F8C" w:rsidP="00B67C3E">
      <w:hyperlink r:id="rId330" w:history="1">
        <w:r w:rsidR="00B67C3E">
          <w:rPr>
            <w:rStyle w:val="Hyperlink"/>
          </w:rPr>
          <w:t>R1-1709898</w:t>
        </w:r>
      </w:hyperlink>
      <w:r w:rsidR="00B67C3E">
        <w:tab/>
        <w:t>RRM measurements on IDLE mode RS</w:t>
      </w:r>
      <w:r w:rsidR="00B67C3E">
        <w:tab/>
        <w:t>ZTE</w:t>
      </w:r>
    </w:p>
    <w:p w14:paraId="5B0D82B1" w14:textId="7AC3C740" w:rsidR="00B67C3E" w:rsidRDefault="00851F8C" w:rsidP="00B67C3E">
      <w:hyperlink r:id="rId331" w:history="1">
        <w:r w:rsidR="00B67C3E">
          <w:rPr>
            <w:rStyle w:val="Hyperlink"/>
          </w:rPr>
          <w:t>R1-1710036</w:t>
        </w:r>
      </w:hyperlink>
      <w:r w:rsidR="00B67C3E">
        <w:tab/>
        <w:t>IDLE and CONNECTED mode UE mobility based on SS-block measurements</w:t>
      </w:r>
      <w:r w:rsidR="00B67C3E">
        <w:tab/>
        <w:t>CATT</w:t>
      </w:r>
    </w:p>
    <w:p w14:paraId="305BA648" w14:textId="3E05FC1A" w:rsidR="00B67C3E" w:rsidRDefault="00851F8C" w:rsidP="00B67C3E">
      <w:hyperlink r:id="rId332" w:history="1">
        <w:r w:rsidR="00B67C3E">
          <w:rPr>
            <w:rStyle w:val="Hyperlink"/>
          </w:rPr>
          <w:t>R1-1710139</w:t>
        </w:r>
      </w:hyperlink>
      <w:r w:rsidR="00B67C3E">
        <w:tab/>
        <w:t>On RRM measurement based on SS block</w:t>
      </w:r>
      <w:r w:rsidR="00B67C3E">
        <w:tab/>
        <w:t>Guangdong OPPO Mobile Telecom.</w:t>
      </w:r>
    </w:p>
    <w:p w14:paraId="4706D3CD" w14:textId="5F4527E3" w:rsidR="00B67C3E" w:rsidRDefault="00851F8C" w:rsidP="00B67C3E">
      <w:hyperlink r:id="rId333" w:history="1">
        <w:r w:rsidR="00B67C3E">
          <w:rPr>
            <w:rStyle w:val="Hyperlink"/>
          </w:rPr>
          <w:t>R1-1710272</w:t>
        </w:r>
      </w:hyperlink>
      <w:r w:rsidR="00B67C3E">
        <w:tab/>
        <w:t>SS block based RRM Measurement</w:t>
      </w:r>
      <w:r w:rsidR="00B67C3E">
        <w:tab/>
        <w:t>LG Electronics</w:t>
      </w:r>
    </w:p>
    <w:p w14:paraId="6BF8296D" w14:textId="02E2D6A5" w:rsidR="00B67C3E" w:rsidRDefault="00851F8C" w:rsidP="00B67C3E">
      <w:hyperlink r:id="rId334" w:history="1">
        <w:r w:rsidR="00B67C3E">
          <w:rPr>
            <w:rStyle w:val="Hyperlink"/>
          </w:rPr>
          <w:t>R1-1710423</w:t>
        </w:r>
      </w:hyperlink>
      <w:r w:rsidR="00B67C3E">
        <w:tab/>
        <w:t>Measurement based on SS block</w:t>
      </w:r>
      <w:r w:rsidR="00B67C3E">
        <w:tab/>
        <w:t>AT&amp;T</w:t>
      </w:r>
    </w:p>
    <w:p w14:paraId="2A5A1F27" w14:textId="085A74DD" w:rsidR="00B67C3E" w:rsidRDefault="00851F8C" w:rsidP="00B67C3E">
      <w:hyperlink r:id="rId335" w:history="1">
        <w:r w:rsidR="00B67C3E">
          <w:rPr>
            <w:rStyle w:val="Hyperlink"/>
          </w:rPr>
          <w:t>R1-1710514</w:t>
        </w:r>
      </w:hyperlink>
      <w:r w:rsidR="00B67C3E">
        <w:tab/>
        <w:t>SS Block based RRM Measurements</w:t>
      </w:r>
      <w:r w:rsidR="00B67C3E">
        <w:tab/>
        <w:t>Intel Corporation</w:t>
      </w:r>
    </w:p>
    <w:p w14:paraId="5E69EC04" w14:textId="1D5DB79C" w:rsidR="00B67C3E" w:rsidRDefault="00851F8C" w:rsidP="00B67C3E">
      <w:hyperlink r:id="rId336" w:history="1">
        <w:r w:rsidR="00B67C3E">
          <w:rPr>
            <w:rStyle w:val="Hyperlink"/>
          </w:rPr>
          <w:t>R1-1710804</w:t>
        </w:r>
      </w:hyperlink>
      <w:r w:rsidR="00B67C3E">
        <w:tab/>
        <w:t>Discussion on measurement based on SS block</w:t>
      </w:r>
      <w:r w:rsidR="00B67C3E">
        <w:tab/>
        <w:t>MediaTek Inc.</w:t>
      </w:r>
    </w:p>
    <w:p w14:paraId="20902EEB" w14:textId="344258A3" w:rsidR="00B67C3E" w:rsidRDefault="00851F8C" w:rsidP="00B67C3E">
      <w:hyperlink r:id="rId337" w:history="1">
        <w:r w:rsidR="00B67C3E">
          <w:rPr>
            <w:rStyle w:val="Hyperlink"/>
          </w:rPr>
          <w:t>R1-1711069</w:t>
        </w:r>
      </w:hyperlink>
      <w:r w:rsidR="00B67C3E">
        <w:tab/>
        <w:t>Discussion on NR RRM measurement based on SS block</w:t>
      </w:r>
      <w:r w:rsidR="00B67C3E">
        <w:tab/>
        <w:t>NTT DOCOMO, INC.</w:t>
      </w:r>
    </w:p>
    <w:p w14:paraId="5664C290" w14:textId="50A346C2" w:rsidR="00B67C3E" w:rsidRDefault="00851F8C" w:rsidP="00B67C3E">
      <w:hyperlink r:id="rId338" w:history="1">
        <w:r w:rsidR="00B67C3E">
          <w:rPr>
            <w:rStyle w:val="Hyperlink"/>
          </w:rPr>
          <w:t>R1-1711149</w:t>
        </w:r>
      </w:hyperlink>
      <w:r w:rsidR="00B67C3E">
        <w:tab/>
        <w:t>Measurement based on SS block consideration</w:t>
      </w:r>
      <w:r w:rsidR="00B67C3E">
        <w:tab/>
        <w:t>Qualcomm Incorporated</w:t>
      </w:r>
    </w:p>
    <w:p w14:paraId="7288FC4E" w14:textId="429A946C" w:rsidR="00B67C3E" w:rsidRDefault="00851F8C" w:rsidP="00B67C3E">
      <w:hyperlink r:id="rId339" w:history="1">
        <w:r w:rsidR="00B67C3E">
          <w:rPr>
            <w:rStyle w:val="Hyperlink"/>
          </w:rPr>
          <w:t>R1-1711268</w:t>
        </w:r>
      </w:hyperlink>
      <w:r w:rsidR="00B67C3E">
        <w:tab/>
        <w:t>SS block measurements and procedures</w:t>
      </w:r>
      <w:r w:rsidR="00B67C3E">
        <w:tab/>
        <w:t>Nokia, Alcatel-Lucent Shanghai Bell</w:t>
      </w:r>
    </w:p>
    <w:p w14:paraId="0C442F0E" w14:textId="75958187" w:rsidR="00B67C3E" w:rsidRDefault="00851F8C" w:rsidP="00B67C3E">
      <w:hyperlink r:id="rId340" w:history="1">
        <w:r w:rsidR="00B67C3E">
          <w:rPr>
            <w:rStyle w:val="Hyperlink"/>
          </w:rPr>
          <w:t>R1-1711384</w:t>
        </w:r>
      </w:hyperlink>
      <w:r w:rsidR="00B67C3E">
        <w:tab/>
        <w:t>Mobility measurements based on SS block</w:t>
      </w:r>
      <w:r w:rsidR="00B67C3E">
        <w:tab/>
        <w:t>Ericsson</w:t>
      </w:r>
    </w:p>
    <w:p w14:paraId="1E466256" w14:textId="3550D521" w:rsidR="00636B0F" w:rsidRDefault="00851F8C" w:rsidP="00636B0F">
      <w:hyperlink r:id="rId341" w:history="1">
        <w:r w:rsidR="00B67C3E">
          <w:rPr>
            <w:rStyle w:val="Hyperlink"/>
          </w:rPr>
          <w:t>R1-1711800</w:t>
        </w:r>
      </w:hyperlink>
      <w:r w:rsidR="00636B0F">
        <w:tab/>
        <w:t>WF on SS block repetition</w:t>
      </w:r>
      <w:r w:rsidR="00636B0F">
        <w:tab/>
      </w:r>
      <w:r w:rsidR="00FB30BA" w:rsidRPr="00FB30BA">
        <w:t>ZTE, Sierra Wireless</w:t>
      </w:r>
    </w:p>
    <w:p w14:paraId="2AC16D2A" w14:textId="77777777" w:rsidR="008451F0" w:rsidRPr="00677D0B" w:rsidRDefault="008451F0" w:rsidP="00E966DB">
      <w:pPr>
        <w:pStyle w:val="Heading5"/>
        <w:rPr>
          <w:lang w:eastAsia="ja-JP"/>
        </w:rPr>
      </w:pPr>
      <w:bookmarkStart w:id="83" w:name="_Toc491000227"/>
      <w:r>
        <w:rPr>
          <w:rFonts w:hint="eastAsia"/>
          <w:lang w:eastAsia="ja-JP"/>
        </w:rPr>
        <w:t>Measurement based on CSI-RS for L3 mobility</w:t>
      </w:r>
      <w:bookmarkEnd w:id="83"/>
    </w:p>
    <w:p w14:paraId="5985A8E4" w14:textId="77777777" w:rsidR="008451F0" w:rsidRDefault="008451F0" w:rsidP="008451F0">
      <w:pPr>
        <w:rPr>
          <w:rFonts w:eastAsia="MS Mincho"/>
          <w:i/>
          <w:iCs/>
          <w:lang w:eastAsia="ja-JP"/>
        </w:rPr>
      </w:pPr>
      <w:r>
        <w:rPr>
          <w:rFonts w:eastAsia="MS Mincho" w:hint="eastAsia"/>
          <w:i/>
          <w:iCs/>
          <w:lang w:eastAsia="ja-JP"/>
        </w:rPr>
        <w:t>Include candidate periodicity values, whether/how transmission and/or measurement bandwidth is indicated, numerology of CSI-RS for L3 mobility, spatial QCL assumption, methods to obtain parameters of CSI-RS for L3 mobility, etc.</w:t>
      </w:r>
    </w:p>
    <w:p w14:paraId="46FF3472" w14:textId="77777777" w:rsidR="008451F0" w:rsidRDefault="008451F0" w:rsidP="008451F0">
      <w:pPr>
        <w:rPr>
          <w:rFonts w:eastAsia="MS Mincho"/>
          <w:i/>
          <w:lang w:eastAsia="ja-JP"/>
        </w:rPr>
      </w:pPr>
      <w:r>
        <w:rPr>
          <w:rFonts w:eastAsia="MS Mincho" w:hint="eastAsia"/>
          <w:i/>
          <w:lang w:eastAsia="ja-JP"/>
        </w:rPr>
        <w:t>Note that CSI-RS configuration parameters for L3 mobility need to be finalized in this meeting</w:t>
      </w:r>
    </w:p>
    <w:p w14:paraId="3EDE336D" w14:textId="77777777" w:rsidR="00156B77" w:rsidRDefault="00156B77" w:rsidP="008451F0">
      <w:pPr>
        <w:rPr>
          <w:rFonts w:eastAsia="MS Mincho"/>
          <w:lang w:eastAsia="ja-JP"/>
        </w:rPr>
      </w:pPr>
    </w:p>
    <w:p w14:paraId="020165C6" w14:textId="2CF39852" w:rsidR="008C429E" w:rsidRPr="008C429E" w:rsidRDefault="00851F8C" w:rsidP="008C429E">
      <w:pPr>
        <w:rPr>
          <w:rFonts w:eastAsia="MS Mincho"/>
          <w:b/>
          <w:lang w:eastAsia="ja-JP"/>
        </w:rPr>
      </w:pPr>
      <w:hyperlink r:id="rId342" w:history="1">
        <w:r w:rsidR="00A15F15">
          <w:rPr>
            <w:rStyle w:val="Hyperlink"/>
            <w:rFonts w:eastAsia="MS Mincho"/>
            <w:b/>
            <w:lang w:eastAsia="ja-JP"/>
          </w:rPr>
          <w:t>R1-1710273</w:t>
        </w:r>
      </w:hyperlink>
      <w:r w:rsidR="008C429E" w:rsidRPr="008C429E">
        <w:rPr>
          <w:rFonts w:eastAsia="MS Mincho"/>
          <w:b/>
          <w:lang w:eastAsia="ja-JP"/>
        </w:rPr>
        <w:tab/>
        <w:t>CSI-RS based RRM Measurement for L3 Mobility</w:t>
      </w:r>
      <w:r w:rsidR="008C429E" w:rsidRPr="008C429E">
        <w:rPr>
          <w:rFonts w:eastAsia="MS Mincho"/>
          <w:b/>
          <w:lang w:eastAsia="ja-JP"/>
        </w:rPr>
        <w:tab/>
        <w:t>LG Electronics</w:t>
      </w:r>
    </w:p>
    <w:p w14:paraId="45D603E9" w14:textId="77777777" w:rsidR="008C429E" w:rsidRPr="008C429E" w:rsidRDefault="008C429E" w:rsidP="003905E7">
      <w:pPr>
        <w:pStyle w:val="ListParagraph"/>
        <w:numPr>
          <w:ilvl w:val="0"/>
          <w:numId w:val="71"/>
        </w:numPr>
        <w:spacing w:after="0"/>
        <w:ind w:left="714" w:hanging="357"/>
        <w:rPr>
          <w:rFonts w:eastAsia="Malgun Gothic"/>
          <w:sz w:val="22"/>
          <w:szCs w:val="22"/>
          <w:lang w:eastAsia="ko-KR"/>
        </w:rPr>
      </w:pPr>
      <w:r w:rsidRPr="008C429E">
        <w:rPr>
          <w:rFonts w:eastAsia="Malgun Gothic" w:hint="eastAsia"/>
          <w:sz w:val="22"/>
          <w:szCs w:val="22"/>
          <w:lang w:eastAsia="ko-KR"/>
        </w:rPr>
        <w:t>Proposal 1: Considering the UE behaviour of L3 mobility, CSI-RS for L3 mobility should be transmitted periodically</w:t>
      </w:r>
      <w:r w:rsidRPr="008C429E">
        <w:rPr>
          <w:rFonts w:eastAsia="Malgun Gothic"/>
          <w:sz w:val="22"/>
          <w:szCs w:val="22"/>
          <w:lang w:eastAsia="ko-KR"/>
        </w:rPr>
        <w:t>, and the periodicity of CSI-RS is configured to be at least less than 20ms.</w:t>
      </w:r>
      <w:r w:rsidRPr="008C429E">
        <w:rPr>
          <w:rFonts w:eastAsia="Malgun Gothic" w:hint="eastAsia"/>
          <w:sz w:val="22"/>
          <w:szCs w:val="22"/>
          <w:lang w:eastAsia="ko-KR"/>
        </w:rPr>
        <w:t xml:space="preserve"> </w:t>
      </w:r>
    </w:p>
    <w:p w14:paraId="3E60E959" w14:textId="77777777" w:rsidR="008C429E" w:rsidRPr="008C429E" w:rsidRDefault="008C429E" w:rsidP="003905E7">
      <w:pPr>
        <w:pStyle w:val="ListParagraph"/>
        <w:numPr>
          <w:ilvl w:val="0"/>
          <w:numId w:val="71"/>
        </w:numPr>
        <w:spacing w:after="0"/>
        <w:ind w:left="714" w:hanging="357"/>
        <w:rPr>
          <w:rFonts w:eastAsia="Malgun Gothic"/>
          <w:sz w:val="22"/>
          <w:szCs w:val="22"/>
          <w:lang w:eastAsia="ko-KR"/>
        </w:rPr>
      </w:pPr>
      <w:r w:rsidRPr="008C429E">
        <w:rPr>
          <w:rFonts w:eastAsia="Malgun Gothic" w:hint="eastAsia"/>
          <w:sz w:val="22"/>
          <w:szCs w:val="22"/>
          <w:lang w:eastAsia="ko-KR"/>
        </w:rPr>
        <w:t xml:space="preserve">Proposal 2: </w:t>
      </w:r>
      <w:r w:rsidRPr="008C429E">
        <w:rPr>
          <w:rFonts w:eastAsia="Malgun Gothic"/>
          <w:sz w:val="22"/>
          <w:szCs w:val="22"/>
          <w:lang w:eastAsia="ko-KR"/>
        </w:rPr>
        <w:t>Transmission bandwidth of CSI-RS is signalled by UE-dedicated RRC message and how much part is used as measurement bandwidth is an implementation issue.</w:t>
      </w:r>
    </w:p>
    <w:p w14:paraId="26E4BDCC" w14:textId="77777777" w:rsidR="008C429E" w:rsidRPr="008C429E" w:rsidRDefault="008C429E" w:rsidP="003905E7">
      <w:pPr>
        <w:pStyle w:val="ListParagraph"/>
        <w:numPr>
          <w:ilvl w:val="0"/>
          <w:numId w:val="71"/>
        </w:numPr>
        <w:spacing w:after="0"/>
        <w:ind w:left="714" w:hanging="357"/>
        <w:rPr>
          <w:rFonts w:eastAsia="Malgun Gothic"/>
          <w:sz w:val="22"/>
          <w:szCs w:val="22"/>
          <w:lang w:eastAsia="ko-KR"/>
        </w:rPr>
      </w:pPr>
      <w:r w:rsidRPr="008C429E">
        <w:rPr>
          <w:rFonts w:eastAsia="Malgun Gothic" w:hint="eastAsia"/>
          <w:sz w:val="22"/>
          <w:szCs w:val="22"/>
          <w:lang w:eastAsia="ko-KR"/>
        </w:rPr>
        <w:t xml:space="preserve">Proposal 3: </w:t>
      </w:r>
      <w:r w:rsidRPr="008C429E">
        <w:rPr>
          <w:rFonts w:eastAsia="Malgun Gothic"/>
          <w:sz w:val="22"/>
          <w:szCs w:val="22"/>
          <w:lang w:eastAsia="ko-KR"/>
        </w:rPr>
        <w:t>Symbol duration of CSI-RS is based on SCS of data channel and it is configured per frequency through UE-dedicated RRC configuration message. IFDMA is proposed for sub-time unit transmission within an OFDM symbol.</w:t>
      </w:r>
    </w:p>
    <w:p w14:paraId="3051F302" w14:textId="77777777" w:rsidR="008C429E" w:rsidRPr="008C429E" w:rsidRDefault="008C429E" w:rsidP="003905E7">
      <w:pPr>
        <w:pStyle w:val="ListParagraph"/>
        <w:numPr>
          <w:ilvl w:val="0"/>
          <w:numId w:val="71"/>
        </w:numPr>
        <w:spacing w:after="0"/>
        <w:ind w:left="714" w:hanging="357"/>
        <w:rPr>
          <w:rFonts w:eastAsia="Malgun Gothic"/>
          <w:lang w:eastAsia="ko-KR"/>
        </w:rPr>
      </w:pPr>
      <w:r w:rsidRPr="008C429E">
        <w:rPr>
          <w:rFonts w:eastAsia="Malgun Gothic" w:hint="eastAsia"/>
          <w:sz w:val="22"/>
          <w:szCs w:val="22"/>
          <w:lang w:eastAsia="ko-KR"/>
        </w:rPr>
        <w:t>Proposal 4: A part of spatial information can be exploited from a SS block if the beam width of SS block is super set but limited set of the beam width of CSI-RS</w:t>
      </w:r>
      <w:r w:rsidRPr="008C429E">
        <w:rPr>
          <w:rFonts w:eastAsia="Malgun Gothic" w:hint="eastAsia"/>
          <w:lang w:eastAsia="ko-KR"/>
        </w:rPr>
        <w:t xml:space="preserve">. </w:t>
      </w:r>
    </w:p>
    <w:p w14:paraId="52E45A88" w14:textId="77777777" w:rsidR="008C429E" w:rsidRPr="008C429E" w:rsidRDefault="008C429E" w:rsidP="003905E7">
      <w:pPr>
        <w:pStyle w:val="ListParagraph"/>
        <w:numPr>
          <w:ilvl w:val="0"/>
          <w:numId w:val="71"/>
        </w:numPr>
        <w:spacing w:after="0"/>
        <w:ind w:left="714" w:hanging="357"/>
        <w:rPr>
          <w:rFonts w:eastAsia="Malgun Gothic"/>
          <w:lang w:eastAsia="ko-KR"/>
        </w:rPr>
      </w:pPr>
      <w:r w:rsidRPr="008C429E">
        <w:rPr>
          <w:rFonts w:eastAsia="Malgun Gothic" w:hint="eastAsia"/>
          <w:sz w:val="22"/>
          <w:szCs w:val="22"/>
          <w:lang w:eastAsia="ko-KR"/>
        </w:rPr>
        <w:t xml:space="preserve">Proposal 5: </w:t>
      </w:r>
      <w:r w:rsidRPr="008C429E">
        <w:rPr>
          <w:rFonts w:eastAsia="Malgun Gothic"/>
          <w:sz w:val="22"/>
          <w:szCs w:val="22"/>
          <w:lang w:eastAsia="ko-KR"/>
        </w:rPr>
        <w:t>When a UE detects SS block of a cell, which is not in the neighbour cell list or whose CSI-RS configuration is not given to the UE, UE may request CSI-RS configuration for that cell using measurement report.</w:t>
      </w:r>
    </w:p>
    <w:p w14:paraId="24C8CC62" w14:textId="77777777" w:rsidR="008C429E" w:rsidRDefault="008C429E" w:rsidP="008C429E">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4655897E" w14:textId="77777777" w:rsidR="008C429E" w:rsidRDefault="008C429E"/>
    <w:p w14:paraId="51F45E36" w14:textId="3661EE48" w:rsidR="00156B77" w:rsidRPr="00156B77" w:rsidRDefault="00851F8C" w:rsidP="00156B77">
      <w:pPr>
        <w:rPr>
          <w:rFonts w:eastAsia="MS Mincho"/>
          <w:b/>
          <w:lang w:eastAsia="ja-JP"/>
        </w:rPr>
      </w:pPr>
      <w:hyperlink r:id="rId343" w:history="1">
        <w:r w:rsidR="00A15F15">
          <w:rPr>
            <w:rStyle w:val="Hyperlink"/>
            <w:rFonts w:eastAsia="MS Mincho"/>
            <w:b/>
            <w:lang w:eastAsia="ja-JP"/>
          </w:rPr>
          <w:t>R1-1710805</w:t>
        </w:r>
      </w:hyperlink>
      <w:r w:rsidR="00156B77" w:rsidRPr="00156B77">
        <w:rPr>
          <w:rFonts w:eastAsia="MS Mincho"/>
          <w:b/>
          <w:lang w:eastAsia="ja-JP"/>
        </w:rPr>
        <w:tab/>
        <w:t>Discussion on CSI-RS for L3 mobility</w:t>
      </w:r>
      <w:r w:rsidR="00156B77" w:rsidRPr="00156B77">
        <w:rPr>
          <w:rFonts w:eastAsia="MS Mincho"/>
          <w:b/>
          <w:lang w:eastAsia="ja-JP"/>
        </w:rPr>
        <w:tab/>
        <w:t>MediaTek Inc.</w:t>
      </w:r>
    </w:p>
    <w:p w14:paraId="427FEAAA" w14:textId="77777777" w:rsidR="00156B77" w:rsidRPr="00156B77" w:rsidRDefault="00156B77" w:rsidP="003905E7">
      <w:pPr>
        <w:pStyle w:val="ListParagraph"/>
        <w:numPr>
          <w:ilvl w:val="0"/>
          <w:numId w:val="67"/>
        </w:numPr>
        <w:spacing w:after="0"/>
        <w:ind w:left="714" w:hanging="357"/>
        <w:jc w:val="both"/>
      </w:pPr>
      <w:r w:rsidRPr="00156B77">
        <w:t>Proposal 1</w:t>
      </w:r>
      <w:r w:rsidRPr="00156B77">
        <w:rPr>
          <w:rFonts w:hint="eastAsia"/>
        </w:rPr>
        <w:t>:</w:t>
      </w:r>
      <w:r w:rsidRPr="00156B77">
        <w:t xml:space="preserve"> C</w:t>
      </w:r>
      <w:r w:rsidRPr="00156B77">
        <w:rPr>
          <w:rFonts w:hint="eastAsia"/>
        </w:rPr>
        <w:t>andidate periodicity values</w:t>
      </w:r>
      <w:r w:rsidRPr="00156B77">
        <w:t xml:space="preserve"> of CSI-RS for L3 mobility is 5, 10, 20, 40, 80, 160 ms.</w:t>
      </w:r>
    </w:p>
    <w:p w14:paraId="405A657B" w14:textId="77777777" w:rsidR="00156B77" w:rsidRPr="00156B77" w:rsidRDefault="00156B77" w:rsidP="003905E7">
      <w:pPr>
        <w:pStyle w:val="ListParagraph"/>
        <w:numPr>
          <w:ilvl w:val="0"/>
          <w:numId w:val="67"/>
        </w:numPr>
        <w:spacing w:after="0"/>
        <w:ind w:left="714" w:hanging="357"/>
      </w:pPr>
      <w:r w:rsidRPr="00156B77">
        <w:t>Proposal 2</w:t>
      </w:r>
      <w:r w:rsidRPr="00156B77">
        <w:rPr>
          <w:rFonts w:hint="eastAsia"/>
        </w:rPr>
        <w:t>:</w:t>
      </w:r>
      <w:r w:rsidRPr="00156B77">
        <w:t xml:space="preserve"> CSI-RS for L3 mobility and SS block burst are transmitted in TDM manner.</w:t>
      </w:r>
    </w:p>
    <w:p w14:paraId="66F404D6" w14:textId="77777777" w:rsidR="00156B77" w:rsidRPr="00156B77" w:rsidRDefault="00156B77" w:rsidP="003905E7">
      <w:pPr>
        <w:pStyle w:val="ListParagraph"/>
        <w:numPr>
          <w:ilvl w:val="0"/>
          <w:numId w:val="67"/>
        </w:numPr>
        <w:spacing w:after="0"/>
        <w:ind w:left="714" w:hanging="357"/>
      </w:pPr>
      <w:r w:rsidRPr="00156B77">
        <w:t>Proposal 3</w:t>
      </w:r>
      <w:r w:rsidRPr="00156B77">
        <w:rPr>
          <w:rFonts w:hint="eastAsia"/>
        </w:rPr>
        <w:t>:</w:t>
      </w:r>
      <w:r w:rsidRPr="00156B77">
        <w:t xml:space="preserve"> The CSI-RS for L3 mobility and the measurement gap should be aligned, and the entire CSI-RS for L3 mobility should be contained in the measurement gap.</w:t>
      </w:r>
    </w:p>
    <w:p w14:paraId="3A6A67D3" w14:textId="77777777" w:rsidR="00156B77" w:rsidRPr="00156B77" w:rsidRDefault="00156B77" w:rsidP="003905E7">
      <w:pPr>
        <w:pStyle w:val="ListParagraph"/>
        <w:numPr>
          <w:ilvl w:val="0"/>
          <w:numId w:val="67"/>
        </w:numPr>
        <w:spacing w:after="0"/>
        <w:ind w:left="714" w:hanging="357"/>
      </w:pPr>
      <w:r w:rsidRPr="00156B77">
        <w:lastRenderedPageBreak/>
        <w:t>Proposal 4</w:t>
      </w:r>
      <w:r w:rsidRPr="00156B77">
        <w:rPr>
          <w:rFonts w:hint="eastAsia"/>
        </w:rPr>
        <w:t>:</w:t>
      </w:r>
      <w:r w:rsidRPr="00156B77">
        <w:t xml:space="preserve"> </w:t>
      </w:r>
      <w:r w:rsidRPr="00156B77">
        <w:rPr>
          <w:rFonts w:hint="eastAsia"/>
        </w:rPr>
        <w:t xml:space="preserve">NR supports measurement configuration of CSI-RS for </w:t>
      </w:r>
      <w:r w:rsidRPr="00156B77">
        <w:t>L3 mobility</w:t>
      </w:r>
      <w:r w:rsidRPr="00156B77">
        <w:rPr>
          <w:rFonts w:hint="eastAsia"/>
        </w:rPr>
        <w:t>, including</w:t>
      </w:r>
    </w:p>
    <w:p w14:paraId="1F1DDA94" w14:textId="77777777" w:rsidR="00156B77" w:rsidRPr="00156B77" w:rsidRDefault="00156B77" w:rsidP="003905E7">
      <w:pPr>
        <w:pStyle w:val="ListParagraph"/>
        <w:numPr>
          <w:ilvl w:val="1"/>
          <w:numId w:val="67"/>
        </w:numPr>
        <w:overflowPunct/>
        <w:autoSpaceDE/>
        <w:autoSpaceDN/>
        <w:adjustRightInd/>
        <w:spacing w:after="0"/>
        <w:contextualSpacing w:val="0"/>
        <w:textAlignment w:val="auto"/>
      </w:pPr>
      <w:r w:rsidRPr="00156B77">
        <w:t>measurement bandwidth per carrier frequency</w:t>
      </w:r>
    </w:p>
    <w:p w14:paraId="575719D5" w14:textId="77777777" w:rsidR="00156B77" w:rsidRPr="00156B77" w:rsidRDefault="00156B77" w:rsidP="003905E7">
      <w:pPr>
        <w:pStyle w:val="ListParagraph"/>
        <w:numPr>
          <w:ilvl w:val="1"/>
          <w:numId w:val="67"/>
        </w:numPr>
        <w:overflowPunct/>
        <w:autoSpaceDE/>
        <w:autoSpaceDN/>
        <w:adjustRightInd/>
        <w:spacing w:after="0"/>
        <w:contextualSpacing w:val="0"/>
        <w:textAlignment w:val="auto"/>
      </w:pPr>
      <w:r w:rsidRPr="00156B77">
        <w:t>numerology</w:t>
      </w:r>
    </w:p>
    <w:p w14:paraId="4386F7D1" w14:textId="77777777" w:rsidR="00156B77" w:rsidRPr="00156B77" w:rsidRDefault="00156B77" w:rsidP="003905E7">
      <w:pPr>
        <w:pStyle w:val="ListParagraph"/>
        <w:numPr>
          <w:ilvl w:val="1"/>
          <w:numId w:val="67"/>
        </w:numPr>
        <w:overflowPunct/>
        <w:autoSpaceDE/>
        <w:autoSpaceDN/>
        <w:adjustRightInd/>
        <w:spacing w:after="0"/>
        <w:contextualSpacing w:val="0"/>
        <w:textAlignment w:val="auto"/>
      </w:pPr>
      <w:r w:rsidRPr="00156B77">
        <w:t>QCL assumption</w:t>
      </w:r>
    </w:p>
    <w:p w14:paraId="2BDDD4EF" w14:textId="77777777" w:rsidR="00156B77" w:rsidRPr="00156B77" w:rsidRDefault="00156B77" w:rsidP="003905E7">
      <w:pPr>
        <w:pStyle w:val="ListParagraph"/>
        <w:numPr>
          <w:ilvl w:val="0"/>
          <w:numId w:val="67"/>
        </w:numPr>
        <w:spacing w:after="0"/>
        <w:ind w:left="714" w:hanging="357"/>
        <w:jc w:val="both"/>
        <w:rPr>
          <w:lang w:eastAsia="zh-TW"/>
        </w:rPr>
      </w:pPr>
      <w:r w:rsidRPr="00156B77">
        <w:rPr>
          <w:rFonts w:hint="eastAsia"/>
          <w:lang w:eastAsia="zh-TW"/>
        </w:rPr>
        <w:t>Observation</w:t>
      </w:r>
      <w:r w:rsidRPr="00156B77">
        <w:t xml:space="preserve"> </w:t>
      </w:r>
      <w:r w:rsidRPr="00156B77">
        <w:rPr>
          <w:lang w:eastAsia="zh-TW"/>
        </w:rPr>
        <w:t>1</w:t>
      </w:r>
      <w:r w:rsidRPr="00156B77">
        <w:rPr>
          <w:rFonts w:hint="eastAsia"/>
        </w:rPr>
        <w:t>:</w:t>
      </w:r>
      <w:r w:rsidRPr="00156B77">
        <w:t xml:space="preserve"> </w:t>
      </w:r>
      <w:r w:rsidRPr="00156B77">
        <w:rPr>
          <w:rFonts w:hint="eastAsia"/>
          <w:bCs/>
          <w:lang w:val="en-US" w:eastAsia="zh-TW"/>
        </w:rPr>
        <w:t>T</w:t>
      </w:r>
      <w:r w:rsidRPr="00156B77">
        <w:rPr>
          <w:bCs/>
          <w:lang w:val="en-US" w:eastAsia="zh-TW"/>
        </w:rPr>
        <w:t xml:space="preserve">he numerologies of CSI-RS from different cells could be different, </w:t>
      </w:r>
      <w:r w:rsidRPr="00156B77">
        <w:rPr>
          <w:rFonts w:hint="eastAsia"/>
          <w:bCs/>
          <w:lang w:val="en-US" w:eastAsia="zh-TW"/>
        </w:rPr>
        <w:t xml:space="preserve">so </w:t>
      </w:r>
      <w:r w:rsidRPr="00156B77">
        <w:rPr>
          <w:bCs/>
          <w:lang w:val="en-US" w:eastAsia="zh-TW"/>
        </w:rPr>
        <w:t>it is unlikely all configuration parameters are valid for all CSI-RS resources on a carrier frequency (Method 2).</w:t>
      </w:r>
    </w:p>
    <w:p w14:paraId="783E9DA7" w14:textId="77777777" w:rsidR="00156B77" w:rsidRPr="00156B77" w:rsidRDefault="00156B77" w:rsidP="003905E7">
      <w:pPr>
        <w:pStyle w:val="ListParagraph"/>
        <w:numPr>
          <w:ilvl w:val="0"/>
          <w:numId w:val="67"/>
        </w:numPr>
        <w:spacing w:after="0"/>
        <w:ind w:left="714" w:hanging="357"/>
        <w:jc w:val="both"/>
        <w:rPr>
          <w:lang w:eastAsia="zh-TW"/>
        </w:rPr>
      </w:pPr>
      <w:r w:rsidRPr="00156B77">
        <w:t>Proposal 5</w:t>
      </w:r>
      <w:r w:rsidRPr="00156B77">
        <w:rPr>
          <w:rFonts w:hint="eastAsia"/>
        </w:rPr>
        <w:t>:</w:t>
      </w:r>
      <w:r w:rsidRPr="00156B77">
        <w:t xml:space="preserve"> </w:t>
      </w:r>
      <w:r w:rsidRPr="00156B77">
        <w:rPr>
          <w:rFonts w:hint="eastAsia"/>
          <w:lang w:eastAsia="zh-TW"/>
        </w:rPr>
        <w:t>As a baseline, c</w:t>
      </w:r>
      <w:r w:rsidRPr="00156B77">
        <w:t>onfiguration parameters of CSI-RS for L3 mobility are valid for one CSI-RS resource</w:t>
      </w:r>
      <w:r w:rsidRPr="00156B77">
        <w:rPr>
          <w:rFonts w:hint="eastAsia"/>
          <w:lang w:eastAsia="zh-TW"/>
        </w:rPr>
        <w:t>. C</w:t>
      </w:r>
      <w:r w:rsidRPr="00156B77">
        <w:rPr>
          <w:lang w:eastAsia="zh-TW"/>
        </w:rPr>
        <w:t>ertain parameters can be cell-specific/frequency-specific, e.g. periodicity.</w:t>
      </w:r>
    </w:p>
    <w:p w14:paraId="1532FECA" w14:textId="77777777" w:rsidR="00156B77" w:rsidRPr="00156B77" w:rsidRDefault="00156B77" w:rsidP="003905E7">
      <w:pPr>
        <w:pStyle w:val="ListParagraph"/>
        <w:numPr>
          <w:ilvl w:val="0"/>
          <w:numId w:val="67"/>
        </w:numPr>
        <w:spacing w:after="0"/>
        <w:ind w:left="714" w:hanging="357"/>
        <w:jc w:val="both"/>
        <w:rPr>
          <w:lang w:eastAsia="zh-TW"/>
        </w:rPr>
      </w:pPr>
      <w:r w:rsidRPr="00156B77">
        <w:rPr>
          <w:rFonts w:hint="eastAsia"/>
          <w:lang w:eastAsia="zh-TW"/>
        </w:rPr>
        <w:t>Observation</w:t>
      </w:r>
      <w:r w:rsidRPr="00156B77">
        <w:t xml:space="preserve"> </w:t>
      </w:r>
      <w:r w:rsidRPr="00156B77">
        <w:rPr>
          <w:lang w:eastAsia="zh-TW"/>
        </w:rPr>
        <w:t>2</w:t>
      </w:r>
      <w:r w:rsidRPr="00156B77">
        <w:rPr>
          <w:rFonts w:hint="eastAsia"/>
        </w:rPr>
        <w:t>:</w:t>
      </w:r>
      <w:r w:rsidRPr="00156B77">
        <w:t xml:space="preserve"> </w:t>
      </w:r>
      <w:r w:rsidRPr="00156B77">
        <w:rPr>
          <w:bCs/>
          <w:lang w:val="en-US" w:eastAsia="zh-TW"/>
        </w:rPr>
        <w:t>If the configuration parameters can be obtained from detected cell-ID (</w:t>
      </w:r>
      <w:r w:rsidRPr="00156B77">
        <w:rPr>
          <w:rFonts w:hint="eastAsia"/>
          <w:bCs/>
          <w:lang w:val="en-US" w:eastAsia="zh-TW"/>
        </w:rPr>
        <w:t xml:space="preserve">e.g. </w:t>
      </w:r>
      <w:r w:rsidRPr="00156B77">
        <w:rPr>
          <w:bCs/>
          <w:lang w:val="en-US" w:eastAsia="zh-TW"/>
        </w:rPr>
        <w:t>Method 3</w:t>
      </w:r>
      <w:r w:rsidRPr="00156B77">
        <w:rPr>
          <w:rFonts w:hint="eastAsia"/>
          <w:bCs/>
          <w:lang w:val="en-US" w:eastAsia="zh-TW"/>
        </w:rPr>
        <w:t xml:space="preserve"> &amp; Method 5</w:t>
      </w:r>
      <w:r w:rsidRPr="00156B77">
        <w:rPr>
          <w:bCs/>
          <w:lang w:val="en-US" w:eastAsia="zh-TW"/>
        </w:rPr>
        <w:t xml:space="preserve">), </w:t>
      </w:r>
      <w:r w:rsidRPr="00156B77">
        <w:rPr>
          <w:rFonts w:hint="eastAsia"/>
          <w:bCs/>
          <w:lang w:val="en-US" w:eastAsia="zh-TW"/>
        </w:rPr>
        <w:t xml:space="preserve">then </w:t>
      </w:r>
      <w:r w:rsidRPr="00156B77">
        <w:rPr>
          <w:bCs/>
          <w:lang w:val="en-US" w:eastAsia="zh-TW"/>
        </w:rPr>
        <w:t xml:space="preserve">it is cell-specific configuration, and RAN1 does not see the need to support cell-specific </w:t>
      </w:r>
      <w:r w:rsidRPr="00156B77">
        <w:rPr>
          <w:rFonts w:hint="eastAsia"/>
          <w:bCs/>
          <w:lang w:val="en-US" w:eastAsia="zh-TW"/>
        </w:rPr>
        <w:t xml:space="preserve">configuration for </w:t>
      </w:r>
      <w:r w:rsidRPr="00156B77">
        <w:rPr>
          <w:bCs/>
          <w:lang w:val="en-US" w:eastAsia="zh-TW"/>
        </w:rPr>
        <w:t>CSI-RS for RRM measurement.</w:t>
      </w:r>
    </w:p>
    <w:p w14:paraId="60654D3E" w14:textId="77777777" w:rsidR="00156B77" w:rsidRPr="00156B77" w:rsidRDefault="00156B77" w:rsidP="003905E7">
      <w:pPr>
        <w:pStyle w:val="ListParagraph"/>
        <w:numPr>
          <w:ilvl w:val="0"/>
          <w:numId w:val="67"/>
        </w:numPr>
        <w:spacing w:after="0"/>
        <w:ind w:left="714" w:hanging="357"/>
        <w:jc w:val="both"/>
        <w:rPr>
          <w:lang w:eastAsia="zh-TW"/>
        </w:rPr>
      </w:pPr>
      <w:r w:rsidRPr="00156B77">
        <w:rPr>
          <w:rFonts w:hint="eastAsia"/>
          <w:lang w:eastAsia="zh-TW"/>
        </w:rPr>
        <w:t>Observation</w:t>
      </w:r>
      <w:r w:rsidRPr="00156B77">
        <w:t xml:space="preserve"> </w:t>
      </w:r>
      <w:r w:rsidRPr="00156B77">
        <w:rPr>
          <w:lang w:eastAsia="zh-TW"/>
        </w:rPr>
        <w:t>3</w:t>
      </w:r>
      <w:r w:rsidRPr="00156B77">
        <w:rPr>
          <w:rFonts w:hint="eastAsia"/>
        </w:rPr>
        <w:t>:</w:t>
      </w:r>
      <w:r w:rsidRPr="00156B77">
        <w:t xml:space="preserve"> </w:t>
      </w:r>
      <w:r w:rsidRPr="00156B77">
        <w:rPr>
          <w:bCs/>
          <w:lang w:val="en-US" w:eastAsia="zh-TW"/>
        </w:rPr>
        <w:t>Measuring CSI-RS with parameters derived from detected cell</w:t>
      </w:r>
      <w:r w:rsidRPr="00156B77">
        <w:rPr>
          <w:rFonts w:hint="eastAsia"/>
          <w:bCs/>
          <w:lang w:val="en-US" w:eastAsia="zh-TW"/>
        </w:rPr>
        <w:t>s</w:t>
      </w:r>
      <w:r w:rsidRPr="00156B77">
        <w:rPr>
          <w:bCs/>
          <w:lang w:val="en-US" w:eastAsia="zh-TW"/>
        </w:rPr>
        <w:t xml:space="preserve"> will increase UE complexity. </w:t>
      </w:r>
    </w:p>
    <w:p w14:paraId="5A06496C" w14:textId="76E23FB4" w:rsidR="00156B77" w:rsidRDefault="00156B77" w:rsidP="00156B77">
      <w:r w:rsidRPr="002A304E">
        <w:rPr>
          <w:rFonts w:ascii="Times New Roman" w:hAnsi="Times New Roman"/>
          <w:b/>
          <w:szCs w:val="20"/>
        </w:rPr>
        <w:t xml:space="preserve">Decision: </w:t>
      </w:r>
      <w:r w:rsidRPr="002A304E">
        <w:rPr>
          <w:rFonts w:ascii="Times New Roman" w:hAnsi="Times New Roman"/>
          <w:szCs w:val="20"/>
        </w:rPr>
        <w:t>The document is noted.</w:t>
      </w:r>
    </w:p>
    <w:p w14:paraId="60B2D4A6" w14:textId="77777777" w:rsidR="008C429E" w:rsidRDefault="008C429E" w:rsidP="00156B77"/>
    <w:p w14:paraId="3E3BAB25" w14:textId="24A4CF64" w:rsidR="00156B77" w:rsidRPr="008C429E" w:rsidRDefault="00851F8C">
      <w:pPr>
        <w:rPr>
          <w:b/>
        </w:rPr>
      </w:pPr>
      <w:hyperlink r:id="rId344" w:history="1">
        <w:r w:rsidR="00A15F15">
          <w:rPr>
            <w:rStyle w:val="Hyperlink"/>
            <w:b/>
          </w:rPr>
          <w:t>R1-1711762</w:t>
        </w:r>
      </w:hyperlink>
      <w:r w:rsidR="008C429E" w:rsidRPr="008C429E">
        <w:rPr>
          <w:b/>
        </w:rPr>
        <w:tab/>
        <w:t>WF on measurement based on CSI-RS</w:t>
      </w:r>
      <w:r w:rsidR="008C429E" w:rsidRPr="008C429E">
        <w:rPr>
          <w:b/>
        </w:rPr>
        <w:tab/>
        <w:t>NTT DOCOMO, Ericsson, AT&amp;T</w:t>
      </w:r>
    </w:p>
    <w:p w14:paraId="27A7FC6A" w14:textId="77777777" w:rsidR="0061712E" w:rsidRPr="008C429E" w:rsidRDefault="00F104BB" w:rsidP="003905E7">
      <w:pPr>
        <w:numPr>
          <w:ilvl w:val="0"/>
          <w:numId w:val="70"/>
        </w:numPr>
      </w:pPr>
      <w:r w:rsidRPr="008C429E">
        <w:rPr>
          <w:lang w:val="en-US"/>
        </w:rPr>
        <w:t>Following CSI-RS properties for RRM measurement for L3 mobility are supported in NR</w:t>
      </w:r>
    </w:p>
    <w:p w14:paraId="728B2F51" w14:textId="77777777" w:rsidR="0061712E" w:rsidRPr="008C429E" w:rsidRDefault="00F104BB" w:rsidP="003905E7">
      <w:pPr>
        <w:numPr>
          <w:ilvl w:val="1"/>
          <w:numId w:val="70"/>
        </w:numPr>
      </w:pPr>
      <w:r w:rsidRPr="008C429E">
        <w:rPr>
          <w:lang w:val="en-US"/>
        </w:rPr>
        <w:t>Configurable periodicity</w:t>
      </w:r>
      <w:r w:rsidRPr="008C429E">
        <w:t xml:space="preserve"> </w:t>
      </w:r>
      <w:r w:rsidRPr="008C429E">
        <w:rPr>
          <w:lang w:val="en-US"/>
        </w:rPr>
        <w:t>(as already agreed)</w:t>
      </w:r>
    </w:p>
    <w:p w14:paraId="60A33B32" w14:textId="77777777" w:rsidR="0061712E" w:rsidRPr="008C429E" w:rsidRDefault="00F104BB" w:rsidP="003905E7">
      <w:pPr>
        <w:numPr>
          <w:ilvl w:val="2"/>
          <w:numId w:val="70"/>
        </w:numPr>
      </w:pPr>
      <w:r w:rsidRPr="008C429E">
        <w:rPr>
          <w:lang w:val="en-US"/>
        </w:rPr>
        <w:t>{5, 10, 20, 40, [80, 160]} ms are supported</w:t>
      </w:r>
    </w:p>
    <w:p w14:paraId="7122E845" w14:textId="77777777" w:rsidR="0061712E" w:rsidRPr="008C429E" w:rsidRDefault="00F104BB" w:rsidP="003905E7">
      <w:pPr>
        <w:numPr>
          <w:ilvl w:val="1"/>
          <w:numId w:val="70"/>
        </w:numPr>
      </w:pPr>
      <w:r w:rsidRPr="008C429E">
        <w:rPr>
          <w:lang w:val="en-US"/>
        </w:rPr>
        <w:t>Configurable transmission bandwidth (as already agreed)</w:t>
      </w:r>
    </w:p>
    <w:p w14:paraId="6335899D" w14:textId="77777777" w:rsidR="0061712E" w:rsidRPr="008C429E" w:rsidRDefault="00F104BB" w:rsidP="003905E7">
      <w:pPr>
        <w:numPr>
          <w:ilvl w:val="2"/>
          <w:numId w:val="70"/>
        </w:numPr>
      </w:pPr>
      <w:r w:rsidRPr="008C429E">
        <w:rPr>
          <w:lang w:val="en-US"/>
        </w:rPr>
        <w:t>FFS candidate values</w:t>
      </w:r>
    </w:p>
    <w:p w14:paraId="17ED3144" w14:textId="77777777" w:rsidR="0061712E" w:rsidRPr="008C429E" w:rsidRDefault="00F104BB" w:rsidP="003905E7">
      <w:pPr>
        <w:numPr>
          <w:ilvl w:val="1"/>
          <w:numId w:val="70"/>
        </w:numPr>
      </w:pPr>
      <w:r w:rsidRPr="008C429E">
        <w:rPr>
          <w:lang w:val="en-US"/>
        </w:rPr>
        <w:t>Configurable measurement bandwidth (as already agreed) and frequency location</w:t>
      </w:r>
    </w:p>
    <w:p w14:paraId="0187C065" w14:textId="77777777" w:rsidR="0061712E" w:rsidRPr="008C429E" w:rsidRDefault="00F104BB" w:rsidP="003905E7">
      <w:pPr>
        <w:numPr>
          <w:ilvl w:val="2"/>
          <w:numId w:val="70"/>
        </w:numPr>
      </w:pPr>
      <w:r w:rsidRPr="008C429E">
        <w:rPr>
          <w:lang w:val="en-US"/>
        </w:rPr>
        <w:t>At least minimum carrier bandwidth for each frequency band/range and at least one additional wider bandwidth for each SCS (e.g., maximum UE bandwidth) are supported</w:t>
      </w:r>
    </w:p>
    <w:p w14:paraId="4FEC8921" w14:textId="77777777" w:rsidR="0061712E" w:rsidRPr="008C429E" w:rsidRDefault="00F104BB" w:rsidP="003905E7">
      <w:pPr>
        <w:numPr>
          <w:ilvl w:val="3"/>
          <w:numId w:val="70"/>
        </w:numPr>
      </w:pPr>
      <w:r w:rsidRPr="008C429E">
        <w:rPr>
          <w:lang w:val="en-US"/>
        </w:rPr>
        <w:t>FFS other candidate values for wider bandwidth for each SCS</w:t>
      </w:r>
    </w:p>
    <w:p w14:paraId="405597CC" w14:textId="77777777" w:rsidR="0061712E" w:rsidRPr="008C429E" w:rsidRDefault="00F104BB" w:rsidP="003905E7">
      <w:pPr>
        <w:numPr>
          <w:ilvl w:val="2"/>
          <w:numId w:val="70"/>
        </w:numPr>
      </w:pPr>
      <w:r w:rsidRPr="008C429E">
        <w:rPr>
          <w:lang w:val="en-US"/>
        </w:rPr>
        <w:t>Measurement of CSI-RS in subband/bandwidth part which may or may not contain SS Blocks is supported</w:t>
      </w:r>
    </w:p>
    <w:p w14:paraId="2EAD4620" w14:textId="77777777" w:rsidR="0061712E" w:rsidRPr="008C429E" w:rsidRDefault="00F104BB" w:rsidP="003905E7">
      <w:pPr>
        <w:numPr>
          <w:ilvl w:val="1"/>
          <w:numId w:val="70"/>
        </w:numPr>
      </w:pPr>
      <w:r w:rsidRPr="008C429E">
        <w:rPr>
          <w:lang w:val="en-US"/>
        </w:rPr>
        <w:t xml:space="preserve">Configurable parameters for sequence generation </w:t>
      </w:r>
    </w:p>
    <w:p w14:paraId="48680B5F" w14:textId="77777777" w:rsidR="0061712E" w:rsidRPr="008C429E" w:rsidRDefault="00F104BB" w:rsidP="003905E7">
      <w:pPr>
        <w:numPr>
          <w:ilvl w:val="1"/>
          <w:numId w:val="70"/>
        </w:numPr>
      </w:pPr>
      <w:r w:rsidRPr="008C429E">
        <w:rPr>
          <w:lang w:val="en-US"/>
        </w:rPr>
        <w:t>Configurable numerology</w:t>
      </w:r>
    </w:p>
    <w:p w14:paraId="5A891BDE" w14:textId="77777777" w:rsidR="0061712E" w:rsidRPr="008C429E" w:rsidRDefault="00F104BB" w:rsidP="003905E7">
      <w:pPr>
        <w:numPr>
          <w:ilvl w:val="2"/>
          <w:numId w:val="70"/>
        </w:numPr>
      </w:pPr>
      <w:r w:rsidRPr="008C429E">
        <w:rPr>
          <w:lang w:val="en-US"/>
        </w:rPr>
        <w:t>For each frequency range, subcarrier spacing values applicable to data, CSI-RS for beam management and SS block in the frequency range are supported</w:t>
      </w:r>
    </w:p>
    <w:p w14:paraId="58FF041D" w14:textId="77777777" w:rsidR="0061712E" w:rsidRPr="008C429E" w:rsidRDefault="00F104BB" w:rsidP="003905E7">
      <w:pPr>
        <w:numPr>
          <w:ilvl w:val="1"/>
          <w:numId w:val="70"/>
        </w:numPr>
      </w:pPr>
      <w:r w:rsidRPr="008C429E">
        <w:rPr>
          <w:lang w:val="en-US"/>
        </w:rPr>
        <w:t>FFS: Configurable spatial QCL with SS block</w:t>
      </w:r>
    </w:p>
    <w:p w14:paraId="4A4DBF06" w14:textId="77777777" w:rsidR="0061712E" w:rsidRPr="008C429E" w:rsidRDefault="00F104BB" w:rsidP="003905E7">
      <w:pPr>
        <w:numPr>
          <w:ilvl w:val="2"/>
          <w:numId w:val="70"/>
        </w:numPr>
      </w:pPr>
      <w:r w:rsidRPr="008C429E">
        <w:rPr>
          <w:lang w:val="en-US"/>
        </w:rPr>
        <w:t>It is assumed that property of spatial QCL between SS block and CSI-RS for beam management will be reused</w:t>
      </w:r>
    </w:p>
    <w:p w14:paraId="23A63800" w14:textId="77777777" w:rsidR="0061712E" w:rsidRPr="008C429E" w:rsidRDefault="00F104BB" w:rsidP="003905E7">
      <w:pPr>
        <w:numPr>
          <w:ilvl w:val="1"/>
          <w:numId w:val="70"/>
        </w:numPr>
      </w:pPr>
      <w:r w:rsidRPr="008C429E">
        <w:rPr>
          <w:lang w:val="en-US"/>
        </w:rPr>
        <w:t>Configurable CSI-RS time/frequency resource (as already agreed)</w:t>
      </w:r>
    </w:p>
    <w:p w14:paraId="3ABF2447" w14:textId="77777777" w:rsidR="0061712E" w:rsidRPr="008C429E" w:rsidRDefault="00F104BB" w:rsidP="003905E7">
      <w:pPr>
        <w:numPr>
          <w:ilvl w:val="2"/>
          <w:numId w:val="70"/>
        </w:numPr>
      </w:pPr>
      <w:r w:rsidRPr="008C429E">
        <w:rPr>
          <w:lang w:val="en-US"/>
        </w:rPr>
        <w:t>CSI-RS design including RE mapping and density for beam management</w:t>
      </w:r>
      <w:r w:rsidRPr="008C429E">
        <w:t xml:space="preserve"> </w:t>
      </w:r>
      <w:r w:rsidRPr="008C429E">
        <w:rPr>
          <w:lang w:val="en-US"/>
        </w:rPr>
        <w:t>is assumed as baseline</w:t>
      </w:r>
    </w:p>
    <w:p w14:paraId="6CCEB1E1" w14:textId="1D589D88" w:rsidR="008C429E" w:rsidRDefault="008C429E" w:rsidP="008C429E">
      <w:r w:rsidRPr="002A304E">
        <w:rPr>
          <w:rFonts w:ascii="Times New Roman" w:hAnsi="Times New Roman"/>
          <w:b/>
          <w:szCs w:val="20"/>
        </w:rPr>
        <w:t xml:space="preserve">Decision: </w:t>
      </w:r>
      <w:r w:rsidRPr="002A304E">
        <w:rPr>
          <w:rFonts w:ascii="Times New Roman" w:hAnsi="Times New Roman"/>
          <w:szCs w:val="20"/>
        </w:rPr>
        <w:t>The document is noted</w:t>
      </w:r>
      <w:r w:rsidR="002A1FFA">
        <w:rPr>
          <w:rFonts w:ascii="Times New Roman" w:hAnsi="Times New Roman"/>
          <w:szCs w:val="20"/>
        </w:rPr>
        <w:t>, modified and agreed as follows:</w:t>
      </w:r>
    </w:p>
    <w:p w14:paraId="508AF129" w14:textId="77777777" w:rsidR="008C429E" w:rsidRPr="002A1FFA" w:rsidRDefault="008C429E">
      <w:pPr>
        <w:rPr>
          <w:rFonts w:ascii="Times New Roman" w:eastAsia="SimSun" w:hAnsi="Times New Roman"/>
          <w:kern w:val="2"/>
          <w:szCs w:val="20"/>
        </w:rPr>
      </w:pPr>
    </w:p>
    <w:p w14:paraId="30889DD3" w14:textId="77777777" w:rsidR="002A1FFA" w:rsidRPr="002A1FFA" w:rsidRDefault="002A1FFA" w:rsidP="002A1FFA">
      <w:pPr>
        <w:rPr>
          <w:rFonts w:eastAsia="MS Mincho"/>
          <w:lang w:eastAsia="ja-JP"/>
        </w:rPr>
      </w:pPr>
      <w:r w:rsidRPr="002A1FFA">
        <w:rPr>
          <w:rFonts w:eastAsia="MS Mincho" w:hint="eastAsia"/>
          <w:highlight w:val="green"/>
          <w:lang w:eastAsia="ja-JP"/>
        </w:rPr>
        <w:t>Agreements:</w:t>
      </w:r>
    </w:p>
    <w:p w14:paraId="041B6E9D" w14:textId="77777777" w:rsidR="002A1FFA" w:rsidRPr="002A1FFA" w:rsidRDefault="002A1FFA" w:rsidP="003905E7">
      <w:pPr>
        <w:pStyle w:val="ListParagraph"/>
        <w:numPr>
          <w:ilvl w:val="0"/>
          <w:numId w:val="88"/>
        </w:numPr>
        <w:rPr>
          <w:rFonts w:eastAsia="MS Mincho"/>
          <w:lang w:val="en-US"/>
        </w:rPr>
      </w:pPr>
      <w:r w:rsidRPr="002A1FFA">
        <w:rPr>
          <w:rFonts w:eastAsia="MS Mincho"/>
          <w:lang w:val="en-US"/>
        </w:rPr>
        <w:t>Following CSI-RS properties for RRM measurement for L3 mobility are supported in NR</w:t>
      </w:r>
    </w:p>
    <w:p w14:paraId="2B6F3109" w14:textId="77777777" w:rsidR="002A1FFA" w:rsidRPr="002A1FFA" w:rsidRDefault="002A1FFA" w:rsidP="003905E7">
      <w:pPr>
        <w:pStyle w:val="ListParagraph"/>
        <w:numPr>
          <w:ilvl w:val="1"/>
          <w:numId w:val="88"/>
        </w:numPr>
        <w:rPr>
          <w:rFonts w:eastAsia="MS Mincho"/>
          <w:lang w:val="en-US"/>
        </w:rPr>
      </w:pPr>
      <w:r w:rsidRPr="002A1FFA">
        <w:rPr>
          <w:rFonts w:eastAsia="MS Mincho"/>
          <w:lang w:val="en-US"/>
        </w:rPr>
        <w:t>Configurable periodicity (as already agreed)</w:t>
      </w:r>
    </w:p>
    <w:p w14:paraId="63B9025B" w14:textId="77777777" w:rsidR="002A1FFA" w:rsidRPr="002A1FFA" w:rsidRDefault="002A1FFA" w:rsidP="003905E7">
      <w:pPr>
        <w:pStyle w:val="ListParagraph"/>
        <w:numPr>
          <w:ilvl w:val="2"/>
          <w:numId w:val="88"/>
        </w:numPr>
        <w:rPr>
          <w:rFonts w:eastAsia="MS Mincho"/>
          <w:lang w:val="en-US"/>
        </w:rPr>
      </w:pPr>
      <w:r w:rsidRPr="002A1FFA">
        <w:rPr>
          <w:rFonts w:eastAsia="MS Mincho"/>
          <w:lang w:val="en-US"/>
        </w:rPr>
        <w:t>{5, 10, 20, 40, [80, 160]} ms are supported</w:t>
      </w:r>
    </w:p>
    <w:p w14:paraId="4B9C3FF7" w14:textId="77777777" w:rsidR="002A1FFA" w:rsidRPr="002A1FFA" w:rsidRDefault="002A1FFA" w:rsidP="003905E7">
      <w:pPr>
        <w:pStyle w:val="ListParagraph"/>
        <w:numPr>
          <w:ilvl w:val="2"/>
          <w:numId w:val="88"/>
        </w:numPr>
        <w:rPr>
          <w:rFonts w:eastAsia="MS Mincho"/>
          <w:lang w:val="en-US"/>
        </w:rPr>
      </w:pPr>
      <w:r w:rsidRPr="002A1FFA">
        <w:rPr>
          <w:rFonts w:eastAsia="MS Mincho" w:hint="eastAsia"/>
          <w:lang w:val="en-US"/>
        </w:rPr>
        <w:t>This does not mean periodicity will be configured per CSI-RS resource</w:t>
      </w:r>
    </w:p>
    <w:p w14:paraId="444EB794" w14:textId="77777777" w:rsidR="002A1FFA" w:rsidRPr="002A1FFA" w:rsidRDefault="002A1FFA" w:rsidP="003905E7">
      <w:pPr>
        <w:pStyle w:val="ListParagraph"/>
        <w:numPr>
          <w:ilvl w:val="1"/>
          <w:numId w:val="88"/>
        </w:numPr>
        <w:rPr>
          <w:rFonts w:eastAsia="MS Mincho"/>
          <w:lang w:val="en-US"/>
        </w:rPr>
      </w:pPr>
      <w:r w:rsidRPr="002A1FFA">
        <w:rPr>
          <w:rFonts w:eastAsia="MS Mincho"/>
          <w:lang w:val="en-US"/>
        </w:rPr>
        <w:t>Configurable transmission bandwidth (as already agreed)</w:t>
      </w:r>
    </w:p>
    <w:p w14:paraId="1AE5823C" w14:textId="77777777" w:rsidR="002A1FFA" w:rsidRPr="002A1FFA" w:rsidRDefault="002A1FFA" w:rsidP="003905E7">
      <w:pPr>
        <w:pStyle w:val="ListParagraph"/>
        <w:numPr>
          <w:ilvl w:val="2"/>
          <w:numId w:val="88"/>
        </w:numPr>
        <w:rPr>
          <w:rFonts w:eastAsia="MS Mincho"/>
          <w:lang w:val="en-US"/>
        </w:rPr>
      </w:pPr>
      <w:r w:rsidRPr="002A1FFA">
        <w:rPr>
          <w:rFonts w:eastAsia="MS Mincho"/>
          <w:lang w:val="en-US"/>
        </w:rPr>
        <w:t>FFS candidate values</w:t>
      </w:r>
    </w:p>
    <w:p w14:paraId="71C1E6A0" w14:textId="77777777" w:rsidR="002A1FFA" w:rsidRPr="002A1FFA" w:rsidRDefault="002A1FFA" w:rsidP="003905E7">
      <w:pPr>
        <w:pStyle w:val="ListParagraph"/>
        <w:numPr>
          <w:ilvl w:val="1"/>
          <w:numId w:val="88"/>
        </w:numPr>
        <w:rPr>
          <w:rFonts w:eastAsia="MS Mincho"/>
          <w:lang w:val="en-US"/>
        </w:rPr>
      </w:pPr>
      <w:r w:rsidRPr="002A1FFA">
        <w:rPr>
          <w:rFonts w:eastAsia="MS Mincho"/>
          <w:lang w:val="en-US"/>
        </w:rPr>
        <w:t>Configurable measurement bandwidth (as already agreed) and frequency location</w:t>
      </w:r>
    </w:p>
    <w:p w14:paraId="36B9761F" w14:textId="77777777" w:rsidR="002A1FFA" w:rsidRPr="002A1FFA" w:rsidRDefault="002A1FFA" w:rsidP="003905E7">
      <w:pPr>
        <w:pStyle w:val="ListParagraph"/>
        <w:numPr>
          <w:ilvl w:val="2"/>
          <w:numId w:val="88"/>
        </w:numPr>
        <w:rPr>
          <w:rFonts w:eastAsia="MS Mincho"/>
          <w:lang w:val="en-US"/>
        </w:rPr>
      </w:pPr>
      <w:r w:rsidRPr="002A1FFA">
        <w:rPr>
          <w:rFonts w:eastAsia="MS Mincho"/>
          <w:lang w:val="en-US"/>
        </w:rPr>
        <w:t>At least minimum carrier bandwidth for each frequency band/range and at least one additional wider bandwidth for each SCS (e.g., maximum UE bandwidth) are supported</w:t>
      </w:r>
    </w:p>
    <w:p w14:paraId="03F54F9E" w14:textId="77777777" w:rsidR="002A1FFA" w:rsidRPr="002A1FFA" w:rsidRDefault="002A1FFA" w:rsidP="003905E7">
      <w:pPr>
        <w:pStyle w:val="ListParagraph"/>
        <w:numPr>
          <w:ilvl w:val="3"/>
          <w:numId w:val="88"/>
        </w:numPr>
        <w:rPr>
          <w:rFonts w:eastAsia="MS Mincho"/>
          <w:lang w:val="en-US"/>
        </w:rPr>
      </w:pPr>
      <w:r w:rsidRPr="002A1FFA">
        <w:rPr>
          <w:rFonts w:eastAsia="MS Mincho"/>
          <w:lang w:val="en-US"/>
        </w:rPr>
        <w:t>FFS other candidate values for wider bandwidth for each SCS</w:t>
      </w:r>
    </w:p>
    <w:p w14:paraId="74FC1765" w14:textId="77777777" w:rsidR="002A1FFA" w:rsidRPr="002A1FFA" w:rsidRDefault="002A1FFA" w:rsidP="003905E7">
      <w:pPr>
        <w:pStyle w:val="ListParagraph"/>
        <w:numPr>
          <w:ilvl w:val="2"/>
          <w:numId w:val="88"/>
        </w:numPr>
        <w:rPr>
          <w:rFonts w:eastAsia="MS Mincho"/>
          <w:lang w:val="en-US"/>
        </w:rPr>
      </w:pPr>
      <w:r w:rsidRPr="002A1FFA">
        <w:rPr>
          <w:rFonts w:eastAsia="MS Mincho"/>
          <w:lang w:val="en-US"/>
        </w:rPr>
        <w:t>Measurement of CSI-RS in subband/bandwidth part which may or may not contain SS Blocks is supported</w:t>
      </w:r>
    </w:p>
    <w:p w14:paraId="061A63F9" w14:textId="77777777" w:rsidR="002A1FFA" w:rsidRPr="002A1FFA" w:rsidRDefault="002A1FFA" w:rsidP="003905E7">
      <w:pPr>
        <w:pStyle w:val="ListParagraph"/>
        <w:numPr>
          <w:ilvl w:val="1"/>
          <w:numId w:val="88"/>
        </w:numPr>
        <w:rPr>
          <w:rFonts w:eastAsia="MS Mincho"/>
          <w:lang w:val="en-US"/>
        </w:rPr>
      </w:pPr>
      <w:r w:rsidRPr="002A1FFA">
        <w:rPr>
          <w:rFonts w:eastAsia="MS Mincho"/>
          <w:lang w:val="en-US"/>
        </w:rPr>
        <w:t xml:space="preserve">Configurable parameters for sequence generation </w:t>
      </w:r>
    </w:p>
    <w:p w14:paraId="3D79F8AF" w14:textId="77777777" w:rsidR="002A1FFA" w:rsidRPr="002A1FFA" w:rsidRDefault="002A1FFA" w:rsidP="003905E7">
      <w:pPr>
        <w:pStyle w:val="ListParagraph"/>
        <w:numPr>
          <w:ilvl w:val="1"/>
          <w:numId w:val="88"/>
        </w:numPr>
        <w:rPr>
          <w:rFonts w:eastAsia="MS Mincho"/>
          <w:lang w:val="en-US"/>
        </w:rPr>
      </w:pPr>
      <w:r w:rsidRPr="002A1FFA">
        <w:rPr>
          <w:rFonts w:eastAsia="MS Mincho"/>
          <w:lang w:val="en-US"/>
        </w:rPr>
        <w:t>Configurable numerology</w:t>
      </w:r>
    </w:p>
    <w:p w14:paraId="0B463861" w14:textId="77777777" w:rsidR="002A1FFA" w:rsidRPr="002A1FFA" w:rsidRDefault="002A1FFA" w:rsidP="003905E7">
      <w:pPr>
        <w:pStyle w:val="ListParagraph"/>
        <w:numPr>
          <w:ilvl w:val="2"/>
          <w:numId w:val="88"/>
        </w:numPr>
        <w:rPr>
          <w:rFonts w:eastAsia="MS Mincho"/>
          <w:lang w:val="en-US"/>
        </w:rPr>
      </w:pPr>
      <w:r w:rsidRPr="002A1FFA">
        <w:rPr>
          <w:rFonts w:eastAsia="MS Mincho"/>
          <w:lang w:val="en-US"/>
        </w:rPr>
        <w:t>For each frequency range, subcarrier spacing values applicable to data, CSI-RS for beam management and SS block in the frequency range are supported</w:t>
      </w:r>
    </w:p>
    <w:p w14:paraId="1FED9CCF" w14:textId="77777777" w:rsidR="002A1FFA" w:rsidRPr="002A1FFA" w:rsidRDefault="002A1FFA" w:rsidP="003905E7">
      <w:pPr>
        <w:pStyle w:val="ListParagraph"/>
        <w:numPr>
          <w:ilvl w:val="1"/>
          <w:numId w:val="88"/>
        </w:numPr>
        <w:rPr>
          <w:rFonts w:eastAsia="MS Mincho"/>
          <w:lang w:val="en-US"/>
        </w:rPr>
      </w:pPr>
      <w:r w:rsidRPr="002A1FFA">
        <w:rPr>
          <w:rFonts w:eastAsia="MS Mincho" w:hint="eastAsia"/>
          <w:lang w:val="en-US"/>
        </w:rPr>
        <w:t>Association between CSI-RS for RRM measurement and SS block</w:t>
      </w:r>
    </w:p>
    <w:p w14:paraId="79A5742F" w14:textId="77777777" w:rsidR="002A1FFA" w:rsidRPr="002A1FFA" w:rsidRDefault="002A1FFA" w:rsidP="003905E7">
      <w:pPr>
        <w:pStyle w:val="ListParagraph"/>
        <w:numPr>
          <w:ilvl w:val="2"/>
          <w:numId w:val="88"/>
        </w:numPr>
        <w:rPr>
          <w:rFonts w:eastAsia="MS Mincho"/>
          <w:lang w:val="en-US"/>
        </w:rPr>
      </w:pPr>
      <w:r w:rsidRPr="002A1FFA">
        <w:rPr>
          <w:rFonts w:eastAsia="MS Mincho"/>
          <w:lang w:val="en-US"/>
        </w:rPr>
        <w:t>It is assumed that property of spatial QCL between SS block and CSI-RS for beam management will be reused</w:t>
      </w:r>
    </w:p>
    <w:p w14:paraId="5B6717BF" w14:textId="77777777" w:rsidR="002A1FFA" w:rsidRPr="002A1FFA" w:rsidRDefault="002A1FFA" w:rsidP="003905E7">
      <w:pPr>
        <w:pStyle w:val="ListParagraph"/>
        <w:numPr>
          <w:ilvl w:val="1"/>
          <w:numId w:val="88"/>
        </w:numPr>
        <w:rPr>
          <w:rFonts w:eastAsia="MS Mincho"/>
          <w:lang w:val="en-US"/>
        </w:rPr>
      </w:pPr>
      <w:r w:rsidRPr="002A1FFA">
        <w:rPr>
          <w:rFonts w:eastAsia="MS Mincho"/>
          <w:lang w:val="en-US"/>
        </w:rPr>
        <w:t>Configurable CSI-RS time/frequency resource (as already agreed)</w:t>
      </w:r>
    </w:p>
    <w:p w14:paraId="1D06F127" w14:textId="77777777" w:rsidR="002A1FFA" w:rsidRPr="002A1FFA" w:rsidRDefault="002A1FFA" w:rsidP="003905E7">
      <w:pPr>
        <w:pStyle w:val="ListParagraph"/>
        <w:numPr>
          <w:ilvl w:val="2"/>
          <w:numId w:val="88"/>
        </w:numPr>
        <w:rPr>
          <w:rFonts w:eastAsia="MS Mincho"/>
          <w:lang w:val="en-US"/>
        </w:rPr>
      </w:pPr>
      <w:r w:rsidRPr="002A1FFA">
        <w:rPr>
          <w:rFonts w:eastAsia="MS Mincho"/>
          <w:lang w:val="en-US"/>
        </w:rPr>
        <w:t>CSI-RS design including RE mapping and density for beam management is assumed as baseline</w:t>
      </w:r>
    </w:p>
    <w:p w14:paraId="2E5E14D3" w14:textId="77777777" w:rsidR="002A1FFA" w:rsidRPr="002A1FFA" w:rsidRDefault="002A1FFA" w:rsidP="003905E7">
      <w:pPr>
        <w:pStyle w:val="ListParagraph"/>
        <w:numPr>
          <w:ilvl w:val="1"/>
          <w:numId w:val="88"/>
        </w:numPr>
        <w:rPr>
          <w:rFonts w:eastAsia="MS Mincho"/>
          <w:lang w:val="en-US"/>
        </w:rPr>
      </w:pPr>
      <w:r w:rsidRPr="002A1FFA">
        <w:rPr>
          <w:rFonts w:eastAsia="MS Mincho" w:hint="eastAsia"/>
          <w:lang w:val="en-US"/>
        </w:rPr>
        <w:t xml:space="preserve">Note that above properties are </w:t>
      </w:r>
      <w:r w:rsidRPr="002A1FFA">
        <w:rPr>
          <w:rFonts w:eastAsia="MS Mincho"/>
          <w:lang w:val="en-US"/>
        </w:rPr>
        <w:t xml:space="preserve">relevant for </w:t>
      </w:r>
      <w:r w:rsidRPr="002A1FFA">
        <w:rPr>
          <w:rFonts w:eastAsia="MS Mincho" w:hint="eastAsia"/>
          <w:lang w:val="en-US"/>
        </w:rPr>
        <w:t xml:space="preserve">RAN4 </w:t>
      </w:r>
      <w:r w:rsidRPr="002A1FFA">
        <w:rPr>
          <w:rFonts w:eastAsia="MS Mincho"/>
          <w:lang w:val="en-US"/>
        </w:rPr>
        <w:t xml:space="preserve">RRM measurement </w:t>
      </w:r>
      <w:r w:rsidRPr="002A1FFA">
        <w:rPr>
          <w:rFonts w:eastAsia="MS Mincho" w:hint="eastAsia"/>
          <w:lang w:val="en-US"/>
        </w:rPr>
        <w:t xml:space="preserve">evaluations </w:t>
      </w:r>
      <w:r w:rsidRPr="002A1FFA">
        <w:rPr>
          <w:rFonts w:eastAsia="MS Mincho"/>
          <w:lang w:val="en-US"/>
        </w:rPr>
        <w:t>and not intended to be an exhaustive list of properties</w:t>
      </w:r>
    </w:p>
    <w:p w14:paraId="5C6E2ADE" w14:textId="77777777" w:rsidR="00BC154A" w:rsidRDefault="00BC154A" w:rsidP="00BC154A">
      <w:pPr>
        <w:rPr>
          <w:rFonts w:eastAsia="MS Mincho"/>
          <w:b/>
          <w:highlight w:val="yellow"/>
          <w:lang w:eastAsia="ja-JP"/>
        </w:rPr>
      </w:pPr>
    </w:p>
    <w:p w14:paraId="5190D923" w14:textId="469972B1" w:rsidR="00BC154A" w:rsidRPr="006F773A" w:rsidRDefault="00851F8C" w:rsidP="00BC154A">
      <w:pPr>
        <w:rPr>
          <w:rFonts w:eastAsia="MS Mincho"/>
          <w:b/>
          <w:lang w:eastAsia="ja-JP"/>
        </w:rPr>
      </w:pPr>
      <w:hyperlink r:id="rId345" w:history="1">
        <w:r w:rsidR="00A15F15">
          <w:rPr>
            <w:rStyle w:val="Hyperlink"/>
            <w:rFonts w:eastAsia="MS Mincho"/>
            <w:b/>
            <w:lang w:eastAsia="ja-JP"/>
          </w:rPr>
          <w:t>R1-1711864</w:t>
        </w:r>
      </w:hyperlink>
      <w:r w:rsidR="00BC154A" w:rsidRPr="006F773A">
        <w:rPr>
          <w:rFonts w:eastAsia="MS Mincho" w:hint="eastAsia"/>
          <w:b/>
          <w:lang w:eastAsia="ja-JP"/>
        </w:rPr>
        <w:tab/>
      </w:r>
      <w:r w:rsidR="00BC154A" w:rsidRPr="006F773A">
        <w:rPr>
          <w:rFonts w:eastAsia="MS Mincho"/>
          <w:b/>
          <w:lang w:eastAsia="ja-JP"/>
        </w:rPr>
        <w:t>Measurement window periodicity, duration and offset of CSI-RS for L3 mobility</w:t>
      </w:r>
      <w:r w:rsidR="00BC154A" w:rsidRPr="006F773A">
        <w:rPr>
          <w:rFonts w:eastAsia="MS Mincho" w:hint="eastAsia"/>
          <w:b/>
          <w:lang w:eastAsia="ja-JP"/>
        </w:rPr>
        <w:tab/>
        <w:t>Qualcomm</w:t>
      </w:r>
    </w:p>
    <w:p w14:paraId="3CE6F532" w14:textId="77777777" w:rsidR="00BC154A" w:rsidRPr="006F773A" w:rsidRDefault="00BC154A" w:rsidP="00BC154A">
      <w:pPr>
        <w:rPr>
          <w:rFonts w:eastAsia="MS Mincho"/>
          <w:u w:val="single"/>
          <w:lang w:eastAsia="ja-JP"/>
        </w:rPr>
      </w:pPr>
      <w:r w:rsidRPr="006F773A">
        <w:rPr>
          <w:rFonts w:eastAsia="MS Mincho" w:hint="eastAsia"/>
          <w:u w:val="single"/>
          <w:lang w:eastAsia="ja-JP"/>
        </w:rPr>
        <w:t>Possible agreements:</w:t>
      </w:r>
    </w:p>
    <w:p w14:paraId="03596512" w14:textId="77777777" w:rsidR="00BC154A" w:rsidRPr="006F773A" w:rsidRDefault="00BC154A" w:rsidP="003905E7">
      <w:pPr>
        <w:numPr>
          <w:ilvl w:val="0"/>
          <w:numId w:val="136"/>
        </w:numPr>
        <w:rPr>
          <w:rFonts w:eastAsia="MS Mincho"/>
          <w:lang w:val="en-US" w:eastAsia="ja-JP"/>
        </w:rPr>
      </w:pPr>
      <w:r w:rsidRPr="006F773A">
        <w:rPr>
          <w:rFonts w:eastAsia="MS Mincho" w:hint="eastAsia"/>
          <w:lang w:eastAsia="ja-JP"/>
        </w:rPr>
        <w:t xml:space="preserve">For DRX operation, </w:t>
      </w:r>
    </w:p>
    <w:p w14:paraId="17871837" w14:textId="77777777" w:rsidR="00BC154A" w:rsidRPr="006F773A" w:rsidRDefault="00BC154A" w:rsidP="003905E7">
      <w:pPr>
        <w:numPr>
          <w:ilvl w:val="1"/>
          <w:numId w:val="136"/>
        </w:numPr>
        <w:rPr>
          <w:rFonts w:eastAsia="MS Mincho"/>
          <w:lang w:val="en-US" w:eastAsia="ja-JP"/>
        </w:rPr>
      </w:pPr>
      <w:r w:rsidRPr="006F773A">
        <w:rPr>
          <w:rFonts w:eastAsia="MS Mincho" w:hint="eastAsia"/>
          <w:lang w:val="en-US" w:eastAsia="ja-JP"/>
        </w:rPr>
        <w:t>F</w:t>
      </w:r>
      <w:r w:rsidRPr="006F773A">
        <w:rPr>
          <w:rFonts w:eastAsia="MS Mincho"/>
          <w:lang w:eastAsia="ja-JP"/>
        </w:rPr>
        <w:t>or the CSI-RS based RRM measurement timing configuration (i.e., measurement window periodicity/duration/offset information), only a single measurement window periodicity, duration and offset for all CSI-RS resources are configured per frequency carrier</w:t>
      </w:r>
    </w:p>
    <w:p w14:paraId="34B8C40F" w14:textId="77777777" w:rsidR="00BC154A" w:rsidRPr="006F773A" w:rsidRDefault="00BC154A" w:rsidP="003905E7">
      <w:pPr>
        <w:numPr>
          <w:ilvl w:val="2"/>
          <w:numId w:val="136"/>
        </w:numPr>
        <w:rPr>
          <w:rFonts w:eastAsia="MS Mincho"/>
          <w:lang w:val="en-US" w:eastAsia="ja-JP"/>
        </w:rPr>
      </w:pPr>
      <w:r w:rsidRPr="006F773A">
        <w:rPr>
          <w:rFonts w:eastAsia="MS Mincho"/>
          <w:lang w:eastAsia="ja-JP"/>
        </w:rPr>
        <w:t>This applies to both intra-frequency and inter-frequency measurements</w:t>
      </w:r>
    </w:p>
    <w:p w14:paraId="32DCD1EC" w14:textId="77777777" w:rsidR="00BC154A" w:rsidRPr="000B1042" w:rsidRDefault="00BC154A">
      <w:pPr>
        <w:rPr>
          <w:rFonts w:ascii="Times New Roman" w:eastAsia="SimSun" w:hAnsi="Times New Roman"/>
          <w:kern w:val="2"/>
          <w:szCs w:val="20"/>
        </w:rPr>
      </w:pPr>
    </w:p>
    <w:p w14:paraId="2F463144" w14:textId="77777777" w:rsidR="00BC154A" w:rsidRPr="000B1042" w:rsidRDefault="00BC154A">
      <w:pPr>
        <w:rPr>
          <w:rFonts w:ascii="Times New Roman" w:eastAsia="SimSun" w:hAnsi="Times New Roman"/>
          <w:kern w:val="2"/>
          <w:szCs w:val="20"/>
        </w:rPr>
      </w:pPr>
    </w:p>
    <w:p w14:paraId="04C35C62" w14:textId="38112EBB" w:rsidR="00156B77" w:rsidRDefault="006F773A">
      <w:r>
        <w:t>Not treated.</w:t>
      </w:r>
    </w:p>
    <w:p w14:paraId="763C8F78" w14:textId="7082FC3A" w:rsidR="00B87069" w:rsidRDefault="00851F8C" w:rsidP="00B87069">
      <w:hyperlink r:id="rId346" w:history="1">
        <w:r w:rsidR="00B87069">
          <w:rPr>
            <w:rStyle w:val="Hyperlink"/>
          </w:rPr>
          <w:t>R1-1709899</w:t>
        </w:r>
      </w:hyperlink>
      <w:r w:rsidR="00B87069">
        <w:tab/>
        <w:t>RRM measurements on CSI-RS for L3 mobility</w:t>
      </w:r>
      <w:r w:rsidR="00B87069">
        <w:tab/>
        <w:t>ZTE</w:t>
      </w:r>
    </w:p>
    <w:p w14:paraId="0C58D4E0" w14:textId="7C8A54E9" w:rsidR="00B87069" w:rsidRDefault="00851F8C" w:rsidP="00B87069">
      <w:hyperlink r:id="rId347" w:history="1">
        <w:r w:rsidR="00B87069">
          <w:rPr>
            <w:rStyle w:val="Hyperlink"/>
          </w:rPr>
          <w:t>R1-1709920</w:t>
        </w:r>
      </w:hyperlink>
      <w:r w:rsidR="00B87069">
        <w:tab/>
        <w:t>CSI-RS configuration parameters for L3 mobility</w:t>
      </w:r>
      <w:r w:rsidR="00B87069">
        <w:tab/>
        <w:t>Huawei, HiSilicon</w:t>
      </w:r>
    </w:p>
    <w:p w14:paraId="46EB469A" w14:textId="580A5C23" w:rsidR="00B87069" w:rsidRDefault="00851F8C" w:rsidP="00B87069">
      <w:hyperlink r:id="rId348" w:history="1">
        <w:r w:rsidR="00B87069">
          <w:rPr>
            <w:rStyle w:val="Hyperlink"/>
          </w:rPr>
          <w:t>R1-1710378</w:t>
        </w:r>
      </w:hyperlink>
      <w:r w:rsidR="00B87069">
        <w:tab/>
        <w:t>CSI-RS configuration for L3 mobility</w:t>
      </w:r>
      <w:r w:rsidR="00B87069">
        <w:tab/>
        <w:t>vivo</w:t>
      </w:r>
    </w:p>
    <w:p w14:paraId="4B0068BF" w14:textId="22A8184D" w:rsidR="00B87069" w:rsidRDefault="00851F8C" w:rsidP="00B87069">
      <w:hyperlink r:id="rId349" w:history="1">
        <w:r w:rsidR="00B87069">
          <w:rPr>
            <w:rStyle w:val="Hyperlink"/>
          </w:rPr>
          <w:t>R1-1710424</w:t>
        </w:r>
      </w:hyperlink>
      <w:r w:rsidR="00B87069">
        <w:tab/>
        <w:t>Measurement based on CSI-RS for L3 mobility</w:t>
      </w:r>
      <w:r w:rsidR="00B87069">
        <w:tab/>
        <w:t>AT&amp;T</w:t>
      </w:r>
    </w:p>
    <w:p w14:paraId="69BF4951" w14:textId="0C4044AD" w:rsidR="00B87069" w:rsidRDefault="00851F8C" w:rsidP="00B87069">
      <w:hyperlink r:id="rId350" w:history="1">
        <w:r w:rsidR="00B87069">
          <w:rPr>
            <w:rStyle w:val="Hyperlink"/>
          </w:rPr>
          <w:t>R1-1710515</w:t>
        </w:r>
      </w:hyperlink>
      <w:r w:rsidR="00B87069">
        <w:tab/>
        <w:t>CSI-RS based RRM Measurements</w:t>
      </w:r>
      <w:r w:rsidR="00B87069">
        <w:tab/>
        <w:t>Intel Corporation</w:t>
      </w:r>
    </w:p>
    <w:p w14:paraId="6A6C91C6" w14:textId="73174045" w:rsidR="00B87069" w:rsidRDefault="00851F8C" w:rsidP="00B87069">
      <w:hyperlink r:id="rId351" w:history="1">
        <w:r w:rsidR="00B87069">
          <w:rPr>
            <w:rStyle w:val="Hyperlink"/>
          </w:rPr>
          <w:t>R1-1711070</w:t>
        </w:r>
      </w:hyperlink>
      <w:r w:rsidR="00B87069">
        <w:tab/>
        <w:t>Discussion on NR RRM measurement based on CSI-RS for L3 mobility</w:t>
      </w:r>
      <w:r w:rsidR="00B87069">
        <w:tab/>
        <w:t>NTT DOCOMO, INC.</w:t>
      </w:r>
    </w:p>
    <w:p w14:paraId="6221419A" w14:textId="1B94FFBD" w:rsidR="00B87069" w:rsidRDefault="00851F8C" w:rsidP="00B87069">
      <w:hyperlink r:id="rId352" w:history="1">
        <w:r w:rsidR="00B87069">
          <w:rPr>
            <w:rStyle w:val="Hyperlink"/>
          </w:rPr>
          <w:t>R1-1711150</w:t>
        </w:r>
      </w:hyperlink>
      <w:r w:rsidR="00B87069">
        <w:tab/>
        <w:t>Measurement based on CSI-RS for L3 mobility consideration</w:t>
      </w:r>
      <w:r w:rsidR="00B87069">
        <w:tab/>
        <w:t>Qualcomm Incorporated</w:t>
      </w:r>
    </w:p>
    <w:p w14:paraId="30DEA7A2" w14:textId="2140C30D" w:rsidR="00B87069" w:rsidRDefault="00851F8C" w:rsidP="00B87069">
      <w:hyperlink r:id="rId353" w:history="1">
        <w:r w:rsidR="00B87069">
          <w:rPr>
            <w:rStyle w:val="Hyperlink"/>
          </w:rPr>
          <w:t>R1-1711385</w:t>
        </w:r>
      </w:hyperlink>
      <w:r w:rsidR="00B87069">
        <w:tab/>
        <w:t>Measurements based on CSI-RS for L3 mobility</w:t>
      </w:r>
      <w:r w:rsidR="00B87069">
        <w:tab/>
        <w:t>Ericsson</w:t>
      </w:r>
    </w:p>
    <w:p w14:paraId="68D1C0E6" w14:textId="1FA1235A" w:rsidR="00B87069" w:rsidRDefault="00851F8C" w:rsidP="00B87069">
      <w:hyperlink r:id="rId354" w:history="1">
        <w:r w:rsidR="00B87069">
          <w:rPr>
            <w:rStyle w:val="Hyperlink"/>
          </w:rPr>
          <w:t>R1-1711392</w:t>
        </w:r>
      </w:hyperlink>
      <w:r w:rsidR="00B87069">
        <w:tab/>
        <w:t>CSI-RS configuration for L3 mobility purposes</w:t>
      </w:r>
      <w:r w:rsidR="00B87069">
        <w:tab/>
        <w:t>Nokia, Alcatel-Lucent Shanghai Bell</w:t>
      </w:r>
    </w:p>
    <w:p w14:paraId="51E22998" w14:textId="054B6D58" w:rsidR="00B87069" w:rsidRDefault="00851F8C" w:rsidP="00B87069">
      <w:hyperlink r:id="rId355" w:history="1">
        <w:r w:rsidR="00B87069">
          <w:rPr>
            <w:rStyle w:val="Hyperlink"/>
          </w:rPr>
          <w:t>R1-1711576</w:t>
        </w:r>
      </w:hyperlink>
      <w:r w:rsidR="00B87069">
        <w:tab/>
        <w:t>L3 Mobility based on CSI-RS based measurments</w:t>
      </w:r>
      <w:r w:rsidR="00B87069">
        <w:tab/>
        <w:t>CATT</w:t>
      </w:r>
    </w:p>
    <w:p w14:paraId="6C629797" w14:textId="1287E47C" w:rsidR="00B87069" w:rsidRDefault="00851F8C" w:rsidP="00B87069">
      <w:hyperlink r:id="rId356" w:history="1">
        <w:r w:rsidR="00B87069">
          <w:rPr>
            <w:rStyle w:val="Hyperlink"/>
          </w:rPr>
          <w:t>R1-1711581</w:t>
        </w:r>
      </w:hyperlink>
      <w:r w:rsidR="00B87069">
        <w:tab/>
        <w:t>Measurement based on CSI-RS for L3 mobility</w:t>
      </w:r>
      <w:r w:rsidR="00B87069">
        <w:tab/>
        <w:t>Samsung</w:t>
      </w:r>
    </w:p>
    <w:p w14:paraId="1D5E60DC" w14:textId="2D0DA65C" w:rsidR="00B87069" w:rsidRDefault="00851F8C" w:rsidP="00B87069">
      <w:hyperlink r:id="rId357" w:history="1">
        <w:r w:rsidR="00B87069">
          <w:rPr>
            <w:rStyle w:val="Hyperlink"/>
          </w:rPr>
          <w:t>R1-1711900</w:t>
        </w:r>
      </w:hyperlink>
      <w:r w:rsidR="00B87069">
        <w:tab/>
        <w:t>WF on remaining issues on CSI-RS for mobility with RAN4 impact</w:t>
      </w:r>
      <w:r w:rsidR="00B87069">
        <w:tab/>
        <w:t>Ericsson</w:t>
      </w:r>
    </w:p>
    <w:p w14:paraId="2C53BBBA" w14:textId="554308EA" w:rsidR="00B87069" w:rsidRDefault="00851F8C" w:rsidP="00B87069">
      <w:hyperlink r:id="rId358" w:history="1">
        <w:r w:rsidR="00B87069">
          <w:rPr>
            <w:rStyle w:val="Hyperlink"/>
          </w:rPr>
          <w:t>R1-1711902</w:t>
        </w:r>
      </w:hyperlink>
      <w:r w:rsidR="00B87069">
        <w:tab/>
        <w:t>WF on CSI-RS resources for L3 mobility</w:t>
      </w:r>
      <w:r w:rsidR="00B87069">
        <w:tab/>
        <w:t>Ericsson</w:t>
      </w:r>
    </w:p>
    <w:p w14:paraId="5023A0D5" w14:textId="77777777" w:rsidR="008451F0" w:rsidRPr="00013355" w:rsidRDefault="008451F0" w:rsidP="00E966DB">
      <w:pPr>
        <w:pStyle w:val="Heading5"/>
        <w:rPr>
          <w:lang w:eastAsia="ja-JP"/>
        </w:rPr>
      </w:pPr>
      <w:bookmarkStart w:id="84" w:name="_Toc491000228"/>
      <w:r>
        <w:rPr>
          <w:rFonts w:hint="eastAsia"/>
          <w:lang w:eastAsia="ja-JP"/>
        </w:rPr>
        <w:t>Radio link monitoring</w:t>
      </w:r>
      <w:bookmarkEnd w:id="84"/>
    </w:p>
    <w:p w14:paraId="01DDEEE3" w14:textId="77777777" w:rsidR="008451F0" w:rsidRDefault="008451F0" w:rsidP="008451F0">
      <w:pPr>
        <w:rPr>
          <w:rFonts w:eastAsia="MS Mincho"/>
          <w:i/>
          <w:lang w:eastAsia="ja-JP"/>
        </w:rPr>
      </w:pPr>
      <w:r>
        <w:rPr>
          <w:rFonts w:eastAsia="MS Mincho" w:hint="eastAsia"/>
          <w:i/>
          <w:lang w:eastAsia="ja-JP"/>
        </w:rPr>
        <w:t>Include RS used to derive SINR like metric for RLM</w:t>
      </w:r>
    </w:p>
    <w:p w14:paraId="4D8B39BD" w14:textId="77777777" w:rsidR="008451F0" w:rsidRDefault="008451F0" w:rsidP="008451F0">
      <w:pPr>
        <w:rPr>
          <w:rFonts w:eastAsia="MS Mincho"/>
          <w:i/>
          <w:lang w:eastAsia="ja-JP"/>
        </w:rPr>
      </w:pPr>
      <w:r>
        <w:rPr>
          <w:rFonts w:eastAsia="MS Mincho" w:hint="eastAsia"/>
          <w:i/>
          <w:lang w:eastAsia="ja-JP"/>
        </w:rPr>
        <w:t>Note that RS used for radio link monitoring needs to be finalized in this meeting</w:t>
      </w:r>
    </w:p>
    <w:p w14:paraId="4507802A" w14:textId="77777777" w:rsidR="00156B77" w:rsidRDefault="00156B77" w:rsidP="008451F0">
      <w:pPr>
        <w:rPr>
          <w:rFonts w:eastAsia="MS Mincho"/>
          <w:lang w:eastAsia="ja-JP"/>
        </w:rPr>
      </w:pPr>
    </w:p>
    <w:p w14:paraId="02543F60" w14:textId="7C14F6D8" w:rsidR="00156B77" w:rsidRPr="00156B77" w:rsidRDefault="00851F8C" w:rsidP="00156B77">
      <w:pPr>
        <w:rPr>
          <w:rFonts w:eastAsia="MS Mincho"/>
          <w:b/>
          <w:lang w:eastAsia="ja-JP"/>
        </w:rPr>
      </w:pPr>
      <w:hyperlink r:id="rId359" w:history="1">
        <w:r w:rsidR="00A15F15">
          <w:rPr>
            <w:rStyle w:val="Hyperlink"/>
            <w:rFonts w:eastAsia="MS Mincho"/>
            <w:b/>
            <w:lang w:eastAsia="ja-JP"/>
          </w:rPr>
          <w:t>R1-1711151</w:t>
        </w:r>
      </w:hyperlink>
      <w:r w:rsidR="00156B77" w:rsidRPr="00156B77">
        <w:rPr>
          <w:rFonts w:eastAsia="MS Mincho"/>
          <w:b/>
          <w:lang w:eastAsia="ja-JP"/>
        </w:rPr>
        <w:tab/>
        <w:t>Radio link monitoring consideration</w:t>
      </w:r>
      <w:r w:rsidR="00156B77" w:rsidRPr="00156B77">
        <w:rPr>
          <w:rFonts w:eastAsia="MS Mincho"/>
          <w:b/>
          <w:lang w:eastAsia="ja-JP"/>
        </w:rPr>
        <w:tab/>
        <w:t>Qualcomm Incorporated</w:t>
      </w:r>
    </w:p>
    <w:p w14:paraId="4442DAAF" w14:textId="77777777" w:rsidR="00156B77" w:rsidRPr="00156B77" w:rsidRDefault="00156B77" w:rsidP="003905E7">
      <w:pPr>
        <w:pStyle w:val="ListParagraph"/>
        <w:numPr>
          <w:ilvl w:val="0"/>
          <w:numId w:val="66"/>
        </w:numPr>
        <w:spacing w:after="0"/>
        <w:ind w:hanging="357"/>
        <w:rPr>
          <w:lang w:eastAsia="zh-CN"/>
        </w:rPr>
      </w:pPr>
      <w:r w:rsidRPr="00156B77">
        <w:rPr>
          <w:lang w:eastAsia="zh-CN"/>
        </w:rPr>
        <w:t>Proposal 1: In Idle/RRC connected inactive/RRC connected active states, cell detection and measurements are based on cell-specific PSS and SSS for both the serving cell and neighboring cells.</w:t>
      </w:r>
    </w:p>
    <w:p w14:paraId="53CC4A0F" w14:textId="77777777" w:rsidR="00156B77" w:rsidRPr="00156B77" w:rsidRDefault="00156B77" w:rsidP="003905E7">
      <w:pPr>
        <w:pStyle w:val="ListParagraph"/>
        <w:numPr>
          <w:ilvl w:val="0"/>
          <w:numId w:val="66"/>
        </w:numPr>
        <w:spacing w:after="0"/>
        <w:ind w:hanging="357"/>
        <w:rPr>
          <w:lang w:eastAsia="zh-CN"/>
        </w:rPr>
      </w:pPr>
      <w:r w:rsidRPr="00156B77">
        <w:rPr>
          <w:lang w:eastAsia="zh-CN"/>
        </w:rPr>
        <w:t>Proposal 2: Choice of RLM RS should consider the following aspects</w:t>
      </w:r>
    </w:p>
    <w:p w14:paraId="5F41FD29" w14:textId="77777777" w:rsidR="00156B77" w:rsidRPr="00156B77" w:rsidRDefault="00156B77" w:rsidP="003905E7">
      <w:pPr>
        <w:pStyle w:val="ListParagraph"/>
        <w:numPr>
          <w:ilvl w:val="1"/>
          <w:numId w:val="66"/>
        </w:numPr>
        <w:spacing w:after="0"/>
        <w:ind w:hanging="357"/>
        <w:rPr>
          <w:lang w:eastAsia="zh-CN"/>
        </w:rPr>
      </w:pPr>
      <w:r w:rsidRPr="00156B77">
        <w:rPr>
          <w:lang w:eastAsia="zh-CN"/>
        </w:rPr>
        <w:t>RLM RS should be QCL with NR-PDCCH to reflect the channel experienced by NR-PDCCH</w:t>
      </w:r>
    </w:p>
    <w:p w14:paraId="0199F453" w14:textId="77777777" w:rsidR="00156B77" w:rsidRPr="00156B77" w:rsidRDefault="00156B77" w:rsidP="003905E7">
      <w:pPr>
        <w:pStyle w:val="ListParagraph"/>
        <w:numPr>
          <w:ilvl w:val="1"/>
          <w:numId w:val="66"/>
        </w:numPr>
        <w:spacing w:after="0"/>
        <w:ind w:hanging="357"/>
        <w:rPr>
          <w:lang w:eastAsia="zh-CN"/>
        </w:rPr>
      </w:pPr>
      <w:r w:rsidRPr="00156B77">
        <w:rPr>
          <w:lang w:eastAsia="zh-CN"/>
        </w:rPr>
        <w:t>UE should be able to estimate the interference level experienced by NR-PDCCH</w:t>
      </w:r>
    </w:p>
    <w:p w14:paraId="0A3ED33F" w14:textId="77777777" w:rsidR="00156B77" w:rsidRPr="00156B77" w:rsidRDefault="00156B77" w:rsidP="003905E7">
      <w:pPr>
        <w:pStyle w:val="ListParagraph"/>
        <w:numPr>
          <w:ilvl w:val="1"/>
          <w:numId w:val="66"/>
        </w:numPr>
        <w:spacing w:after="0"/>
        <w:ind w:hanging="357"/>
        <w:rPr>
          <w:lang w:eastAsia="zh-CN"/>
        </w:rPr>
      </w:pPr>
      <w:r w:rsidRPr="00156B77">
        <w:rPr>
          <w:lang w:eastAsia="zh-CN"/>
        </w:rPr>
        <w:t>RLM RS should have guaranteed existence with lower enough periodicity, i.e. 10-20ms or DRX cycle if DRX cycle is longer than 10-200ms</w:t>
      </w:r>
    </w:p>
    <w:p w14:paraId="273AC91E" w14:textId="77777777" w:rsidR="00156B77" w:rsidRPr="00156B77" w:rsidRDefault="00156B77" w:rsidP="003905E7">
      <w:pPr>
        <w:pStyle w:val="ListParagraph"/>
        <w:numPr>
          <w:ilvl w:val="1"/>
          <w:numId w:val="66"/>
        </w:numPr>
        <w:spacing w:after="0"/>
        <w:ind w:hanging="357"/>
        <w:rPr>
          <w:lang w:eastAsia="zh-CN"/>
        </w:rPr>
      </w:pPr>
      <w:r w:rsidRPr="00156B77">
        <w:rPr>
          <w:lang w:eastAsia="zh-CN"/>
        </w:rPr>
        <w:t>Consider reuse RLM RS for other purposes to reduce overhead, i.e. beam management, tracking RS, etc.</w:t>
      </w:r>
    </w:p>
    <w:p w14:paraId="2BFDB553" w14:textId="77777777" w:rsidR="00156B77" w:rsidRPr="00156B77" w:rsidRDefault="00156B77" w:rsidP="003905E7">
      <w:pPr>
        <w:pStyle w:val="ListParagraph"/>
        <w:numPr>
          <w:ilvl w:val="0"/>
          <w:numId w:val="66"/>
        </w:numPr>
        <w:spacing w:after="0"/>
        <w:ind w:hanging="357"/>
        <w:rPr>
          <w:lang w:eastAsia="zh-CN"/>
        </w:rPr>
      </w:pPr>
      <w:r w:rsidRPr="00156B77">
        <w:rPr>
          <w:lang w:eastAsia="zh-CN"/>
        </w:rPr>
        <w:t>Proposal 3: LTE Radio Link Failure triggering procedure can be a starting pointing for NR radio link monitoring design</w:t>
      </w:r>
    </w:p>
    <w:p w14:paraId="3F21F48D" w14:textId="77777777" w:rsidR="00156B77" w:rsidRPr="00156B77" w:rsidRDefault="00156B77" w:rsidP="003905E7">
      <w:pPr>
        <w:pStyle w:val="ListParagraph"/>
        <w:numPr>
          <w:ilvl w:val="0"/>
          <w:numId w:val="66"/>
        </w:numPr>
        <w:spacing w:after="0"/>
        <w:ind w:hanging="357"/>
        <w:rPr>
          <w:lang w:eastAsia="zh-CN"/>
        </w:rPr>
      </w:pPr>
      <w:r w:rsidRPr="00156B77">
        <w:rPr>
          <w:lang w:eastAsia="zh-CN"/>
        </w:rPr>
        <w:t>Proposal 4: In addition to RLM based IS/OOS, beam failure recovery procedure can provide periodic/aperiodic IS and OOS indications to upper layers for the RLF procedure.</w:t>
      </w:r>
    </w:p>
    <w:p w14:paraId="1EF737DA" w14:textId="77777777" w:rsidR="00156B77" w:rsidRDefault="00156B77" w:rsidP="00156B77">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0D265E78" w14:textId="77777777" w:rsidR="00156B77" w:rsidRDefault="00156B77" w:rsidP="00156B77"/>
    <w:p w14:paraId="271A93FD" w14:textId="03CE4987" w:rsidR="00156B77" w:rsidRPr="008C429E" w:rsidRDefault="00851F8C" w:rsidP="00156B77">
      <w:pPr>
        <w:rPr>
          <w:b/>
        </w:rPr>
      </w:pPr>
      <w:hyperlink r:id="rId360" w:history="1">
        <w:r w:rsidR="00A15F15">
          <w:rPr>
            <w:rStyle w:val="Hyperlink"/>
            <w:b/>
          </w:rPr>
          <w:t>R1-1711763</w:t>
        </w:r>
      </w:hyperlink>
      <w:r w:rsidR="008C429E" w:rsidRPr="008C429E">
        <w:rPr>
          <w:b/>
        </w:rPr>
        <w:tab/>
        <w:t>WF on radio link monitoring</w:t>
      </w:r>
      <w:r w:rsidR="008C429E" w:rsidRPr="008C429E">
        <w:rPr>
          <w:b/>
        </w:rPr>
        <w:tab/>
      </w:r>
      <w:r w:rsidR="004F6DD5" w:rsidRPr="004F6DD5">
        <w:rPr>
          <w:b/>
          <w:lang w:val="en-US"/>
        </w:rPr>
        <w:t>NTT DOCOMO, Ericsson, AT&amp;T</w:t>
      </w:r>
    </w:p>
    <w:p w14:paraId="3DBFB04B" w14:textId="77777777" w:rsidR="0061712E" w:rsidRPr="004F6DD5" w:rsidRDefault="00F104BB" w:rsidP="003905E7">
      <w:pPr>
        <w:numPr>
          <w:ilvl w:val="0"/>
          <w:numId w:val="73"/>
        </w:numPr>
        <w:rPr>
          <w:rFonts w:ascii="Times New Roman" w:hAnsi="Times New Roman"/>
          <w:szCs w:val="20"/>
        </w:rPr>
      </w:pPr>
      <w:r w:rsidRPr="004F6DD5">
        <w:rPr>
          <w:rFonts w:ascii="Times New Roman" w:hAnsi="Times New Roman"/>
          <w:szCs w:val="20"/>
          <w:lang w:val="en-US"/>
        </w:rPr>
        <w:t xml:space="preserve">The RS used for RLM should have following properties </w:t>
      </w:r>
    </w:p>
    <w:p w14:paraId="7DDB1219" w14:textId="77777777" w:rsidR="0061712E" w:rsidRPr="004F6DD5" w:rsidRDefault="00F104BB" w:rsidP="003905E7">
      <w:pPr>
        <w:numPr>
          <w:ilvl w:val="1"/>
          <w:numId w:val="73"/>
        </w:numPr>
        <w:rPr>
          <w:rFonts w:ascii="Times New Roman" w:hAnsi="Times New Roman"/>
          <w:szCs w:val="20"/>
        </w:rPr>
      </w:pPr>
      <w:r w:rsidRPr="004F6DD5">
        <w:rPr>
          <w:rFonts w:ascii="Times New Roman" w:hAnsi="Times New Roman"/>
          <w:szCs w:val="20"/>
          <w:lang w:val="en-US"/>
        </w:rPr>
        <w:t>Periodic transmission with short enough periodicity</w:t>
      </w:r>
    </w:p>
    <w:p w14:paraId="585235A7" w14:textId="77777777" w:rsidR="0061712E" w:rsidRPr="004F6DD5" w:rsidRDefault="00F104BB" w:rsidP="003905E7">
      <w:pPr>
        <w:numPr>
          <w:ilvl w:val="1"/>
          <w:numId w:val="73"/>
        </w:numPr>
        <w:rPr>
          <w:rFonts w:ascii="Times New Roman" w:hAnsi="Times New Roman"/>
          <w:szCs w:val="20"/>
        </w:rPr>
      </w:pPr>
      <w:r w:rsidRPr="004F6DD5">
        <w:rPr>
          <w:rFonts w:ascii="Times New Roman" w:hAnsi="Times New Roman"/>
          <w:szCs w:val="20"/>
          <w:lang w:val="en-US"/>
        </w:rPr>
        <w:t>Wideband transmission relative to bandwidth of active bandwidth part</w:t>
      </w:r>
    </w:p>
    <w:p w14:paraId="64E12926" w14:textId="77777777" w:rsidR="0061712E" w:rsidRPr="004F6DD5" w:rsidRDefault="00F104BB" w:rsidP="003905E7">
      <w:pPr>
        <w:numPr>
          <w:ilvl w:val="1"/>
          <w:numId w:val="73"/>
        </w:numPr>
        <w:rPr>
          <w:rFonts w:ascii="Times New Roman" w:hAnsi="Times New Roman"/>
          <w:szCs w:val="20"/>
        </w:rPr>
      </w:pPr>
      <w:r w:rsidRPr="004F6DD5">
        <w:rPr>
          <w:rFonts w:ascii="Times New Roman" w:hAnsi="Times New Roman"/>
          <w:szCs w:val="20"/>
          <w:lang w:val="en-US"/>
        </w:rPr>
        <w:t>Supporting both single beam and multi-beam operations</w:t>
      </w:r>
    </w:p>
    <w:p w14:paraId="2CF47CB5" w14:textId="77777777" w:rsidR="0061712E" w:rsidRPr="004F6DD5" w:rsidRDefault="00F104BB" w:rsidP="003905E7">
      <w:pPr>
        <w:numPr>
          <w:ilvl w:val="1"/>
          <w:numId w:val="73"/>
        </w:numPr>
        <w:rPr>
          <w:rFonts w:ascii="Times New Roman" w:hAnsi="Times New Roman"/>
          <w:szCs w:val="20"/>
        </w:rPr>
      </w:pPr>
      <w:r w:rsidRPr="004F6DD5">
        <w:rPr>
          <w:rFonts w:ascii="Times New Roman" w:hAnsi="Times New Roman"/>
          <w:szCs w:val="20"/>
          <w:lang w:val="en-US"/>
        </w:rPr>
        <w:t>Representing control channel quality, e.g., by QCL with PDCCH</w:t>
      </w:r>
    </w:p>
    <w:p w14:paraId="3A6106CB" w14:textId="77777777" w:rsidR="0061712E" w:rsidRPr="004F6DD5" w:rsidRDefault="00F104BB" w:rsidP="003905E7">
      <w:pPr>
        <w:numPr>
          <w:ilvl w:val="0"/>
          <w:numId w:val="73"/>
        </w:numPr>
        <w:rPr>
          <w:rFonts w:ascii="Times New Roman" w:hAnsi="Times New Roman"/>
          <w:szCs w:val="20"/>
        </w:rPr>
      </w:pPr>
      <w:r w:rsidRPr="004F6DD5">
        <w:rPr>
          <w:rFonts w:ascii="Times New Roman" w:hAnsi="Times New Roman"/>
          <w:szCs w:val="20"/>
          <w:lang w:val="en-US"/>
        </w:rPr>
        <w:t>CSI-RS can be periodic and can be transmitted in wideband. CSI-RS has enough flexibility not only on periodicity and bandwidth but also on transmission beam/scheme to represent control channel quality and so on. Therefore, at least periodic CSI-RS can be used for RLM. In some case, CSI-RS for RLM and CSI-RS for RRM measurement and/or for beam management may share the same physical resources to reduce RS overhead.</w:t>
      </w:r>
    </w:p>
    <w:p w14:paraId="374E67D2" w14:textId="77777777" w:rsidR="0061712E" w:rsidRPr="004F6DD5" w:rsidRDefault="00F104BB" w:rsidP="003905E7">
      <w:pPr>
        <w:numPr>
          <w:ilvl w:val="0"/>
          <w:numId w:val="73"/>
        </w:numPr>
        <w:rPr>
          <w:rFonts w:ascii="Times New Roman" w:hAnsi="Times New Roman"/>
          <w:szCs w:val="20"/>
        </w:rPr>
      </w:pPr>
      <w:r w:rsidRPr="004F6DD5">
        <w:rPr>
          <w:rFonts w:ascii="Times New Roman" w:hAnsi="Times New Roman"/>
          <w:szCs w:val="20"/>
          <w:lang w:val="en-US"/>
        </w:rPr>
        <w:t>SS block can be also considered for RLM as SS block is the always-on signal to provide cell coverage. But there may be a case where SS block cannot provide some properties required for RLM, e.g., QCL with PDCCH.</w:t>
      </w:r>
    </w:p>
    <w:p w14:paraId="59CD0EEE" w14:textId="0A5007A3" w:rsidR="008C429E" w:rsidRDefault="008C429E" w:rsidP="008C429E">
      <w:r w:rsidRPr="002A304E">
        <w:rPr>
          <w:rFonts w:ascii="Times New Roman" w:hAnsi="Times New Roman"/>
          <w:b/>
          <w:szCs w:val="20"/>
        </w:rPr>
        <w:t xml:space="preserve">Decision: </w:t>
      </w:r>
      <w:r w:rsidRPr="002A304E">
        <w:rPr>
          <w:rFonts w:ascii="Times New Roman" w:hAnsi="Times New Roman"/>
          <w:szCs w:val="20"/>
        </w:rPr>
        <w:t>The document is noted</w:t>
      </w:r>
      <w:r w:rsidR="00C61946">
        <w:rPr>
          <w:rFonts w:ascii="Times New Roman" w:hAnsi="Times New Roman"/>
          <w:szCs w:val="20"/>
        </w:rPr>
        <w:t>, modified as follows:</w:t>
      </w:r>
    </w:p>
    <w:p w14:paraId="2AC29A9A" w14:textId="77777777" w:rsidR="008C429E" w:rsidRPr="00C61946" w:rsidRDefault="008C429E" w:rsidP="00156B77">
      <w:pPr>
        <w:rPr>
          <w:rFonts w:ascii="Times New Roman" w:eastAsia="SimSun" w:hAnsi="Times New Roman"/>
          <w:kern w:val="2"/>
          <w:szCs w:val="20"/>
        </w:rPr>
      </w:pPr>
    </w:p>
    <w:p w14:paraId="73904457" w14:textId="77777777" w:rsidR="00C61946" w:rsidRPr="00C61946" w:rsidRDefault="00C61946" w:rsidP="00C61946">
      <w:pPr>
        <w:rPr>
          <w:rFonts w:eastAsia="MS Mincho"/>
          <w:lang w:val="en-US" w:eastAsia="ja-JP"/>
        </w:rPr>
      </w:pPr>
      <w:r w:rsidRPr="00C61946">
        <w:rPr>
          <w:rFonts w:eastAsia="MS Mincho" w:hint="eastAsia"/>
          <w:highlight w:val="green"/>
          <w:lang w:val="en-US" w:eastAsia="ja-JP"/>
        </w:rPr>
        <w:t>Agreements:</w:t>
      </w:r>
    </w:p>
    <w:p w14:paraId="009ABDE3" w14:textId="77777777" w:rsidR="00C61946" w:rsidRPr="00C61946" w:rsidRDefault="00C61946" w:rsidP="003905E7">
      <w:pPr>
        <w:pStyle w:val="ListParagraph"/>
        <w:numPr>
          <w:ilvl w:val="0"/>
          <w:numId w:val="89"/>
        </w:numPr>
        <w:rPr>
          <w:rFonts w:eastAsia="MS Mincho"/>
          <w:lang w:val="en-US"/>
        </w:rPr>
      </w:pPr>
      <w:r w:rsidRPr="00C61946">
        <w:rPr>
          <w:rFonts w:eastAsia="MS Mincho"/>
          <w:lang w:val="en-US"/>
        </w:rPr>
        <w:t xml:space="preserve">The RS used for RLM should have following properties </w:t>
      </w:r>
    </w:p>
    <w:p w14:paraId="4B735FBE" w14:textId="77777777" w:rsidR="00C61946" w:rsidRPr="00C61946" w:rsidRDefault="00C61946" w:rsidP="003905E7">
      <w:pPr>
        <w:pStyle w:val="ListParagraph"/>
        <w:numPr>
          <w:ilvl w:val="1"/>
          <w:numId w:val="89"/>
        </w:numPr>
        <w:rPr>
          <w:rFonts w:eastAsia="MS Mincho"/>
          <w:lang w:val="en-US"/>
        </w:rPr>
      </w:pPr>
      <w:r w:rsidRPr="00C61946">
        <w:rPr>
          <w:rFonts w:eastAsia="MS Mincho"/>
          <w:lang w:val="en-US"/>
        </w:rPr>
        <w:t>Periodic transmission with short enough periodicity</w:t>
      </w:r>
    </w:p>
    <w:p w14:paraId="242CD14C" w14:textId="77777777" w:rsidR="00C61946" w:rsidRPr="00C61946" w:rsidRDefault="00C61946" w:rsidP="003905E7">
      <w:pPr>
        <w:pStyle w:val="ListParagraph"/>
        <w:numPr>
          <w:ilvl w:val="1"/>
          <w:numId w:val="89"/>
        </w:numPr>
        <w:rPr>
          <w:rFonts w:eastAsia="MS Mincho"/>
          <w:lang w:val="en-US"/>
        </w:rPr>
      </w:pPr>
      <w:r w:rsidRPr="00C61946">
        <w:rPr>
          <w:rFonts w:eastAsia="MS Mincho"/>
          <w:lang w:val="en-US"/>
        </w:rPr>
        <w:t>Wideband transmission relative to bandwidth of active bandwidth part</w:t>
      </w:r>
    </w:p>
    <w:p w14:paraId="6666044F" w14:textId="77777777" w:rsidR="00C61946" w:rsidRPr="00C61946" w:rsidRDefault="00C61946" w:rsidP="003905E7">
      <w:pPr>
        <w:pStyle w:val="ListParagraph"/>
        <w:numPr>
          <w:ilvl w:val="1"/>
          <w:numId w:val="89"/>
        </w:numPr>
        <w:rPr>
          <w:rFonts w:eastAsia="MS Mincho"/>
          <w:lang w:val="en-US"/>
        </w:rPr>
      </w:pPr>
      <w:r w:rsidRPr="00C61946">
        <w:rPr>
          <w:rFonts w:eastAsia="MS Mincho"/>
          <w:lang w:val="en-US"/>
        </w:rPr>
        <w:t>Supporting both single beam and multi-beam operations</w:t>
      </w:r>
    </w:p>
    <w:p w14:paraId="72C03146" w14:textId="77777777" w:rsidR="00C61946" w:rsidRPr="00C61946" w:rsidRDefault="00C61946" w:rsidP="003905E7">
      <w:pPr>
        <w:pStyle w:val="ListParagraph"/>
        <w:numPr>
          <w:ilvl w:val="1"/>
          <w:numId w:val="89"/>
        </w:numPr>
        <w:rPr>
          <w:rFonts w:eastAsia="MS Mincho"/>
          <w:lang w:val="en-US"/>
        </w:rPr>
      </w:pPr>
      <w:r w:rsidRPr="00C61946">
        <w:rPr>
          <w:rFonts w:eastAsia="MS Mincho"/>
          <w:lang w:val="en-US"/>
        </w:rPr>
        <w:t>Representing control channel quality</w:t>
      </w:r>
    </w:p>
    <w:p w14:paraId="522F3DD2" w14:textId="77777777" w:rsidR="00C61946" w:rsidRPr="00C61946" w:rsidRDefault="00C61946" w:rsidP="003905E7">
      <w:pPr>
        <w:pStyle w:val="ListParagraph"/>
        <w:numPr>
          <w:ilvl w:val="0"/>
          <w:numId w:val="89"/>
        </w:numPr>
        <w:rPr>
          <w:rFonts w:eastAsia="MS Mincho"/>
          <w:lang w:val="en-US"/>
        </w:rPr>
      </w:pPr>
      <w:r w:rsidRPr="00C61946">
        <w:rPr>
          <w:rFonts w:eastAsia="MS Mincho" w:hint="eastAsia"/>
          <w:lang w:val="en-US"/>
        </w:rPr>
        <w:t xml:space="preserve">Both </w:t>
      </w:r>
      <w:r w:rsidRPr="00C61946">
        <w:rPr>
          <w:rFonts w:eastAsia="MS Mincho"/>
          <w:lang w:val="en-US"/>
        </w:rPr>
        <w:t xml:space="preserve">CSI-RS based RLM </w:t>
      </w:r>
      <w:r w:rsidRPr="00C61946">
        <w:rPr>
          <w:rFonts w:eastAsia="MS Mincho" w:hint="eastAsia"/>
          <w:lang w:val="en-US"/>
        </w:rPr>
        <w:t xml:space="preserve">and </w:t>
      </w:r>
      <w:r w:rsidRPr="00C61946">
        <w:rPr>
          <w:rFonts w:eastAsia="MS Mincho"/>
          <w:lang w:val="en-US"/>
        </w:rPr>
        <w:t xml:space="preserve">SS block based RLM </w:t>
      </w:r>
      <w:r w:rsidRPr="00C61946">
        <w:rPr>
          <w:rFonts w:eastAsia="MS Mincho" w:hint="eastAsia"/>
          <w:lang w:val="en-US"/>
        </w:rPr>
        <w:t>are</w:t>
      </w:r>
      <w:r w:rsidRPr="00C61946">
        <w:rPr>
          <w:rFonts w:eastAsia="MS Mincho"/>
          <w:lang w:val="en-US"/>
        </w:rPr>
        <w:t xml:space="preserve"> supported</w:t>
      </w:r>
    </w:p>
    <w:p w14:paraId="796370A3" w14:textId="77777777" w:rsidR="00C61946" w:rsidRPr="00C61946" w:rsidRDefault="00C61946" w:rsidP="003905E7">
      <w:pPr>
        <w:pStyle w:val="ListParagraph"/>
        <w:numPr>
          <w:ilvl w:val="1"/>
          <w:numId w:val="89"/>
        </w:numPr>
        <w:rPr>
          <w:rFonts w:eastAsia="MS Mincho"/>
          <w:lang w:val="en-US"/>
        </w:rPr>
      </w:pPr>
      <w:r w:rsidRPr="00C61946">
        <w:rPr>
          <w:rFonts w:eastAsia="MS Mincho"/>
          <w:lang w:val="en-US"/>
        </w:rPr>
        <w:lastRenderedPageBreak/>
        <w:t>FFS: whether or not only a single type of RS is configured to UE for RLM at a time</w:t>
      </w:r>
    </w:p>
    <w:p w14:paraId="76E504C3" w14:textId="77777777" w:rsidR="00C61946" w:rsidRDefault="00C61946"/>
    <w:p w14:paraId="06B1CD22" w14:textId="4ED5B72F" w:rsidR="008C429E" w:rsidRPr="004F6DD5" w:rsidRDefault="00851F8C" w:rsidP="00156B77">
      <w:pPr>
        <w:rPr>
          <w:rFonts w:ascii="Times New Roman" w:eastAsia="SimSun" w:hAnsi="Times New Roman"/>
          <w:b/>
          <w:kern w:val="2"/>
          <w:szCs w:val="20"/>
        </w:rPr>
      </w:pPr>
      <w:hyperlink r:id="rId361" w:history="1">
        <w:r w:rsidR="00A15F15">
          <w:rPr>
            <w:rStyle w:val="Hyperlink"/>
            <w:rFonts w:ascii="Times New Roman" w:eastAsia="SimSun" w:hAnsi="Times New Roman"/>
            <w:b/>
            <w:kern w:val="2"/>
            <w:szCs w:val="20"/>
          </w:rPr>
          <w:t>R1-1711806</w:t>
        </w:r>
      </w:hyperlink>
      <w:r w:rsidR="004F6DD5" w:rsidRPr="004F6DD5">
        <w:rPr>
          <w:rFonts w:ascii="Times New Roman" w:eastAsia="SimSun" w:hAnsi="Times New Roman"/>
          <w:b/>
          <w:kern w:val="2"/>
          <w:szCs w:val="20"/>
        </w:rPr>
        <w:tab/>
        <w:t>WF on radio link monitoring in NR</w:t>
      </w:r>
      <w:r w:rsidR="004F6DD5" w:rsidRPr="004F6DD5">
        <w:rPr>
          <w:rFonts w:ascii="Times New Roman" w:eastAsia="SimSun" w:hAnsi="Times New Roman"/>
          <w:b/>
          <w:kern w:val="2"/>
          <w:szCs w:val="20"/>
        </w:rPr>
        <w:tab/>
        <w:t>Huawei, HiSilicon, Qualcomm, ATT</w:t>
      </w:r>
    </w:p>
    <w:p w14:paraId="5DE502DF" w14:textId="77777777" w:rsidR="0061712E" w:rsidRPr="004F6DD5" w:rsidRDefault="00F104BB" w:rsidP="003905E7">
      <w:pPr>
        <w:numPr>
          <w:ilvl w:val="0"/>
          <w:numId w:val="72"/>
        </w:numPr>
        <w:rPr>
          <w:rFonts w:ascii="Times New Roman" w:hAnsi="Times New Roman"/>
          <w:szCs w:val="20"/>
        </w:rPr>
      </w:pPr>
      <w:r w:rsidRPr="004F6DD5">
        <w:rPr>
          <w:rFonts w:ascii="Times New Roman" w:hAnsi="Times New Roman"/>
          <w:szCs w:val="20"/>
        </w:rPr>
        <w:t>NR should support aperiodic indication from beam failure recovery to assist RLF procedure.</w:t>
      </w:r>
    </w:p>
    <w:p w14:paraId="35AC133B" w14:textId="77777777" w:rsidR="0061712E" w:rsidRPr="004F6DD5" w:rsidRDefault="00F104BB" w:rsidP="003905E7">
      <w:pPr>
        <w:numPr>
          <w:ilvl w:val="1"/>
          <w:numId w:val="72"/>
        </w:numPr>
        <w:rPr>
          <w:rFonts w:ascii="Times New Roman" w:hAnsi="Times New Roman"/>
          <w:szCs w:val="20"/>
        </w:rPr>
      </w:pPr>
      <w:r w:rsidRPr="004F6DD5">
        <w:rPr>
          <w:rFonts w:ascii="Times New Roman" w:hAnsi="Times New Roman"/>
          <w:szCs w:val="20"/>
        </w:rPr>
        <w:t>Example 1: aperiodic IS indication(s) from beam failure recovery can stop/reset T310</w:t>
      </w:r>
    </w:p>
    <w:p w14:paraId="256A9FB1" w14:textId="77777777" w:rsidR="0061712E" w:rsidRPr="004F6DD5" w:rsidRDefault="00F104BB" w:rsidP="003905E7">
      <w:pPr>
        <w:numPr>
          <w:ilvl w:val="2"/>
          <w:numId w:val="72"/>
        </w:numPr>
        <w:rPr>
          <w:rFonts w:ascii="Times New Roman" w:hAnsi="Times New Roman"/>
          <w:szCs w:val="20"/>
        </w:rPr>
      </w:pPr>
      <w:r w:rsidRPr="004F6DD5">
        <w:rPr>
          <w:rFonts w:ascii="Times New Roman" w:hAnsi="Times New Roman"/>
          <w:szCs w:val="20"/>
        </w:rPr>
        <w:t>RAN2 can decide specific procedure</w:t>
      </w:r>
    </w:p>
    <w:p w14:paraId="067D1A4D" w14:textId="77777777" w:rsidR="0061712E" w:rsidRPr="004F6DD5" w:rsidRDefault="00F104BB" w:rsidP="003905E7">
      <w:pPr>
        <w:numPr>
          <w:ilvl w:val="1"/>
          <w:numId w:val="72"/>
        </w:numPr>
        <w:rPr>
          <w:rFonts w:ascii="Times New Roman" w:hAnsi="Times New Roman"/>
          <w:szCs w:val="20"/>
        </w:rPr>
      </w:pPr>
      <w:r w:rsidRPr="004F6DD5">
        <w:rPr>
          <w:rFonts w:ascii="Times New Roman" w:hAnsi="Times New Roman"/>
          <w:szCs w:val="20"/>
        </w:rPr>
        <w:t>Example 2: aperiodic OOS indication from failure of beam recovery procedure</w:t>
      </w:r>
    </w:p>
    <w:p w14:paraId="0866BD04" w14:textId="77777777" w:rsidR="0061712E" w:rsidRPr="004F6DD5" w:rsidRDefault="00F104BB" w:rsidP="003905E7">
      <w:pPr>
        <w:numPr>
          <w:ilvl w:val="2"/>
          <w:numId w:val="72"/>
        </w:numPr>
        <w:rPr>
          <w:rFonts w:ascii="Times New Roman" w:hAnsi="Times New Roman"/>
          <w:szCs w:val="20"/>
        </w:rPr>
      </w:pPr>
      <w:r w:rsidRPr="004F6DD5">
        <w:rPr>
          <w:rFonts w:ascii="Times New Roman" w:hAnsi="Times New Roman"/>
          <w:szCs w:val="20"/>
        </w:rPr>
        <w:t>How to use aperiodic OOS indication can be decided in RAN2</w:t>
      </w:r>
    </w:p>
    <w:p w14:paraId="15868510" w14:textId="77777777" w:rsidR="004F6DD5" w:rsidRDefault="004F6DD5" w:rsidP="004F6DD5">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17B75000" w14:textId="60AA868D" w:rsidR="004F6DD5" w:rsidRPr="00212425" w:rsidRDefault="00212425" w:rsidP="00156B77">
      <w:pPr>
        <w:rPr>
          <w:rFonts w:ascii="Times New Roman" w:eastAsia="SimSun" w:hAnsi="Times New Roman"/>
          <w:b/>
          <w:kern w:val="2"/>
          <w:szCs w:val="20"/>
        </w:rPr>
      </w:pPr>
      <w:r w:rsidRPr="00212425">
        <w:rPr>
          <w:rFonts w:ascii="Times New Roman" w:eastAsia="SimSun" w:hAnsi="Times New Roman"/>
          <w:b/>
          <w:kern w:val="2"/>
          <w:szCs w:val="20"/>
        </w:rPr>
        <w:t>Thursday</w:t>
      </w:r>
    </w:p>
    <w:p w14:paraId="5790D8B6" w14:textId="77777777" w:rsidR="00BC154A" w:rsidRPr="006F773A" w:rsidRDefault="00BC154A" w:rsidP="003905E7">
      <w:pPr>
        <w:numPr>
          <w:ilvl w:val="0"/>
          <w:numId w:val="137"/>
        </w:numPr>
        <w:rPr>
          <w:rFonts w:eastAsia="MS Mincho"/>
          <w:lang w:val="en-US" w:eastAsia="ja-JP"/>
        </w:rPr>
      </w:pPr>
      <w:r w:rsidRPr="006F773A">
        <w:rPr>
          <w:rFonts w:eastAsia="MS Mincho"/>
          <w:lang w:eastAsia="ja-JP"/>
        </w:rPr>
        <w:t xml:space="preserve">NR should </w:t>
      </w:r>
      <w:r w:rsidRPr="006F773A">
        <w:rPr>
          <w:rFonts w:eastAsia="MS Mincho" w:hint="eastAsia"/>
          <w:lang w:eastAsia="ja-JP"/>
        </w:rPr>
        <w:t>strive to provide</w:t>
      </w:r>
      <w:r w:rsidRPr="006F773A">
        <w:rPr>
          <w:rFonts w:eastAsia="MS Mincho"/>
          <w:lang w:eastAsia="ja-JP"/>
        </w:rPr>
        <w:t xml:space="preserve"> aperiodic indication </w:t>
      </w:r>
      <w:r w:rsidRPr="006F773A">
        <w:rPr>
          <w:rFonts w:eastAsia="MS Mincho" w:hint="eastAsia"/>
          <w:lang w:eastAsia="ja-JP"/>
        </w:rPr>
        <w:t xml:space="preserve">based on </w:t>
      </w:r>
      <w:r w:rsidRPr="006F773A">
        <w:rPr>
          <w:rFonts w:eastAsia="MS Mincho"/>
          <w:lang w:eastAsia="ja-JP"/>
        </w:rPr>
        <w:t xml:space="preserve">beam failure recovery </w:t>
      </w:r>
      <w:r w:rsidRPr="006F773A">
        <w:rPr>
          <w:rFonts w:eastAsia="MS Mincho" w:hint="eastAsia"/>
          <w:lang w:eastAsia="ja-JP"/>
        </w:rPr>
        <w:t xml:space="preserve">procedure </w:t>
      </w:r>
      <w:r w:rsidRPr="006F773A">
        <w:rPr>
          <w:rFonts w:eastAsia="MS Mincho"/>
          <w:lang w:eastAsia="ja-JP"/>
        </w:rPr>
        <w:t>to assist RLF procedure</w:t>
      </w:r>
      <w:r w:rsidRPr="006F773A">
        <w:rPr>
          <w:rFonts w:eastAsia="MS Mincho" w:hint="eastAsia"/>
          <w:lang w:eastAsia="ja-JP"/>
        </w:rPr>
        <w:t xml:space="preserve"> if the same RS is used for beam failure recovery and RLM procedure</w:t>
      </w:r>
    </w:p>
    <w:p w14:paraId="6AD6A9A3" w14:textId="77777777" w:rsidR="00BC154A" w:rsidRPr="006F773A" w:rsidRDefault="00BC154A" w:rsidP="003905E7">
      <w:pPr>
        <w:numPr>
          <w:ilvl w:val="1"/>
          <w:numId w:val="137"/>
        </w:numPr>
        <w:rPr>
          <w:rFonts w:eastAsia="MS Mincho"/>
          <w:lang w:val="en-US" w:eastAsia="ja-JP"/>
        </w:rPr>
      </w:pPr>
      <w:r w:rsidRPr="006F773A">
        <w:rPr>
          <w:rFonts w:eastAsia="MS Mincho"/>
          <w:lang w:eastAsia="ja-JP"/>
        </w:rPr>
        <w:t>Example 1: aperiodic IS indication(s) from beam failure recovery can stop/reset T310</w:t>
      </w:r>
    </w:p>
    <w:p w14:paraId="4836C528" w14:textId="77777777" w:rsidR="00BC154A" w:rsidRPr="006F773A" w:rsidRDefault="00BC154A" w:rsidP="003905E7">
      <w:pPr>
        <w:numPr>
          <w:ilvl w:val="2"/>
          <w:numId w:val="137"/>
        </w:numPr>
        <w:rPr>
          <w:rFonts w:eastAsia="MS Mincho"/>
          <w:lang w:val="en-US" w:eastAsia="ja-JP"/>
        </w:rPr>
      </w:pPr>
      <w:r w:rsidRPr="006F773A">
        <w:rPr>
          <w:rFonts w:eastAsia="MS Mincho"/>
          <w:lang w:eastAsia="ja-JP"/>
        </w:rPr>
        <w:t>RAN2 can decide specific procedure</w:t>
      </w:r>
    </w:p>
    <w:p w14:paraId="78365B95" w14:textId="77777777" w:rsidR="00BC154A" w:rsidRPr="006F773A" w:rsidRDefault="00BC154A" w:rsidP="003905E7">
      <w:pPr>
        <w:numPr>
          <w:ilvl w:val="1"/>
          <w:numId w:val="137"/>
        </w:numPr>
        <w:rPr>
          <w:rFonts w:eastAsia="MS Mincho"/>
          <w:lang w:val="en-US" w:eastAsia="ja-JP"/>
        </w:rPr>
      </w:pPr>
      <w:r w:rsidRPr="006F773A">
        <w:rPr>
          <w:rFonts w:eastAsia="MS Mincho"/>
          <w:lang w:eastAsia="ja-JP"/>
        </w:rPr>
        <w:t>Example 2: aperiodic OOS indication from failure of beam recovery procedure</w:t>
      </w:r>
    </w:p>
    <w:p w14:paraId="58644AFA" w14:textId="77777777" w:rsidR="00BC154A" w:rsidRPr="006F773A" w:rsidRDefault="00BC154A" w:rsidP="003905E7">
      <w:pPr>
        <w:numPr>
          <w:ilvl w:val="2"/>
          <w:numId w:val="137"/>
        </w:numPr>
        <w:rPr>
          <w:rFonts w:eastAsia="MS Mincho"/>
          <w:lang w:val="en-US" w:eastAsia="ja-JP"/>
        </w:rPr>
      </w:pPr>
      <w:r w:rsidRPr="006F773A">
        <w:rPr>
          <w:rFonts w:eastAsia="MS Mincho"/>
          <w:lang w:eastAsia="ja-JP"/>
        </w:rPr>
        <w:t>How to use aperiodic OOS indication can be decided in RAN2</w:t>
      </w:r>
    </w:p>
    <w:p w14:paraId="643492E9" w14:textId="77777777" w:rsidR="00212425" w:rsidRDefault="00212425" w:rsidP="00156B77">
      <w:pPr>
        <w:rPr>
          <w:rFonts w:ascii="Times New Roman" w:eastAsia="SimSun" w:hAnsi="Times New Roman"/>
          <w:kern w:val="2"/>
          <w:szCs w:val="20"/>
        </w:rPr>
      </w:pPr>
    </w:p>
    <w:p w14:paraId="5D7D0B6D" w14:textId="77777777" w:rsidR="006F773A" w:rsidRDefault="006F773A" w:rsidP="006F773A">
      <w:pPr>
        <w:rPr>
          <w:rFonts w:eastAsia="MS Mincho"/>
          <w:b/>
          <w:lang w:eastAsia="ja-JP"/>
        </w:rPr>
      </w:pPr>
      <w:r>
        <w:rPr>
          <w:rFonts w:eastAsia="MS Mincho"/>
          <w:b/>
          <w:lang w:eastAsia="ja-JP"/>
        </w:rPr>
        <w:t>Friday</w:t>
      </w:r>
    </w:p>
    <w:p w14:paraId="30A655E5" w14:textId="00AF2B6E" w:rsidR="006F773A" w:rsidRPr="006F773A" w:rsidRDefault="00851F8C" w:rsidP="006F773A">
      <w:pPr>
        <w:rPr>
          <w:rFonts w:eastAsia="MS Mincho"/>
          <w:b/>
          <w:lang w:eastAsia="ja-JP"/>
        </w:rPr>
      </w:pPr>
      <w:hyperlink r:id="rId362" w:history="1">
        <w:r w:rsidR="00A15F15">
          <w:rPr>
            <w:rStyle w:val="Hyperlink"/>
            <w:rFonts w:eastAsia="MS Mincho"/>
            <w:b/>
            <w:lang w:eastAsia="ja-JP"/>
          </w:rPr>
          <w:t>R1-1711889</w:t>
        </w:r>
      </w:hyperlink>
      <w:r w:rsidR="006F773A" w:rsidRPr="006F773A">
        <w:rPr>
          <w:rFonts w:eastAsia="MS Mincho" w:hint="eastAsia"/>
          <w:b/>
          <w:lang w:eastAsia="ja-JP"/>
        </w:rPr>
        <w:tab/>
      </w:r>
      <w:r w:rsidR="006F773A" w:rsidRPr="006F773A">
        <w:rPr>
          <w:rFonts w:eastAsia="MS Mincho"/>
          <w:b/>
          <w:lang w:val="en-US" w:eastAsia="ja-JP"/>
        </w:rPr>
        <w:t>WF on Radio Link Monitoring in NR</w:t>
      </w:r>
      <w:r w:rsidR="006F773A" w:rsidRPr="006F773A">
        <w:rPr>
          <w:rFonts w:eastAsia="MS Mincho" w:hint="eastAsia"/>
          <w:b/>
          <w:lang w:val="en-US" w:eastAsia="ja-JP"/>
        </w:rPr>
        <w:tab/>
      </w:r>
      <w:r w:rsidR="006F773A" w:rsidRPr="006F773A">
        <w:rPr>
          <w:rFonts w:eastAsia="MS Mincho"/>
          <w:b/>
          <w:lang w:eastAsia="ja-JP"/>
        </w:rPr>
        <w:t xml:space="preserve">Huawei, HiSilicon, Qualcomm, ATT, </w:t>
      </w:r>
      <w:r w:rsidR="00B87069">
        <w:rPr>
          <w:rFonts w:eastAsia="MS Mincho"/>
          <w:b/>
          <w:lang w:eastAsia="ja-JP"/>
        </w:rPr>
        <w:t xml:space="preserve">NTT </w:t>
      </w:r>
      <w:r w:rsidR="006F773A" w:rsidRPr="006F773A">
        <w:rPr>
          <w:rFonts w:eastAsia="MS Mincho"/>
          <w:b/>
          <w:lang w:eastAsia="ja-JP"/>
        </w:rPr>
        <w:t>DOCOMO, Intel, Vivo, LGE</w:t>
      </w:r>
    </w:p>
    <w:p w14:paraId="3AEF42F7" w14:textId="77777777" w:rsidR="006F773A" w:rsidRPr="006F773A" w:rsidRDefault="006F773A" w:rsidP="006F773A">
      <w:pPr>
        <w:rPr>
          <w:rFonts w:eastAsia="MS Mincho"/>
          <w:lang w:eastAsia="ja-JP"/>
        </w:rPr>
      </w:pPr>
    </w:p>
    <w:p w14:paraId="7839F6BF" w14:textId="77777777" w:rsidR="006F773A" w:rsidRPr="006F773A" w:rsidRDefault="006F773A" w:rsidP="006F773A">
      <w:pPr>
        <w:rPr>
          <w:rFonts w:eastAsia="MS Mincho"/>
          <w:lang w:val="en-US" w:eastAsia="ja-JP"/>
        </w:rPr>
      </w:pPr>
      <w:r w:rsidRPr="006F773A">
        <w:rPr>
          <w:rFonts w:eastAsia="MS Mincho" w:hint="eastAsia"/>
          <w:highlight w:val="green"/>
          <w:lang w:val="en-US" w:eastAsia="ja-JP"/>
        </w:rPr>
        <w:t>Agreements:</w:t>
      </w:r>
    </w:p>
    <w:p w14:paraId="62BC054E" w14:textId="77777777" w:rsidR="006F773A" w:rsidRPr="006F773A" w:rsidRDefault="006F773A" w:rsidP="003905E7">
      <w:pPr>
        <w:pStyle w:val="ListParagraph"/>
        <w:numPr>
          <w:ilvl w:val="0"/>
          <w:numId w:val="150"/>
        </w:numPr>
        <w:rPr>
          <w:rFonts w:eastAsia="MS Mincho"/>
          <w:lang w:val="en-US"/>
        </w:rPr>
      </w:pPr>
      <w:r w:rsidRPr="006F773A">
        <w:rPr>
          <w:rFonts w:eastAsia="MS Mincho"/>
        </w:rPr>
        <w:t>NR should strive to provide aperiodic indication(s) based on beam failure recovery procedure to assist radio link failure</w:t>
      </w:r>
      <w:r w:rsidRPr="006F773A">
        <w:rPr>
          <w:rFonts w:eastAsia="MS Mincho" w:hint="eastAsia"/>
        </w:rPr>
        <w:t xml:space="preserve"> </w:t>
      </w:r>
      <w:r w:rsidRPr="006F773A">
        <w:rPr>
          <w:rFonts w:eastAsia="MS Mincho"/>
        </w:rPr>
        <w:t xml:space="preserve">(RLF) procedure, if same RS is used for beam failure recovery and RLM procedures. </w:t>
      </w:r>
    </w:p>
    <w:p w14:paraId="62246E5B" w14:textId="77777777" w:rsidR="006F773A" w:rsidRPr="006F773A" w:rsidRDefault="006F773A" w:rsidP="003905E7">
      <w:pPr>
        <w:pStyle w:val="ListParagraph"/>
        <w:numPr>
          <w:ilvl w:val="1"/>
          <w:numId w:val="150"/>
        </w:numPr>
        <w:rPr>
          <w:rFonts w:eastAsia="MS Mincho"/>
          <w:lang w:val="en-US"/>
        </w:rPr>
      </w:pPr>
      <w:r w:rsidRPr="006F773A">
        <w:rPr>
          <w:rFonts w:eastAsia="MS Mincho"/>
        </w:rPr>
        <w:t>Example 1: aperiodic indication(s) based on beam failure recovery procedure can reset/stop T310</w:t>
      </w:r>
    </w:p>
    <w:p w14:paraId="2AAA7DEA" w14:textId="77777777" w:rsidR="006F773A" w:rsidRPr="006F773A" w:rsidRDefault="006F773A" w:rsidP="003905E7">
      <w:pPr>
        <w:pStyle w:val="ListParagraph"/>
        <w:numPr>
          <w:ilvl w:val="2"/>
          <w:numId w:val="150"/>
        </w:numPr>
        <w:rPr>
          <w:rFonts w:eastAsia="MS Mincho"/>
          <w:lang w:val="en-US"/>
        </w:rPr>
      </w:pPr>
      <w:r w:rsidRPr="006F773A">
        <w:rPr>
          <w:rFonts w:eastAsia="MS Mincho"/>
        </w:rPr>
        <w:t>RAN2 can decide specific procedure</w:t>
      </w:r>
    </w:p>
    <w:p w14:paraId="69AD4037" w14:textId="77777777" w:rsidR="006F773A" w:rsidRPr="006F773A" w:rsidRDefault="006F773A" w:rsidP="003905E7">
      <w:pPr>
        <w:pStyle w:val="ListParagraph"/>
        <w:numPr>
          <w:ilvl w:val="1"/>
          <w:numId w:val="150"/>
        </w:numPr>
        <w:rPr>
          <w:rFonts w:eastAsia="MS Mincho"/>
          <w:lang w:val="en-US"/>
        </w:rPr>
      </w:pPr>
      <w:r w:rsidRPr="006F773A">
        <w:rPr>
          <w:rFonts w:eastAsia="MS Mincho"/>
        </w:rPr>
        <w:t>Example 2: aperiodic indication(s) based on failure of beam recovery procedure</w:t>
      </w:r>
    </w:p>
    <w:p w14:paraId="36855F63" w14:textId="77777777" w:rsidR="006F773A" w:rsidRPr="006F773A" w:rsidRDefault="006F773A" w:rsidP="003905E7">
      <w:pPr>
        <w:pStyle w:val="ListParagraph"/>
        <w:numPr>
          <w:ilvl w:val="2"/>
          <w:numId w:val="150"/>
        </w:numPr>
        <w:rPr>
          <w:rFonts w:eastAsia="MS Mincho"/>
          <w:lang w:val="en-US"/>
        </w:rPr>
      </w:pPr>
      <w:r w:rsidRPr="006F773A">
        <w:rPr>
          <w:rFonts w:eastAsia="MS Mincho"/>
        </w:rPr>
        <w:t>How to use aperiodic indication can be decided in RAN2</w:t>
      </w:r>
    </w:p>
    <w:p w14:paraId="35A937E6" w14:textId="77777777" w:rsidR="006F773A" w:rsidRPr="006F773A" w:rsidRDefault="006F773A" w:rsidP="003905E7">
      <w:pPr>
        <w:pStyle w:val="ListParagraph"/>
        <w:numPr>
          <w:ilvl w:val="1"/>
          <w:numId w:val="150"/>
        </w:numPr>
        <w:rPr>
          <w:rFonts w:eastAsia="MS Mincho"/>
          <w:lang w:val="en-US"/>
        </w:rPr>
      </w:pPr>
      <w:r w:rsidRPr="006F773A">
        <w:rPr>
          <w:rFonts w:eastAsia="MS Mincho"/>
          <w:lang w:val="en-US"/>
        </w:rPr>
        <w:t xml:space="preserve">FFS: </w:t>
      </w:r>
      <w:r w:rsidRPr="006F773A">
        <w:rPr>
          <w:rFonts w:eastAsia="MS Mincho"/>
        </w:rPr>
        <w:t xml:space="preserve">aperiodic indication(s) based on beam failure recovery procedure to assist RLF procedure if </w:t>
      </w:r>
      <w:r w:rsidRPr="006F773A">
        <w:rPr>
          <w:rFonts w:eastAsia="MS Mincho"/>
          <w:lang w:val="en-US"/>
        </w:rPr>
        <w:t>different RS is used</w:t>
      </w:r>
    </w:p>
    <w:p w14:paraId="37D251B7" w14:textId="77777777" w:rsidR="006F773A" w:rsidRDefault="006F773A" w:rsidP="006F773A">
      <w:pPr>
        <w:rPr>
          <w:rFonts w:eastAsia="MS Mincho"/>
          <w:lang w:eastAsia="ja-JP"/>
        </w:rPr>
      </w:pPr>
    </w:p>
    <w:p w14:paraId="1A95A72F" w14:textId="1E7EFE59" w:rsidR="006F773A" w:rsidRPr="006F773A" w:rsidRDefault="00851F8C" w:rsidP="006F773A">
      <w:pPr>
        <w:rPr>
          <w:rFonts w:eastAsia="MS Mincho"/>
          <w:b/>
          <w:lang w:eastAsia="ja-JP"/>
        </w:rPr>
      </w:pPr>
      <w:hyperlink r:id="rId363" w:history="1">
        <w:r w:rsidR="00A15F15">
          <w:rPr>
            <w:rStyle w:val="Hyperlink"/>
            <w:rFonts w:eastAsia="MS Mincho"/>
            <w:b/>
            <w:lang w:eastAsia="ja-JP"/>
          </w:rPr>
          <w:t>R1-1711850</w:t>
        </w:r>
      </w:hyperlink>
      <w:r w:rsidR="006F773A" w:rsidRPr="006F773A">
        <w:rPr>
          <w:rFonts w:eastAsia="MS Mincho" w:hint="eastAsia"/>
          <w:b/>
          <w:lang w:eastAsia="ja-JP"/>
        </w:rPr>
        <w:tab/>
        <w:t>WF on RLM</w:t>
      </w:r>
      <w:r w:rsidR="006F773A">
        <w:rPr>
          <w:rFonts w:eastAsia="MS Mincho"/>
          <w:b/>
          <w:lang w:eastAsia="ja-JP"/>
        </w:rPr>
        <w:tab/>
      </w:r>
      <w:r w:rsidR="006F773A" w:rsidRPr="006F773A">
        <w:rPr>
          <w:rFonts w:eastAsia="MS Mincho" w:hint="eastAsia"/>
          <w:b/>
          <w:lang w:eastAsia="ja-JP"/>
        </w:rPr>
        <w:t>CATT</w:t>
      </w:r>
    </w:p>
    <w:p w14:paraId="5660DFF8" w14:textId="77777777" w:rsidR="006F773A" w:rsidRDefault="006F773A"/>
    <w:p w14:paraId="7A3B7769" w14:textId="77777777" w:rsidR="006F773A" w:rsidRDefault="006F773A"/>
    <w:p w14:paraId="52E061B5" w14:textId="05113D57" w:rsidR="006F773A" w:rsidRDefault="006F773A">
      <w:r>
        <w:t>Not treated.</w:t>
      </w:r>
    </w:p>
    <w:p w14:paraId="7132F6DA" w14:textId="141A926D" w:rsidR="008451F0" w:rsidRPr="006E02F3" w:rsidRDefault="00851F8C" w:rsidP="008451F0">
      <w:pPr>
        <w:rPr>
          <w:rFonts w:eastAsia="MS Mincho"/>
          <w:lang w:eastAsia="ja-JP"/>
        </w:rPr>
      </w:pPr>
      <w:hyperlink r:id="rId364" w:history="1">
        <w:r w:rsidR="00A15F15">
          <w:rPr>
            <w:rStyle w:val="Hyperlink"/>
            <w:rFonts w:eastAsia="MS Mincho"/>
            <w:lang w:eastAsia="ja-JP"/>
          </w:rPr>
          <w:t>R1-1709900</w:t>
        </w:r>
      </w:hyperlink>
      <w:r w:rsidR="008451F0" w:rsidRPr="006E02F3">
        <w:rPr>
          <w:rFonts w:eastAsia="MS Mincho"/>
          <w:lang w:eastAsia="ja-JP"/>
        </w:rPr>
        <w:tab/>
        <w:t>Radio link monitoring in NR</w:t>
      </w:r>
      <w:r w:rsidR="008451F0" w:rsidRPr="006E02F3">
        <w:rPr>
          <w:rFonts w:eastAsia="MS Mincho"/>
          <w:lang w:eastAsia="ja-JP"/>
        </w:rPr>
        <w:tab/>
        <w:t>ZTE</w:t>
      </w:r>
    </w:p>
    <w:p w14:paraId="4B34F850" w14:textId="3EC2DD07" w:rsidR="008451F0" w:rsidRPr="006E02F3" w:rsidRDefault="00851F8C" w:rsidP="008451F0">
      <w:pPr>
        <w:rPr>
          <w:rFonts w:eastAsia="MS Mincho"/>
          <w:lang w:eastAsia="ja-JP"/>
        </w:rPr>
      </w:pPr>
      <w:hyperlink r:id="rId365" w:history="1">
        <w:r w:rsidR="00A15F15">
          <w:rPr>
            <w:rStyle w:val="Hyperlink"/>
            <w:rFonts w:eastAsia="MS Mincho"/>
            <w:lang w:eastAsia="ja-JP"/>
          </w:rPr>
          <w:t>R1-1709921</w:t>
        </w:r>
      </w:hyperlink>
      <w:r w:rsidR="008451F0" w:rsidRPr="006E02F3">
        <w:rPr>
          <w:rFonts w:eastAsia="MS Mincho"/>
          <w:lang w:eastAsia="ja-JP"/>
        </w:rPr>
        <w:tab/>
        <w:t>Discussion on remaining issues of radio link monitoring</w:t>
      </w:r>
      <w:r w:rsidR="008451F0" w:rsidRPr="006E02F3">
        <w:rPr>
          <w:rFonts w:eastAsia="MS Mincho"/>
          <w:lang w:eastAsia="ja-JP"/>
        </w:rPr>
        <w:tab/>
        <w:t>Huawei, HiSilicon</w:t>
      </w:r>
    </w:p>
    <w:p w14:paraId="4A26FD4A" w14:textId="786A7E06" w:rsidR="008451F0" w:rsidRPr="006E02F3" w:rsidRDefault="00851F8C" w:rsidP="008451F0">
      <w:pPr>
        <w:rPr>
          <w:rFonts w:eastAsia="MS Mincho"/>
          <w:lang w:eastAsia="ja-JP"/>
        </w:rPr>
      </w:pPr>
      <w:hyperlink r:id="rId366" w:history="1">
        <w:r w:rsidR="00A15F15">
          <w:rPr>
            <w:rStyle w:val="Hyperlink"/>
            <w:rFonts w:eastAsia="MS Mincho"/>
            <w:lang w:eastAsia="ja-JP"/>
          </w:rPr>
          <w:t>R1-1710038</w:t>
        </w:r>
      </w:hyperlink>
      <w:r w:rsidR="008451F0" w:rsidRPr="006E02F3">
        <w:rPr>
          <w:rFonts w:eastAsia="MS Mincho"/>
          <w:lang w:eastAsia="ja-JP"/>
        </w:rPr>
        <w:tab/>
        <w:t>NR Radio Link Monitoring</w:t>
      </w:r>
      <w:r w:rsidR="008451F0" w:rsidRPr="006E02F3">
        <w:rPr>
          <w:rFonts w:eastAsia="MS Mincho"/>
          <w:lang w:eastAsia="ja-JP"/>
        </w:rPr>
        <w:tab/>
        <w:t>CATT</w:t>
      </w:r>
    </w:p>
    <w:p w14:paraId="54CFCCC2" w14:textId="4A6D4894" w:rsidR="008451F0" w:rsidRPr="006E02F3" w:rsidRDefault="00851F8C" w:rsidP="008451F0">
      <w:pPr>
        <w:rPr>
          <w:rFonts w:eastAsia="MS Mincho"/>
          <w:lang w:eastAsia="ja-JP"/>
        </w:rPr>
      </w:pPr>
      <w:hyperlink r:id="rId367" w:history="1">
        <w:r w:rsidR="00A15F15">
          <w:rPr>
            <w:rStyle w:val="Hyperlink"/>
            <w:rFonts w:eastAsia="MS Mincho"/>
            <w:lang w:eastAsia="ja-JP"/>
          </w:rPr>
          <w:t>R1-1710274</w:t>
        </w:r>
      </w:hyperlink>
      <w:r w:rsidR="008451F0" w:rsidRPr="006E02F3">
        <w:rPr>
          <w:rFonts w:eastAsia="MS Mincho"/>
          <w:lang w:eastAsia="ja-JP"/>
        </w:rPr>
        <w:tab/>
        <w:t>Discussion on Radio Link Monitoring in NR</w:t>
      </w:r>
      <w:r w:rsidR="008451F0" w:rsidRPr="006E02F3">
        <w:rPr>
          <w:rFonts w:eastAsia="MS Mincho"/>
          <w:lang w:eastAsia="ja-JP"/>
        </w:rPr>
        <w:tab/>
        <w:t>LG Electronics</w:t>
      </w:r>
    </w:p>
    <w:p w14:paraId="42EF1641" w14:textId="138A11BB" w:rsidR="008451F0" w:rsidRPr="006E02F3" w:rsidRDefault="00851F8C" w:rsidP="008451F0">
      <w:pPr>
        <w:rPr>
          <w:rFonts w:eastAsia="MS Mincho"/>
          <w:lang w:eastAsia="ja-JP"/>
        </w:rPr>
      </w:pPr>
      <w:hyperlink r:id="rId368" w:history="1">
        <w:r w:rsidR="00A15F15">
          <w:rPr>
            <w:rStyle w:val="Hyperlink"/>
            <w:rFonts w:eastAsia="MS Mincho"/>
            <w:lang w:eastAsia="ja-JP"/>
          </w:rPr>
          <w:t>R1-1710425</w:t>
        </w:r>
      </w:hyperlink>
      <w:r w:rsidR="008451F0" w:rsidRPr="006E02F3">
        <w:rPr>
          <w:rFonts w:eastAsia="MS Mincho"/>
          <w:lang w:eastAsia="ja-JP"/>
        </w:rPr>
        <w:tab/>
        <w:t>Radio link monitoring</w:t>
      </w:r>
      <w:r w:rsidR="008451F0" w:rsidRPr="006E02F3">
        <w:rPr>
          <w:rFonts w:eastAsia="MS Mincho"/>
          <w:lang w:eastAsia="ja-JP"/>
        </w:rPr>
        <w:tab/>
        <w:t>AT&amp;T</w:t>
      </w:r>
    </w:p>
    <w:p w14:paraId="6935850A" w14:textId="46A8AF4D" w:rsidR="008451F0" w:rsidRPr="006E02F3" w:rsidRDefault="00851F8C" w:rsidP="008451F0">
      <w:pPr>
        <w:rPr>
          <w:rFonts w:eastAsia="MS Mincho"/>
          <w:lang w:eastAsia="ja-JP"/>
        </w:rPr>
      </w:pPr>
      <w:hyperlink r:id="rId369" w:history="1">
        <w:r w:rsidR="00A15F15">
          <w:rPr>
            <w:rStyle w:val="Hyperlink"/>
            <w:rFonts w:eastAsia="MS Mincho"/>
            <w:lang w:eastAsia="ja-JP"/>
          </w:rPr>
          <w:t>R1-1710516</w:t>
        </w:r>
      </w:hyperlink>
      <w:r w:rsidR="008451F0" w:rsidRPr="006E02F3">
        <w:rPr>
          <w:rFonts w:eastAsia="MS Mincho"/>
          <w:lang w:eastAsia="ja-JP"/>
        </w:rPr>
        <w:tab/>
        <w:t>NR Radio Link Monitoring</w:t>
      </w:r>
      <w:r w:rsidR="008451F0" w:rsidRPr="006E02F3">
        <w:rPr>
          <w:rFonts w:eastAsia="MS Mincho"/>
          <w:lang w:eastAsia="ja-JP"/>
        </w:rPr>
        <w:tab/>
        <w:t>Intel Corporation</w:t>
      </w:r>
    </w:p>
    <w:p w14:paraId="453DD123" w14:textId="31DD3CDD" w:rsidR="008451F0" w:rsidRPr="006E02F3" w:rsidRDefault="00851F8C" w:rsidP="008451F0">
      <w:pPr>
        <w:rPr>
          <w:rFonts w:eastAsia="MS Mincho"/>
          <w:lang w:eastAsia="ja-JP"/>
        </w:rPr>
      </w:pPr>
      <w:hyperlink r:id="rId370" w:history="1">
        <w:r w:rsidR="00A15F15">
          <w:rPr>
            <w:rStyle w:val="Hyperlink"/>
            <w:rFonts w:eastAsia="MS Mincho"/>
            <w:lang w:eastAsia="ja-JP"/>
          </w:rPr>
          <w:t>R1-1710639</w:t>
        </w:r>
      </w:hyperlink>
      <w:r w:rsidR="008451F0" w:rsidRPr="006E02F3">
        <w:rPr>
          <w:rFonts w:eastAsia="MS Mincho"/>
          <w:lang w:eastAsia="ja-JP"/>
        </w:rPr>
        <w:tab/>
        <w:t>Radio link monitoring</w:t>
      </w:r>
      <w:r w:rsidR="008451F0" w:rsidRPr="006E02F3">
        <w:rPr>
          <w:rFonts w:eastAsia="MS Mincho"/>
          <w:lang w:eastAsia="ja-JP"/>
        </w:rPr>
        <w:tab/>
        <w:t>Samsung</w:t>
      </w:r>
    </w:p>
    <w:p w14:paraId="6F8CF2E5" w14:textId="41D48E8E" w:rsidR="008451F0" w:rsidRPr="006E02F3" w:rsidRDefault="00851F8C" w:rsidP="008451F0">
      <w:pPr>
        <w:rPr>
          <w:rFonts w:eastAsia="MS Mincho"/>
          <w:lang w:eastAsia="ja-JP"/>
        </w:rPr>
      </w:pPr>
      <w:hyperlink r:id="rId371" w:history="1">
        <w:r w:rsidR="00A15F15">
          <w:rPr>
            <w:rStyle w:val="Hyperlink"/>
            <w:rFonts w:eastAsia="MS Mincho"/>
            <w:lang w:eastAsia="ja-JP"/>
          </w:rPr>
          <w:t>R1-1710806</w:t>
        </w:r>
      </w:hyperlink>
      <w:r w:rsidR="008451F0" w:rsidRPr="006E02F3">
        <w:rPr>
          <w:rFonts w:eastAsia="MS Mincho"/>
          <w:lang w:eastAsia="ja-JP"/>
        </w:rPr>
        <w:tab/>
        <w:t>Discussion on Radio Link Monitoring</w:t>
      </w:r>
      <w:r w:rsidR="008451F0" w:rsidRPr="006E02F3">
        <w:rPr>
          <w:rFonts w:eastAsia="MS Mincho"/>
          <w:lang w:eastAsia="ja-JP"/>
        </w:rPr>
        <w:tab/>
        <w:t>MediaTek Inc.</w:t>
      </w:r>
    </w:p>
    <w:p w14:paraId="0D4F2A77" w14:textId="3DA2E176" w:rsidR="008451F0" w:rsidRPr="006E02F3" w:rsidRDefault="00851F8C" w:rsidP="008451F0">
      <w:pPr>
        <w:rPr>
          <w:rFonts w:eastAsia="MS Mincho"/>
          <w:lang w:eastAsia="ja-JP"/>
        </w:rPr>
      </w:pPr>
      <w:hyperlink r:id="rId372" w:history="1">
        <w:r w:rsidR="00A15F15">
          <w:rPr>
            <w:rStyle w:val="Hyperlink"/>
            <w:rFonts w:eastAsia="MS Mincho"/>
            <w:lang w:eastAsia="ja-JP"/>
          </w:rPr>
          <w:t>R1-1711071</w:t>
        </w:r>
      </w:hyperlink>
      <w:r w:rsidR="008451F0" w:rsidRPr="006E02F3">
        <w:rPr>
          <w:rFonts w:eastAsia="MS Mincho"/>
          <w:lang w:eastAsia="ja-JP"/>
        </w:rPr>
        <w:tab/>
        <w:t>Discussion on NR RLM and RLF</w:t>
      </w:r>
      <w:r w:rsidR="008451F0" w:rsidRPr="006E02F3">
        <w:rPr>
          <w:rFonts w:eastAsia="MS Mincho"/>
          <w:lang w:eastAsia="ja-JP"/>
        </w:rPr>
        <w:tab/>
        <w:t>NTT DOCOMO, INC.</w:t>
      </w:r>
    </w:p>
    <w:p w14:paraId="371824C2" w14:textId="32400783" w:rsidR="008451F0" w:rsidRPr="006E02F3" w:rsidRDefault="00851F8C" w:rsidP="008451F0">
      <w:pPr>
        <w:rPr>
          <w:rFonts w:eastAsia="MS Mincho"/>
          <w:lang w:eastAsia="ja-JP"/>
        </w:rPr>
      </w:pPr>
      <w:hyperlink r:id="rId373" w:history="1">
        <w:r w:rsidR="00A15F15">
          <w:rPr>
            <w:rStyle w:val="Hyperlink"/>
            <w:rFonts w:eastAsia="MS Mincho"/>
            <w:lang w:eastAsia="ja-JP"/>
          </w:rPr>
          <w:t>R1-1711269</w:t>
        </w:r>
      </w:hyperlink>
      <w:r w:rsidR="008451F0" w:rsidRPr="006E02F3">
        <w:rPr>
          <w:rFonts w:eastAsia="MS Mincho"/>
          <w:lang w:eastAsia="ja-JP"/>
        </w:rPr>
        <w:tab/>
        <w:t>NR Radio link monitoring</w:t>
      </w:r>
      <w:r w:rsidR="008451F0" w:rsidRPr="006E02F3">
        <w:rPr>
          <w:rFonts w:eastAsia="MS Mincho"/>
          <w:lang w:eastAsia="ja-JP"/>
        </w:rPr>
        <w:tab/>
        <w:t>Nokia, Alcatel-Lucent Shanghai Bell</w:t>
      </w:r>
    </w:p>
    <w:p w14:paraId="3446E8A4" w14:textId="47860471" w:rsidR="008451F0" w:rsidRDefault="00851F8C" w:rsidP="008451F0">
      <w:pPr>
        <w:rPr>
          <w:rFonts w:eastAsia="MS Mincho"/>
          <w:lang w:eastAsia="ja-JP"/>
        </w:rPr>
      </w:pPr>
      <w:hyperlink r:id="rId374" w:history="1">
        <w:r w:rsidR="00A15F15">
          <w:rPr>
            <w:rStyle w:val="Hyperlink"/>
            <w:rFonts w:eastAsia="MS Mincho"/>
            <w:lang w:eastAsia="ja-JP"/>
          </w:rPr>
          <w:t>R1-1711386</w:t>
        </w:r>
      </w:hyperlink>
      <w:r w:rsidR="008451F0" w:rsidRPr="006E02F3">
        <w:rPr>
          <w:rFonts w:eastAsia="MS Mincho"/>
          <w:lang w:eastAsia="ja-JP"/>
        </w:rPr>
        <w:tab/>
        <w:t>Radio link monitoring</w:t>
      </w:r>
      <w:r w:rsidR="008451F0" w:rsidRPr="006E02F3">
        <w:rPr>
          <w:rFonts w:eastAsia="MS Mincho"/>
          <w:lang w:eastAsia="ja-JP"/>
        </w:rPr>
        <w:tab/>
        <w:t>Ericsson</w:t>
      </w:r>
    </w:p>
    <w:p w14:paraId="5B21BA6E" w14:textId="7A37E6AB" w:rsidR="00B87069" w:rsidRPr="006E02F3" w:rsidRDefault="00851F8C" w:rsidP="008451F0">
      <w:pPr>
        <w:rPr>
          <w:rFonts w:eastAsia="MS Mincho"/>
          <w:lang w:eastAsia="ja-JP"/>
        </w:rPr>
      </w:pPr>
      <w:hyperlink r:id="rId375" w:history="1">
        <w:r w:rsidR="00B87069">
          <w:rPr>
            <w:rStyle w:val="Hyperlink"/>
            <w:rFonts w:eastAsia="MS Mincho"/>
            <w:lang w:eastAsia="ja-JP"/>
          </w:rPr>
          <w:t>R1-1711901</w:t>
        </w:r>
      </w:hyperlink>
      <w:r w:rsidR="00B87069" w:rsidRPr="00B87069">
        <w:rPr>
          <w:rFonts w:eastAsia="MS Mincho"/>
          <w:lang w:eastAsia="ja-JP"/>
        </w:rPr>
        <w:tab/>
        <w:t>WF on remaining RLM issues with RAN4 impact</w:t>
      </w:r>
      <w:r w:rsidR="00B87069" w:rsidRPr="00B87069">
        <w:rPr>
          <w:rFonts w:eastAsia="MS Mincho"/>
          <w:lang w:eastAsia="ja-JP"/>
        </w:rPr>
        <w:tab/>
        <w:t>Ericsson</w:t>
      </w:r>
    </w:p>
    <w:p w14:paraId="1F579DF8" w14:textId="77777777" w:rsidR="008451F0" w:rsidRPr="007E5B02" w:rsidRDefault="008451F0" w:rsidP="00E966DB">
      <w:pPr>
        <w:pStyle w:val="Heading4"/>
        <w:rPr>
          <w:rFonts w:eastAsia="MS Mincho"/>
          <w:lang w:eastAsia="ja-JP"/>
        </w:rPr>
      </w:pPr>
      <w:bookmarkStart w:id="85" w:name="_Toc485656271"/>
      <w:bookmarkStart w:id="86" w:name="_Toc491000229"/>
      <w:r>
        <w:rPr>
          <w:rFonts w:hint="eastAsia"/>
        </w:rPr>
        <w:t>Other</w:t>
      </w:r>
      <w:bookmarkEnd w:id="85"/>
      <w:bookmarkEnd w:id="86"/>
    </w:p>
    <w:p w14:paraId="2D0B4EC4" w14:textId="2AED3114" w:rsidR="00B87069" w:rsidRPr="00B87069" w:rsidRDefault="00851F8C" w:rsidP="00B87069">
      <w:pPr>
        <w:rPr>
          <w:rFonts w:eastAsia="MS Mincho"/>
          <w:lang w:eastAsia="ja-JP"/>
        </w:rPr>
      </w:pPr>
      <w:hyperlink r:id="rId376" w:history="1">
        <w:r w:rsidR="00B87069">
          <w:rPr>
            <w:rStyle w:val="Hyperlink"/>
            <w:rFonts w:eastAsia="MS Mincho"/>
            <w:lang w:eastAsia="ja-JP"/>
          </w:rPr>
          <w:t>R1-1709922</w:t>
        </w:r>
      </w:hyperlink>
      <w:r w:rsidR="00B87069" w:rsidRPr="00B87069">
        <w:rPr>
          <w:rFonts w:eastAsia="MS Mincho"/>
          <w:lang w:eastAsia="ja-JP"/>
        </w:rPr>
        <w:tab/>
        <w:t>On numerology determination during initial access</w:t>
      </w:r>
      <w:r w:rsidR="00B87069" w:rsidRPr="00B87069">
        <w:rPr>
          <w:rFonts w:eastAsia="MS Mincho"/>
          <w:lang w:eastAsia="ja-JP"/>
        </w:rPr>
        <w:tab/>
        <w:t>Huawei, HiSilicon</w:t>
      </w:r>
    </w:p>
    <w:p w14:paraId="25D97E7C" w14:textId="5973C47F" w:rsidR="00B87069" w:rsidRPr="00B87069" w:rsidRDefault="00851F8C" w:rsidP="00B87069">
      <w:pPr>
        <w:rPr>
          <w:rFonts w:eastAsia="MS Mincho"/>
          <w:lang w:eastAsia="ja-JP"/>
        </w:rPr>
      </w:pPr>
      <w:hyperlink r:id="rId377" w:history="1">
        <w:r w:rsidR="00B87069">
          <w:rPr>
            <w:rStyle w:val="Hyperlink"/>
            <w:rFonts w:eastAsia="MS Mincho"/>
            <w:lang w:eastAsia="ja-JP"/>
          </w:rPr>
          <w:t>R1-1710445</w:t>
        </w:r>
      </w:hyperlink>
      <w:r w:rsidR="00B87069" w:rsidRPr="00B87069">
        <w:rPr>
          <w:rFonts w:eastAsia="MS Mincho"/>
          <w:lang w:eastAsia="ja-JP"/>
        </w:rPr>
        <w:tab/>
        <w:t>Minimum UE bandwidth in NR</w:t>
      </w:r>
      <w:r w:rsidR="00B87069" w:rsidRPr="00B87069">
        <w:rPr>
          <w:rFonts w:eastAsia="MS Mincho"/>
          <w:lang w:eastAsia="ja-JP"/>
        </w:rPr>
        <w:tab/>
        <w:t>Huawei, HiSilicon</w:t>
      </w:r>
    </w:p>
    <w:p w14:paraId="23D62740" w14:textId="157F0280" w:rsidR="00B87069" w:rsidRPr="00B87069" w:rsidRDefault="00851F8C" w:rsidP="00B87069">
      <w:pPr>
        <w:rPr>
          <w:rFonts w:eastAsia="MS Mincho"/>
          <w:lang w:eastAsia="ja-JP"/>
        </w:rPr>
      </w:pPr>
      <w:hyperlink r:id="rId378" w:history="1">
        <w:r w:rsidR="00B87069">
          <w:rPr>
            <w:rStyle w:val="Hyperlink"/>
            <w:rFonts w:eastAsia="MS Mincho"/>
            <w:lang w:eastAsia="ja-JP"/>
          </w:rPr>
          <w:t>R1-1710640</w:t>
        </w:r>
      </w:hyperlink>
      <w:r w:rsidR="00B87069" w:rsidRPr="00B87069">
        <w:rPr>
          <w:rFonts w:eastAsia="MS Mincho"/>
          <w:lang w:eastAsia="ja-JP"/>
        </w:rPr>
        <w:tab/>
        <w:t>Discussion on SS periodicity and PBCH TTI</w:t>
      </w:r>
      <w:r w:rsidR="00B87069" w:rsidRPr="00B87069">
        <w:rPr>
          <w:rFonts w:eastAsia="MS Mincho"/>
          <w:lang w:eastAsia="ja-JP"/>
        </w:rPr>
        <w:tab/>
        <w:t>Samsung</w:t>
      </w:r>
    </w:p>
    <w:p w14:paraId="69AC91AC" w14:textId="65916648" w:rsidR="00B87069" w:rsidRPr="00B87069" w:rsidRDefault="00851F8C" w:rsidP="00B87069">
      <w:pPr>
        <w:rPr>
          <w:rFonts w:eastAsia="MS Mincho"/>
          <w:lang w:eastAsia="ja-JP"/>
        </w:rPr>
      </w:pPr>
      <w:hyperlink r:id="rId379" w:history="1">
        <w:r w:rsidR="00B87069">
          <w:rPr>
            <w:rStyle w:val="Hyperlink"/>
            <w:rFonts w:eastAsia="MS Mincho"/>
            <w:lang w:eastAsia="ja-JP"/>
          </w:rPr>
          <w:t>R1-1710641</w:t>
        </w:r>
      </w:hyperlink>
      <w:r w:rsidR="00B87069" w:rsidRPr="00B87069">
        <w:rPr>
          <w:rFonts w:eastAsia="MS Mincho"/>
          <w:lang w:eastAsia="ja-JP"/>
        </w:rPr>
        <w:tab/>
        <w:t>Considerations on PRACH design in high-mobility scenario</w:t>
      </w:r>
      <w:r w:rsidR="00B87069" w:rsidRPr="00B87069">
        <w:rPr>
          <w:rFonts w:eastAsia="MS Mincho"/>
          <w:lang w:eastAsia="ja-JP"/>
        </w:rPr>
        <w:tab/>
        <w:t>Samsung</w:t>
      </w:r>
    </w:p>
    <w:p w14:paraId="1C5D6202" w14:textId="6BA09F89" w:rsidR="00B87069" w:rsidRPr="00B87069" w:rsidRDefault="00851F8C" w:rsidP="00B87069">
      <w:pPr>
        <w:rPr>
          <w:rFonts w:eastAsia="MS Mincho"/>
          <w:lang w:eastAsia="ja-JP"/>
        </w:rPr>
      </w:pPr>
      <w:hyperlink r:id="rId380" w:history="1">
        <w:r w:rsidR="00B87069">
          <w:rPr>
            <w:rStyle w:val="Hyperlink"/>
            <w:rFonts w:eastAsia="MS Mincho"/>
            <w:lang w:eastAsia="ja-JP"/>
          </w:rPr>
          <w:t>R1-1711387</w:t>
        </w:r>
      </w:hyperlink>
      <w:r w:rsidR="00B87069" w:rsidRPr="00B87069">
        <w:rPr>
          <w:rFonts w:eastAsia="MS Mincho"/>
          <w:lang w:eastAsia="ja-JP"/>
        </w:rPr>
        <w:tab/>
        <w:t>Consideration of PRACH Configuration in NR</w:t>
      </w:r>
      <w:r w:rsidR="00B87069" w:rsidRPr="00B87069">
        <w:rPr>
          <w:rFonts w:eastAsia="MS Mincho"/>
          <w:lang w:eastAsia="ja-JP"/>
        </w:rPr>
        <w:tab/>
        <w:t>Ericsson</w:t>
      </w:r>
    </w:p>
    <w:p w14:paraId="45859721" w14:textId="148F492C" w:rsidR="00B87069" w:rsidRPr="00B87069" w:rsidRDefault="00851F8C" w:rsidP="00B87069">
      <w:pPr>
        <w:rPr>
          <w:rFonts w:eastAsia="MS Mincho"/>
          <w:lang w:eastAsia="ja-JP"/>
        </w:rPr>
      </w:pPr>
      <w:hyperlink r:id="rId381" w:history="1">
        <w:r w:rsidR="00B87069">
          <w:rPr>
            <w:rStyle w:val="Hyperlink"/>
            <w:rFonts w:eastAsia="MS Mincho"/>
            <w:lang w:eastAsia="ja-JP"/>
          </w:rPr>
          <w:t>R1-1711388</w:t>
        </w:r>
      </w:hyperlink>
      <w:r w:rsidR="00B87069" w:rsidRPr="00B87069">
        <w:rPr>
          <w:rFonts w:eastAsia="MS Mincho"/>
          <w:lang w:eastAsia="ja-JP"/>
        </w:rPr>
        <w:tab/>
        <w:t>Additional synchronization provision</w:t>
      </w:r>
      <w:r w:rsidR="00B87069" w:rsidRPr="00B87069">
        <w:rPr>
          <w:rFonts w:eastAsia="MS Mincho"/>
          <w:lang w:eastAsia="ja-JP"/>
        </w:rPr>
        <w:tab/>
        <w:t>Ericsson</w:t>
      </w:r>
    </w:p>
    <w:p w14:paraId="3103B3DE" w14:textId="5D7013A9" w:rsidR="00B87069" w:rsidRPr="00B87069" w:rsidRDefault="00851F8C" w:rsidP="00B87069">
      <w:pPr>
        <w:rPr>
          <w:rFonts w:eastAsia="MS Mincho"/>
          <w:lang w:eastAsia="ja-JP"/>
        </w:rPr>
      </w:pPr>
      <w:hyperlink r:id="rId382" w:history="1">
        <w:r w:rsidR="00B87069">
          <w:rPr>
            <w:rStyle w:val="Hyperlink"/>
            <w:rFonts w:eastAsia="MS Mincho"/>
            <w:lang w:eastAsia="ja-JP"/>
          </w:rPr>
          <w:t>R1-1711598</w:t>
        </w:r>
      </w:hyperlink>
      <w:r w:rsidR="00B87069" w:rsidRPr="00B87069">
        <w:rPr>
          <w:rFonts w:eastAsia="MS Mincho"/>
          <w:lang w:eastAsia="ja-JP"/>
        </w:rPr>
        <w:tab/>
        <w:t>On numerology for NR RACH</w:t>
      </w:r>
      <w:r w:rsidR="00B87069" w:rsidRPr="00B87069">
        <w:rPr>
          <w:rFonts w:eastAsia="MS Mincho"/>
          <w:lang w:eastAsia="ja-JP"/>
        </w:rPr>
        <w:tab/>
        <w:t>Samsung</w:t>
      </w:r>
    </w:p>
    <w:p w14:paraId="76180E2F" w14:textId="62D058E8" w:rsidR="00B87069" w:rsidRPr="00B87069" w:rsidRDefault="00851F8C" w:rsidP="00B87069">
      <w:pPr>
        <w:rPr>
          <w:rFonts w:eastAsia="MS Mincho"/>
          <w:lang w:eastAsia="ja-JP"/>
        </w:rPr>
      </w:pPr>
      <w:hyperlink r:id="rId383" w:history="1">
        <w:r w:rsidR="00B87069">
          <w:rPr>
            <w:rStyle w:val="Hyperlink"/>
            <w:rFonts w:eastAsia="MS Mincho"/>
            <w:lang w:eastAsia="ja-JP"/>
          </w:rPr>
          <w:t>R1-1711619</w:t>
        </w:r>
      </w:hyperlink>
      <w:r w:rsidR="00B87069" w:rsidRPr="00B87069">
        <w:rPr>
          <w:rFonts w:eastAsia="MS Mincho"/>
          <w:lang w:eastAsia="ja-JP"/>
        </w:rPr>
        <w:tab/>
        <w:t>Discussion on msg.3 tx timing determination</w:t>
      </w:r>
      <w:r w:rsidR="00B87069" w:rsidRPr="00B87069">
        <w:rPr>
          <w:rFonts w:eastAsia="MS Mincho"/>
          <w:lang w:eastAsia="ja-JP"/>
        </w:rPr>
        <w:tab/>
        <w:t>Samsung</w:t>
      </w:r>
    </w:p>
    <w:p w14:paraId="13E5064E" w14:textId="5A9F1A80" w:rsidR="00B87069" w:rsidRPr="00B87069" w:rsidRDefault="00851F8C" w:rsidP="00B87069">
      <w:pPr>
        <w:rPr>
          <w:rFonts w:eastAsia="MS Mincho"/>
          <w:lang w:eastAsia="ja-JP"/>
        </w:rPr>
      </w:pPr>
      <w:hyperlink r:id="rId384" w:history="1">
        <w:r w:rsidR="00B87069">
          <w:rPr>
            <w:rStyle w:val="Hyperlink"/>
            <w:rFonts w:eastAsia="MS Mincho"/>
            <w:lang w:eastAsia="ja-JP"/>
          </w:rPr>
          <w:t>R1-1711620</w:t>
        </w:r>
      </w:hyperlink>
      <w:r w:rsidR="00B87069" w:rsidRPr="00B87069">
        <w:rPr>
          <w:rFonts w:eastAsia="MS Mincho"/>
          <w:lang w:eastAsia="ja-JP"/>
        </w:rPr>
        <w:tab/>
        <w:t>Discussion on RACH design</w:t>
      </w:r>
      <w:r w:rsidR="00B87069" w:rsidRPr="00B87069">
        <w:rPr>
          <w:rFonts w:eastAsia="MS Mincho"/>
          <w:lang w:eastAsia="ja-JP"/>
        </w:rPr>
        <w:tab/>
        <w:t>Samsung</w:t>
      </w:r>
    </w:p>
    <w:p w14:paraId="542FA119" w14:textId="7BB5ED49" w:rsidR="00B87069" w:rsidRPr="00B87069" w:rsidRDefault="00851F8C" w:rsidP="00B87069">
      <w:pPr>
        <w:rPr>
          <w:rFonts w:eastAsia="MS Mincho"/>
          <w:lang w:eastAsia="ja-JP"/>
        </w:rPr>
      </w:pPr>
      <w:hyperlink r:id="rId385" w:history="1">
        <w:r w:rsidR="00B87069">
          <w:rPr>
            <w:rStyle w:val="Hyperlink"/>
            <w:rFonts w:eastAsia="MS Mincho"/>
            <w:lang w:eastAsia="ja-JP"/>
          </w:rPr>
          <w:t>R1-1711621</w:t>
        </w:r>
      </w:hyperlink>
      <w:r w:rsidR="00B87069" w:rsidRPr="00B87069">
        <w:rPr>
          <w:rFonts w:eastAsia="MS Mincho"/>
          <w:lang w:eastAsia="ja-JP"/>
        </w:rPr>
        <w:tab/>
        <w:t>Assisted information for Msg.3 tx beam determination</w:t>
      </w:r>
      <w:r w:rsidR="00B87069" w:rsidRPr="00B87069">
        <w:rPr>
          <w:rFonts w:eastAsia="MS Mincho"/>
          <w:lang w:eastAsia="ja-JP"/>
        </w:rPr>
        <w:tab/>
        <w:t>Samsung</w:t>
      </w:r>
    </w:p>
    <w:p w14:paraId="5D470C95" w14:textId="389E5614" w:rsidR="00B87069" w:rsidRDefault="00851F8C" w:rsidP="00B87069">
      <w:pPr>
        <w:rPr>
          <w:rFonts w:eastAsia="MS Mincho"/>
          <w:lang w:eastAsia="ja-JP"/>
        </w:rPr>
      </w:pPr>
      <w:hyperlink r:id="rId386" w:history="1">
        <w:r w:rsidR="00B87069">
          <w:rPr>
            <w:rStyle w:val="Hyperlink"/>
            <w:rFonts w:eastAsia="MS Mincho"/>
            <w:lang w:eastAsia="ja-JP"/>
          </w:rPr>
          <w:t>R1-1711626</w:t>
        </w:r>
      </w:hyperlink>
      <w:r w:rsidR="00B87069" w:rsidRPr="00B87069">
        <w:rPr>
          <w:rFonts w:eastAsia="MS Mincho"/>
          <w:lang w:eastAsia="ja-JP"/>
        </w:rPr>
        <w:tab/>
        <w:t>RRM for wider bandwidth operations</w:t>
      </w:r>
      <w:r w:rsidR="00B87069" w:rsidRPr="00B87069">
        <w:rPr>
          <w:rFonts w:eastAsia="MS Mincho"/>
          <w:lang w:eastAsia="ja-JP"/>
        </w:rPr>
        <w:tab/>
        <w:t>Samsung</w:t>
      </w:r>
    </w:p>
    <w:p w14:paraId="6C007B08" w14:textId="77777777" w:rsidR="008451F0" w:rsidRDefault="008451F0" w:rsidP="00E966DB">
      <w:pPr>
        <w:pStyle w:val="Heading3"/>
      </w:pPr>
      <w:bookmarkStart w:id="87" w:name="_Toc485656272"/>
      <w:bookmarkStart w:id="88" w:name="_Toc491000230"/>
      <w:r w:rsidRPr="004B0D61">
        <w:rPr>
          <w:rFonts w:hint="eastAsia"/>
        </w:rPr>
        <w:lastRenderedPageBreak/>
        <w:t>MIMO</w:t>
      </w:r>
      <w:bookmarkEnd w:id="87"/>
      <w:bookmarkEnd w:id="88"/>
    </w:p>
    <w:p w14:paraId="2449D403" w14:textId="411CB52C" w:rsidR="00C75677" w:rsidRPr="00FC308D" w:rsidRDefault="00851F8C" w:rsidP="00C75677">
      <w:pPr>
        <w:rPr>
          <w:b/>
        </w:rPr>
      </w:pPr>
      <w:hyperlink r:id="rId387" w:history="1">
        <w:r w:rsidR="00A15F15">
          <w:rPr>
            <w:rStyle w:val="Hyperlink"/>
            <w:b/>
          </w:rPr>
          <w:t>R1-1711916</w:t>
        </w:r>
      </w:hyperlink>
      <w:r w:rsidR="00C75677" w:rsidRPr="00FC308D">
        <w:rPr>
          <w:b/>
        </w:rPr>
        <w:tab/>
        <w:t>Chairman's notes of AI 5.1.2 MIMO</w:t>
      </w:r>
      <w:r w:rsidR="00C75677" w:rsidRPr="00FC308D">
        <w:rPr>
          <w:b/>
        </w:rPr>
        <w:tab/>
        <w:t>Ad-Hoc chair (Qualcomm)</w:t>
      </w:r>
    </w:p>
    <w:p w14:paraId="55A20CCC" w14:textId="7281DB3F" w:rsidR="00C75677" w:rsidRDefault="00C75677" w:rsidP="00C75677">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FC308D">
        <w:rPr>
          <w:rFonts w:ascii="Times New Roman" w:eastAsia="SimSun" w:hAnsi="Times New Roman"/>
          <w:kern w:val="2"/>
          <w:szCs w:val="20"/>
        </w:rPr>
        <w:t>Wanshi Chen from Qualcomm.</w:t>
      </w:r>
    </w:p>
    <w:p w14:paraId="285EBDBF" w14:textId="2249A917" w:rsidR="00C75677" w:rsidRDefault="00C75677" w:rsidP="00C75677">
      <w:r w:rsidRPr="002A304E">
        <w:rPr>
          <w:rFonts w:ascii="Times New Roman" w:hAnsi="Times New Roman"/>
          <w:b/>
          <w:szCs w:val="20"/>
        </w:rPr>
        <w:t xml:space="preserve">Decision: </w:t>
      </w:r>
      <w:r w:rsidRPr="002A304E">
        <w:rPr>
          <w:rFonts w:ascii="Times New Roman" w:hAnsi="Times New Roman"/>
          <w:szCs w:val="20"/>
        </w:rPr>
        <w:t xml:space="preserve">The document is </w:t>
      </w:r>
      <w:r w:rsidR="00FC308D">
        <w:rPr>
          <w:rFonts w:ascii="Times New Roman" w:hAnsi="Times New Roman"/>
          <w:szCs w:val="20"/>
        </w:rPr>
        <w:t>endorsed and content is incorporated as below</w:t>
      </w:r>
      <w:r w:rsidR="009A5BA0">
        <w:rPr>
          <w:rFonts w:ascii="Times New Roman" w:hAnsi="Times New Roman"/>
          <w:szCs w:val="20"/>
        </w:rPr>
        <w:t>, with the add-on regarding the conclusion on beam management details (see 5.1.2.2.1)</w:t>
      </w:r>
      <w:r w:rsidRPr="002A304E">
        <w:rPr>
          <w:rFonts w:ascii="Times New Roman" w:hAnsi="Times New Roman"/>
          <w:szCs w:val="20"/>
        </w:rPr>
        <w:t>.</w:t>
      </w:r>
    </w:p>
    <w:p w14:paraId="697CCE66" w14:textId="77777777" w:rsidR="008451F0" w:rsidRPr="004B0D61" w:rsidRDefault="008451F0" w:rsidP="00E966DB">
      <w:pPr>
        <w:pStyle w:val="Heading4"/>
      </w:pPr>
      <w:bookmarkStart w:id="89" w:name="_Toc485656273"/>
      <w:bookmarkStart w:id="90" w:name="_Toc491000231"/>
      <w:r w:rsidRPr="004B0D61">
        <w:rPr>
          <w:rFonts w:hint="eastAsia"/>
        </w:rPr>
        <w:t>Multi-antenna scheme</w:t>
      </w:r>
      <w:bookmarkEnd w:id="89"/>
      <w:bookmarkEnd w:id="90"/>
    </w:p>
    <w:p w14:paraId="74071FDB" w14:textId="77777777" w:rsidR="008451F0" w:rsidRPr="004B0D61" w:rsidRDefault="008451F0" w:rsidP="008451F0">
      <w:pPr>
        <w:rPr>
          <w:rFonts w:eastAsia="MS Mincho"/>
          <w:i/>
          <w:iCs/>
          <w:lang w:eastAsia="ja-JP"/>
        </w:rPr>
      </w:pPr>
      <w:r w:rsidRPr="004B0D61">
        <w:rPr>
          <w:rFonts w:eastAsia="MS Mincho" w:hint="eastAsia"/>
          <w:i/>
          <w:iCs/>
          <w:lang w:eastAsia="ja-JP"/>
        </w:rPr>
        <w:t>Physical control channel related issues are to be discussed in the agenda item for scheduling/HARQ aspects.</w:t>
      </w:r>
    </w:p>
    <w:p w14:paraId="54071C4C" w14:textId="77777777" w:rsidR="006F773A" w:rsidRPr="004B0D61" w:rsidRDefault="006F773A" w:rsidP="00FC308D">
      <w:pPr>
        <w:pStyle w:val="Heading5"/>
        <w:rPr>
          <w:lang w:eastAsia="ja-JP"/>
        </w:rPr>
      </w:pPr>
      <w:bookmarkStart w:id="91" w:name="_Toc485656278"/>
      <w:bookmarkStart w:id="92" w:name="_Toc491000232"/>
      <w:r w:rsidRPr="004B0D61">
        <w:rPr>
          <w:lang w:eastAsia="ja-JP"/>
        </w:rPr>
        <w:t>Codeword mapping</w:t>
      </w:r>
      <w:bookmarkEnd w:id="92"/>
      <w:r w:rsidRPr="004B0D61">
        <w:rPr>
          <w:lang w:eastAsia="ja-JP"/>
        </w:rPr>
        <w:t xml:space="preserve"> </w:t>
      </w:r>
    </w:p>
    <w:p w14:paraId="2FD5694D" w14:textId="77777777" w:rsidR="006F773A" w:rsidRPr="004B0D61" w:rsidRDefault="006F773A" w:rsidP="006F773A">
      <w:pPr>
        <w:rPr>
          <w:rFonts w:eastAsia="MS Mincho"/>
          <w:i/>
          <w:iCs/>
          <w:lang w:eastAsia="ja-JP"/>
        </w:rPr>
      </w:pPr>
      <w:r w:rsidRPr="004B0D61">
        <w:rPr>
          <w:rFonts w:eastAsia="MS Mincho" w:hint="eastAsia"/>
          <w:i/>
          <w:iCs/>
          <w:lang w:eastAsia="ja-JP"/>
        </w:rPr>
        <w:t>I</w:t>
      </w:r>
      <w:r w:rsidRPr="004B0D61">
        <w:rPr>
          <w:i/>
          <w:iCs/>
        </w:rPr>
        <w:t xml:space="preserve">ncluding </w:t>
      </w:r>
      <w:r w:rsidRPr="004B0D61">
        <w:rPr>
          <w:rFonts w:eastAsia="MS Mincho" w:hint="eastAsia"/>
          <w:i/>
          <w:iCs/>
          <w:lang w:eastAsia="ja-JP"/>
        </w:rPr>
        <w:t>codeword-to-layer mapping</w:t>
      </w:r>
      <w:r w:rsidRPr="004B0D61">
        <w:rPr>
          <w:rFonts w:eastAsia="MS Mincho"/>
          <w:i/>
          <w:iCs/>
          <w:lang w:eastAsia="ja-JP"/>
        </w:rPr>
        <w:t>, codeword to resource mapping</w:t>
      </w:r>
      <w:r w:rsidRPr="004B0D61">
        <w:rPr>
          <w:i/>
          <w:iCs/>
        </w:rPr>
        <w:t xml:space="preserve"> </w:t>
      </w:r>
      <w:r w:rsidRPr="004B0D61">
        <w:rPr>
          <w:rFonts w:eastAsia="MS Mincho" w:hint="eastAsia"/>
          <w:i/>
          <w:iCs/>
          <w:lang w:eastAsia="ja-JP"/>
        </w:rPr>
        <w:t>and interleaving</w:t>
      </w:r>
    </w:p>
    <w:p w14:paraId="4F3EF241" w14:textId="77777777" w:rsidR="00FC308D" w:rsidRDefault="00FC308D" w:rsidP="006F773A">
      <w:pPr>
        <w:rPr>
          <w:rFonts w:eastAsia="MS Mincho"/>
          <w:i/>
          <w:lang w:eastAsia="ja-JP"/>
        </w:rPr>
      </w:pPr>
    </w:p>
    <w:p w14:paraId="027E6B64" w14:textId="1B29EB76" w:rsidR="006F773A" w:rsidRPr="00FC308D" w:rsidRDefault="00851F8C" w:rsidP="006F773A">
      <w:pPr>
        <w:rPr>
          <w:rFonts w:eastAsia="MS Mincho"/>
          <w:b/>
          <w:iCs/>
          <w:lang w:eastAsia="ja-JP"/>
        </w:rPr>
      </w:pPr>
      <w:hyperlink r:id="rId388" w:history="1">
        <w:r w:rsidR="00A15F15">
          <w:rPr>
            <w:rStyle w:val="Hyperlink"/>
            <w:rFonts w:eastAsia="MS Mincho"/>
            <w:b/>
            <w:lang w:eastAsia="ja-JP"/>
          </w:rPr>
          <w:t>R1-1710642</w:t>
        </w:r>
      </w:hyperlink>
      <w:r w:rsidR="006F773A" w:rsidRPr="00FC308D">
        <w:rPr>
          <w:rFonts w:eastAsia="MS Mincho"/>
          <w:b/>
          <w:iCs/>
          <w:lang w:eastAsia="ja-JP"/>
        </w:rPr>
        <w:tab/>
        <w:t>Finalizing Layer Mapping</w:t>
      </w:r>
      <w:r w:rsidR="006F773A" w:rsidRPr="00FC308D">
        <w:rPr>
          <w:rFonts w:eastAsia="MS Mincho"/>
          <w:b/>
          <w:iCs/>
          <w:lang w:eastAsia="ja-JP"/>
        </w:rPr>
        <w:tab/>
        <w:t>Samsung</w:t>
      </w:r>
    </w:p>
    <w:p w14:paraId="46EA8271" w14:textId="58FC009C" w:rsidR="006F773A" w:rsidRPr="00FC308D" w:rsidRDefault="00851F8C" w:rsidP="006F773A">
      <w:pPr>
        <w:rPr>
          <w:rFonts w:eastAsia="MS Mincho"/>
          <w:b/>
          <w:iCs/>
          <w:lang w:eastAsia="ja-JP"/>
        </w:rPr>
      </w:pPr>
      <w:hyperlink r:id="rId389" w:history="1">
        <w:r w:rsidR="00A15F15">
          <w:rPr>
            <w:rStyle w:val="Hyperlink"/>
            <w:rFonts w:eastAsia="MS Mincho"/>
            <w:b/>
            <w:lang w:eastAsia="ja-JP"/>
          </w:rPr>
          <w:t>R1-1710446</w:t>
        </w:r>
      </w:hyperlink>
      <w:r w:rsidR="006F773A" w:rsidRPr="00FC308D">
        <w:rPr>
          <w:rFonts w:eastAsia="MS Mincho"/>
          <w:b/>
          <w:iCs/>
          <w:lang w:eastAsia="ja-JP"/>
        </w:rPr>
        <w:tab/>
        <w:t>Codeword to layer mapping in NR</w:t>
      </w:r>
      <w:r w:rsidR="006F773A" w:rsidRPr="00FC308D">
        <w:rPr>
          <w:rFonts w:eastAsia="MS Mincho"/>
          <w:b/>
          <w:iCs/>
          <w:lang w:eastAsia="ja-JP"/>
        </w:rPr>
        <w:tab/>
        <w:t>Huawei, HiSilicon</w:t>
      </w:r>
    </w:p>
    <w:p w14:paraId="2D9AFBDA" w14:textId="6FE76834" w:rsidR="006F773A" w:rsidRPr="00FC308D" w:rsidRDefault="00851F8C" w:rsidP="006F773A">
      <w:pPr>
        <w:rPr>
          <w:rFonts w:eastAsia="MS Mincho"/>
          <w:b/>
          <w:iCs/>
          <w:lang w:eastAsia="ja-JP"/>
        </w:rPr>
      </w:pPr>
      <w:hyperlink r:id="rId390" w:history="1">
        <w:r w:rsidR="00A15F15">
          <w:rPr>
            <w:rStyle w:val="Hyperlink"/>
            <w:rFonts w:eastAsia="MS Mincho"/>
            <w:b/>
            <w:lang w:eastAsia="ja-JP"/>
          </w:rPr>
          <w:t>R1-1711007</w:t>
        </w:r>
      </w:hyperlink>
      <w:r w:rsidR="006F773A" w:rsidRPr="00FC308D">
        <w:rPr>
          <w:rFonts w:eastAsia="MS Mincho"/>
          <w:b/>
          <w:iCs/>
          <w:lang w:eastAsia="ja-JP"/>
        </w:rPr>
        <w:tab/>
        <w:t>Codeword to layer mapping for DL and UL</w:t>
      </w:r>
      <w:r w:rsidR="006F773A" w:rsidRPr="00FC308D">
        <w:rPr>
          <w:rFonts w:eastAsia="MS Mincho"/>
          <w:b/>
          <w:iCs/>
          <w:lang w:eastAsia="ja-JP"/>
        </w:rPr>
        <w:tab/>
        <w:t>Ericsson</w:t>
      </w:r>
    </w:p>
    <w:p w14:paraId="2DBC99A9" w14:textId="1E29E6CF" w:rsidR="006F773A" w:rsidRPr="00FC308D" w:rsidRDefault="00851F8C" w:rsidP="006F773A">
      <w:pPr>
        <w:rPr>
          <w:rFonts w:eastAsia="MS Mincho"/>
          <w:b/>
          <w:iCs/>
          <w:lang w:eastAsia="ja-JP"/>
        </w:rPr>
      </w:pPr>
      <w:hyperlink r:id="rId391" w:history="1">
        <w:r w:rsidR="00A15F15">
          <w:rPr>
            <w:rStyle w:val="Hyperlink"/>
            <w:rFonts w:eastAsia="MS Mincho"/>
            <w:b/>
            <w:lang w:eastAsia="ja-JP"/>
          </w:rPr>
          <w:t>R1-1711152</w:t>
        </w:r>
      </w:hyperlink>
      <w:r w:rsidR="006F773A" w:rsidRPr="00FC308D">
        <w:rPr>
          <w:rFonts w:eastAsia="MS Mincho"/>
          <w:b/>
          <w:iCs/>
          <w:lang w:eastAsia="ja-JP"/>
        </w:rPr>
        <w:tab/>
        <w:t>CW to layer mapping and frequency domain interleaving</w:t>
      </w:r>
      <w:r w:rsidR="006F773A" w:rsidRPr="00FC308D">
        <w:rPr>
          <w:rFonts w:eastAsia="MS Mincho"/>
          <w:b/>
          <w:iCs/>
          <w:lang w:eastAsia="ja-JP"/>
        </w:rPr>
        <w:tab/>
        <w:t>Qualcomm Incorporated</w:t>
      </w:r>
    </w:p>
    <w:p w14:paraId="375FBC77" w14:textId="7E4A79C0" w:rsidR="006F773A" w:rsidRPr="00FC308D" w:rsidRDefault="00851F8C" w:rsidP="006F773A">
      <w:pPr>
        <w:rPr>
          <w:rFonts w:eastAsia="MS Mincho"/>
          <w:b/>
          <w:iCs/>
          <w:lang w:eastAsia="ja-JP"/>
        </w:rPr>
      </w:pPr>
      <w:hyperlink r:id="rId392" w:history="1">
        <w:r w:rsidR="00A15F15">
          <w:rPr>
            <w:rStyle w:val="Hyperlink"/>
            <w:rFonts w:eastAsia="MS Mincho"/>
            <w:b/>
            <w:lang w:eastAsia="ja-JP"/>
          </w:rPr>
          <w:t>R1-1710426</w:t>
        </w:r>
      </w:hyperlink>
      <w:r w:rsidR="006F773A" w:rsidRPr="00FC308D">
        <w:rPr>
          <w:rFonts w:eastAsia="MS Mincho"/>
          <w:b/>
          <w:iCs/>
          <w:lang w:eastAsia="ja-JP"/>
        </w:rPr>
        <w:tab/>
        <w:t>Remaining details of codeword mapping for NR MIMO</w:t>
      </w:r>
      <w:r w:rsidR="006F773A" w:rsidRPr="00FC308D">
        <w:rPr>
          <w:rFonts w:eastAsia="MS Mincho"/>
          <w:b/>
          <w:iCs/>
          <w:lang w:eastAsia="ja-JP"/>
        </w:rPr>
        <w:tab/>
        <w:t>AT&amp;T</w:t>
      </w:r>
    </w:p>
    <w:p w14:paraId="6ECDF36D" w14:textId="37D4BE62" w:rsidR="006F773A" w:rsidRPr="00FC308D" w:rsidRDefault="00851F8C" w:rsidP="006F773A">
      <w:pPr>
        <w:rPr>
          <w:rFonts w:eastAsia="MS Mincho"/>
          <w:b/>
          <w:iCs/>
          <w:lang w:eastAsia="ja-JP"/>
        </w:rPr>
      </w:pPr>
      <w:hyperlink r:id="rId393" w:history="1">
        <w:r w:rsidR="00A15F15">
          <w:rPr>
            <w:rStyle w:val="Hyperlink"/>
            <w:rFonts w:eastAsia="MS Mincho"/>
            <w:b/>
            <w:lang w:eastAsia="ja-JP"/>
          </w:rPr>
          <w:t>R1-1710517</w:t>
        </w:r>
      </w:hyperlink>
      <w:r w:rsidR="006F773A" w:rsidRPr="00FC308D">
        <w:rPr>
          <w:rFonts w:eastAsia="MS Mincho"/>
          <w:b/>
          <w:iCs/>
          <w:lang w:eastAsia="ja-JP"/>
        </w:rPr>
        <w:tab/>
        <w:t>Remaining details on CW to MIMO layer mapping</w:t>
      </w:r>
      <w:r w:rsidR="006F773A" w:rsidRPr="00FC308D">
        <w:rPr>
          <w:rFonts w:eastAsia="MS Mincho"/>
          <w:b/>
          <w:iCs/>
          <w:lang w:eastAsia="ja-JP"/>
        </w:rPr>
        <w:tab/>
        <w:t>Intel Corporation</w:t>
      </w:r>
    </w:p>
    <w:p w14:paraId="6E008066" w14:textId="77777777" w:rsidR="006F773A" w:rsidRDefault="006F773A" w:rsidP="006F773A">
      <w:pPr>
        <w:rPr>
          <w:rFonts w:eastAsia="MS Mincho"/>
          <w:iCs/>
          <w:lang w:eastAsia="ja-JP"/>
        </w:rPr>
      </w:pPr>
    </w:p>
    <w:p w14:paraId="244AC729" w14:textId="5294653E" w:rsidR="006F773A" w:rsidRDefault="006F773A" w:rsidP="006F773A">
      <w:pPr>
        <w:rPr>
          <w:rFonts w:eastAsia="MS Mincho"/>
          <w:iCs/>
          <w:lang w:eastAsia="ja-JP"/>
        </w:rPr>
      </w:pPr>
      <w:r w:rsidRPr="000A6AED">
        <w:rPr>
          <w:rFonts w:eastAsia="MS Mincho"/>
          <w:iCs/>
          <w:lang w:eastAsia="ja-JP"/>
        </w:rPr>
        <w:t>Continue discussion offline – Youngwoo (S</w:t>
      </w:r>
      <w:r w:rsidR="00EF3CE4">
        <w:rPr>
          <w:rFonts w:eastAsia="MS Mincho"/>
          <w:iCs/>
          <w:lang w:eastAsia="ja-JP"/>
        </w:rPr>
        <w:t>amsung</w:t>
      </w:r>
      <w:r w:rsidRPr="000A6AED">
        <w:rPr>
          <w:rFonts w:eastAsia="MS Mincho"/>
          <w:iCs/>
          <w:lang w:eastAsia="ja-JP"/>
        </w:rPr>
        <w:t>)/Leiming (H</w:t>
      </w:r>
      <w:r w:rsidR="00EF3CE4">
        <w:rPr>
          <w:rFonts w:eastAsia="MS Mincho"/>
          <w:iCs/>
          <w:lang w:eastAsia="ja-JP"/>
        </w:rPr>
        <w:t>uawei</w:t>
      </w:r>
      <w:r w:rsidRPr="000A6AED">
        <w:rPr>
          <w:rFonts w:eastAsia="MS Mincho"/>
          <w:iCs/>
          <w:lang w:eastAsia="ja-JP"/>
        </w:rPr>
        <w:t>)</w:t>
      </w:r>
    </w:p>
    <w:p w14:paraId="395C7CBF" w14:textId="4720CE3A" w:rsidR="00EF3CE4" w:rsidRPr="00EF3CE4" w:rsidRDefault="00851F8C" w:rsidP="006F773A">
      <w:pPr>
        <w:rPr>
          <w:rFonts w:eastAsia="MS Mincho"/>
          <w:b/>
          <w:iCs/>
          <w:szCs w:val="20"/>
          <w:lang w:eastAsia="ja-JP"/>
        </w:rPr>
      </w:pPr>
      <w:hyperlink r:id="rId394" w:history="1">
        <w:r w:rsidR="00A15F15">
          <w:rPr>
            <w:rStyle w:val="Hyperlink"/>
            <w:rFonts w:eastAsia="MS Mincho"/>
            <w:b/>
            <w:iCs/>
            <w:lang w:eastAsia="ja-JP"/>
          </w:rPr>
          <w:t>R1-1711935</w:t>
        </w:r>
      </w:hyperlink>
      <w:r w:rsidR="00EF3CE4" w:rsidRPr="00EF3CE4">
        <w:rPr>
          <w:rFonts w:eastAsia="MS Mincho"/>
          <w:b/>
          <w:iCs/>
          <w:szCs w:val="20"/>
          <w:lang w:eastAsia="ja-JP"/>
        </w:rPr>
        <w:tab/>
        <w:t>Summary of Open Issues on Layer Mapping</w:t>
      </w:r>
      <w:r w:rsidR="00EF3CE4" w:rsidRPr="00EF3CE4">
        <w:rPr>
          <w:rFonts w:eastAsia="MS Mincho"/>
          <w:b/>
          <w:iCs/>
          <w:szCs w:val="20"/>
          <w:lang w:eastAsia="ja-JP"/>
        </w:rPr>
        <w:tab/>
        <w:t>Samsung</w:t>
      </w:r>
    </w:p>
    <w:p w14:paraId="19A93ABB" w14:textId="77777777" w:rsidR="00EF3CE4" w:rsidRPr="00EF3CE4" w:rsidRDefault="00EF3CE4" w:rsidP="006F773A">
      <w:pPr>
        <w:rPr>
          <w:rFonts w:eastAsia="MS Mincho"/>
          <w:b/>
          <w:iCs/>
          <w:lang w:eastAsia="ja-JP"/>
        </w:rPr>
      </w:pPr>
    </w:p>
    <w:p w14:paraId="6DAF96A0" w14:textId="77777777" w:rsidR="006F773A" w:rsidRPr="00090185" w:rsidRDefault="006F773A" w:rsidP="006F773A">
      <w:pPr>
        <w:rPr>
          <w:rFonts w:eastAsia="MS Mincho"/>
          <w:iCs/>
          <w:szCs w:val="20"/>
          <w:lang w:eastAsia="ja-JP"/>
        </w:rPr>
      </w:pPr>
      <w:r w:rsidRPr="00090185">
        <w:rPr>
          <w:rFonts w:eastAsia="MS Mincho"/>
          <w:iCs/>
          <w:szCs w:val="20"/>
          <w:highlight w:val="green"/>
          <w:lang w:eastAsia="ja-JP"/>
        </w:rPr>
        <w:t>Agreements:</w:t>
      </w:r>
    </w:p>
    <w:p w14:paraId="04325E1B" w14:textId="77777777" w:rsidR="006F773A" w:rsidRPr="00EF3CE4" w:rsidRDefault="006F773A" w:rsidP="00EF3CE4">
      <w:pPr>
        <w:pStyle w:val="ListParagraph"/>
        <w:numPr>
          <w:ilvl w:val="0"/>
          <w:numId w:val="150"/>
        </w:numPr>
        <w:rPr>
          <w:lang w:val="en-US" w:eastAsia="ko-KR"/>
        </w:rPr>
      </w:pPr>
      <w:r w:rsidRPr="00EF3CE4">
        <w:rPr>
          <w:rFonts w:hint="eastAsia"/>
          <w:lang w:val="en-US" w:eastAsia="ko-KR"/>
        </w:rPr>
        <w:t>Companies are encouraged to provide evaluation results especially for URLLC, intra-slot frequency hopping, dynamic TDD and high speed train scenarios</w:t>
      </w:r>
    </w:p>
    <w:p w14:paraId="1B50ED87" w14:textId="77777777" w:rsidR="006F773A" w:rsidRPr="00EF3CE4" w:rsidRDefault="006F773A" w:rsidP="00EF3CE4">
      <w:pPr>
        <w:pStyle w:val="ListParagraph"/>
        <w:numPr>
          <w:ilvl w:val="1"/>
          <w:numId w:val="150"/>
        </w:numPr>
        <w:rPr>
          <w:lang w:val="en-US" w:eastAsia="ko-KR"/>
        </w:rPr>
      </w:pPr>
      <w:r w:rsidRPr="00EF3CE4">
        <w:rPr>
          <w:rFonts w:hint="eastAsia"/>
          <w:lang w:val="en-US" w:eastAsia="ko-KR"/>
        </w:rPr>
        <w:t>Practical simulation assumptions e.g. CBG based HARQ, pre-emption indication, DMRS, interleaver should be considered.</w:t>
      </w:r>
    </w:p>
    <w:p w14:paraId="0AB524F8" w14:textId="77777777" w:rsidR="006F773A" w:rsidRPr="00EF3CE4" w:rsidRDefault="006F773A" w:rsidP="00EF3CE4">
      <w:pPr>
        <w:pStyle w:val="ListParagraph"/>
        <w:numPr>
          <w:ilvl w:val="1"/>
          <w:numId w:val="150"/>
        </w:numPr>
        <w:rPr>
          <w:lang w:val="en-US" w:eastAsia="ko-KR"/>
        </w:rPr>
      </w:pPr>
      <w:r w:rsidRPr="00EF3CE4">
        <w:rPr>
          <w:rFonts w:hint="eastAsia"/>
          <w:lang w:val="en-US" w:eastAsia="ko-KR"/>
        </w:rPr>
        <w:t>For both CP-OFDM and DFT-S waveforms</w:t>
      </w:r>
    </w:p>
    <w:p w14:paraId="6257F829" w14:textId="77777777" w:rsidR="006F773A" w:rsidRPr="00EF3CE4" w:rsidRDefault="006F773A" w:rsidP="00EF3CE4">
      <w:pPr>
        <w:pStyle w:val="ListParagraph"/>
        <w:numPr>
          <w:ilvl w:val="1"/>
          <w:numId w:val="150"/>
        </w:numPr>
        <w:rPr>
          <w:lang w:val="en-US" w:eastAsia="ko-KR"/>
        </w:rPr>
      </w:pPr>
      <w:r w:rsidRPr="00EF3CE4">
        <w:rPr>
          <w:rFonts w:hint="eastAsia"/>
          <w:lang w:val="en-US" w:eastAsia="ko-KR"/>
        </w:rPr>
        <w:t>Evaluation should be done considering both slot and mini-slot.</w:t>
      </w:r>
    </w:p>
    <w:p w14:paraId="63D83454" w14:textId="77777777" w:rsidR="006F773A" w:rsidRPr="00D12EDC" w:rsidRDefault="006F773A" w:rsidP="006F773A">
      <w:pPr>
        <w:rPr>
          <w:rFonts w:eastAsia="MS Mincho"/>
          <w:iCs/>
          <w:szCs w:val="20"/>
          <w:lang w:eastAsia="ja-JP"/>
        </w:rPr>
      </w:pPr>
      <w:r w:rsidRPr="00D12EDC">
        <w:rPr>
          <w:rFonts w:eastAsia="MS Mincho"/>
          <w:iCs/>
          <w:szCs w:val="20"/>
          <w:highlight w:val="green"/>
          <w:lang w:eastAsia="ja-JP"/>
        </w:rPr>
        <w:t>Agreements</w:t>
      </w:r>
      <w:r w:rsidRPr="00D12EDC">
        <w:rPr>
          <w:rFonts w:eastAsia="MS Mincho"/>
          <w:iCs/>
          <w:szCs w:val="20"/>
          <w:lang w:eastAsia="ja-JP"/>
        </w:rPr>
        <w:t>:</w:t>
      </w:r>
    </w:p>
    <w:p w14:paraId="785C68E2" w14:textId="77777777" w:rsidR="006F773A" w:rsidRPr="00EF3CE4" w:rsidRDefault="006F773A" w:rsidP="00EF3CE4">
      <w:pPr>
        <w:pStyle w:val="ListParagraph"/>
        <w:numPr>
          <w:ilvl w:val="0"/>
          <w:numId w:val="150"/>
        </w:numPr>
        <w:rPr>
          <w:lang w:val="en-US"/>
        </w:rPr>
      </w:pPr>
      <w:r w:rsidRPr="00EF3CE4">
        <w:rPr>
          <w:lang w:val="en-US"/>
        </w:rPr>
        <w:t xml:space="preserve">NR supports higher layer signalling for the </w:t>
      </w:r>
      <w:r w:rsidRPr="00EF3CE4">
        <w:rPr>
          <w:rFonts w:hint="eastAsia"/>
          <w:lang w:val="en-US" w:eastAsia="ko-KR"/>
        </w:rPr>
        <w:t xml:space="preserve">maximum </w:t>
      </w:r>
      <w:r w:rsidRPr="00EF3CE4">
        <w:rPr>
          <w:lang w:val="en-US"/>
        </w:rPr>
        <w:t>number of MCS/RV/NDI in DCI for PDSCH</w:t>
      </w:r>
    </w:p>
    <w:p w14:paraId="0C30954C" w14:textId="77777777" w:rsidR="006F773A" w:rsidRPr="00EF3CE4" w:rsidRDefault="006F773A" w:rsidP="00EF3CE4">
      <w:pPr>
        <w:pStyle w:val="ListParagraph"/>
        <w:numPr>
          <w:ilvl w:val="1"/>
          <w:numId w:val="150"/>
        </w:numPr>
        <w:rPr>
          <w:lang w:val="en-US"/>
        </w:rPr>
      </w:pPr>
      <w:r w:rsidRPr="00EF3CE4">
        <w:rPr>
          <w:rFonts w:hint="eastAsia"/>
          <w:lang w:val="en-US" w:eastAsia="ko-KR"/>
        </w:rPr>
        <w:t xml:space="preserve">FFS HARQ ID </w:t>
      </w:r>
    </w:p>
    <w:p w14:paraId="3EDC4D5D" w14:textId="77777777" w:rsidR="006F773A" w:rsidRPr="00EF3CE4" w:rsidRDefault="006F773A" w:rsidP="00EF3CE4">
      <w:pPr>
        <w:pStyle w:val="ListParagraph"/>
        <w:numPr>
          <w:ilvl w:val="1"/>
          <w:numId w:val="150"/>
        </w:numPr>
        <w:rPr>
          <w:lang w:val="en-US"/>
        </w:rPr>
      </w:pPr>
      <w:r w:rsidRPr="00EF3CE4">
        <w:rPr>
          <w:lang w:val="en-US"/>
        </w:rPr>
        <w:t>Unless indicated otherwise, UE assumes single MCS/RV/NDI in DCI, i.e. up to four MIMO layers</w:t>
      </w:r>
    </w:p>
    <w:p w14:paraId="2490D0F0" w14:textId="77777777" w:rsidR="006F773A" w:rsidRPr="00EF3CE4" w:rsidRDefault="006F773A" w:rsidP="00EF3CE4">
      <w:pPr>
        <w:pStyle w:val="ListParagraph"/>
        <w:numPr>
          <w:ilvl w:val="0"/>
          <w:numId w:val="150"/>
        </w:numPr>
        <w:rPr>
          <w:lang w:val="en-US"/>
        </w:rPr>
      </w:pPr>
      <w:r w:rsidRPr="00EF3CE4">
        <w:rPr>
          <w:lang w:val="en-US"/>
        </w:rPr>
        <w:t>NR supports higher layer signalling for the maximum number of CQIs in UCI</w:t>
      </w:r>
    </w:p>
    <w:p w14:paraId="62AC4D18" w14:textId="77777777" w:rsidR="006F773A" w:rsidRPr="00EF3CE4" w:rsidRDefault="006F773A" w:rsidP="00EF3CE4">
      <w:pPr>
        <w:pStyle w:val="ListParagraph"/>
        <w:numPr>
          <w:ilvl w:val="1"/>
          <w:numId w:val="150"/>
        </w:numPr>
        <w:rPr>
          <w:lang w:val="en-US"/>
        </w:rPr>
      </w:pPr>
      <w:r w:rsidRPr="00EF3CE4">
        <w:rPr>
          <w:rFonts w:hint="eastAsia"/>
          <w:lang w:val="en-US" w:eastAsia="ko-KR"/>
        </w:rPr>
        <w:t>Unless</w:t>
      </w:r>
      <w:r w:rsidRPr="00EF3CE4">
        <w:rPr>
          <w:lang w:val="en-US"/>
        </w:rPr>
        <w:t xml:space="preserve"> indicated otherwise, UE assumes single CQI in UCI, i.e. up to four MIMO layers in RI report</w:t>
      </w:r>
    </w:p>
    <w:p w14:paraId="07167D9F" w14:textId="77777777" w:rsidR="006F773A" w:rsidRPr="00EF3CE4" w:rsidRDefault="006F773A" w:rsidP="00EF3CE4">
      <w:pPr>
        <w:pStyle w:val="ListParagraph"/>
        <w:numPr>
          <w:ilvl w:val="2"/>
          <w:numId w:val="150"/>
        </w:numPr>
        <w:rPr>
          <w:lang w:val="en-US"/>
        </w:rPr>
      </w:pPr>
      <w:r w:rsidRPr="00EF3CE4">
        <w:rPr>
          <w:rFonts w:hint="eastAsia"/>
          <w:lang w:val="en-US" w:eastAsia="ko-KR"/>
        </w:rPr>
        <w:t>FFS subband CQI</w:t>
      </w:r>
    </w:p>
    <w:p w14:paraId="04DDDF75" w14:textId="77777777" w:rsidR="006F773A" w:rsidRPr="00EF3CE4" w:rsidRDefault="006F773A" w:rsidP="00EF3CE4">
      <w:pPr>
        <w:pStyle w:val="ListParagraph"/>
        <w:numPr>
          <w:ilvl w:val="1"/>
          <w:numId w:val="150"/>
        </w:numPr>
        <w:rPr>
          <w:lang w:val="en-US"/>
        </w:rPr>
      </w:pPr>
      <w:r w:rsidRPr="00EF3CE4">
        <w:rPr>
          <w:rFonts w:hint="eastAsia"/>
          <w:lang w:val="en-US" w:eastAsia="ko-KR"/>
        </w:rPr>
        <w:t>FFS</w:t>
      </w:r>
      <w:r w:rsidRPr="00EF3CE4">
        <w:rPr>
          <w:lang w:val="en-US"/>
        </w:rPr>
        <w:t xml:space="preserve"> </w:t>
      </w:r>
      <w:r w:rsidRPr="00EF3CE4">
        <w:rPr>
          <w:rFonts w:hint="eastAsia"/>
          <w:lang w:val="en-US" w:eastAsia="ko-KR"/>
        </w:rPr>
        <w:t>Whether or not t</w:t>
      </w:r>
      <w:r w:rsidRPr="00EF3CE4">
        <w:rPr>
          <w:lang w:val="en-US"/>
        </w:rPr>
        <w:t xml:space="preserve">he actual number of CQIs </w:t>
      </w:r>
      <w:r w:rsidRPr="00EF3CE4">
        <w:rPr>
          <w:rFonts w:hint="eastAsia"/>
          <w:lang w:val="en-US" w:eastAsia="ko-KR"/>
        </w:rPr>
        <w:t>is</w:t>
      </w:r>
      <w:r w:rsidRPr="00EF3CE4">
        <w:rPr>
          <w:lang w:val="en-US"/>
        </w:rPr>
        <w:t xml:space="preserve"> </w:t>
      </w:r>
      <w:r w:rsidRPr="00EF3CE4">
        <w:rPr>
          <w:rFonts w:hint="eastAsia"/>
          <w:lang w:val="en-US" w:eastAsia="ko-KR"/>
        </w:rPr>
        <w:t xml:space="preserve">also </w:t>
      </w:r>
      <w:r w:rsidRPr="00EF3CE4">
        <w:rPr>
          <w:lang w:val="en-US"/>
        </w:rPr>
        <w:t>RI dependent</w:t>
      </w:r>
    </w:p>
    <w:p w14:paraId="4ED242CD" w14:textId="77777777" w:rsidR="006F773A" w:rsidRPr="00EF3CE4" w:rsidRDefault="006F773A" w:rsidP="00EF3CE4">
      <w:pPr>
        <w:pStyle w:val="ListParagraph"/>
        <w:numPr>
          <w:ilvl w:val="1"/>
          <w:numId w:val="150"/>
        </w:numPr>
        <w:rPr>
          <w:lang w:val="en-US"/>
        </w:rPr>
      </w:pPr>
      <w:r w:rsidRPr="00EF3CE4">
        <w:rPr>
          <w:lang w:val="en-US"/>
        </w:rPr>
        <w:t>Note: This higher layer signalling can be the other signalling related to RI/PMI reporting (e.g. RI restriction)</w:t>
      </w:r>
    </w:p>
    <w:p w14:paraId="73598E42" w14:textId="77777777" w:rsidR="006F773A" w:rsidRPr="00EF3CE4" w:rsidRDefault="006F773A" w:rsidP="00EF3CE4">
      <w:pPr>
        <w:pStyle w:val="ListParagraph"/>
        <w:numPr>
          <w:ilvl w:val="1"/>
          <w:numId w:val="150"/>
        </w:numPr>
        <w:rPr>
          <w:lang w:val="en-US"/>
        </w:rPr>
      </w:pPr>
      <w:r w:rsidRPr="00EF3CE4">
        <w:rPr>
          <w:rFonts w:hint="eastAsia"/>
          <w:lang w:val="en-US" w:eastAsia="ko-KR"/>
        </w:rPr>
        <w:t>FFS applicability on single/multi TRP</w:t>
      </w:r>
    </w:p>
    <w:p w14:paraId="6DD09278" w14:textId="77777777" w:rsidR="00EF3CE4" w:rsidRDefault="00EF3CE4" w:rsidP="006F773A"/>
    <w:p w14:paraId="758FEDF7" w14:textId="77777777" w:rsidR="00EF3CE4" w:rsidRDefault="00EF3CE4" w:rsidP="006F773A"/>
    <w:p w14:paraId="2DA91DFC" w14:textId="77777777" w:rsidR="00EF3CE4" w:rsidRDefault="00EF3CE4" w:rsidP="006F773A">
      <w:r>
        <w:t>Not treated.</w:t>
      </w:r>
    </w:p>
    <w:p w14:paraId="337B5239" w14:textId="20443C7E" w:rsidR="00B87069" w:rsidRDefault="00851F8C" w:rsidP="00B87069">
      <w:hyperlink r:id="rId395" w:history="1">
        <w:r w:rsidR="00B87069">
          <w:rPr>
            <w:rStyle w:val="Hyperlink"/>
          </w:rPr>
          <w:t>R1-1709904</w:t>
        </w:r>
      </w:hyperlink>
      <w:r w:rsidR="00B87069">
        <w:tab/>
        <w:t>Discussion on Remaining Details of Codeword Mapping</w:t>
      </w:r>
      <w:r w:rsidR="00B87069">
        <w:tab/>
        <w:t>Beijing Xinwei Telecom Techn.</w:t>
      </w:r>
    </w:p>
    <w:p w14:paraId="1D0E36A4" w14:textId="05C484A7" w:rsidR="00B87069" w:rsidRDefault="00851F8C" w:rsidP="00B87069">
      <w:hyperlink r:id="rId396" w:history="1">
        <w:r w:rsidR="00B87069">
          <w:rPr>
            <w:rStyle w:val="Hyperlink"/>
          </w:rPr>
          <w:t>R1-1710050</w:t>
        </w:r>
      </w:hyperlink>
      <w:r w:rsidR="00B87069">
        <w:tab/>
        <w:t>On codeword mapping</w:t>
      </w:r>
      <w:r w:rsidR="00B87069">
        <w:tab/>
        <w:t>CATT</w:t>
      </w:r>
    </w:p>
    <w:p w14:paraId="4552F490" w14:textId="245F9633" w:rsidR="00B87069" w:rsidRDefault="00851F8C" w:rsidP="00B87069">
      <w:hyperlink r:id="rId397" w:history="1">
        <w:r w:rsidR="00B87069">
          <w:rPr>
            <w:rStyle w:val="Hyperlink"/>
          </w:rPr>
          <w:t>R1-1710255</w:t>
        </w:r>
      </w:hyperlink>
      <w:r w:rsidR="00B87069">
        <w:tab/>
        <w:t xml:space="preserve">Remaining details on DMRS ports and number of layers indication </w:t>
      </w:r>
      <w:r w:rsidR="00B87069">
        <w:tab/>
        <w:t>NEC Corporation</w:t>
      </w:r>
    </w:p>
    <w:p w14:paraId="1A7D20FD" w14:textId="4CAE594B" w:rsidR="00B87069" w:rsidRDefault="00851F8C" w:rsidP="00B87069">
      <w:hyperlink r:id="rId398" w:history="1">
        <w:r w:rsidR="00B87069">
          <w:rPr>
            <w:rStyle w:val="Hyperlink"/>
          </w:rPr>
          <w:t>R1-1710275</w:t>
        </w:r>
      </w:hyperlink>
      <w:r w:rsidR="00B87069">
        <w:tab/>
        <w:t>Discussion on codeword mapping</w:t>
      </w:r>
      <w:r w:rsidR="00B87069">
        <w:tab/>
        <w:t>LG Electronics</w:t>
      </w:r>
    </w:p>
    <w:p w14:paraId="4D675A3C" w14:textId="510A0B5F" w:rsidR="00B87069" w:rsidRDefault="00851F8C" w:rsidP="00B87069">
      <w:hyperlink r:id="rId399" w:history="1">
        <w:r w:rsidR="00B87069">
          <w:rPr>
            <w:rStyle w:val="Hyperlink"/>
          </w:rPr>
          <w:t>R1-1710594</w:t>
        </w:r>
      </w:hyperlink>
      <w:r w:rsidR="00B87069">
        <w:tab/>
        <w:t>On  codeword to RE mapping scheme</w:t>
      </w:r>
      <w:r w:rsidR="00B87069">
        <w:tab/>
        <w:t>Lenovo, Motorola Mobility</w:t>
      </w:r>
    </w:p>
    <w:p w14:paraId="10FD7ED9" w14:textId="1EF01485" w:rsidR="00B87069" w:rsidRDefault="00851F8C" w:rsidP="00B87069">
      <w:hyperlink r:id="rId400" w:history="1">
        <w:r w:rsidR="00B87069">
          <w:rPr>
            <w:rStyle w:val="Hyperlink"/>
          </w:rPr>
          <w:t>R1-1710611</w:t>
        </w:r>
      </w:hyperlink>
      <w:r w:rsidR="00B87069">
        <w:tab/>
        <w:t>Discussion on codeword mapping</w:t>
      </w:r>
      <w:r w:rsidR="00B87069">
        <w:tab/>
        <w:t>ETRI</w:t>
      </w:r>
    </w:p>
    <w:p w14:paraId="67F81682" w14:textId="2F309035" w:rsidR="00B87069" w:rsidRDefault="00851F8C" w:rsidP="00B87069">
      <w:hyperlink r:id="rId401" w:history="1">
        <w:r w:rsidR="00B87069">
          <w:rPr>
            <w:rStyle w:val="Hyperlink"/>
          </w:rPr>
          <w:t>R1-1710815</w:t>
        </w:r>
      </w:hyperlink>
      <w:r w:rsidR="00B87069">
        <w:tab/>
        <w:t>codeword mapping in NR</w:t>
      </w:r>
      <w:r w:rsidR="00B87069">
        <w:tab/>
        <w:t>MediaTek Inc.</w:t>
      </w:r>
    </w:p>
    <w:p w14:paraId="3384649A" w14:textId="1D652058" w:rsidR="00B87069" w:rsidRDefault="00851F8C" w:rsidP="00B87069">
      <w:hyperlink r:id="rId402" w:history="1">
        <w:r w:rsidR="00B87069">
          <w:rPr>
            <w:rStyle w:val="Hyperlink"/>
          </w:rPr>
          <w:t>R1-1711072</w:t>
        </w:r>
      </w:hyperlink>
      <w:r w:rsidR="00B87069">
        <w:tab/>
        <w:t>Discussion on codeword mapping</w:t>
      </w:r>
      <w:r w:rsidR="00B87069">
        <w:tab/>
        <w:t>NTT DOCOMO, INC.</w:t>
      </w:r>
    </w:p>
    <w:p w14:paraId="79142695" w14:textId="3A53CA97" w:rsidR="00B87069" w:rsidRDefault="00851F8C" w:rsidP="00B87069">
      <w:hyperlink r:id="rId403" w:history="1">
        <w:r w:rsidR="00B87069">
          <w:rPr>
            <w:rStyle w:val="Hyperlink"/>
          </w:rPr>
          <w:t>R1-1711606</w:t>
        </w:r>
      </w:hyperlink>
      <w:r w:rsidR="00B87069">
        <w:tab/>
        <w:t>Codeword mapping and interleaving</w:t>
      </w:r>
      <w:r w:rsidR="00B87069">
        <w:tab/>
        <w:t>ZTE</w:t>
      </w:r>
    </w:p>
    <w:p w14:paraId="15191CA4" w14:textId="11D50DCA" w:rsidR="00B87069" w:rsidRDefault="00851F8C" w:rsidP="00B87069">
      <w:hyperlink r:id="rId404" w:history="1">
        <w:r w:rsidR="00B87069">
          <w:rPr>
            <w:rStyle w:val="Hyperlink"/>
          </w:rPr>
          <w:t>R1-1711662</w:t>
        </w:r>
      </w:hyperlink>
      <w:r w:rsidR="00B87069">
        <w:tab/>
        <w:t>WF on CW to layer mapping</w:t>
      </w:r>
      <w:r w:rsidR="00B87069">
        <w:tab/>
      </w:r>
      <w:r w:rsidR="00B87069" w:rsidRPr="00B87069">
        <w:t xml:space="preserve">Huawei, HiSilicon, ZTE, Xinwei, China Unicom, ETRI, Softbank, </w:t>
      </w:r>
      <w:r w:rsidR="00B87069">
        <w:t xml:space="preserve">NTT </w:t>
      </w:r>
      <w:r w:rsidR="00B87069" w:rsidRPr="00B87069">
        <w:t>DOCOMO, LGE, Deutsche Telekom, CATR</w:t>
      </w:r>
    </w:p>
    <w:p w14:paraId="7F6C7273" w14:textId="7ADDF9B8" w:rsidR="00B87069" w:rsidRDefault="00851F8C" w:rsidP="00B87069">
      <w:hyperlink r:id="rId405" w:history="1">
        <w:r w:rsidR="00B87069">
          <w:rPr>
            <w:rStyle w:val="Hyperlink"/>
          </w:rPr>
          <w:t>R1-1711664</w:t>
        </w:r>
      </w:hyperlink>
      <w:r w:rsidR="00B87069">
        <w:tab/>
        <w:t>WF on number of MCS and CQI configuration</w:t>
      </w:r>
      <w:r w:rsidR="00B87069">
        <w:tab/>
      </w:r>
      <w:r w:rsidR="00B87069" w:rsidRPr="00B87069">
        <w:t>Intel, Samsung</w:t>
      </w:r>
    </w:p>
    <w:p w14:paraId="7E6FB2CA" w14:textId="725ABE57" w:rsidR="00B87069" w:rsidRDefault="00851F8C" w:rsidP="00B87069">
      <w:hyperlink r:id="rId406" w:history="1">
        <w:r w:rsidR="00B87069">
          <w:rPr>
            <w:rStyle w:val="Hyperlink"/>
          </w:rPr>
          <w:t>R1-1711665</w:t>
        </w:r>
      </w:hyperlink>
      <w:r w:rsidR="00B87069">
        <w:tab/>
        <w:t>WF on MIMO layer to CW correspondence</w:t>
      </w:r>
      <w:r w:rsidR="00B87069">
        <w:tab/>
      </w:r>
      <w:r w:rsidR="00B87069" w:rsidRPr="00B87069">
        <w:t>Intel, AT&amp;T</w:t>
      </w:r>
    </w:p>
    <w:p w14:paraId="1E2AE9E5" w14:textId="51AC9021" w:rsidR="00B87069" w:rsidRDefault="00851F8C" w:rsidP="00B87069">
      <w:hyperlink r:id="rId407" w:history="1">
        <w:r w:rsidR="00B87069">
          <w:rPr>
            <w:rStyle w:val="Hyperlink"/>
          </w:rPr>
          <w:t>R1-1711777</w:t>
        </w:r>
      </w:hyperlink>
      <w:r w:rsidR="00B87069">
        <w:tab/>
        <w:t>WF on CW to layer mapping scheme for data channels</w:t>
      </w:r>
      <w:r w:rsidR="00B87069">
        <w:tab/>
      </w:r>
      <w:r w:rsidR="00B87069" w:rsidRPr="00B87069">
        <w:t>Qualcomm, ATT, Ericsson, Samsung, Nokia, ASB, CATT, Interdigital, Intel, Sharp, Verizon, BT, CHTTL, Panasonic, NEC, KDDI</w:t>
      </w:r>
    </w:p>
    <w:p w14:paraId="3C553FB4" w14:textId="0A2835FC" w:rsidR="00B87069" w:rsidRDefault="00851F8C" w:rsidP="00B87069">
      <w:hyperlink r:id="rId408" w:history="1">
        <w:r w:rsidR="00B87069">
          <w:rPr>
            <w:rStyle w:val="Hyperlink"/>
          </w:rPr>
          <w:t>R1-1711793</w:t>
        </w:r>
      </w:hyperlink>
      <w:r w:rsidR="00B87069">
        <w:tab/>
        <w:t>WF on codeword mapping</w:t>
      </w:r>
      <w:r w:rsidR="00B87069">
        <w:tab/>
        <w:t>MediaTek Inc.</w:t>
      </w:r>
    </w:p>
    <w:p w14:paraId="2CF3B031" w14:textId="77777777" w:rsidR="006F773A" w:rsidRPr="004B0D61" w:rsidRDefault="006F773A" w:rsidP="00EF3CE4">
      <w:pPr>
        <w:pStyle w:val="Heading5"/>
        <w:rPr>
          <w:lang w:eastAsia="ja-JP"/>
        </w:rPr>
      </w:pPr>
      <w:bookmarkStart w:id="93" w:name="_Toc491000233"/>
      <w:r w:rsidRPr="004B0D61">
        <w:rPr>
          <w:lang w:eastAsia="ja-JP"/>
        </w:rPr>
        <w:t>Codebook based transmission for UL</w:t>
      </w:r>
      <w:bookmarkEnd w:id="93"/>
      <w:r w:rsidRPr="004B0D61">
        <w:rPr>
          <w:lang w:eastAsia="ja-JP"/>
        </w:rPr>
        <w:t xml:space="preserve"> </w:t>
      </w:r>
    </w:p>
    <w:p w14:paraId="73D88FD4" w14:textId="3D26CB2E" w:rsidR="006F773A" w:rsidRPr="00EF3CE4" w:rsidRDefault="00851F8C" w:rsidP="006F773A">
      <w:pPr>
        <w:rPr>
          <w:rFonts w:eastAsia="MS Mincho"/>
          <w:b/>
          <w:iCs/>
          <w:lang w:eastAsia="ja-JP"/>
        </w:rPr>
      </w:pPr>
      <w:hyperlink r:id="rId409" w:history="1">
        <w:r w:rsidR="00A15F15">
          <w:rPr>
            <w:rStyle w:val="Hyperlink"/>
            <w:rFonts w:eastAsia="MS Mincho"/>
            <w:b/>
            <w:lang w:eastAsia="ja-JP"/>
          </w:rPr>
          <w:t>R1-1710643</w:t>
        </w:r>
      </w:hyperlink>
      <w:r w:rsidR="006F773A" w:rsidRPr="00EF3CE4">
        <w:rPr>
          <w:rFonts w:eastAsia="MS Mincho"/>
          <w:b/>
          <w:iCs/>
          <w:lang w:eastAsia="ja-JP"/>
        </w:rPr>
        <w:tab/>
        <w:t>Codebook-Based UL Transmission</w:t>
      </w:r>
      <w:r w:rsidR="006F773A" w:rsidRPr="00EF3CE4">
        <w:rPr>
          <w:rFonts w:eastAsia="MS Mincho"/>
          <w:b/>
          <w:iCs/>
          <w:lang w:eastAsia="ja-JP"/>
        </w:rPr>
        <w:tab/>
        <w:t>Samsung</w:t>
      </w:r>
    </w:p>
    <w:p w14:paraId="56129C1E" w14:textId="2E24B2D8" w:rsidR="006F773A" w:rsidRPr="00EF3CE4" w:rsidRDefault="00851F8C" w:rsidP="006F773A">
      <w:pPr>
        <w:rPr>
          <w:rFonts w:eastAsia="MS Mincho"/>
          <w:b/>
          <w:iCs/>
          <w:lang w:eastAsia="ja-JP"/>
        </w:rPr>
      </w:pPr>
      <w:hyperlink r:id="rId410" w:history="1">
        <w:r w:rsidR="00A15F15">
          <w:rPr>
            <w:rStyle w:val="Hyperlink"/>
            <w:rFonts w:eastAsia="MS Mincho"/>
            <w:b/>
            <w:lang w:eastAsia="ja-JP"/>
          </w:rPr>
          <w:t>R1-1710518</w:t>
        </w:r>
      </w:hyperlink>
      <w:r w:rsidR="006F773A" w:rsidRPr="00EF3CE4">
        <w:rPr>
          <w:rFonts w:eastAsia="MS Mincho"/>
          <w:b/>
          <w:iCs/>
          <w:lang w:eastAsia="ja-JP"/>
        </w:rPr>
        <w:tab/>
        <w:t>On codebook based UL tansmission</w:t>
      </w:r>
      <w:r w:rsidR="006F773A" w:rsidRPr="00EF3CE4">
        <w:rPr>
          <w:rFonts w:eastAsia="MS Mincho"/>
          <w:b/>
          <w:iCs/>
          <w:lang w:eastAsia="ja-JP"/>
        </w:rPr>
        <w:tab/>
        <w:t>Intel Corporation</w:t>
      </w:r>
    </w:p>
    <w:p w14:paraId="22FC1E84" w14:textId="50E6BAE0" w:rsidR="006F773A" w:rsidRPr="00EF3CE4" w:rsidRDefault="00851F8C" w:rsidP="006F773A">
      <w:pPr>
        <w:rPr>
          <w:rFonts w:eastAsia="MS Mincho"/>
          <w:b/>
          <w:iCs/>
          <w:lang w:eastAsia="ja-JP"/>
        </w:rPr>
      </w:pPr>
      <w:hyperlink r:id="rId411" w:history="1">
        <w:r w:rsidR="00A15F15">
          <w:rPr>
            <w:rStyle w:val="Hyperlink"/>
            <w:rFonts w:eastAsia="MS Mincho"/>
            <w:b/>
            <w:lang w:eastAsia="ja-JP"/>
          </w:rPr>
          <w:t>R1-1710051</w:t>
        </w:r>
      </w:hyperlink>
      <w:r w:rsidR="006F773A" w:rsidRPr="00EF3CE4">
        <w:rPr>
          <w:rFonts w:eastAsia="MS Mincho"/>
          <w:b/>
          <w:iCs/>
          <w:lang w:eastAsia="ja-JP"/>
        </w:rPr>
        <w:tab/>
        <w:t>Considerations on codebook based UL transmission</w:t>
      </w:r>
      <w:r w:rsidR="006F773A" w:rsidRPr="00EF3CE4">
        <w:rPr>
          <w:rFonts w:eastAsia="MS Mincho"/>
          <w:b/>
          <w:iCs/>
          <w:lang w:eastAsia="ja-JP"/>
        </w:rPr>
        <w:tab/>
        <w:t>CATT</w:t>
      </w:r>
    </w:p>
    <w:p w14:paraId="45D518A8" w14:textId="01491457" w:rsidR="006F773A" w:rsidRPr="00F77B23" w:rsidRDefault="00851F8C" w:rsidP="006F773A">
      <w:pPr>
        <w:rPr>
          <w:rFonts w:eastAsia="MS Mincho"/>
          <w:iCs/>
          <w:lang w:eastAsia="ja-JP"/>
        </w:rPr>
      </w:pPr>
      <w:hyperlink r:id="rId412" w:history="1">
        <w:r w:rsidR="00A15F15">
          <w:rPr>
            <w:rStyle w:val="Hyperlink"/>
            <w:rFonts w:eastAsia="MS Mincho"/>
            <w:b/>
            <w:lang w:eastAsia="ja-JP"/>
          </w:rPr>
          <w:t>R1-1711610</w:t>
        </w:r>
      </w:hyperlink>
      <w:r w:rsidR="006F773A" w:rsidRPr="00EF3CE4">
        <w:rPr>
          <w:rFonts w:eastAsia="MS Mincho"/>
          <w:b/>
          <w:iCs/>
          <w:lang w:eastAsia="ja-JP"/>
        </w:rPr>
        <w:tab/>
        <w:t xml:space="preserve"> UL MIMO for codebook based transmission</w:t>
      </w:r>
      <w:r w:rsidR="006F773A" w:rsidRPr="00EF3CE4">
        <w:rPr>
          <w:rFonts w:eastAsia="MS Mincho"/>
          <w:b/>
          <w:iCs/>
          <w:lang w:eastAsia="ja-JP"/>
        </w:rPr>
        <w:tab/>
        <w:t>Ericsson</w:t>
      </w:r>
      <w:r w:rsidR="00EF3CE4">
        <w:rPr>
          <w:rFonts w:eastAsia="MS Mincho"/>
          <w:lang w:eastAsia="ja-JP"/>
        </w:rPr>
        <w:tab/>
        <w:t>(</w:t>
      </w:r>
      <w:r w:rsidR="006F773A" w:rsidRPr="00F77B23">
        <w:rPr>
          <w:rFonts w:eastAsia="MS Mincho"/>
          <w:lang w:eastAsia="ja-JP"/>
        </w:rPr>
        <w:t xml:space="preserve">Revision of </w:t>
      </w:r>
      <w:hyperlink r:id="rId413" w:history="1">
        <w:r w:rsidR="00A15F15">
          <w:rPr>
            <w:rStyle w:val="Hyperlink"/>
            <w:rFonts w:eastAsia="MS Mincho"/>
            <w:lang w:eastAsia="ja-JP"/>
          </w:rPr>
          <w:t>R1-1711008</w:t>
        </w:r>
      </w:hyperlink>
      <w:r w:rsidR="00EF3CE4">
        <w:rPr>
          <w:rFonts w:eastAsia="MS Mincho"/>
          <w:iCs/>
          <w:lang w:eastAsia="ja-JP"/>
        </w:rPr>
        <w:t>)</w:t>
      </w:r>
    </w:p>
    <w:p w14:paraId="1B1FC10C" w14:textId="3C37A7AF" w:rsidR="006F773A" w:rsidRPr="00EF3CE4" w:rsidRDefault="00851F8C" w:rsidP="006F773A">
      <w:pPr>
        <w:rPr>
          <w:rFonts w:eastAsia="MS Mincho"/>
          <w:b/>
          <w:iCs/>
          <w:lang w:eastAsia="ja-JP"/>
        </w:rPr>
      </w:pPr>
      <w:hyperlink r:id="rId414" w:history="1">
        <w:r w:rsidR="00A15F15">
          <w:rPr>
            <w:rStyle w:val="Hyperlink"/>
            <w:rFonts w:eastAsia="MS Mincho"/>
            <w:b/>
            <w:lang w:eastAsia="ja-JP"/>
          </w:rPr>
          <w:t>R1-1711073</w:t>
        </w:r>
      </w:hyperlink>
      <w:r w:rsidR="006F773A" w:rsidRPr="00EF3CE4">
        <w:rPr>
          <w:rFonts w:eastAsia="MS Mincho"/>
          <w:b/>
          <w:iCs/>
          <w:lang w:eastAsia="ja-JP"/>
        </w:rPr>
        <w:tab/>
        <w:t>Codebook design for uplink</w:t>
      </w:r>
      <w:r w:rsidR="006F773A" w:rsidRPr="00EF3CE4">
        <w:rPr>
          <w:rFonts w:eastAsia="MS Mincho"/>
          <w:b/>
          <w:iCs/>
          <w:lang w:eastAsia="ja-JP"/>
        </w:rPr>
        <w:tab/>
        <w:t>NTT DOCOMO, INC.</w:t>
      </w:r>
    </w:p>
    <w:p w14:paraId="2C3D9EEF" w14:textId="77777777" w:rsidR="006F773A" w:rsidRDefault="006F773A" w:rsidP="006F773A">
      <w:pPr>
        <w:rPr>
          <w:rFonts w:eastAsia="MS Mincho"/>
          <w:iCs/>
          <w:szCs w:val="20"/>
          <w:highlight w:val="yellow"/>
          <w:lang w:eastAsia="ja-JP"/>
        </w:rPr>
      </w:pPr>
    </w:p>
    <w:p w14:paraId="53070BCB" w14:textId="77777777" w:rsidR="006F773A" w:rsidRDefault="006F773A" w:rsidP="006F773A">
      <w:pPr>
        <w:rPr>
          <w:rFonts w:eastAsia="MS Mincho"/>
          <w:iCs/>
          <w:szCs w:val="20"/>
          <w:lang w:eastAsia="ja-JP"/>
        </w:rPr>
      </w:pPr>
      <w:r w:rsidRPr="000A6AED">
        <w:rPr>
          <w:rFonts w:eastAsia="MS Mincho"/>
          <w:iCs/>
          <w:szCs w:val="20"/>
          <w:lang w:eastAsia="ja-JP"/>
        </w:rPr>
        <w:t>Continue discussion offline – Yushu (Intel)</w:t>
      </w:r>
    </w:p>
    <w:p w14:paraId="505C43D6" w14:textId="7DE83FB2" w:rsidR="006F773A" w:rsidRPr="00BB6E22" w:rsidRDefault="00851F8C" w:rsidP="006F773A">
      <w:pPr>
        <w:rPr>
          <w:rFonts w:eastAsia="MS Mincho"/>
          <w:iCs/>
          <w:szCs w:val="20"/>
          <w:lang w:eastAsia="ja-JP"/>
        </w:rPr>
      </w:pPr>
      <w:hyperlink r:id="rId415" w:history="1">
        <w:r w:rsidR="00A15F15">
          <w:rPr>
            <w:rStyle w:val="Hyperlink"/>
            <w:rFonts w:eastAsia="MS Mincho"/>
            <w:iCs/>
            <w:szCs w:val="20"/>
            <w:lang w:eastAsia="ja-JP"/>
          </w:rPr>
          <w:t>R1-1711674</w:t>
        </w:r>
      </w:hyperlink>
      <w:r w:rsidR="006F773A" w:rsidRPr="00BB6E22">
        <w:rPr>
          <w:rFonts w:ascii="Arial" w:hAnsi="Arial"/>
          <w:sz w:val="24"/>
          <w:lang w:val="en-US"/>
        </w:rPr>
        <w:t xml:space="preserve"> </w:t>
      </w:r>
      <w:r w:rsidR="006F773A">
        <w:rPr>
          <w:rFonts w:ascii="Arial" w:hAnsi="Arial"/>
          <w:sz w:val="24"/>
          <w:lang w:val="en-US"/>
        </w:rPr>
        <w:tab/>
      </w:r>
      <w:r w:rsidR="006F773A" w:rsidRPr="00BB6E22">
        <w:t>Summary of Issues and WFs on Codebook based transmission for UL</w:t>
      </w:r>
      <w:r w:rsidR="006F773A" w:rsidRPr="00BB6E22">
        <w:tab/>
        <w:t>Intel</w:t>
      </w:r>
    </w:p>
    <w:p w14:paraId="7EA34174" w14:textId="2F9E6CEF" w:rsidR="006F773A" w:rsidRPr="00EF3CE4" w:rsidRDefault="00851F8C" w:rsidP="006F773A">
      <w:pPr>
        <w:rPr>
          <w:b/>
        </w:rPr>
      </w:pPr>
      <w:hyperlink r:id="rId416" w:history="1">
        <w:r w:rsidR="00A15F15">
          <w:rPr>
            <w:rStyle w:val="Hyperlink"/>
            <w:rFonts w:eastAsia="MS Mincho"/>
            <w:b/>
            <w:iCs/>
            <w:szCs w:val="20"/>
            <w:lang w:eastAsia="ja-JP"/>
          </w:rPr>
          <w:t>R1-1711881</w:t>
        </w:r>
      </w:hyperlink>
      <w:r w:rsidR="006F773A" w:rsidRPr="00EF3CE4">
        <w:rPr>
          <w:rFonts w:ascii="Arial" w:hAnsi="Arial"/>
          <w:b/>
          <w:sz w:val="24"/>
          <w:lang w:val="en-US"/>
        </w:rPr>
        <w:t xml:space="preserve"> </w:t>
      </w:r>
      <w:r w:rsidR="006F773A" w:rsidRPr="00EF3CE4">
        <w:rPr>
          <w:rFonts w:ascii="Arial" w:hAnsi="Arial"/>
          <w:b/>
          <w:sz w:val="24"/>
          <w:lang w:val="en-US"/>
        </w:rPr>
        <w:tab/>
      </w:r>
      <w:r w:rsidR="006F773A" w:rsidRPr="00EF3CE4">
        <w:rPr>
          <w:b/>
        </w:rPr>
        <w:t>Summary of Issues and WFs on Codebook based transmission for UL</w:t>
      </w:r>
      <w:r w:rsidR="006F773A" w:rsidRPr="00EF3CE4">
        <w:rPr>
          <w:b/>
        </w:rPr>
        <w:tab/>
        <w:t>Intel</w:t>
      </w:r>
    </w:p>
    <w:p w14:paraId="209FFB63" w14:textId="77777777" w:rsidR="00EF3CE4" w:rsidRPr="00BB6E22" w:rsidRDefault="00EF3CE4" w:rsidP="006F773A">
      <w:pPr>
        <w:rPr>
          <w:rFonts w:eastAsia="MS Mincho"/>
          <w:iCs/>
          <w:szCs w:val="20"/>
          <w:lang w:eastAsia="ja-JP"/>
        </w:rPr>
      </w:pPr>
    </w:p>
    <w:p w14:paraId="581301BD" w14:textId="77777777" w:rsidR="006F773A" w:rsidRPr="00057BB4" w:rsidRDefault="006F773A" w:rsidP="006F773A">
      <w:pPr>
        <w:rPr>
          <w:rFonts w:eastAsia="MS Mincho"/>
          <w:iCs/>
          <w:u w:val="single"/>
          <w:lang w:eastAsia="ja-JP"/>
        </w:rPr>
      </w:pPr>
      <w:r w:rsidRPr="00057BB4">
        <w:rPr>
          <w:rFonts w:eastAsia="MS Mincho"/>
          <w:iCs/>
          <w:u w:val="single"/>
          <w:lang w:eastAsia="ja-JP"/>
        </w:rPr>
        <w:t>Conclusion:</w:t>
      </w:r>
    </w:p>
    <w:p w14:paraId="6C36A093" w14:textId="77777777" w:rsidR="006F773A" w:rsidRPr="00A932CC" w:rsidRDefault="006F773A" w:rsidP="003905E7">
      <w:pPr>
        <w:pStyle w:val="2222"/>
        <w:numPr>
          <w:ilvl w:val="0"/>
          <w:numId w:val="198"/>
        </w:numPr>
        <w:snapToGrid w:val="0"/>
        <w:spacing w:after="120" w:line="240" w:lineRule="auto"/>
        <w:ind w:firstLineChars="0"/>
        <w:rPr>
          <w:rFonts w:eastAsia="SimSun"/>
          <w:lang w:eastAsia="zh-CN"/>
        </w:rPr>
      </w:pPr>
      <w:r>
        <w:rPr>
          <w:rFonts w:eastAsia="SimSun"/>
          <w:lang w:eastAsia="zh-CN"/>
        </w:rPr>
        <w:t>To</w:t>
      </w:r>
      <w:r w:rsidRPr="00A932CC">
        <w:rPr>
          <w:rFonts w:eastAsia="SimSun"/>
          <w:lang w:eastAsia="zh-CN"/>
        </w:rPr>
        <w:t xml:space="preserve"> better understand the tradeoff of uplink cell throughput gain vs. the overhead of control signalling for down-selection, determine the control signalling for frequency-selective precodin</w:t>
      </w:r>
      <w:r>
        <w:rPr>
          <w:rFonts w:eastAsia="SimSun"/>
          <w:lang w:eastAsia="zh-CN"/>
        </w:rPr>
        <w:t>g after the codebook is defined</w:t>
      </w:r>
    </w:p>
    <w:p w14:paraId="06BB1D58" w14:textId="77777777" w:rsidR="006F773A" w:rsidRDefault="006F773A" w:rsidP="006F773A">
      <w:pPr>
        <w:rPr>
          <w:rFonts w:eastAsia="MS Mincho"/>
          <w:iCs/>
          <w:lang w:eastAsia="ja-JP"/>
        </w:rPr>
      </w:pPr>
    </w:p>
    <w:p w14:paraId="536168D9" w14:textId="0D7D1A79" w:rsidR="006F773A" w:rsidRPr="00EF3CE4" w:rsidRDefault="00851F8C" w:rsidP="006F773A">
      <w:pPr>
        <w:rPr>
          <w:rFonts w:eastAsia="MS Mincho"/>
          <w:b/>
          <w:iCs/>
          <w:lang w:val="en-US" w:eastAsia="ja-JP"/>
        </w:rPr>
      </w:pPr>
      <w:hyperlink r:id="rId417" w:history="1">
        <w:r w:rsidR="00A15F15">
          <w:rPr>
            <w:rStyle w:val="Hyperlink"/>
            <w:rFonts w:eastAsia="MS Mincho"/>
            <w:b/>
            <w:iCs/>
            <w:lang w:eastAsia="ja-JP"/>
          </w:rPr>
          <w:t>R1-1711874</w:t>
        </w:r>
      </w:hyperlink>
      <w:r w:rsidR="006F773A" w:rsidRPr="00EF3CE4">
        <w:rPr>
          <w:rFonts w:eastAsia="MS Mincho"/>
          <w:b/>
          <w:iCs/>
          <w:lang w:eastAsia="ja-JP"/>
        </w:rPr>
        <w:tab/>
        <w:t>NR UL MIMO Signaling Mechanism</w:t>
      </w:r>
      <w:r w:rsidR="006F773A" w:rsidRPr="00EF3CE4">
        <w:rPr>
          <w:rFonts w:eastAsia="MS Mincho"/>
          <w:b/>
          <w:iCs/>
          <w:lang w:eastAsia="ja-JP"/>
        </w:rPr>
        <w:tab/>
      </w:r>
      <w:r w:rsidR="006F773A" w:rsidRPr="00EF3CE4">
        <w:rPr>
          <w:rFonts w:eastAsia="MS Mincho"/>
          <w:b/>
          <w:iCs/>
          <w:lang w:val="en-US" w:eastAsia="ja-JP"/>
        </w:rPr>
        <w:t>Ericsson, Nokia, Alcatel-Lucent Shanghai Bell, Qualcomm, CATT, ZTE</w:t>
      </w:r>
    </w:p>
    <w:p w14:paraId="5B00294B" w14:textId="7231F5CB" w:rsidR="006F773A" w:rsidRPr="00EF3CE4" w:rsidRDefault="00851F8C" w:rsidP="006F773A">
      <w:pPr>
        <w:rPr>
          <w:rFonts w:eastAsia="MS Mincho"/>
          <w:b/>
          <w:iCs/>
          <w:lang w:eastAsia="ja-JP"/>
        </w:rPr>
      </w:pPr>
      <w:hyperlink r:id="rId418" w:history="1">
        <w:r w:rsidR="00A15F15">
          <w:rPr>
            <w:rStyle w:val="Hyperlink"/>
            <w:rFonts w:eastAsia="MS Mincho"/>
            <w:b/>
            <w:iCs/>
            <w:lang w:eastAsia="ja-JP"/>
          </w:rPr>
          <w:t>R1-1711792</w:t>
        </w:r>
      </w:hyperlink>
      <w:r w:rsidR="006F773A" w:rsidRPr="00EF3CE4">
        <w:rPr>
          <w:rFonts w:eastAsia="MS Mincho"/>
          <w:b/>
          <w:iCs/>
          <w:lang w:eastAsia="ja-JP"/>
        </w:rPr>
        <w:tab/>
        <w:t>WF on codebook based UL transmission</w:t>
      </w:r>
      <w:r w:rsidR="006F773A" w:rsidRPr="00EF3CE4">
        <w:rPr>
          <w:rFonts w:eastAsia="MS Mincho"/>
          <w:b/>
          <w:iCs/>
          <w:lang w:eastAsia="ja-JP"/>
        </w:rPr>
        <w:tab/>
      </w:r>
      <w:r w:rsidR="00B87069" w:rsidRPr="00B87069">
        <w:rPr>
          <w:rFonts w:eastAsia="MS Mincho"/>
          <w:b/>
          <w:iCs/>
          <w:lang w:eastAsia="ja-JP"/>
        </w:rPr>
        <w:t>MediaTek, Nokia, Alcatel-Lucent Shanghai Bell</w:t>
      </w:r>
    </w:p>
    <w:p w14:paraId="303D01A2" w14:textId="77777777" w:rsidR="006F773A" w:rsidRDefault="006F773A" w:rsidP="006F773A">
      <w:pPr>
        <w:rPr>
          <w:rFonts w:eastAsia="MS Mincho"/>
          <w:iCs/>
          <w:lang w:eastAsia="ja-JP"/>
        </w:rPr>
      </w:pPr>
    </w:p>
    <w:p w14:paraId="347BD943" w14:textId="77777777" w:rsidR="00EF3CE4" w:rsidRDefault="00EF3CE4" w:rsidP="006F773A">
      <w:pPr>
        <w:rPr>
          <w:rFonts w:eastAsia="MS Mincho"/>
          <w:iCs/>
          <w:lang w:eastAsia="ja-JP"/>
        </w:rPr>
      </w:pPr>
    </w:p>
    <w:p w14:paraId="0E4AA015" w14:textId="5FEBF6B5" w:rsidR="00EF3CE4" w:rsidRDefault="00EF3CE4" w:rsidP="006F773A">
      <w:pPr>
        <w:rPr>
          <w:rFonts w:eastAsia="MS Mincho"/>
          <w:iCs/>
          <w:lang w:eastAsia="ja-JP"/>
        </w:rPr>
      </w:pPr>
      <w:r>
        <w:rPr>
          <w:rFonts w:eastAsia="MS Mincho"/>
          <w:iCs/>
          <w:lang w:eastAsia="ja-JP"/>
        </w:rPr>
        <w:t>Not treated.</w:t>
      </w:r>
    </w:p>
    <w:p w14:paraId="2F746018" w14:textId="04B48200" w:rsidR="006F773A" w:rsidRPr="006E02F3" w:rsidRDefault="00851F8C" w:rsidP="006F773A">
      <w:pPr>
        <w:rPr>
          <w:rFonts w:eastAsia="MS Mincho"/>
          <w:iCs/>
          <w:lang w:eastAsia="ja-JP"/>
        </w:rPr>
      </w:pPr>
      <w:hyperlink r:id="rId419" w:history="1">
        <w:r w:rsidR="00A15F15">
          <w:rPr>
            <w:rStyle w:val="Hyperlink"/>
            <w:rFonts w:eastAsia="MS Mincho"/>
            <w:lang w:eastAsia="ja-JP"/>
          </w:rPr>
          <w:t>R1-1710140</w:t>
        </w:r>
      </w:hyperlink>
      <w:r w:rsidR="006F773A" w:rsidRPr="006E02F3">
        <w:rPr>
          <w:rFonts w:eastAsia="MS Mincho"/>
          <w:iCs/>
          <w:lang w:eastAsia="ja-JP"/>
        </w:rPr>
        <w:tab/>
        <w:t>On uplink codebook design</w:t>
      </w:r>
      <w:r w:rsidR="006F773A" w:rsidRPr="006E02F3">
        <w:rPr>
          <w:rFonts w:eastAsia="MS Mincho"/>
          <w:iCs/>
          <w:lang w:eastAsia="ja-JP"/>
        </w:rPr>
        <w:tab/>
        <w:t>Guangdong OPPO Mobile Telecom.</w:t>
      </w:r>
    </w:p>
    <w:p w14:paraId="1E97540F" w14:textId="2FC3DF44" w:rsidR="006F773A" w:rsidRPr="006E02F3" w:rsidRDefault="00851F8C" w:rsidP="006F773A">
      <w:pPr>
        <w:rPr>
          <w:rFonts w:eastAsia="MS Mincho"/>
          <w:iCs/>
          <w:lang w:eastAsia="ja-JP"/>
        </w:rPr>
      </w:pPr>
      <w:hyperlink r:id="rId420" w:history="1">
        <w:r w:rsidR="00A15F15">
          <w:rPr>
            <w:rStyle w:val="Hyperlink"/>
            <w:rFonts w:eastAsia="MS Mincho"/>
            <w:lang w:eastAsia="ja-JP"/>
          </w:rPr>
          <w:t>R1-1710176</w:t>
        </w:r>
      </w:hyperlink>
      <w:r w:rsidR="006F773A" w:rsidRPr="006E02F3">
        <w:rPr>
          <w:rFonts w:eastAsia="MS Mincho"/>
          <w:iCs/>
          <w:lang w:eastAsia="ja-JP"/>
        </w:rPr>
        <w:tab/>
        <w:t>Codebook based UL transmission</w:t>
      </w:r>
      <w:r w:rsidR="006F773A" w:rsidRPr="006E02F3">
        <w:rPr>
          <w:rFonts w:eastAsia="MS Mincho"/>
          <w:iCs/>
          <w:lang w:eastAsia="ja-JP"/>
        </w:rPr>
        <w:tab/>
        <w:t>ZTE</w:t>
      </w:r>
    </w:p>
    <w:p w14:paraId="2E808709" w14:textId="53E9041C" w:rsidR="006F773A" w:rsidRPr="006E02F3" w:rsidRDefault="00851F8C" w:rsidP="006F773A">
      <w:pPr>
        <w:rPr>
          <w:rFonts w:eastAsia="MS Mincho"/>
          <w:iCs/>
          <w:lang w:eastAsia="ja-JP"/>
        </w:rPr>
      </w:pPr>
      <w:hyperlink r:id="rId421" w:history="1">
        <w:r w:rsidR="00A15F15">
          <w:rPr>
            <w:rStyle w:val="Hyperlink"/>
            <w:rFonts w:eastAsia="MS Mincho"/>
            <w:lang w:eastAsia="ja-JP"/>
          </w:rPr>
          <w:t>R1-1710276</w:t>
        </w:r>
      </w:hyperlink>
      <w:r w:rsidR="006F773A" w:rsidRPr="006E02F3">
        <w:rPr>
          <w:rFonts w:eastAsia="MS Mincho"/>
          <w:iCs/>
          <w:lang w:eastAsia="ja-JP"/>
        </w:rPr>
        <w:tab/>
        <w:t>Discussion on codebook based transmission for UL</w:t>
      </w:r>
      <w:r w:rsidR="006F773A" w:rsidRPr="006E02F3">
        <w:rPr>
          <w:rFonts w:eastAsia="MS Mincho"/>
          <w:iCs/>
          <w:lang w:eastAsia="ja-JP"/>
        </w:rPr>
        <w:tab/>
        <w:t>LG Electronics</w:t>
      </w:r>
    </w:p>
    <w:p w14:paraId="13C937F8" w14:textId="6E3D0214" w:rsidR="006F773A" w:rsidRPr="006E02F3" w:rsidRDefault="00851F8C" w:rsidP="006F773A">
      <w:pPr>
        <w:rPr>
          <w:rFonts w:eastAsia="MS Mincho"/>
          <w:iCs/>
          <w:lang w:eastAsia="ja-JP"/>
        </w:rPr>
      </w:pPr>
      <w:hyperlink r:id="rId422" w:history="1">
        <w:r w:rsidR="00A15F15">
          <w:rPr>
            <w:rStyle w:val="Hyperlink"/>
            <w:rFonts w:eastAsia="MS Mincho"/>
            <w:lang w:eastAsia="ja-JP"/>
          </w:rPr>
          <w:t>R1-1710447</w:t>
        </w:r>
      </w:hyperlink>
      <w:r w:rsidR="006F773A" w:rsidRPr="006E02F3">
        <w:rPr>
          <w:rFonts w:eastAsia="MS Mincho"/>
          <w:iCs/>
          <w:lang w:eastAsia="ja-JP"/>
        </w:rPr>
        <w:tab/>
        <w:t>Codebook based transmission for UL MIMO</w:t>
      </w:r>
      <w:r w:rsidR="006F773A" w:rsidRPr="006E02F3">
        <w:rPr>
          <w:rFonts w:eastAsia="MS Mincho"/>
          <w:iCs/>
          <w:lang w:eastAsia="ja-JP"/>
        </w:rPr>
        <w:tab/>
        <w:t>Huawei, HiSilicon</w:t>
      </w:r>
    </w:p>
    <w:p w14:paraId="2974D473" w14:textId="4D351B91" w:rsidR="006F773A" w:rsidRPr="006E02F3" w:rsidRDefault="00851F8C" w:rsidP="006F773A">
      <w:pPr>
        <w:rPr>
          <w:rFonts w:eastAsia="MS Mincho"/>
          <w:iCs/>
          <w:lang w:eastAsia="ja-JP"/>
        </w:rPr>
      </w:pPr>
      <w:hyperlink r:id="rId423" w:history="1">
        <w:r w:rsidR="00A15F15">
          <w:rPr>
            <w:rStyle w:val="Hyperlink"/>
            <w:rFonts w:eastAsia="MS Mincho"/>
            <w:lang w:eastAsia="ja-JP"/>
          </w:rPr>
          <w:t>R1-1710816</w:t>
        </w:r>
      </w:hyperlink>
      <w:r w:rsidR="006F773A" w:rsidRPr="006E02F3">
        <w:rPr>
          <w:rFonts w:eastAsia="MS Mincho"/>
          <w:iCs/>
          <w:lang w:eastAsia="ja-JP"/>
        </w:rPr>
        <w:tab/>
        <w:t>Codebook based transmission in UL</w:t>
      </w:r>
      <w:r w:rsidR="006F773A" w:rsidRPr="006E02F3">
        <w:rPr>
          <w:rFonts w:eastAsia="MS Mincho"/>
          <w:iCs/>
          <w:lang w:eastAsia="ja-JP"/>
        </w:rPr>
        <w:tab/>
        <w:t>MediaTek Inc.</w:t>
      </w:r>
    </w:p>
    <w:p w14:paraId="020711D4" w14:textId="3473D70B" w:rsidR="006F773A" w:rsidRPr="006E02F3" w:rsidRDefault="00851F8C" w:rsidP="006F773A">
      <w:pPr>
        <w:rPr>
          <w:rFonts w:eastAsia="MS Mincho"/>
          <w:iCs/>
          <w:lang w:eastAsia="ja-JP"/>
        </w:rPr>
      </w:pPr>
      <w:hyperlink r:id="rId424" w:history="1">
        <w:r w:rsidR="00A15F15">
          <w:rPr>
            <w:rStyle w:val="Hyperlink"/>
            <w:rFonts w:eastAsia="MS Mincho"/>
            <w:lang w:eastAsia="ja-JP"/>
          </w:rPr>
          <w:t>R1-1710920</w:t>
        </w:r>
      </w:hyperlink>
      <w:r w:rsidR="006F773A" w:rsidRPr="006E02F3">
        <w:rPr>
          <w:rFonts w:eastAsia="MS Mincho"/>
          <w:iCs/>
          <w:lang w:eastAsia="ja-JP"/>
        </w:rPr>
        <w:tab/>
        <w:t xml:space="preserve">TPMI Indication for Frequency Selective UL Precoding </w:t>
      </w:r>
      <w:r w:rsidR="006F773A" w:rsidRPr="006E02F3">
        <w:rPr>
          <w:rFonts w:eastAsia="MS Mincho"/>
          <w:iCs/>
          <w:lang w:eastAsia="ja-JP"/>
        </w:rPr>
        <w:tab/>
        <w:t>InterDigital, Inc.</w:t>
      </w:r>
    </w:p>
    <w:p w14:paraId="6443A185" w14:textId="2AFD8A71" w:rsidR="006F773A" w:rsidRPr="006E02F3" w:rsidRDefault="00851F8C" w:rsidP="006F773A">
      <w:pPr>
        <w:rPr>
          <w:rFonts w:eastAsia="MS Mincho"/>
          <w:iCs/>
          <w:lang w:eastAsia="ja-JP"/>
        </w:rPr>
      </w:pPr>
      <w:hyperlink r:id="rId425" w:history="1">
        <w:r w:rsidR="00A15F15">
          <w:rPr>
            <w:rStyle w:val="Hyperlink"/>
            <w:rFonts w:eastAsia="MS Mincho"/>
            <w:lang w:eastAsia="ja-JP"/>
          </w:rPr>
          <w:t>R1-1711153</w:t>
        </w:r>
      </w:hyperlink>
      <w:r w:rsidR="006F773A" w:rsidRPr="006E02F3">
        <w:rPr>
          <w:rFonts w:eastAsia="MS Mincho"/>
          <w:iCs/>
          <w:lang w:eastAsia="ja-JP"/>
        </w:rPr>
        <w:tab/>
        <w:t>Codebook based UL transmission</w:t>
      </w:r>
      <w:r w:rsidR="006F773A" w:rsidRPr="006E02F3">
        <w:rPr>
          <w:rFonts w:eastAsia="MS Mincho"/>
          <w:iCs/>
          <w:lang w:eastAsia="ja-JP"/>
        </w:rPr>
        <w:tab/>
        <w:t>Qualcomm Incorporated</w:t>
      </w:r>
    </w:p>
    <w:p w14:paraId="11984B4E" w14:textId="21FEAE41" w:rsidR="006F773A" w:rsidRPr="006E02F3" w:rsidRDefault="00851F8C" w:rsidP="006F773A">
      <w:pPr>
        <w:rPr>
          <w:rFonts w:eastAsia="MS Mincho"/>
          <w:iCs/>
          <w:lang w:eastAsia="ja-JP"/>
        </w:rPr>
      </w:pPr>
      <w:hyperlink r:id="rId426" w:history="1">
        <w:r w:rsidR="00A15F15">
          <w:rPr>
            <w:rStyle w:val="Hyperlink"/>
            <w:rFonts w:eastAsia="MS Mincho"/>
            <w:lang w:eastAsia="ja-JP"/>
          </w:rPr>
          <w:t>R1-1711284</w:t>
        </w:r>
      </w:hyperlink>
      <w:r w:rsidR="006F773A" w:rsidRPr="006E02F3">
        <w:rPr>
          <w:rFonts w:eastAsia="MS Mincho"/>
          <w:iCs/>
          <w:lang w:eastAsia="ja-JP"/>
        </w:rPr>
        <w:tab/>
        <w:t>Codebook Based Transmission and Codebook Design for UL MIMO</w:t>
      </w:r>
      <w:r w:rsidR="006F773A" w:rsidRPr="006E02F3">
        <w:rPr>
          <w:rFonts w:eastAsia="MS Mincho"/>
          <w:iCs/>
          <w:lang w:eastAsia="ja-JP"/>
        </w:rPr>
        <w:tab/>
        <w:t>Nokia, Alcatel-Lucent Shanghai Bell</w:t>
      </w:r>
    </w:p>
    <w:p w14:paraId="1A8DAD9B" w14:textId="77777777" w:rsidR="006F773A" w:rsidRPr="004B0D61" w:rsidRDefault="006F773A" w:rsidP="00EF3CE4">
      <w:pPr>
        <w:pStyle w:val="Heading5"/>
        <w:rPr>
          <w:lang w:eastAsia="ja-JP"/>
        </w:rPr>
      </w:pPr>
      <w:bookmarkStart w:id="94" w:name="_Toc491000234"/>
      <w:r w:rsidRPr="004B0D61">
        <w:rPr>
          <w:lang w:eastAsia="ja-JP"/>
        </w:rPr>
        <w:t>Non-codebook based transmission for UL</w:t>
      </w:r>
      <w:bookmarkEnd w:id="94"/>
    </w:p>
    <w:p w14:paraId="51088271" w14:textId="1BF53F4F" w:rsidR="006F773A" w:rsidRPr="00EF3CE4" w:rsidRDefault="00851F8C" w:rsidP="006F773A">
      <w:pPr>
        <w:rPr>
          <w:rFonts w:eastAsia="MS Mincho"/>
          <w:b/>
          <w:iCs/>
          <w:lang w:eastAsia="ja-JP"/>
        </w:rPr>
      </w:pPr>
      <w:hyperlink r:id="rId427" w:history="1">
        <w:r w:rsidR="00A15F15">
          <w:rPr>
            <w:rStyle w:val="Hyperlink"/>
            <w:rFonts w:eastAsia="MS Mincho"/>
            <w:b/>
            <w:lang w:eastAsia="ja-JP"/>
          </w:rPr>
          <w:t>R1-1709923</w:t>
        </w:r>
      </w:hyperlink>
      <w:r w:rsidR="006F773A" w:rsidRPr="00EF3CE4">
        <w:rPr>
          <w:rFonts w:eastAsia="MS Mincho"/>
          <w:b/>
          <w:iCs/>
          <w:lang w:eastAsia="ja-JP"/>
        </w:rPr>
        <w:tab/>
        <w:t>Non-codebook based transmission for UL MIMO</w:t>
      </w:r>
      <w:r w:rsidR="006F773A" w:rsidRPr="00EF3CE4">
        <w:rPr>
          <w:rFonts w:eastAsia="MS Mincho"/>
          <w:b/>
          <w:iCs/>
          <w:lang w:eastAsia="ja-JP"/>
        </w:rPr>
        <w:tab/>
        <w:t>Huawei, HiSilicon</w:t>
      </w:r>
    </w:p>
    <w:p w14:paraId="4E8106DC" w14:textId="6B6658F9" w:rsidR="006F773A" w:rsidRPr="00EF3CE4" w:rsidRDefault="00851F8C" w:rsidP="006F773A">
      <w:pPr>
        <w:rPr>
          <w:rFonts w:eastAsia="MS Mincho"/>
          <w:b/>
          <w:iCs/>
          <w:lang w:eastAsia="ja-JP"/>
        </w:rPr>
      </w:pPr>
      <w:hyperlink r:id="rId428" w:history="1">
        <w:r w:rsidR="00A15F15">
          <w:rPr>
            <w:rStyle w:val="Hyperlink"/>
            <w:rFonts w:eastAsia="MS Mincho"/>
            <w:b/>
            <w:lang w:eastAsia="ja-JP"/>
          </w:rPr>
          <w:t>R1-1710177</w:t>
        </w:r>
      </w:hyperlink>
      <w:r w:rsidR="006F773A" w:rsidRPr="00EF3CE4">
        <w:rPr>
          <w:rFonts w:eastAsia="MS Mincho"/>
          <w:b/>
          <w:iCs/>
          <w:lang w:eastAsia="ja-JP"/>
        </w:rPr>
        <w:tab/>
        <w:t>Non-Codebook based and Hybrid based UL transmission</w:t>
      </w:r>
      <w:r w:rsidR="006F773A" w:rsidRPr="00EF3CE4">
        <w:rPr>
          <w:rFonts w:eastAsia="MS Mincho"/>
          <w:b/>
          <w:iCs/>
          <w:lang w:eastAsia="ja-JP"/>
        </w:rPr>
        <w:tab/>
        <w:t>ZTE</w:t>
      </w:r>
    </w:p>
    <w:p w14:paraId="46F10FA5" w14:textId="6750D8B3" w:rsidR="006F773A" w:rsidRPr="00EF3CE4" w:rsidRDefault="00851F8C" w:rsidP="006F773A">
      <w:pPr>
        <w:rPr>
          <w:rFonts w:eastAsia="MS Mincho"/>
          <w:b/>
          <w:iCs/>
          <w:lang w:eastAsia="ja-JP"/>
        </w:rPr>
      </w:pPr>
      <w:hyperlink r:id="rId429" w:history="1">
        <w:r w:rsidR="00A15F15">
          <w:rPr>
            <w:rStyle w:val="Hyperlink"/>
            <w:rFonts w:eastAsia="MS Mincho"/>
            <w:b/>
            <w:lang w:eastAsia="ja-JP"/>
          </w:rPr>
          <w:t>R1-1710644</w:t>
        </w:r>
      </w:hyperlink>
      <w:r w:rsidR="006F773A" w:rsidRPr="00EF3CE4">
        <w:rPr>
          <w:rFonts w:eastAsia="MS Mincho"/>
          <w:b/>
          <w:iCs/>
          <w:lang w:eastAsia="ja-JP"/>
        </w:rPr>
        <w:tab/>
        <w:t>Discussion on Non-Codebook-Based UL Transmission</w:t>
      </w:r>
      <w:r w:rsidR="006F773A" w:rsidRPr="00EF3CE4">
        <w:rPr>
          <w:rFonts w:eastAsia="MS Mincho"/>
          <w:b/>
          <w:iCs/>
          <w:lang w:eastAsia="ja-JP"/>
        </w:rPr>
        <w:tab/>
        <w:t>Samsung</w:t>
      </w:r>
    </w:p>
    <w:p w14:paraId="28F21219" w14:textId="5AAC16D8" w:rsidR="006F773A" w:rsidRPr="00EF3CE4" w:rsidRDefault="00851F8C" w:rsidP="006F773A">
      <w:pPr>
        <w:rPr>
          <w:rFonts w:eastAsia="MS Mincho"/>
          <w:b/>
          <w:iCs/>
          <w:lang w:eastAsia="ja-JP"/>
        </w:rPr>
      </w:pPr>
      <w:hyperlink r:id="rId430" w:history="1">
        <w:r w:rsidR="00A15F15">
          <w:rPr>
            <w:rStyle w:val="Hyperlink"/>
            <w:rFonts w:eastAsia="MS Mincho"/>
            <w:b/>
            <w:lang w:eastAsia="ja-JP"/>
          </w:rPr>
          <w:t>R1-1711154</w:t>
        </w:r>
      </w:hyperlink>
      <w:r w:rsidR="006F773A" w:rsidRPr="00EF3CE4">
        <w:rPr>
          <w:rFonts w:eastAsia="MS Mincho"/>
          <w:b/>
          <w:iCs/>
          <w:lang w:eastAsia="ja-JP"/>
        </w:rPr>
        <w:tab/>
        <w:t>Non-codebook based UL transmission</w:t>
      </w:r>
      <w:r w:rsidR="006F773A" w:rsidRPr="00EF3CE4">
        <w:rPr>
          <w:rFonts w:eastAsia="MS Mincho"/>
          <w:b/>
          <w:iCs/>
          <w:lang w:eastAsia="ja-JP"/>
        </w:rPr>
        <w:tab/>
        <w:t>Qualcomm Incorporated</w:t>
      </w:r>
    </w:p>
    <w:p w14:paraId="69AD04CC" w14:textId="77777777" w:rsidR="006F773A" w:rsidRDefault="006F773A" w:rsidP="006F773A">
      <w:pPr>
        <w:rPr>
          <w:rFonts w:eastAsia="MS Mincho"/>
          <w:iCs/>
          <w:lang w:eastAsia="ja-JP"/>
        </w:rPr>
      </w:pPr>
    </w:p>
    <w:p w14:paraId="2D9DFD66" w14:textId="77777777" w:rsidR="006F773A" w:rsidRDefault="006F773A" w:rsidP="006F773A">
      <w:pPr>
        <w:rPr>
          <w:rFonts w:eastAsia="MS Mincho"/>
          <w:iCs/>
          <w:lang w:eastAsia="ja-JP"/>
        </w:rPr>
      </w:pPr>
      <w:r w:rsidRPr="006047B0">
        <w:rPr>
          <w:rFonts w:eastAsia="MS Mincho"/>
          <w:iCs/>
          <w:lang w:eastAsia="ja-JP"/>
        </w:rPr>
        <w:t>Continue discussion offline – Jun (Nokia)</w:t>
      </w:r>
    </w:p>
    <w:p w14:paraId="210EEC20" w14:textId="389BFD37" w:rsidR="006F773A" w:rsidRPr="00EF3CE4" w:rsidRDefault="00851F8C" w:rsidP="006F773A">
      <w:pPr>
        <w:rPr>
          <w:rFonts w:eastAsia="MS Mincho"/>
          <w:b/>
          <w:iCs/>
          <w:lang w:eastAsia="ja-JP"/>
        </w:rPr>
      </w:pPr>
      <w:hyperlink r:id="rId431" w:history="1">
        <w:r w:rsidR="00A15F15">
          <w:rPr>
            <w:rStyle w:val="Hyperlink"/>
            <w:rFonts w:eastAsia="MS Mincho"/>
            <w:b/>
            <w:iCs/>
            <w:lang w:eastAsia="ja-JP"/>
          </w:rPr>
          <w:t>R1-1711884</w:t>
        </w:r>
      </w:hyperlink>
      <w:r w:rsidR="006F773A" w:rsidRPr="00EF3CE4">
        <w:rPr>
          <w:rFonts w:eastAsia="MS Mincho"/>
          <w:b/>
          <w:iCs/>
          <w:lang w:eastAsia="ja-JP"/>
        </w:rPr>
        <w:tab/>
      </w:r>
      <w:r w:rsidR="006F773A" w:rsidRPr="00EF3CE4">
        <w:rPr>
          <w:b/>
        </w:rPr>
        <w:t>Summary of issues on UL non-codebook based transmissions</w:t>
      </w:r>
      <w:r w:rsidR="006F773A" w:rsidRPr="00EF3CE4">
        <w:rPr>
          <w:b/>
        </w:rPr>
        <w:tab/>
        <w:t>Nokia, ASB</w:t>
      </w:r>
    </w:p>
    <w:p w14:paraId="548558B2" w14:textId="57F3C7CA" w:rsidR="006F773A" w:rsidRPr="00EF3CE4" w:rsidRDefault="00851F8C" w:rsidP="006F773A">
      <w:pPr>
        <w:rPr>
          <w:rFonts w:eastAsia="MS Mincho"/>
          <w:b/>
          <w:iCs/>
          <w:lang w:val="en-US" w:eastAsia="ja-JP"/>
        </w:rPr>
      </w:pPr>
      <w:hyperlink r:id="rId432" w:history="1">
        <w:r w:rsidR="00A15F15">
          <w:rPr>
            <w:rStyle w:val="Hyperlink"/>
            <w:rFonts w:eastAsia="MS Mincho"/>
            <w:b/>
            <w:iCs/>
            <w:lang w:eastAsia="ja-JP"/>
          </w:rPr>
          <w:t>R1-1711750</w:t>
        </w:r>
      </w:hyperlink>
      <w:r w:rsidR="006F773A" w:rsidRPr="00EF3CE4">
        <w:rPr>
          <w:rFonts w:eastAsia="MS Mincho"/>
          <w:b/>
          <w:iCs/>
          <w:lang w:eastAsia="ja-JP"/>
        </w:rPr>
        <w:tab/>
        <w:t>WF on UL non-codebook based transmission</w:t>
      </w:r>
      <w:r w:rsidR="006F773A" w:rsidRPr="00EF3CE4">
        <w:rPr>
          <w:rFonts w:eastAsia="MS Mincho"/>
          <w:b/>
          <w:iCs/>
          <w:lang w:eastAsia="ja-JP"/>
        </w:rPr>
        <w:tab/>
      </w:r>
      <w:r w:rsidR="006F773A" w:rsidRPr="00EF3CE4">
        <w:rPr>
          <w:rFonts w:eastAsia="MS Mincho"/>
          <w:b/>
          <w:iCs/>
          <w:lang w:val="en-US" w:eastAsia="ja-JP"/>
        </w:rPr>
        <w:t>Huawei, HiSilicon, DOCOMO, Sharp, LGE, Ericsson, China Telecom, Deutsche Telekom, Xinwei, Vodafone, CeWiT, China Unicom, Tejas Networks, CATR, IITH, IITM, Panasonic, ZTE, InterDigital, AT&amp;T, SoftBank, KDDI</w:t>
      </w:r>
    </w:p>
    <w:p w14:paraId="1AA89309" w14:textId="77777777" w:rsidR="006F773A" w:rsidRDefault="006F773A" w:rsidP="006F773A">
      <w:pPr>
        <w:rPr>
          <w:rFonts w:eastAsia="MS Mincho"/>
          <w:iCs/>
          <w:lang w:eastAsia="ja-JP"/>
        </w:rPr>
      </w:pPr>
      <w:r w:rsidRPr="00864FED">
        <w:rPr>
          <w:rFonts w:eastAsia="MS Mincho"/>
          <w:iCs/>
          <w:lang w:eastAsia="ja-JP"/>
        </w:rPr>
        <w:t>Also supported by Fujitsu, Mitsubishi</w:t>
      </w:r>
    </w:p>
    <w:p w14:paraId="45FC7EE1" w14:textId="77777777" w:rsidR="00EF3CE4" w:rsidRPr="00864FED" w:rsidRDefault="00EF3CE4" w:rsidP="006F773A">
      <w:pPr>
        <w:rPr>
          <w:rFonts w:eastAsia="MS Mincho"/>
          <w:iCs/>
          <w:lang w:eastAsia="ja-JP"/>
        </w:rPr>
      </w:pPr>
    </w:p>
    <w:p w14:paraId="501D8919" w14:textId="77777777" w:rsidR="006F773A" w:rsidRPr="00CA1FC9" w:rsidRDefault="006F773A" w:rsidP="006F773A">
      <w:pPr>
        <w:rPr>
          <w:rFonts w:eastAsia="MS Mincho"/>
          <w:iCs/>
          <w:szCs w:val="20"/>
          <w:lang w:eastAsia="ja-JP"/>
        </w:rPr>
      </w:pPr>
      <w:r w:rsidRPr="00CA1FC9">
        <w:rPr>
          <w:rFonts w:eastAsia="MS Mincho"/>
          <w:iCs/>
          <w:szCs w:val="20"/>
          <w:highlight w:val="green"/>
          <w:lang w:eastAsia="ja-JP"/>
        </w:rPr>
        <w:t>Agreements</w:t>
      </w:r>
      <w:r w:rsidRPr="00CA1FC9">
        <w:rPr>
          <w:rFonts w:eastAsia="MS Mincho"/>
          <w:iCs/>
          <w:szCs w:val="20"/>
          <w:lang w:eastAsia="ja-JP"/>
        </w:rPr>
        <w:t>:</w:t>
      </w:r>
    </w:p>
    <w:p w14:paraId="18217334" w14:textId="77777777" w:rsidR="006F773A" w:rsidRPr="00EF3CE4" w:rsidRDefault="006F773A" w:rsidP="00EF3CE4">
      <w:pPr>
        <w:pStyle w:val="ListParagraph"/>
        <w:numPr>
          <w:ilvl w:val="0"/>
          <w:numId w:val="205"/>
        </w:numPr>
        <w:rPr>
          <w:rFonts w:eastAsia="MS Mincho"/>
          <w:iCs/>
          <w:lang w:val="en-US"/>
        </w:rPr>
      </w:pPr>
      <w:r w:rsidRPr="00EF3CE4">
        <w:rPr>
          <w:rFonts w:eastAsia="MS Mincho"/>
          <w:iCs/>
          <w:lang w:val="en-US"/>
        </w:rPr>
        <w:t>For PUSCH precoder determination in non-codebook-based UL MIMO, support at least one of the followings:</w:t>
      </w:r>
      <w:r w:rsidRPr="00EF3CE4">
        <w:rPr>
          <w:rFonts w:eastAsia="MS Mincho"/>
          <w:iCs/>
        </w:rPr>
        <w:t xml:space="preserve"> </w:t>
      </w:r>
    </w:p>
    <w:p w14:paraId="564D53AD" w14:textId="77777777" w:rsidR="006F773A" w:rsidRPr="00EF3CE4" w:rsidRDefault="006F773A" w:rsidP="00EF3CE4">
      <w:pPr>
        <w:pStyle w:val="ListParagraph"/>
        <w:numPr>
          <w:ilvl w:val="1"/>
          <w:numId w:val="205"/>
        </w:numPr>
        <w:rPr>
          <w:rFonts w:eastAsia="MS Mincho"/>
          <w:iCs/>
          <w:lang w:val="en-US"/>
        </w:rPr>
      </w:pPr>
      <w:r w:rsidRPr="00EF3CE4">
        <w:rPr>
          <w:rFonts w:eastAsia="MS Mincho"/>
          <w:iCs/>
        </w:rPr>
        <w:t>Alt.1: Signalling of SRI(s) only, without TPMI indication in the UL grant</w:t>
      </w:r>
    </w:p>
    <w:p w14:paraId="6F90001E" w14:textId="77777777" w:rsidR="006F773A" w:rsidRPr="00EF3CE4" w:rsidRDefault="006F773A" w:rsidP="00EF3CE4">
      <w:pPr>
        <w:pStyle w:val="ListParagraph"/>
        <w:numPr>
          <w:ilvl w:val="1"/>
          <w:numId w:val="205"/>
        </w:numPr>
        <w:rPr>
          <w:rFonts w:eastAsia="MS Mincho"/>
          <w:iCs/>
          <w:lang w:val="en-US"/>
        </w:rPr>
      </w:pPr>
      <w:r w:rsidRPr="00EF3CE4">
        <w:rPr>
          <w:rFonts w:eastAsia="MS Mincho"/>
          <w:iCs/>
        </w:rPr>
        <w:t>Alt.2: Signalling of TRI only, without TPMI indication in the UL grant</w:t>
      </w:r>
    </w:p>
    <w:p w14:paraId="02616ACD" w14:textId="77777777" w:rsidR="006F773A" w:rsidRPr="00EF3CE4" w:rsidRDefault="006F773A" w:rsidP="00EF3CE4">
      <w:pPr>
        <w:pStyle w:val="ListParagraph"/>
        <w:numPr>
          <w:ilvl w:val="1"/>
          <w:numId w:val="205"/>
        </w:numPr>
        <w:rPr>
          <w:rFonts w:eastAsia="MS Mincho"/>
          <w:iCs/>
          <w:lang w:val="en-US"/>
        </w:rPr>
      </w:pPr>
      <w:r w:rsidRPr="00EF3CE4">
        <w:rPr>
          <w:rFonts w:eastAsia="MS Mincho"/>
          <w:iCs/>
        </w:rPr>
        <w:t>Alt.3: Signalling of TRI and a single SRI, without TPMI indication in the UL grant</w:t>
      </w:r>
    </w:p>
    <w:p w14:paraId="6E4ADD29" w14:textId="77777777" w:rsidR="006F773A" w:rsidRPr="00EF3CE4" w:rsidRDefault="006F773A" w:rsidP="00EF3CE4">
      <w:pPr>
        <w:pStyle w:val="ListParagraph"/>
        <w:numPr>
          <w:ilvl w:val="1"/>
          <w:numId w:val="205"/>
        </w:numPr>
        <w:rPr>
          <w:rFonts w:eastAsia="MS Mincho"/>
          <w:iCs/>
          <w:lang w:val="en-US"/>
        </w:rPr>
      </w:pPr>
      <w:r w:rsidRPr="00EF3CE4">
        <w:rPr>
          <w:rFonts w:eastAsia="MS Mincho"/>
          <w:iCs/>
        </w:rPr>
        <w:t>Alt. 4: signalling of a single TRI, a single CRI without TPMI indication in the UL grant</w:t>
      </w:r>
    </w:p>
    <w:p w14:paraId="491371EC" w14:textId="77777777" w:rsidR="006F773A" w:rsidRPr="00EF3CE4" w:rsidRDefault="006F773A" w:rsidP="00EF3CE4">
      <w:pPr>
        <w:pStyle w:val="ListParagraph"/>
        <w:numPr>
          <w:ilvl w:val="1"/>
          <w:numId w:val="205"/>
        </w:numPr>
        <w:rPr>
          <w:rFonts w:eastAsia="MS Mincho"/>
          <w:iCs/>
          <w:lang w:val="en-US"/>
        </w:rPr>
      </w:pPr>
      <w:r w:rsidRPr="00EF3CE4">
        <w:rPr>
          <w:rFonts w:eastAsia="MS Mincho"/>
          <w:iCs/>
        </w:rPr>
        <w:t>To down-select in the next meeting considering single- vs. multi-panel (companies are encouraged to perform more evaluations)</w:t>
      </w:r>
    </w:p>
    <w:p w14:paraId="0A06373D" w14:textId="77777777" w:rsidR="006F773A" w:rsidRPr="00EF3CE4" w:rsidRDefault="006F773A" w:rsidP="00EF3CE4">
      <w:pPr>
        <w:pStyle w:val="ListParagraph"/>
        <w:numPr>
          <w:ilvl w:val="1"/>
          <w:numId w:val="205"/>
        </w:numPr>
        <w:rPr>
          <w:rFonts w:eastAsia="MS Mincho"/>
          <w:iCs/>
          <w:lang w:val="en-US"/>
        </w:rPr>
      </w:pPr>
      <w:r w:rsidRPr="00EF3CE4">
        <w:rPr>
          <w:rFonts w:eastAsia="MS Mincho"/>
          <w:iCs/>
        </w:rPr>
        <w:t>Note: this may depend UE’s capability in terms of calibration</w:t>
      </w:r>
    </w:p>
    <w:p w14:paraId="68ED5DBC" w14:textId="77777777" w:rsidR="00B87069" w:rsidRDefault="00B87069" w:rsidP="00B87069">
      <w:pPr>
        <w:rPr>
          <w:rFonts w:eastAsia="MS Mincho"/>
          <w:iCs/>
          <w:lang w:eastAsia="ja-JP"/>
        </w:rPr>
      </w:pPr>
    </w:p>
    <w:p w14:paraId="7AB0BA70" w14:textId="77777777" w:rsidR="00B87069" w:rsidRDefault="00B87069" w:rsidP="00B87069">
      <w:pPr>
        <w:rPr>
          <w:rFonts w:eastAsia="MS Mincho"/>
          <w:iCs/>
          <w:lang w:eastAsia="ja-JP"/>
        </w:rPr>
      </w:pPr>
      <w:r>
        <w:rPr>
          <w:rFonts w:eastAsia="MS Mincho"/>
          <w:iCs/>
          <w:lang w:eastAsia="ja-JP"/>
        </w:rPr>
        <w:t>Not treated.</w:t>
      </w:r>
    </w:p>
    <w:p w14:paraId="31184AC1" w14:textId="0671B450" w:rsidR="006F773A" w:rsidRPr="006E02F3" w:rsidRDefault="00851F8C" w:rsidP="006F773A">
      <w:pPr>
        <w:rPr>
          <w:rFonts w:eastAsia="MS Mincho"/>
          <w:iCs/>
          <w:lang w:eastAsia="ja-JP"/>
        </w:rPr>
      </w:pPr>
      <w:hyperlink r:id="rId433" w:history="1">
        <w:r w:rsidR="00A15F15">
          <w:rPr>
            <w:rStyle w:val="Hyperlink"/>
            <w:rFonts w:eastAsia="MS Mincho"/>
            <w:lang w:eastAsia="ja-JP"/>
          </w:rPr>
          <w:t>R1-1710052</w:t>
        </w:r>
      </w:hyperlink>
      <w:r w:rsidR="006F773A" w:rsidRPr="006E02F3">
        <w:rPr>
          <w:rFonts w:eastAsia="MS Mincho"/>
          <w:iCs/>
          <w:lang w:eastAsia="ja-JP"/>
        </w:rPr>
        <w:tab/>
        <w:t>On non-codebook based UL transmission</w:t>
      </w:r>
      <w:r w:rsidR="006F773A" w:rsidRPr="006E02F3">
        <w:rPr>
          <w:rFonts w:eastAsia="MS Mincho"/>
          <w:iCs/>
          <w:lang w:eastAsia="ja-JP"/>
        </w:rPr>
        <w:tab/>
        <w:t>CATT</w:t>
      </w:r>
    </w:p>
    <w:p w14:paraId="0BF8A662" w14:textId="5401B234" w:rsidR="006F773A" w:rsidRPr="006E02F3" w:rsidRDefault="00851F8C" w:rsidP="006F773A">
      <w:pPr>
        <w:rPr>
          <w:rFonts w:eastAsia="MS Mincho"/>
          <w:iCs/>
          <w:lang w:eastAsia="ja-JP"/>
        </w:rPr>
      </w:pPr>
      <w:hyperlink r:id="rId434" w:history="1">
        <w:r w:rsidR="00A15F15">
          <w:rPr>
            <w:rStyle w:val="Hyperlink"/>
            <w:rFonts w:eastAsia="MS Mincho"/>
            <w:lang w:eastAsia="ja-JP"/>
          </w:rPr>
          <w:t>R1-1710277</w:t>
        </w:r>
      </w:hyperlink>
      <w:r w:rsidR="006F773A" w:rsidRPr="006E02F3">
        <w:rPr>
          <w:rFonts w:eastAsia="MS Mincho"/>
          <w:iCs/>
          <w:lang w:eastAsia="ja-JP"/>
        </w:rPr>
        <w:tab/>
        <w:t>Discussion on non-codebook based transmission for UL</w:t>
      </w:r>
      <w:r w:rsidR="006F773A" w:rsidRPr="006E02F3">
        <w:rPr>
          <w:rFonts w:eastAsia="MS Mincho"/>
          <w:iCs/>
          <w:lang w:eastAsia="ja-JP"/>
        </w:rPr>
        <w:tab/>
        <w:t>LG Electronics</w:t>
      </w:r>
    </w:p>
    <w:p w14:paraId="5D13B007" w14:textId="55103F1C" w:rsidR="006F773A" w:rsidRPr="006E02F3" w:rsidRDefault="00851F8C" w:rsidP="006F773A">
      <w:pPr>
        <w:rPr>
          <w:rFonts w:eastAsia="MS Mincho"/>
          <w:iCs/>
          <w:lang w:eastAsia="ja-JP"/>
        </w:rPr>
      </w:pPr>
      <w:hyperlink r:id="rId435" w:history="1">
        <w:r w:rsidR="00A15F15">
          <w:rPr>
            <w:rStyle w:val="Hyperlink"/>
            <w:rFonts w:eastAsia="MS Mincho"/>
            <w:lang w:eastAsia="ja-JP"/>
          </w:rPr>
          <w:t>R1-1710519</w:t>
        </w:r>
      </w:hyperlink>
      <w:r w:rsidR="006F773A" w:rsidRPr="006E02F3">
        <w:rPr>
          <w:rFonts w:eastAsia="MS Mincho"/>
          <w:iCs/>
          <w:lang w:eastAsia="ja-JP"/>
        </w:rPr>
        <w:tab/>
        <w:t>On non-codebook based UL transmission</w:t>
      </w:r>
      <w:r w:rsidR="006F773A" w:rsidRPr="006E02F3">
        <w:rPr>
          <w:rFonts w:eastAsia="MS Mincho"/>
          <w:iCs/>
          <w:lang w:eastAsia="ja-JP"/>
        </w:rPr>
        <w:tab/>
        <w:t>Intel Corporation</w:t>
      </w:r>
    </w:p>
    <w:p w14:paraId="5754DFBF" w14:textId="0C3F53F6" w:rsidR="006F773A" w:rsidRPr="006E02F3" w:rsidRDefault="00851F8C" w:rsidP="006F773A">
      <w:pPr>
        <w:rPr>
          <w:rFonts w:eastAsia="MS Mincho"/>
          <w:iCs/>
          <w:lang w:eastAsia="ja-JP"/>
        </w:rPr>
      </w:pPr>
      <w:hyperlink r:id="rId436" w:history="1">
        <w:r w:rsidR="00A15F15">
          <w:rPr>
            <w:rStyle w:val="Hyperlink"/>
            <w:rFonts w:eastAsia="MS Mincho"/>
            <w:lang w:eastAsia="ja-JP"/>
          </w:rPr>
          <w:t>R1-1711009</w:t>
        </w:r>
      </w:hyperlink>
      <w:r w:rsidR="006F773A" w:rsidRPr="006E02F3">
        <w:rPr>
          <w:rFonts w:eastAsia="MS Mincho"/>
          <w:iCs/>
          <w:lang w:eastAsia="ja-JP"/>
        </w:rPr>
        <w:tab/>
        <w:t>UL MIMO for non-codebook based transmission</w:t>
      </w:r>
      <w:r w:rsidR="006F773A" w:rsidRPr="006E02F3">
        <w:rPr>
          <w:rFonts w:eastAsia="MS Mincho"/>
          <w:iCs/>
          <w:lang w:eastAsia="ja-JP"/>
        </w:rPr>
        <w:tab/>
        <w:t>Ericsson</w:t>
      </w:r>
    </w:p>
    <w:p w14:paraId="6E188F1B" w14:textId="5489503E" w:rsidR="006F773A" w:rsidRPr="006E02F3" w:rsidRDefault="00851F8C" w:rsidP="006F773A">
      <w:pPr>
        <w:rPr>
          <w:rFonts w:eastAsia="MS Mincho"/>
          <w:iCs/>
          <w:lang w:eastAsia="ja-JP"/>
        </w:rPr>
      </w:pPr>
      <w:hyperlink r:id="rId437" w:history="1">
        <w:r w:rsidR="00A15F15">
          <w:rPr>
            <w:rStyle w:val="Hyperlink"/>
            <w:rFonts w:eastAsia="MS Mincho"/>
            <w:lang w:eastAsia="ja-JP"/>
          </w:rPr>
          <w:t>R1-1711074</w:t>
        </w:r>
      </w:hyperlink>
      <w:r w:rsidR="006F773A" w:rsidRPr="006E02F3">
        <w:rPr>
          <w:rFonts w:eastAsia="MS Mincho"/>
          <w:iCs/>
          <w:lang w:eastAsia="ja-JP"/>
        </w:rPr>
        <w:tab/>
        <w:t>Beam determination for non-codebook based transmission for uplink</w:t>
      </w:r>
      <w:r w:rsidR="006F773A" w:rsidRPr="006E02F3">
        <w:rPr>
          <w:rFonts w:eastAsia="MS Mincho"/>
          <w:iCs/>
          <w:lang w:eastAsia="ja-JP"/>
        </w:rPr>
        <w:tab/>
        <w:t>NTT DOCOMO, INC.</w:t>
      </w:r>
    </w:p>
    <w:p w14:paraId="3F36EE27" w14:textId="1F60D661" w:rsidR="006F773A" w:rsidRDefault="00851F8C" w:rsidP="006F773A">
      <w:pPr>
        <w:rPr>
          <w:rFonts w:eastAsia="MS Mincho"/>
          <w:iCs/>
          <w:lang w:eastAsia="ja-JP"/>
        </w:rPr>
      </w:pPr>
      <w:hyperlink r:id="rId438" w:history="1">
        <w:r w:rsidR="00A15F15">
          <w:rPr>
            <w:rStyle w:val="Hyperlink"/>
            <w:rFonts w:eastAsia="MS Mincho"/>
            <w:lang w:eastAsia="ja-JP"/>
          </w:rPr>
          <w:t>R1-1711285</w:t>
        </w:r>
      </w:hyperlink>
      <w:r w:rsidR="006F773A" w:rsidRPr="006E02F3">
        <w:rPr>
          <w:rFonts w:eastAsia="MS Mincho"/>
          <w:iCs/>
          <w:lang w:eastAsia="ja-JP"/>
        </w:rPr>
        <w:tab/>
        <w:t>Non-codebook based UL-MIMO transmission</w:t>
      </w:r>
      <w:r w:rsidR="006F773A" w:rsidRPr="006E02F3">
        <w:rPr>
          <w:rFonts w:eastAsia="MS Mincho"/>
          <w:iCs/>
          <w:lang w:eastAsia="ja-JP"/>
        </w:rPr>
        <w:tab/>
        <w:t>Nokia, Alcatel-Lucent Shanghai Bell</w:t>
      </w:r>
    </w:p>
    <w:p w14:paraId="7A6A5C21" w14:textId="6C0F451A" w:rsidR="00B87069" w:rsidRPr="006E02F3" w:rsidRDefault="00851F8C" w:rsidP="006F773A">
      <w:pPr>
        <w:rPr>
          <w:rFonts w:eastAsia="MS Mincho"/>
          <w:iCs/>
          <w:lang w:eastAsia="ja-JP"/>
        </w:rPr>
      </w:pPr>
      <w:hyperlink r:id="rId439" w:history="1">
        <w:r w:rsidR="00B87069">
          <w:rPr>
            <w:rStyle w:val="Hyperlink"/>
            <w:rFonts w:eastAsia="MS Mincho"/>
            <w:iCs/>
            <w:lang w:eastAsia="ja-JP"/>
          </w:rPr>
          <w:t>R1-1711890</w:t>
        </w:r>
      </w:hyperlink>
      <w:r w:rsidR="00B87069" w:rsidRPr="00B87069">
        <w:rPr>
          <w:rFonts w:eastAsia="MS Mincho"/>
          <w:iCs/>
          <w:lang w:eastAsia="ja-JP"/>
        </w:rPr>
        <w:tab/>
        <w:t>WF on UL frequency selective precoding in UL non-codebook based transmission</w:t>
      </w:r>
      <w:r w:rsidR="00B87069" w:rsidRPr="00B87069">
        <w:rPr>
          <w:rFonts w:eastAsia="MS Mincho"/>
          <w:iCs/>
          <w:lang w:eastAsia="ja-JP"/>
        </w:rPr>
        <w:tab/>
        <w:t>Huawei, HiSilicon, LG Electronics</w:t>
      </w:r>
    </w:p>
    <w:p w14:paraId="395B2503" w14:textId="77777777" w:rsidR="006F773A" w:rsidRPr="00597F15" w:rsidRDefault="006F773A" w:rsidP="00EF3CE4">
      <w:pPr>
        <w:pStyle w:val="Heading5"/>
        <w:rPr>
          <w:lang w:eastAsia="ja-JP"/>
        </w:rPr>
      </w:pPr>
      <w:bookmarkStart w:id="95" w:name="_Toc491000235"/>
      <w:r w:rsidRPr="00597F15">
        <w:rPr>
          <w:lang w:eastAsia="ja-JP"/>
        </w:rPr>
        <w:lastRenderedPageBreak/>
        <w:t>Diversity transmission for UL</w:t>
      </w:r>
      <w:bookmarkEnd w:id="95"/>
    </w:p>
    <w:p w14:paraId="536DE4D1" w14:textId="60D8BAD4" w:rsidR="006F773A" w:rsidRPr="00EF3CE4" w:rsidRDefault="00851F8C" w:rsidP="006F773A">
      <w:pPr>
        <w:rPr>
          <w:rFonts w:eastAsia="MS Mincho"/>
          <w:b/>
          <w:lang w:eastAsia="ja-JP"/>
        </w:rPr>
      </w:pPr>
      <w:hyperlink r:id="rId440" w:history="1">
        <w:r w:rsidR="00A15F15">
          <w:rPr>
            <w:rStyle w:val="Hyperlink"/>
            <w:rFonts w:eastAsia="MS Mincho"/>
            <w:b/>
            <w:lang w:eastAsia="ja-JP"/>
          </w:rPr>
          <w:t>R1-1710427</w:t>
        </w:r>
      </w:hyperlink>
      <w:r w:rsidR="006F773A" w:rsidRPr="00EF3CE4">
        <w:rPr>
          <w:rFonts w:eastAsia="MS Mincho"/>
          <w:b/>
          <w:lang w:eastAsia="ja-JP"/>
        </w:rPr>
        <w:tab/>
        <w:t>UL diversity transmision for NR</w:t>
      </w:r>
      <w:r w:rsidR="006F773A" w:rsidRPr="00EF3CE4">
        <w:rPr>
          <w:rFonts w:eastAsia="MS Mincho"/>
          <w:b/>
          <w:lang w:eastAsia="ja-JP"/>
        </w:rPr>
        <w:tab/>
        <w:t>AT&amp;T</w:t>
      </w:r>
    </w:p>
    <w:p w14:paraId="39F00B9B" w14:textId="0D101A2F" w:rsidR="006F773A" w:rsidRPr="00EF3CE4" w:rsidRDefault="00851F8C" w:rsidP="006F773A">
      <w:pPr>
        <w:rPr>
          <w:rFonts w:eastAsia="MS Mincho"/>
          <w:b/>
          <w:lang w:eastAsia="ja-JP"/>
        </w:rPr>
      </w:pPr>
      <w:hyperlink r:id="rId441" w:history="1">
        <w:r w:rsidR="00A15F15">
          <w:rPr>
            <w:rStyle w:val="Hyperlink"/>
            <w:rFonts w:eastAsia="MS Mincho"/>
            <w:b/>
            <w:lang w:eastAsia="ja-JP"/>
          </w:rPr>
          <w:t>R1-1710178</w:t>
        </w:r>
      </w:hyperlink>
      <w:r w:rsidR="006F773A" w:rsidRPr="00EF3CE4">
        <w:rPr>
          <w:rFonts w:eastAsia="MS Mincho"/>
          <w:b/>
          <w:lang w:eastAsia="ja-JP"/>
        </w:rPr>
        <w:tab/>
        <w:t>Diversity based uplink transmission schemes</w:t>
      </w:r>
      <w:r w:rsidR="006F773A" w:rsidRPr="00EF3CE4">
        <w:rPr>
          <w:rFonts w:eastAsia="MS Mincho"/>
          <w:b/>
          <w:lang w:eastAsia="ja-JP"/>
        </w:rPr>
        <w:tab/>
        <w:t>ZTE</w:t>
      </w:r>
    </w:p>
    <w:p w14:paraId="48F9FF71" w14:textId="77777777" w:rsidR="006F773A" w:rsidRDefault="006F773A" w:rsidP="006F773A">
      <w:pPr>
        <w:rPr>
          <w:rFonts w:eastAsia="MS Mincho"/>
          <w:lang w:eastAsia="ja-JP"/>
        </w:rPr>
      </w:pPr>
    </w:p>
    <w:p w14:paraId="39C96C7D" w14:textId="77777777" w:rsidR="006F773A" w:rsidRDefault="006F773A" w:rsidP="006F773A">
      <w:pPr>
        <w:rPr>
          <w:rFonts w:eastAsia="MS Mincho"/>
          <w:lang w:eastAsia="ja-JP"/>
        </w:rPr>
      </w:pPr>
      <w:r w:rsidRPr="00A27D8B">
        <w:rPr>
          <w:rFonts w:eastAsia="MS Mincho"/>
          <w:lang w:eastAsia="ja-JP"/>
        </w:rPr>
        <w:t>Continue offline discussion – Cristina (Mitsubishi)</w:t>
      </w:r>
    </w:p>
    <w:p w14:paraId="7F53DA76" w14:textId="140C5BE9" w:rsidR="006F773A" w:rsidRPr="00EF3CE4" w:rsidRDefault="00851F8C" w:rsidP="006F773A">
      <w:pPr>
        <w:rPr>
          <w:b/>
        </w:rPr>
      </w:pPr>
      <w:hyperlink r:id="rId442" w:history="1">
        <w:r w:rsidR="00A15F15">
          <w:rPr>
            <w:rStyle w:val="Hyperlink"/>
            <w:rFonts w:eastAsia="MS Mincho"/>
            <w:b/>
            <w:lang w:eastAsia="ja-JP"/>
          </w:rPr>
          <w:t>R1-1711845</w:t>
        </w:r>
      </w:hyperlink>
      <w:r w:rsidR="006F773A" w:rsidRPr="00EF3CE4">
        <w:rPr>
          <w:rFonts w:eastAsia="MS Mincho"/>
          <w:b/>
          <w:lang w:eastAsia="ja-JP"/>
        </w:rPr>
        <w:tab/>
      </w:r>
      <w:r w:rsidR="006F773A" w:rsidRPr="00EF3CE4">
        <w:rPr>
          <w:b/>
        </w:rPr>
        <w:t>Summary of AI 5.1.2.1.4 Diversity transmission for UL</w:t>
      </w:r>
      <w:r w:rsidR="006F773A" w:rsidRPr="00EF3CE4">
        <w:rPr>
          <w:b/>
        </w:rPr>
        <w:tab/>
        <w:t>Mitsubishi</w:t>
      </w:r>
    </w:p>
    <w:p w14:paraId="3938BE23" w14:textId="77777777" w:rsidR="00EF3CE4" w:rsidRDefault="00EF3CE4" w:rsidP="006F773A"/>
    <w:p w14:paraId="4EF0E604" w14:textId="77777777" w:rsidR="006F773A" w:rsidRPr="000C268D" w:rsidRDefault="006F773A" w:rsidP="006F773A">
      <w:pPr>
        <w:rPr>
          <w:rFonts w:eastAsia="MS Mincho"/>
          <w:szCs w:val="20"/>
          <w:u w:val="single"/>
          <w:lang w:eastAsia="ja-JP"/>
        </w:rPr>
      </w:pPr>
      <w:r w:rsidRPr="000C268D">
        <w:rPr>
          <w:rFonts w:eastAsia="MS Mincho"/>
          <w:szCs w:val="20"/>
          <w:u w:val="single"/>
          <w:lang w:eastAsia="ja-JP"/>
        </w:rPr>
        <w:t>Conclusion:</w:t>
      </w:r>
    </w:p>
    <w:p w14:paraId="0AB4F8C1" w14:textId="77777777" w:rsidR="006F773A" w:rsidRPr="00EF3CE4" w:rsidRDefault="006F773A" w:rsidP="00EF3CE4">
      <w:pPr>
        <w:pStyle w:val="ListParagraph"/>
        <w:numPr>
          <w:ilvl w:val="0"/>
          <w:numId w:val="205"/>
        </w:numPr>
      </w:pPr>
      <w:r w:rsidRPr="00EF3CE4">
        <w:t>Companies are strongly encouraged to perform analysis and simulations for diversity transmission for both CP-OFDM and DFT-s-OFDM based UL considering various scenarios</w:t>
      </w:r>
    </w:p>
    <w:p w14:paraId="5BB7BAA9" w14:textId="77777777" w:rsidR="006F773A" w:rsidRPr="00EF3CE4" w:rsidRDefault="006F773A" w:rsidP="00EF3CE4">
      <w:pPr>
        <w:pStyle w:val="ListParagraph"/>
        <w:numPr>
          <w:ilvl w:val="0"/>
          <w:numId w:val="205"/>
        </w:numPr>
      </w:pPr>
      <w:r w:rsidRPr="00EF3CE4">
        <w:t>Aim to conclude in the next meeting</w:t>
      </w:r>
    </w:p>
    <w:p w14:paraId="575873A6" w14:textId="77777777" w:rsidR="00B87069" w:rsidRDefault="00B87069" w:rsidP="00B87069">
      <w:pPr>
        <w:rPr>
          <w:rFonts w:eastAsia="MS Mincho"/>
          <w:iCs/>
          <w:lang w:eastAsia="ja-JP"/>
        </w:rPr>
      </w:pPr>
    </w:p>
    <w:p w14:paraId="16DDD59C" w14:textId="77777777" w:rsidR="00B87069" w:rsidRDefault="00B87069" w:rsidP="00B87069">
      <w:pPr>
        <w:rPr>
          <w:rFonts w:eastAsia="MS Mincho"/>
          <w:iCs/>
          <w:lang w:eastAsia="ja-JP"/>
        </w:rPr>
      </w:pPr>
      <w:r>
        <w:rPr>
          <w:rFonts w:eastAsia="MS Mincho"/>
          <w:iCs/>
          <w:lang w:eastAsia="ja-JP"/>
        </w:rPr>
        <w:t>Not treated.</w:t>
      </w:r>
    </w:p>
    <w:p w14:paraId="57283C6B" w14:textId="4894CC4C" w:rsidR="00B87069" w:rsidRPr="00B87069" w:rsidRDefault="00851F8C" w:rsidP="00B87069">
      <w:pPr>
        <w:rPr>
          <w:rFonts w:eastAsia="MS Mincho"/>
          <w:lang w:eastAsia="ja-JP"/>
        </w:rPr>
      </w:pPr>
      <w:hyperlink r:id="rId443" w:history="1">
        <w:r w:rsidR="00B87069">
          <w:rPr>
            <w:rStyle w:val="Hyperlink"/>
            <w:rFonts w:eastAsia="MS Mincho"/>
            <w:lang w:eastAsia="ja-JP"/>
          </w:rPr>
          <w:t>R1-1710053</w:t>
        </w:r>
      </w:hyperlink>
      <w:r w:rsidR="00B87069" w:rsidRPr="00B87069">
        <w:rPr>
          <w:rFonts w:eastAsia="MS Mincho"/>
          <w:lang w:eastAsia="ja-JP"/>
        </w:rPr>
        <w:tab/>
        <w:t>Considerations on transmission diversity scheme in UL</w:t>
      </w:r>
      <w:r w:rsidR="00B87069" w:rsidRPr="00B87069">
        <w:rPr>
          <w:rFonts w:eastAsia="MS Mincho"/>
          <w:lang w:eastAsia="ja-JP"/>
        </w:rPr>
        <w:tab/>
        <w:t>CATT</w:t>
      </w:r>
    </w:p>
    <w:p w14:paraId="3DA2B0E2" w14:textId="64BB3BF9" w:rsidR="00B87069" w:rsidRPr="00B87069" w:rsidRDefault="00851F8C" w:rsidP="00B87069">
      <w:pPr>
        <w:rPr>
          <w:rFonts w:eastAsia="MS Mincho"/>
          <w:lang w:eastAsia="ja-JP"/>
        </w:rPr>
      </w:pPr>
      <w:hyperlink r:id="rId444" w:history="1">
        <w:r w:rsidR="00B87069">
          <w:rPr>
            <w:rStyle w:val="Hyperlink"/>
            <w:rFonts w:eastAsia="MS Mincho"/>
            <w:lang w:eastAsia="ja-JP"/>
          </w:rPr>
          <w:t>R1-1710278</w:t>
        </w:r>
      </w:hyperlink>
      <w:r w:rsidR="00B87069" w:rsidRPr="00B87069">
        <w:rPr>
          <w:rFonts w:eastAsia="MS Mincho"/>
          <w:lang w:eastAsia="ja-JP"/>
        </w:rPr>
        <w:tab/>
        <w:t>Discussion on diversity transmission for UL</w:t>
      </w:r>
      <w:r w:rsidR="00B87069" w:rsidRPr="00B87069">
        <w:rPr>
          <w:rFonts w:eastAsia="MS Mincho"/>
          <w:lang w:eastAsia="ja-JP"/>
        </w:rPr>
        <w:tab/>
        <w:t>LG Electronics</w:t>
      </w:r>
    </w:p>
    <w:p w14:paraId="2568AA0A" w14:textId="188208B4" w:rsidR="00B87069" w:rsidRPr="00B87069" w:rsidRDefault="00851F8C" w:rsidP="00B87069">
      <w:pPr>
        <w:rPr>
          <w:rFonts w:eastAsia="MS Mincho"/>
          <w:lang w:eastAsia="ja-JP"/>
        </w:rPr>
      </w:pPr>
      <w:hyperlink r:id="rId445" w:history="1">
        <w:r w:rsidR="00B87069">
          <w:rPr>
            <w:rStyle w:val="Hyperlink"/>
            <w:rFonts w:eastAsia="MS Mincho"/>
            <w:lang w:eastAsia="ja-JP"/>
          </w:rPr>
          <w:t>R1-1710448</w:t>
        </w:r>
      </w:hyperlink>
      <w:r w:rsidR="00B87069" w:rsidRPr="00B87069">
        <w:rPr>
          <w:rFonts w:eastAsia="MS Mincho"/>
          <w:lang w:eastAsia="ja-JP"/>
        </w:rPr>
        <w:tab/>
        <w:t>Diversity-based transmission for UL</w:t>
      </w:r>
      <w:r w:rsidR="00B87069" w:rsidRPr="00B87069">
        <w:rPr>
          <w:rFonts w:eastAsia="MS Mincho"/>
          <w:lang w:eastAsia="ja-JP"/>
        </w:rPr>
        <w:tab/>
        <w:t>Huawei, HiSilicon</w:t>
      </w:r>
    </w:p>
    <w:p w14:paraId="3B50169A" w14:textId="00B2EA91" w:rsidR="00B87069" w:rsidRPr="00B87069" w:rsidRDefault="00851F8C" w:rsidP="00B87069">
      <w:pPr>
        <w:rPr>
          <w:rFonts w:eastAsia="MS Mincho"/>
          <w:lang w:eastAsia="ja-JP"/>
        </w:rPr>
      </w:pPr>
      <w:hyperlink r:id="rId446" w:history="1">
        <w:r w:rsidR="00B87069">
          <w:rPr>
            <w:rStyle w:val="Hyperlink"/>
            <w:rFonts w:eastAsia="MS Mincho"/>
            <w:lang w:eastAsia="ja-JP"/>
          </w:rPr>
          <w:t>R1-1710520</w:t>
        </w:r>
      </w:hyperlink>
      <w:r w:rsidR="00B87069" w:rsidRPr="00B87069">
        <w:rPr>
          <w:rFonts w:eastAsia="MS Mincho"/>
          <w:lang w:eastAsia="ja-JP"/>
        </w:rPr>
        <w:tab/>
        <w:t>On diversity based UL transmission</w:t>
      </w:r>
      <w:r w:rsidR="00B87069" w:rsidRPr="00B87069">
        <w:rPr>
          <w:rFonts w:eastAsia="MS Mincho"/>
          <w:lang w:eastAsia="ja-JP"/>
        </w:rPr>
        <w:tab/>
        <w:t>Intel Corporation</w:t>
      </w:r>
    </w:p>
    <w:p w14:paraId="0A7FEB0A" w14:textId="19A83922" w:rsidR="00B87069" w:rsidRPr="00B87069" w:rsidRDefault="00851F8C" w:rsidP="00B87069">
      <w:pPr>
        <w:rPr>
          <w:rFonts w:eastAsia="MS Mincho"/>
          <w:lang w:eastAsia="ja-JP"/>
        </w:rPr>
      </w:pPr>
      <w:hyperlink r:id="rId447" w:history="1">
        <w:r w:rsidR="00B87069">
          <w:rPr>
            <w:rStyle w:val="Hyperlink"/>
            <w:rFonts w:eastAsia="MS Mincho"/>
            <w:lang w:eastAsia="ja-JP"/>
          </w:rPr>
          <w:t>R1-1710645</w:t>
        </w:r>
      </w:hyperlink>
      <w:r w:rsidR="00B87069" w:rsidRPr="00B87069">
        <w:rPr>
          <w:rFonts w:eastAsia="MS Mincho"/>
          <w:lang w:eastAsia="ja-JP"/>
        </w:rPr>
        <w:tab/>
        <w:t>Diversity transmission for UL</w:t>
      </w:r>
      <w:r w:rsidR="00B87069" w:rsidRPr="00B87069">
        <w:rPr>
          <w:rFonts w:eastAsia="MS Mincho"/>
          <w:lang w:eastAsia="ja-JP"/>
        </w:rPr>
        <w:tab/>
        <w:t>Samsung</w:t>
      </w:r>
    </w:p>
    <w:p w14:paraId="686890FC" w14:textId="04E2232C" w:rsidR="00B87069" w:rsidRPr="00B87069" w:rsidRDefault="00851F8C" w:rsidP="00B87069">
      <w:pPr>
        <w:rPr>
          <w:rFonts w:eastAsia="MS Mincho"/>
          <w:lang w:eastAsia="ja-JP"/>
        </w:rPr>
      </w:pPr>
      <w:hyperlink r:id="rId448" w:history="1">
        <w:r w:rsidR="00B87069">
          <w:rPr>
            <w:rStyle w:val="Hyperlink"/>
            <w:rFonts w:eastAsia="MS Mincho"/>
            <w:lang w:eastAsia="ja-JP"/>
          </w:rPr>
          <w:t>R1-1710886</w:t>
        </w:r>
      </w:hyperlink>
      <w:r w:rsidR="00B87069" w:rsidRPr="00B87069">
        <w:rPr>
          <w:rFonts w:eastAsia="MS Mincho"/>
          <w:lang w:eastAsia="ja-JP"/>
        </w:rPr>
        <w:tab/>
        <w:t>UL diversity transmission for DFTsOFDM</w:t>
      </w:r>
      <w:r w:rsidR="00B87069" w:rsidRPr="00B87069">
        <w:rPr>
          <w:rFonts w:eastAsia="MS Mincho"/>
          <w:lang w:eastAsia="ja-JP"/>
        </w:rPr>
        <w:tab/>
        <w:t>Mitsubishi Electric RCE</w:t>
      </w:r>
    </w:p>
    <w:p w14:paraId="0E8EEFC9" w14:textId="71C48D79" w:rsidR="00B87069" w:rsidRPr="00B87069" w:rsidRDefault="00851F8C" w:rsidP="00B87069">
      <w:pPr>
        <w:rPr>
          <w:rFonts w:eastAsia="MS Mincho"/>
          <w:lang w:eastAsia="ja-JP"/>
        </w:rPr>
      </w:pPr>
      <w:hyperlink r:id="rId449" w:history="1">
        <w:r w:rsidR="00B87069">
          <w:rPr>
            <w:rStyle w:val="Hyperlink"/>
            <w:rFonts w:eastAsia="MS Mincho"/>
            <w:lang w:eastAsia="ja-JP"/>
          </w:rPr>
          <w:t>R1-1710921</w:t>
        </w:r>
      </w:hyperlink>
      <w:r w:rsidR="00B87069" w:rsidRPr="00B87069">
        <w:rPr>
          <w:rFonts w:eastAsia="MS Mincho"/>
          <w:lang w:eastAsia="ja-JP"/>
        </w:rPr>
        <w:tab/>
        <w:t xml:space="preserve">STBC-based Transmission for Uplink Transmit Diversity </w:t>
      </w:r>
      <w:r w:rsidR="00B87069" w:rsidRPr="00B87069">
        <w:rPr>
          <w:rFonts w:eastAsia="MS Mincho"/>
          <w:lang w:eastAsia="ja-JP"/>
        </w:rPr>
        <w:tab/>
        <w:t>InterDigital, Inc.</w:t>
      </w:r>
    </w:p>
    <w:p w14:paraId="1C91BC80" w14:textId="618A0282" w:rsidR="00B87069" w:rsidRPr="00B87069" w:rsidRDefault="00851F8C" w:rsidP="00B87069">
      <w:pPr>
        <w:rPr>
          <w:rFonts w:eastAsia="MS Mincho"/>
          <w:lang w:eastAsia="ja-JP"/>
        </w:rPr>
      </w:pPr>
      <w:hyperlink r:id="rId450" w:history="1">
        <w:r w:rsidR="00B87069">
          <w:rPr>
            <w:rStyle w:val="Hyperlink"/>
            <w:rFonts w:eastAsia="MS Mincho"/>
            <w:lang w:eastAsia="ja-JP"/>
          </w:rPr>
          <w:t>R1-1711010</w:t>
        </w:r>
      </w:hyperlink>
      <w:r w:rsidR="00B87069" w:rsidRPr="00B87069">
        <w:rPr>
          <w:rFonts w:eastAsia="MS Mincho"/>
          <w:lang w:eastAsia="ja-JP"/>
        </w:rPr>
        <w:tab/>
        <w:t>Robust Transmission Scheme for PUSCH</w:t>
      </w:r>
      <w:r w:rsidR="00B87069" w:rsidRPr="00B87069">
        <w:rPr>
          <w:rFonts w:eastAsia="MS Mincho"/>
          <w:lang w:eastAsia="ja-JP"/>
        </w:rPr>
        <w:tab/>
        <w:t>Ericsson</w:t>
      </w:r>
    </w:p>
    <w:p w14:paraId="1DF9431C" w14:textId="512AF278" w:rsidR="00B87069" w:rsidRPr="00B87069" w:rsidRDefault="00851F8C" w:rsidP="00B87069">
      <w:pPr>
        <w:rPr>
          <w:rFonts w:eastAsia="MS Mincho"/>
          <w:lang w:eastAsia="ja-JP"/>
        </w:rPr>
      </w:pPr>
      <w:hyperlink r:id="rId451" w:history="1">
        <w:r w:rsidR="00B87069">
          <w:rPr>
            <w:rStyle w:val="Hyperlink"/>
            <w:rFonts w:eastAsia="MS Mincho"/>
            <w:lang w:eastAsia="ja-JP"/>
          </w:rPr>
          <w:t>R1-1711155</w:t>
        </w:r>
      </w:hyperlink>
      <w:r w:rsidR="00B87069" w:rsidRPr="00B87069">
        <w:rPr>
          <w:rFonts w:eastAsia="MS Mincho"/>
          <w:lang w:eastAsia="ja-JP"/>
        </w:rPr>
        <w:tab/>
        <w:t>On UL diversity transmission scheme</w:t>
      </w:r>
      <w:r w:rsidR="00B87069" w:rsidRPr="00B87069">
        <w:rPr>
          <w:rFonts w:eastAsia="MS Mincho"/>
          <w:lang w:eastAsia="ja-JP"/>
        </w:rPr>
        <w:tab/>
        <w:t>Qualcomm Incorporated</w:t>
      </w:r>
    </w:p>
    <w:p w14:paraId="7E81DD54" w14:textId="0726138A" w:rsidR="00B87069" w:rsidRDefault="00851F8C" w:rsidP="00B87069">
      <w:pPr>
        <w:rPr>
          <w:rFonts w:eastAsia="MS Mincho"/>
          <w:lang w:eastAsia="ja-JP"/>
        </w:rPr>
      </w:pPr>
      <w:hyperlink r:id="rId452" w:history="1">
        <w:r w:rsidR="00B87069">
          <w:rPr>
            <w:rStyle w:val="Hyperlink"/>
            <w:rFonts w:eastAsia="MS Mincho"/>
            <w:lang w:eastAsia="ja-JP"/>
          </w:rPr>
          <w:t>R1-1711286</w:t>
        </w:r>
      </w:hyperlink>
      <w:r w:rsidR="00B87069" w:rsidRPr="00B87069">
        <w:rPr>
          <w:rFonts w:eastAsia="MS Mincho"/>
          <w:lang w:eastAsia="ja-JP"/>
        </w:rPr>
        <w:tab/>
        <w:t>UL-MIMO diversity-based transmission</w:t>
      </w:r>
      <w:r w:rsidR="00B87069" w:rsidRPr="00B87069">
        <w:rPr>
          <w:rFonts w:eastAsia="MS Mincho"/>
          <w:lang w:eastAsia="ja-JP"/>
        </w:rPr>
        <w:tab/>
        <w:t>Nokia, Alcatel-Lucent Shanghai Bell</w:t>
      </w:r>
    </w:p>
    <w:p w14:paraId="35EE08D6" w14:textId="77777777" w:rsidR="006F773A" w:rsidRPr="004B0D61" w:rsidRDefault="006F773A" w:rsidP="00EF3CE4">
      <w:pPr>
        <w:pStyle w:val="Heading5"/>
        <w:rPr>
          <w:lang w:eastAsia="ja-JP"/>
        </w:rPr>
      </w:pPr>
      <w:bookmarkStart w:id="96" w:name="_Toc491000236"/>
      <w:r w:rsidRPr="004B0D61">
        <w:rPr>
          <w:rFonts w:hint="eastAsia"/>
          <w:lang w:eastAsia="ja-JP"/>
        </w:rPr>
        <w:t>PRB bundling for DL</w:t>
      </w:r>
      <w:bookmarkEnd w:id="96"/>
    </w:p>
    <w:p w14:paraId="316209F5" w14:textId="76650E63" w:rsidR="006F773A" w:rsidRPr="00EF3CE4" w:rsidRDefault="00851F8C" w:rsidP="006F773A">
      <w:pPr>
        <w:rPr>
          <w:rFonts w:eastAsia="MS Mincho"/>
          <w:b/>
          <w:lang w:eastAsia="ja-JP"/>
        </w:rPr>
      </w:pPr>
      <w:hyperlink r:id="rId453" w:history="1">
        <w:r w:rsidR="00A15F15">
          <w:rPr>
            <w:rStyle w:val="Hyperlink"/>
            <w:rFonts w:eastAsia="MS Mincho"/>
            <w:b/>
            <w:lang w:eastAsia="ja-JP"/>
          </w:rPr>
          <w:t>R1-1709905</w:t>
        </w:r>
      </w:hyperlink>
      <w:r w:rsidR="006F773A" w:rsidRPr="00EF3CE4">
        <w:rPr>
          <w:rFonts w:eastAsia="MS Mincho"/>
          <w:b/>
          <w:lang w:eastAsia="ja-JP"/>
        </w:rPr>
        <w:tab/>
        <w:t>Further Discussion on DL PRB Bundling</w:t>
      </w:r>
      <w:r w:rsidR="006F773A" w:rsidRPr="00EF3CE4">
        <w:rPr>
          <w:rFonts w:eastAsia="MS Mincho"/>
          <w:b/>
          <w:lang w:eastAsia="ja-JP"/>
        </w:rPr>
        <w:tab/>
        <w:t>Beijing Xinwei Telecom Techn.</w:t>
      </w:r>
    </w:p>
    <w:p w14:paraId="1924C776" w14:textId="4286B0E7" w:rsidR="006F773A" w:rsidRPr="00EF3CE4" w:rsidRDefault="00851F8C" w:rsidP="006F773A">
      <w:pPr>
        <w:rPr>
          <w:rFonts w:eastAsia="MS Mincho"/>
          <w:b/>
          <w:lang w:eastAsia="ja-JP"/>
        </w:rPr>
      </w:pPr>
      <w:hyperlink r:id="rId454" w:history="1">
        <w:r w:rsidR="00A15F15">
          <w:rPr>
            <w:rStyle w:val="Hyperlink"/>
            <w:rFonts w:eastAsia="MS Mincho"/>
            <w:b/>
            <w:lang w:eastAsia="ja-JP"/>
          </w:rPr>
          <w:t>R1-1711287</w:t>
        </w:r>
      </w:hyperlink>
      <w:r w:rsidR="006F773A" w:rsidRPr="00EF3CE4">
        <w:rPr>
          <w:rFonts w:eastAsia="MS Mincho"/>
          <w:b/>
          <w:lang w:eastAsia="ja-JP"/>
        </w:rPr>
        <w:tab/>
        <w:t>On details of PRB Bundling</w:t>
      </w:r>
      <w:r w:rsidR="006F773A" w:rsidRPr="00EF3CE4">
        <w:rPr>
          <w:rFonts w:eastAsia="MS Mincho"/>
          <w:b/>
          <w:lang w:eastAsia="ja-JP"/>
        </w:rPr>
        <w:tab/>
        <w:t>Nokia, Alcatel-Lucent Shanghai Bell</w:t>
      </w:r>
    </w:p>
    <w:p w14:paraId="3304A9F9" w14:textId="53016E8F" w:rsidR="006F773A" w:rsidRPr="00EF3CE4" w:rsidRDefault="00851F8C" w:rsidP="006F773A">
      <w:pPr>
        <w:rPr>
          <w:rFonts w:eastAsia="MS Mincho"/>
          <w:b/>
          <w:lang w:eastAsia="ja-JP"/>
        </w:rPr>
      </w:pPr>
      <w:hyperlink r:id="rId455" w:history="1">
        <w:r w:rsidR="00A15F15">
          <w:rPr>
            <w:rStyle w:val="Hyperlink"/>
            <w:rFonts w:eastAsia="MS Mincho"/>
            <w:b/>
            <w:lang w:eastAsia="ja-JP"/>
          </w:rPr>
          <w:t>R1-1711156</w:t>
        </w:r>
      </w:hyperlink>
      <w:r w:rsidR="006F773A" w:rsidRPr="00EF3CE4">
        <w:rPr>
          <w:rFonts w:eastAsia="MS Mincho"/>
          <w:b/>
          <w:lang w:eastAsia="ja-JP"/>
        </w:rPr>
        <w:tab/>
        <w:t>Discussion on PRB bundling for DL</w:t>
      </w:r>
      <w:r w:rsidR="006F773A" w:rsidRPr="00EF3CE4">
        <w:rPr>
          <w:rFonts w:eastAsia="MS Mincho"/>
          <w:b/>
          <w:lang w:eastAsia="ja-JP"/>
        </w:rPr>
        <w:tab/>
        <w:t>Qualcomm Incorporated</w:t>
      </w:r>
    </w:p>
    <w:p w14:paraId="54F98076" w14:textId="77777777" w:rsidR="006F773A" w:rsidRDefault="006F773A" w:rsidP="006F773A">
      <w:pPr>
        <w:rPr>
          <w:rFonts w:eastAsia="MS Mincho"/>
          <w:lang w:eastAsia="ja-JP"/>
        </w:rPr>
      </w:pPr>
    </w:p>
    <w:p w14:paraId="02C201E4" w14:textId="77777777" w:rsidR="006F773A" w:rsidRDefault="006F773A" w:rsidP="006F773A">
      <w:pPr>
        <w:rPr>
          <w:rFonts w:eastAsia="MS Mincho"/>
          <w:lang w:eastAsia="ja-JP"/>
        </w:rPr>
      </w:pPr>
      <w:r w:rsidRPr="004E3AA5">
        <w:rPr>
          <w:rFonts w:eastAsia="MS Mincho"/>
          <w:lang w:eastAsia="ja-JP"/>
        </w:rPr>
        <w:t>Continue offline discussion – Peng (Xinwei)</w:t>
      </w:r>
    </w:p>
    <w:p w14:paraId="67CF4531" w14:textId="41FF383A" w:rsidR="006F773A" w:rsidRPr="00EF3CE4" w:rsidRDefault="00851F8C" w:rsidP="006F773A">
      <w:pPr>
        <w:rPr>
          <w:rFonts w:eastAsia="MS Mincho"/>
          <w:b/>
          <w:lang w:eastAsia="ja-JP"/>
        </w:rPr>
      </w:pPr>
      <w:hyperlink r:id="rId456" w:history="1">
        <w:r w:rsidR="00A15F15">
          <w:rPr>
            <w:rStyle w:val="Hyperlink"/>
            <w:rFonts w:eastAsia="MS Mincho"/>
            <w:b/>
            <w:lang w:eastAsia="ja-JP"/>
          </w:rPr>
          <w:t>R1-1711960</w:t>
        </w:r>
      </w:hyperlink>
      <w:r w:rsidR="006F773A" w:rsidRPr="00EF3CE4">
        <w:rPr>
          <w:rFonts w:eastAsia="MS Mincho"/>
          <w:b/>
          <w:lang w:eastAsia="ja-JP"/>
        </w:rPr>
        <w:tab/>
      </w:r>
      <w:r w:rsidR="006F773A" w:rsidRPr="00EF3CE4">
        <w:rPr>
          <w:b/>
        </w:rPr>
        <w:t>Summary of Issues on DL PRB bundling</w:t>
      </w:r>
      <w:r w:rsidR="006F773A" w:rsidRPr="00EF3CE4">
        <w:rPr>
          <w:b/>
        </w:rPr>
        <w:tab/>
        <w:t>Xinwei</w:t>
      </w:r>
    </w:p>
    <w:p w14:paraId="159E5FF1" w14:textId="4C244634" w:rsidR="006F773A" w:rsidRPr="00EF3CE4" w:rsidRDefault="00851F8C" w:rsidP="006F773A">
      <w:pPr>
        <w:rPr>
          <w:rFonts w:eastAsia="MS Mincho"/>
          <w:b/>
          <w:lang w:val="en-US" w:eastAsia="ja-JP"/>
        </w:rPr>
      </w:pPr>
      <w:hyperlink r:id="rId457" w:history="1">
        <w:r w:rsidR="00A15F15">
          <w:rPr>
            <w:rStyle w:val="Hyperlink"/>
            <w:rFonts w:eastAsia="MS Mincho"/>
            <w:b/>
            <w:lang w:eastAsia="ja-JP"/>
          </w:rPr>
          <w:t>R1-1711990</w:t>
        </w:r>
      </w:hyperlink>
      <w:r w:rsidR="006F773A" w:rsidRPr="00EF3CE4">
        <w:rPr>
          <w:rFonts w:eastAsia="MS Mincho"/>
          <w:b/>
          <w:lang w:eastAsia="ja-JP"/>
        </w:rPr>
        <w:tab/>
      </w:r>
      <w:r w:rsidR="006F773A" w:rsidRPr="00EF3CE4">
        <w:rPr>
          <w:rFonts w:eastAsia="MS Mincho"/>
          <w:b/>
          <w:lang w:val="en-US" w:eastAsia="ja-JP"/>
        </w:rPr>
        <w:t>WF on DL PRB Bundling</w:t>
      </w:r>
      <w:r w:rsidR="006F773A" w:rsidRPr="00EF3CE4">
        <w:rPr>
          <w:rFonts w:eastAsia="MS Mincho"/>
          <w:b/>
          <w:lang w:val="en-US" w:eastAsia="ja-JP"/>
        </w:rPr>
        <w:tab/>
        <w:t>Xinwei, Huawei, HiSilicon, Qualcomm</w:t>
      </w:r>
    </w:p>
    <w:p w14:paraId="0B8A08CE" w14:textId="77777777" w:rsidR="00EF3CE4" w:rsidRPr="003D29CE" w:rsidRDefault="00EF3CE4" w:rsidP="006F773A">
      <w:pPr>
        <w:rPr>
          <w:rFonts w:eastAsia="MS Mincho"/>
          <w:b/>
          <w:lang w:val="en-US" w:eastAsia="ja-JP"/>
        </w:rPr>
      </w:pPr>
    </w:p>
    <w:p w14:paraId="77D363AF" w14:textId="77777777" w:rsidR="006F773A" w:rsidRPr="00D6744B" w:rsidRDefault="006F773A" w:rsidP="006F773A">
      <w:pPr>
        <w:rPr>
          <w:rFonts w:eastAsia="MS Mincho"/>
          <w:szCs w:val="20"/>
          <w:lang w:eastAsia="ja-JP"/>
        </w:rPr>
      </w:pPr>
      <w:r w:rsidRPr="00D6744B">
        <w:rPr>
          <w:rFonts w:eastAsia="MS Mincho"/>
          <w:szCs w:val="20"/>
          <w:highlight w:val="green"/>
          <w:lang w:eastAsia="ja-JP"/>
        </w:rPr>
        <w:t>Agreements:</w:t>
      </w:r>
    </w:p>
    <w:p w14:paraId="03A42731" w14:textId="77777777" w:rsidR="006F773A" w:rsidRPr="00EF3CE4" w:rsidRDefault="006F773A" w:rsidP="00EF3CE4">
      <w:pPr>
        <w:pStyle w:val="ListParagraph"/>
        <w:numPr>
          <w:ilvl w:val="0"/>
          <w:numId w:val="206"/>
        </w:numPr>
        <w:rPr>
          <w:lang w:val="en-US"/>
        </w:rPr>
      </w:pPr>
      <w:r w:rsidRPr="00EF3CE4">
        <w:rPr>
          <w:lang w:val="en-US"/>
        </w:rPr>
        <w:t>For DL data transmission:</w:t>
      </w:r>
    </w:p>
    <w:p w14:paraId="4B802498" w14:textId="77777777" w:rsidR="006F773A" w:rsidRPr="00EF3CE4" w:rsidRDefault="006F773A" w:rsidP="00EF3CE4">
      <w:pPr>
        <w:pStyle w:val="ListParagraph"/>
        <w:numPr>
          <w:ilvl w:val="1"/>
          <w:numId w:val="206"/>
        </w:numPr>
        <w:rPr>
          <w:lang w:val="en-US"/>
        </w:rPr>
      </w:pPr>
      <w:r w:rsidRPr="00EF3CE4">
        <w:rPr>
          <w:lang w:val="en-US"/>
        </w:rPr>
        <w:t>PRB bundling size values include</w:t>
      </w:r>
    </w:p>
    <w:p w14:paraId="0E08B1FD" w14:textId="77777777" w:rsidR="006F773A" w:rsidRPr="00EF3CE4" w:rsidRDefault="006F773A" w:rsidP="00EF3CE4">
      <w:pPr>
        <w:pStyle w:val="ListParagraph"/>
        <w:numPr>
          <w:ilvl w:val="2"/>
          <w:numId w:val="206"/>
        </w:numPr>
        <w:rPr>
          <w:lang w:val="en-US"/>
        </w:rPr>
      </w:pPr>
      <w:r w:rsidRPr="00EF3CE4">
        <w:rPr>
          <w:lang w:val="en-US"/>
        </w:rPr>
        <w:t>Case 1: one or more values down-selected from the following set</w:t>
      </w:r>
    </w:p>
    <w:p w14:paraId="7EA0F76B" w14:textId="77777777" w:rsidR="006F773A" w:rsidRPr="00EF3CE4" w:rsidRDefault="006F773A" w:rsidP="00EF3CE4">
      <w:pPr>
        <w:pStyle w:val="ListParagraph"/>
        <w:numPr>
          <w:ilvl w:val="3"/>
          <w:numId w:val="206"/>
        </w:numPr>
        <w:rPr>
          <w:lang w:val="en-US"/>
        </w:rPr>
      </w:pPr>
      <w:r w:rsidRPr="00EF3CE4">
        <w:rPr>
          <w:lang w:val="en-US"/>
        </w:rPr>
        <w:t>{[1], 2, 4, 8 and 16};</w:t>
      </w:r>
    </w:p>
    <w:p w14:paraId="0040D323" w14:textId="77777777" w:rsidR="006F773A" w:rsidRPr="00EF3CE4" w:rsidRDefault="006F773A" w:rsidP="00EF3CE4">
      <w:pPr>
        <w:pStyle w:val="ListParagraph"/>
        <w:numPr>
          <w:ilvl w:val="3"/>
          <w:numId w:val="206"/>
        </w:numPr>
        <w:rPr>
          <w:lang w:val="en-US"/>
        </w:rPr>
      </w:pPr>
      <w:r w:rsidRPr="00EF3CE4">
        <w:t xml:space="preserve">FFS the relationship with RBG size; </w:t>
      </w:r>
    </w:p>
    <w:p w14:paraId="51F0A494" w14:textId="77777777" w:rsidR="006F773A" w:rsidRPr="00EF3CE4" w:rsidRDefault="006F773A" w:rsidP="00EF3CE4">
      <w:pPr>
        <w:pStyle w:val="ListParagraph"/>
        <w:numPr>
          <w:ilvl w:val="2"/>
          <w:numId w:val="206"/>
        </w:numPr>
        <w:rPr>
          <w:lang w:val="en-US"/>
        </w:rPr>
      </w:pPr>
      <w:r w:rsidRPr="00EF3CE4">
        <w:rPr>
          <w:lang w:val="en-US"/>
        </w:rPr>
        <w:t>Case 2: values equal to consecutively scheduled bandwidth in frequency;</w:t>
      </w:r>
    </w:p>
    <w:p w14:paraId="17E6AAD2" w14:textId="77777777" w:rsidR="006F773A" w:rsidRPr="00EF3CE4" w:rsidRDefault="006F773A" w:rsidP="00EF3CE4">
      <w:pPr>
        <w:pStyle w:val="ListParagraph"/>
        <w:numPr>
          <w:ilvl w:val="1"/>
          <w:numId w:val="206"/>
        </w:numPr>
        <w:rPr>
          <w:lang w:val="en-US"/>
        </w:rPr>
      </w:pPr>
      <w:r w:rsidRPr="00EF3CE4">
        <w:rPr>
          <w:lang w:val="en-US"/>
        </w:rPr>
        <w:t>For UE-specific PRB bundling size indication, support dynamically indicated PRB bundling size with up to 1 bit overhead;</w:t>
      </w:r>
    </w:p>
    <w:p w14:paraId="0733EF1E" w14:textId="77777777" w:rsidR="006F773A" w:rsidRPr="00EF3CE4" w:rsidRDefault="006F773A" w:rsidP="00EF3CE4">
      <w:pPr>
        <w:pStyle w:val="ListParagraph"/>
        <w:numPr>
          <w:ilvl w:val="2"/>
          <w:numId w:val="206"/>
        </w:numPr>
        <w:rPr>
          <w:lang w:val="en-US"/>
        </w:rPr>
      </w:pPr>
      <w:r w:rsidRPr="00EF3CE4">
        <w:rPr>
          <w:lang w:val="en-US"/>
        </w:rPr>
        <w:t>FFS implicit indication to reduce configuration overhead, e.g., based on DMRS configuration etc;</w:t>
      </w:r>
    </w:p>
    <w:p w14:paraId="6E69078B" w14:textId="77777777" w:rsidR="006F773A" w:rsidRPr="00EF3CE4" w:rsidRDefault="006F773A" w:rsidP="00EF3CE4">
      <w:pPr>
        <w:pStyle w:val="ListParagraph"/>
        <w:numPr>
          <w:ilvl w:val="2"/>
          <w:numId w:val="206"/>
        </w:numPr>
        <w:rPr>
          <w:lang w:val="en-US"/>
        </w:rPr>
      </w:pPr>
      <w:r w:rsidRPr="00EF3CE4">
        <w:rPr>
          <w:lang w:val="en-US"/>
        </w:rPr>
        <w:t>FFS the usage of above 1 bit, e.g. whether to switch between Case 1 and Case 2 or between two configured Case 1 values;</w:t>
      </w:r>
    </w:p>
    <w:p w14:paraId="4E5361CC" w14:textId="77777777" w:rsidR="006F773A" w:rsidRPr="00EF3CE4" w:rsidRDefault="006F773A" w:rsidP="00EF3CE4">
      <w:pPr>
        <w:pStyle w:val="ListParagraph"/>
        <w:numPr>
          <w:ilvl w:val="2"/>
          <w:numId w:val="206"/>
        </w:numPr>
      </w:pPr>
      <w:r w:rsidRPr="00EF3CE4">
        <w:rPr>
          <w:lang w:val="en-US"/>
        </w:rPr>
        <w:t>FFS other aspects related to MU-MIMO pairing and  higher-layer signaling</w:t>
      </w:r>
    </w:p>
    <w:p w14:paraId="6FDBA427" w14:textId="77777777" w:rsidR="006F773A" w:rsidRDefault="006F773A" w:rsidP="006F773A">
      <w:pPr>
        <w:rPr>
          <w:rFonts w:eastAsia="MS Mincho"/>
          <w:lang w:eastAsia="ja-JP"/>
        </w:rPr>
      </w:pPr>
    </w:p>
    <w:p w14:paraId="4DC7B3C6" w14:textId="01487EC3" w:rsidR="00EF3CE4" w:rsidRPr="006E02F3" w:rsidRDefault="00EF3CE4" w:rsidP="006F773A">
      <w:pPr>
        <w:rPr>
          <w:rFonts w:eastAsia="MS Mincho"/>
          <w:lang w:eastAsia="ja-JP"/>
        </w:rPr>
      </w:pPr>
      <w:r>
        <w:rPr>
          <w:rFonts w:eastAsia="MS Mincho"/>
          <w:lang w:eastAsia="ja-JP"/>
        </w:rPr>
        <w:t>Not treated.</w:t>
      </w:r>
    </w:p>
    <w:p w14:paraId="58354C3A" w14:textId="3F42E0EF" w:rsidR="006F773A" w:rsidRPr="006E02F3" w:rsidRDefault="00851F8C" w:rsidP="006F773A">
      <w:pPr>
        <w:rPr>
          <w:rFonts w:eastAsia="MS Mincho"/>
          <w:lang w:eastAsia="ja-JP"/>
        </w:rPr>
      </w:pPr>
      <w:hyperlink r:id="rId458" w:history="1">
        <w:r w:rsidR="00A15F15">
          <w:rPr>
            <w:rStyle w:val="Hyperlink"/>
            <w:rFonts w:eastAsia="MS Mincho"/>
            <w:lang w:eastAsia="ja-JP"/>
          </w:rPr>
          <w:t>R1-1710521</w:t>
        </w:r>
      </w:hyperlink>
      <w:r w:rsidR="006F773A" w:rsidRPr="006E02F3">
        <w:rPr>
          <w:rFonts w:eastAsia="MS Mincho"/>
          <w:lang w:eastAsia="ja-JP"/>
        </w:rPr>
        <w:tab/>
        <w:t>On PRB bundling for DL</w:t>
      </w:r>
      <w:r w:rsidR="006F773A" w:rsidRPr="006E02F3">
        <w:rPr>
          <w:rFonts w:eastAsia="MS Mincho"/>
          <w:lang w:eastAsia="ja-JP"/>
        </w:rPr>
        <w:tab/>
        <w:t>Intel Corporation</w:t>
      </w:r>
    </w:p>
    <w:p w14:paraId="0FBA21D1" w14:textId="35574126" w:rsidR="006F773A" w:rsidRPr="006E02F3" w:rsidRDefault="00851F8C" w:rsidP="006F773A">
      <w:pPr>
        <w:rPr>
          <w:rFonts w:eastAsia="MS Mincho"/>
          <w:lang w:eastAsia="ja-JP"/>
        </w:rPr>
      </w:pPr>
      <w:hyperlink r:id="rId459" w:history="1">
        <w:r w:rsidR="00A15F15">
          <w:rPr>
            <w:rStyle w:val="Hyperlink"/>
            <w:rFonts w:eastAsia="MS Mincho"/>
            <w:lang w:eastAsia="ja-JP"/>
          </w:rPr>
          <w:t>R1-1709925</w:t>
        </w:r>
      </w:hyperlink>
      <w:r w:rsidR="006F773A" w:rsidRPr="006E02F3">
        <w:rPr>
          <w:rFonts w:eastAsia="MS Mincho"/>
          <w:lang w:eastAsia="ja-JP"/>
        </w:rPr>
        <w:tab/>
        <w:t>PRB bundling size for DL data precoding</w:t>
      </w:r>
      <w:r w:rsidR="006F773A" w:rsidRPr="006E02F3">
        <w:rPr>
          <w:rFonts w:eastAsia="MS Mincho"/>
          <w:lang w:eastAsia="ja-JP"/>
        </w:rPr>
        <w:tab/>
        <w:t>Huawei, HiSilicon</w:t>
      </w:r>
    </w:p>
    <w:p w14:paraId="72B0131C" w14:textId="443DD78C" w:rsidR="006F773A" w:rsidRPr="006E02F3" w:rsidRDefault="00851F8C" w:rsidP="006F773A">
      <w:pPr>
        <w:rPr>
          <w:rFonts w:eastAsia="MS Mincho"/>
          <w:lang w:eastAsia="ja-JP"/>
        </w:rPr>
      </w:pPr>
      <w:hyperlink r:id="rId460" w:history="1">
        <w:r w:rsidR="00A15F15">
          <w:rPr>
            <w:rStyle w:val="Hyperlink"/>
            <w:rFonts w:eastAsia="MS Mincho"/>
            <w:lang w:eastAsia="ja-JP"/>
          </w:rPr>
          <w:t>R1-1710054</w:t>
        </w:r>
      </w:hyperlink>
      <w:r w:rsidR="006F773A" w:rsidRPr="006E02F3">
        <w:rPr>
          <w:rFonts w:eastAsia="MS Mincho"/>
          <w:lang w:eastAsia="ja-JP"/>
        </w:rPr>
        <w:tab/>
        <w:t>PRB bundling for DL transmission</w:t>
      </w:r>
      <w:r w:rsidR="006F773A" w:rsidRPr="006E02F3">
        <w:rPr>
          <w:rFonts w:eastAsia="MS Mincho"/>
          <w:lang w:eastAsia="ja-JP"/>
        </w:rPr>
        <w:tab/>
        <w:t>CATT</w:t>
      </w:r>
    </w:p>
    <w:p w14:paraId="67D9FE3F" w14:textId="05EA9A26" w:rsidR="006F773A" w:rsidRPr="006E02F3" w:rsidRDefault="00851F8C" w:rsidP="006F773A">
      <w:pPr>
        <w:rPr>
          <w:rFonts w:eastAsia="MS Mincho"/>
          <w:lang w:eastAsia="ja-JP"/>
        </w:rPr>
      </w:pPr>
      <w:hyperlink r:id="rId461" w:history="1">
        <w:r w:rsidR="00A15F15">
          <w:rPr>
            <w:rStyle w:val="Hyperlink"/>
            <w:rFonts w:eastAsia="MS Mincho"/>
            <w:lang w:eastAsia="ja-JP"/>
          </w:rPr>
          <w:t>R1-1710179</w:t>
        </w:r>
      </w:hyperlink>
      <w:r w:rsidR="006F773A" w:rsidRPr="006E02F3">
        <w:rPr>
          <w:rFonts w:eastAsia="MS Mincho"/>
          <w:lang w:eastAsia="ja-JP"/>
        </w:rPr>
        <w:tab/>
        <w:t>On PRB Bundling</w:t>
      </w:r>
      <w:r w:rsidR="006F773A" w:rsidRPr="006E02F3">
        <w:rPr>
          <w:rFonts w:eastAsia="MS Mincho"/>
          <w:lang w:eastAsia="ja-JP"/>
        </w:rPr>
        <w:tab/>
        <w:t>ZTE</w:t>
      </w:r>
    </w:p>
    <w:p w14:paraId="30FBB870" w14:textId="265D226D" w:rsidR="006F773A" w:rsidRPr="006E02F3" w:rsidRDefault="00851F8C" w:rsidP="006F773A">
      <w:pPr>
        <w:rPr>
          <w:rFonts w:eastAsia="MS Mincho"/>
          <w:lang w:eastAsia="ja-JP"/>
        </w:rPr>
      </w:pPr>
      <w:hyperlink r:id="rId462" w:history="1">
        <w:r w:rsidR="00A15F15">
          <w:rPr>
            <w:rStyle w:val="Hyperlink"/>
            <w:rFonts w:eastAsia="MS Mincho"/>
            <w:lang w:eastAsia="ja-JP"/>
          </w:rPr>
          <w:t>R1-1710360</w:t>
        </w:r>
      </w:hyperlink>
      <w:r w:rsidR="006F773A" w:rsidRPr="006E02F3">
        <w:rPr>
          <w:rFonts w:eastAsia="MS Mincho"/>
          <w:lang w:eastAsia="ja-JP"/>
        </w:rPr>
        <w:tab/>
        <w:t>Discussion on PRB bundling size for NR DL</w:t>
      </w:r>
      <w:r w:rsidR="006F773A" w:rsidRPr="006E02F3">
        <w:rPr>
          <w:rFonts w:eastAsia="MS Mincho"/>
          <w:lang w:eastAsia="ja-JP"/>
        </w:rPr>
        <w:tab/>
        <w:t>Spreadtrum Communications</w:t>
      </w:r>
    </w:p>
    <w:p w14:paraId="43DF7CB3" w14:textId="758A2FF9" w:rsidR="006F773A" w:rsidRPr="006E02F3" w:rsidRDefault="00851F8C" w:rsidP="006F773A">
      <w:pPr>
        <w:rPr>
          <w:rFonts w:eastAsia="MS Mincho"/>
          <w:lang w:eastAsia="ja-JP"/>
        </w:rPr>
      </w:pPr>
      <w:hyperlink r:id="rId463" w:history="1">
        <w:r w:rsidR="00A15F15">
          <w:rPr>
            <w:rStyle w:val="Hyperlink"/>
            <w:rFonts w:eastAsia="MS Mincho"/>
            <w:lang w:eastAsia="ja-JP"/>
          </w:rPr>
          <w:t>R1-1710646</w:t>
        </w:r>
      </w:hyperlink>
      <w:r w:rsidR="006F773A" w:rsidRPr="006E02F3">
        <w:rPr>
          <w:rFonts w:eastAsia="MS Mincho"/>
          <w:lang w:eastAsia="ja-JP"/>
        </w:rPr>
        <w:tab/>
        <w:t>PRB bundling for NR DMRS</w:t>
      </w:r>
      <w:r w:rsidR="006F773A" w:rsidRPr="006E02F3">
        <w:rPr>
          <w:rFonts w:eastAsia="MS Mincho"/>
          <w:lang w:eastAsia="ja-JP"/>
        </w:rPr>
        <w:tab/>
        <w:t>Samsung</w:t>
      </w:r>
    </w:p>
    <w:p w14:paraId="6FBFBAF6" w14:textId="104DC59D" w:rsidR="006F773A" w:rsidRPr="006E02F3" w:rsidRDefault="00851F8C" w:rsidP="006F773A">
      <w:pPr>
        <w:rPr>
          <w:rFonts w:eastAsia="MS Mincho"/>
          <w:lang w:eastAsia="ja-JP"/>
        </w:rPr>
      </w:pPr>
      <w:hyperlink r:id="rId464" w:history="1">
        <w:r w:rsidR="00A15F15">
          <w:rPr>
            <w:rStyle w:val="Hyperlink"/>
            <w:rFonts w:eastAsia="MS Mincho"/>
            <w:lang w:eastAsia="ja-JP"/>
          </w:rPr>
          <w:t>R1-1710922</w:t>
        </w:r>
      </w:hyperlink>
      <w:r w:rsidR="006F773A" w:rsidRPr="006E02F3">
        <w:rPr>
          <w:rFonts w:eastAsia="MS Mincho"/>
          <w:lang w:eastAsia="ja-JP"/>
        </w:rPr>
        <w:tab/>
        <w:t xml:space="preserve">PRG Size Indication in NR </w:t>
      </w:r>
      <w:r w:rsidR="006F773A" w:rsidRPr="006E02F3">
        <w:rPr>
          <w:rFonts w:eastAsia="MS Mincho"/>
          <w:lang w:eastAsia="ja-JP"/>
        </w:rPr>
        <w:tab/>
        <w:t>InterDigital, Inc.</w:t>
      </w:r>
    </w:p>
    <w:p w14:paraId="29746AB3" w14:textId="0F980295" w:rsidR="006F773A" w:rsidRPr="006E02F3" w:rsidRDefault="00851F8C" w:rsidP="006F773A">
      <w:pPr>
        <w:rPr>
          <w:rFonts w:eastAsia="MS Mincho"/>
          <w:lang w:eastAsia="ja-JP"/>
        </w:rPr>
      </w:pPr>
      <w:hyperlink r:id="rId465" w:history="1">
        <w:r w:rsidR="00A15F15">
          <w:rPr>
            <w:rStyle w:val="Hyperlink"/>
            <w:rFonts w:eastAsia="MS Mincho"/>
            <w:lang w:eastAsia="ja-JP"/>
          </w:rPr>
          <w:t>R1-1711011</w:t>
        </w:r>
      </w:hyperlink>
      <w:r w:rsidR="006F773A" w:rsidRPr="006E02F3">
        <w:rPr>
          <w:rFonts w:eastAsia="MS Mincho"/>
          <w:lang w:eastAsia="ja-JP"/>
        </w:rPr>
        <w:tab/>
        <w:t>PRB bundling</w:t>
      </w:r>
      <w:r w:rsidR="006F773A" w:rsidRPr="006E02F3">
        <w:rPr>
          <w:rFonts w:eastAsia="MS Mincho"/>
          <w:lang w:eastAsia="ja-JP"/>
        </w:rPr>
        <w:tab/>
        <w:t>Ericsson</w:t>
      </w:r>
    </w:p>
    <w:p w14:paraId="722E2E44" w14:textId="77777777" w:rsidR="006F773A" w:rsidRPr="004B0D61" w:rsidRDefault="006F773A" w:rsidP="00EF3CE4">
      <w:pPr>
        <w:pStyle w:val="Heading5"/>
        <w:rPr>
          <w:lang w:eastAsia="ja-JP"/>
        </w:rPr>
      </w:pPr>
      <w:bookmarkStart w:id="97" w:name="_Toc491000237"/>
      <w:r w:rsidRPr="004B0D61">
        <w:rPr>
          <w:lang w:eastAsia="ja-JP"/>
        </w:rPr>
        <w:t>Multi-TRP and Multi-panel transmission</w:t>
      </w:r>
      <w:bookmarkEnd w:id="97"/>
    </w:p>
    <w:p w14:paraId="701FF033" w14:textId="77777777" w:rsidR="006F773A" w:rsidRPr="003F7CF1" w:rsidRDefault="006F773A" w:rsidP="006F773A">
      <w:pPr>
        <w:rPr>
          <w:rFonts w:eastAsia="MS Mincho"/>
          <w:u w:val="single"/>
          <w:lang w:eastAsia="ja-JP"/>
        </w:rPr>
      </w:pPr>
      <w:r w:rsidRPr="003F7CF1">
        <w:rPr>
          <w:rFonts w:eastAsia="MS Mincho"/>
          <w:u w:val="single"/>
          <w:lang w:eastAsia="ja-JP"/>
        </w:rPr>
        <w:t>DL</w:t>
      </w:r>
    </w:p>
    <w:p w14:paraId="144ED422" w14:textId="472078EE" w:rsidR="006F773A" w:rsidRPr="00EF3CE4" w:rsidRDefault="00851F8C" w:rsidP="006F773A">
      <w:pPr>
        <w:rPr>
          <w:rFonts w:eastAsia="MS Mincho"/>
          <w:b/>
          <w:lang w:eastAsia="ja-JP"/>
        </w:rPr>
      </w:pPr>
      <w:hyperlink r:id="rId466" w:history="1">
        <w:r w:rsidR="00A15F15">
          <w:rPr>
            <w:rStyle w:val="Hyperlink"/>
            <w:rFonts w:eastAsia="MS Mincho"/>
            <w:b/>
            <w:lang w:eastAsia="ja-JP"/>
          </w:rPr>
          <w:t>R1-1711013</w:t>
        </w:r>
      </w:hyperlink>
      <w:r w:rsidR="006F773A" w:rsidRPr="00EF3CE4">
        <w:rPr>
          <w:rFonts w:eastAsia="MS Mincho"/>
          <w:b/>
          <w:lang w:eastAsia="ja-JP"/>
        </w:rPr>
        <w:tab/>
        <w:t>DL multi-TRP and multi-panel transmission</w:t>
      </w:r>
      <w:r w:rsidR="006F773A" w:rsidRPr="00EF3CE4">
        <w:rPr>
          <w:rFonts w:eastAsia="MS Mincho"/>
          <w:b/>
          <w:lang w:eastAsia="ja-JP"/>
        </w:rPr>
        <w:tab/>
        <w:t>Ericsson</w:t>
      </w:r>
    </w:p>
    <w:p w14:paraId="5533AB6C" w14:textId="77777777" w:rsidR="00EF3CE4" w:rsidRDefault="00EF3CE4" w:rsidP="006F773A">
      <w:pPr>
        <w:rPr>
          <w:rFonts w:eastAsia="MS Mincho"/>
          <w:lang w:eastAsia="ja-JP"/>
        </w:rPr>
      </w:pPr>
    </w:p>
    <w:p w14:paraId="2F2CDCB7" w14:textId="77777777" w:rsidR="006F773A" w:rsidRPr="0002190D" w:rsidRDefault="006F773A" w:rsidP="006F773A">
      <w:pPr>
        <w:rPr>
          <w:rFonts w:eastAsia="MS Mincho"/>
          <w:szCs w:val="20"/>
          <w:lang w:eastAsia="ja-JP"/>
        </w:rPr>
      </w:pPr>
      <w:r w:rsidRPr="0002190D">
        <w:rPr>
          <w:rFonts w:eastAsia="MS Mincho"/>
          <w:szCs w:val="20"/>
          <w:highlight w:val="green"/>
          <w:lang w:eastAsia="ja-JP"/>
        </w:rPr>
        <w:lastRenderedPageBreak/>
        <w:t>Agreements:</w:t>
      </w:r>
    </w:p>
    <w:p w14:paraId="671C3371" w14:textId="77777777" w:rsidR="006F773A" w:rsidRPr="0002190D" w:rsidRDefault="006F773A" w:rsidP="003905E7">
      <w:pPr>
        <w:numPr>
          <w:ilvl w:val="0"/>
          <w:numId w:val="155"/>
        </w:numPr>
        <w:rPr>
          <w:rFonts w:eastAsia="MS Mincho"/>
          <w:szCs w:val="20"/>
          <w:lang w:eastAsia="ja-JP"/>
        </w:rPr>
      </w:pPr>
      <w:r w:rsidRPr="0002190D">
        <w:rPr>
          <w:rFonts w:eastAsia="MS Mincho"/>
          <w:szCs w:val="20"/>
          <w:lang w:eastAsia="ja-JP"/>
        </w:rPr>
        <w:t>The maximum supported number of unicast and dynamically scheduled NR-PDSCHs a UE can be expected to simultaneously receive is 2 on a per component carrier basis in case of one bandwidth part for the component carrier</w:t>
      </w:r>
    </w:p>
    <w:p w14:paraId="3FEE6385" w14:textId="77777777" w:rsidR="006F773A" w:rsidRPr="0002190D" w:rsidRDefault="006F773A" w:rsidP="003905E7">
      <w:pPr>
        <w:numPr>
          <w:ilvl w:val="1"/>
          <w:numId w:val="155"/>
        </w:numPr>
        <w:rPr>
          <w:rFonts w:eastAsia="MS Mincho"/>
          <w:szCs w:val="20"/>
          <w:lang w:eastAsia="ja-JP"/>
        </w:rPr>
      </w:pPr>
      <w:r w:rsidRPr="0002190D">
        <w:rPr>
          <w:rFonts w:eastAsia="MS Mincho"/>
          <w:szCs w:val="20"/>
          <w:lang w:eastAsia="ja-JP"/>
        </w:rPr>
        <w:t>FFS in case of two or more bandwidth parts for the component carrier</w:t>
      </w:r>
    </w:p>
    <w:p w14:paraId="376CCD9E" w14:textId="77777777" w:rsidR="006F773A" w:rsidRPr="0002190D" w:rsidRDefault="006F773A" w:rsidP="003905E7">
      <w:pPr>
        <w:numPr>
          <w:ilvl w:val="1"/>
          <w:numId w:val="155"/>
        </w:numPr>
        <w:rPr>
          <w:rFonts w:eastAsia="MS Mincho"/>
          <w:szCs w:val="20"/>
          <w:lang w:eastAsia="ja-JP"/>
        </w:rPr>
      </w:pPr>
      <w:r w:rsidRPr="0002190D">
        <w:rPr>
          <w:rFonts w:eastAsia="MS Mincho"/>
          <w:szCs w:val="20"/>
          <w:lang w:eastAsia="ja-JP"/>
        </w:rPr>
        <w:t>FFS the max number of corresponding NR-PDCCHs</w:t>
      </w:r>
    </w:p>
    <w:p w14:paraId="6418FA3E" w14:textId="77777777" w:rsidR="006F773A" w:rsidRDefault="006F773A" w:rsidP="006F773A">
      <w:pPr>
        <w:rPr>
          <w:rFonts w:eastAsia="MS Mincho"/>
          <w:lang w:eastAsia="ja-JP"/>
        </w:rPr>
      </w:pPr>
    </w:p>
    <w:p w14:paraId="2D45002E" w14:textId="11561A44" w:rsidR="006F773A" w:rsidRPr="00EF3CE4" w:rsidRDefault="00851F8C" w:rsidP="006F773A">
      <w:pPr>
        <w:rPr>
          <w:rFonts w:eastAsia="MS Mincho"/>
          <w:b/>
          <w:lang w:eastAsia="ja-JP"/>
        </w:rPr>
      </w:pPr>
      <w:hyperlink r:id="rId467" w:history="1">
        <w:r w:rsidR="00A15F15">
          <w:rPr>
            <w:rStyle w:val="Hyperlink"/>
            <w:rFonts w:eastAsia="MS Mincho"/>
            <w:b/>
            <w:lang w:eastAsia="ja-JP"/>
          </w:rPr>
          <w:t>R1-1710180</w:t>
        </w:r>
      </w:hyperlink>
      <w:r w:rsidR="006F773A" w:rsidRPr="00EF3CE4">
        <w:rPr>
          <w:rFonts w:eastAsia="MS Mincho"/>
          <w:b/>
          <w:lang w:eastAsia="ja-JP"/>
        </w:rPr>
        <w:tab/>
        <w:t>Multi-TRP Transmission and interference coordination</w:t>
      </w:r>
      <w:r w:rsidR="006F773A" w:rsidRPr="00EF3CE4">
        <w:rPr>
          <w:rFonts w:eastAsia="MS Mincho"/>
          <w:b/>
          <w:lang w:eastAsia="ja-JP"/>
        </w:rPr>
        <w:tab/>
        <w:t>ZTE</w:t>
      </w:r>
    </w:p>
    <w:p w14:paraId="4B24AE84" w14:textId="77777777" w:rsidR="006F773A" w:rsidRDefault="006F773A" w:rsidP="006F773A">
      <w:pPr>
        <w:rPr>
          <w:rFonts w:eastAsia="MS Mincho"/>
          <w:lang w:eastAsia="ja-JP"/>
        </w:rPr>
      </w:pPr>
    </w:p>
    <w:p w14:paraId="5947D492" w14:textId="77777777" w:rsidR="006F773A" w:rsidRPr="003F7CF1" w:rsidRDefault="006F773A" w:rsidP="006F773A">
      <w:pPr>
        <w:rPr>
          <w:rFonts w:eastAsia="MS Mincho"/>
          <w:u w:val="single"/>
          <w:lang w:eastAsia="ja-JP"/>
        </w:rPr>
      </w:pPr>
      <w:r w:rsidRPr="003F7CF1">
        <w:rPr>
          <w:rFonts w:eastAsia="MS Mincho"/>
          <w:u w:val="single"/>
          <w:lang w:eastAsia="ja-JP"/>
        </w:rPr>
        <w:t>UL</w:t>
      </w:r>
    </w:p>
    <w:p w14:paraId="33B2BDFB" w14:textId="611676A7" w:rsidR="006F773A" w:rsidRPr="00EF3CE4" w:rsidRDefault="00851F8C" w:rsidP="006F773A">
      <w:pPr>
        <w:rPr>
          <w:rFonts w:eastAsia="MS Mincho"/>
          <w:b/>
          <w:lang w:eastAsia="ja-JP"/>
        </w:rPr>
      </w:pPr>
      <w:hyperlink r:id="rId468" w:history="1">
        <w:r w:rsidR="00A15F15">
          <w:rPr>
            <w:rStyle w:val="Hyperlink"/>
            <w:rFonts w:eastAsia="MS Mincho"/>
            <w:b/>
            <w:lang w:eastAsia="ja-JP"/>
          </w:rPr>
          <w:t>R1-1710648</w:t>
        </w:r>
      </w:hyperlink>
      <w:r w:rsidR="006F773A" w:rsidRPr="00EF3CE4">
        <w:rPr>
          <w:rFonts w:eastAsia="MS Mincho"/>
          <w:b/>
          <w:lang w:eastAsia="ja-JP"/>
        </w:rPr>
        <w:tab/>
        <w:t>Discussions on NR UL multi-panel/multi-TRP</w:t>
      </w:r>
      <w:r w:rsidR="006F773A" w:rsidRPr="00EF3CE4">
        <w:rPr>
          <w:rFonts w:eastAsia="MS Mincho"/>
          <w:b/>
          <w:lang w:eastAsia="ja-JP"/>
        </w:rPr>
        <w:tab/>
        <w:t>Samsung</w:t>
      </w:r>
    </w:p>
    <w:p w14:paraId="6B2F10F6" w14:textId="22E114D7" w:rsidR="006F773A" w:rsidRPr="00EF3CE4" w:rsidRDefault="00851F8C" w:rsidP="006F773A">
      <w:pPr>
        <w:rPr>
          <w:rFonts w:eastAsia="MS Mincho"/>
          <w:b/>
          <w:lang w:eastAsia="ja-JP"/>
        </w:rPr>
      </w:pPr>
      <w:hyperlink r:id="rId469" w:history="1">
        <w:r w:rsidR="00A15F15">
          <w:rPr>
            <w:rStyle w:val="Hyperlink"/>
            <w:rFonts w:eastAsia="MS Mincho"/>
            <w:b/>
            <w:lang w:eastAsia="ja-JP"/>
          </w:rPr>
          <w:t>R1-1710522</w:t>
        </w:r>
      </w:hyperlink>
      <w:r w:rsidR="006F773A" w:rsidRPr="00EF3CE4">
        <w:rPr>
          <w:rFonts w:eastAsia="MS Mincho"/>
          <w:b/>
          <w:lang w:eastAsia="ja-JP"/>
        </w:rPr>
        <w:tab/>
        <w:t>Discussion on uplink multi-panel and multi-TRP operation</w:t>
      </w:r>
      <w:r w:rsidR="006F773A" w:rsidRPr="00EF3CE4">
        <w:rPr>
          <w:rFonts w:eastAsia="MS Mincho"/>
          <w:b/>
          <w:lang w:eastAsia="ja-JP"/>
        </w:rPr>
        <w:tab/>
        <w:t>Intel</w:t>
      </w:r>
      <w:r w:rsidR="00EF3CE4">
        <w:rPr>
          <w:rFonts w:eastAsia="MS Mincho"/>
          <w:b/>
          <w:lang w:eastAsia="ja-JP"/>
        </w:rPr>
        <w:tab/>
      </w:r>
      <w:r w:rsidR="006F773A" w:rsidRPr="00EF3CE4">
        <w:rPr>
          <w:rFonts w:eastAsia="MS Mincho"/>
          <w:b/>
          <w:lang w:eastAsia="ja-JP"/>
        </w:rPr>
        <w:t>Corporation</w:t>
      </w:r>
    </w:p>
    <w:p w14:paraId="07AA91DA" w14:textId="77777777" w:rsidR="006F773A" w:rsidRPr="00EF3CE4" w:rsidRDefault="006F773A" w:rsidP="006F773A">
      <w:pPr>
        <w:rPr>
          <w:rFonts w:eastAsia="MS Mincho"/>
          <w:b/>
          <w:lang w:eastAsia="ja-JP"/>
        </w:rPr>
      </w:pPr>
    </w:p>
    <w:p w14:paraId="35A9FBA3" w14:textId="1478C092" w:rsidR="006F773A" w:rsidRPr="00EF3CE4" w:rsidRDefault="00851F8C" w:rsidP="006F773A">
      <w:pPr>
        <w:rPr>
          <w:rFonts w:eastAsia="MS Mincho"/>
          <w:b/>
          <w:lang w:eastAsia="ja-JP"/>
        </w:rPr>
      </w:pPr>
      <w:hyperlink r:id="rId470" w:history="1">
        <w:r w:rsidR="00A15F15">
          <w:rPr>
            <w:rStyle w:val="Hyperlink"/>
            <w:rFonts w:eastAsia="MS Mincho"/>
            <w:b/>
            <w:lang w:eastAsia="ja-JP"/>
          </w:rPr>
          <w:t>R1-1711667</w:t>
        </w:r>
      </w:hyperlink>
      <w:r w:rsidR="006F773A" w:rsidRPr="00EF3CE4">
        <w:rPr>
          <w:rFonts w:eastAsia="MS Mincho"/>
          <w:b/>
          <w:lang w:eastAsia="ja-JP"/>
        </w:rPr>
        <w:tab/>
        <w:t>WF on multiple PDSCH approach of supporting NC-JT</w:t>
      </w:r>
      <w:r w:rsidR="006F773A" w:rsidRPr="00EF3CE4">
        <w:rPr>
          <w:rFonts w:eastAsia="MS Mincho"/>
          <w:b/>
          <w:lang w:eastAsia="ja-JP"/>
        </w:rPr>
        <w:tab/>
        <w:t>Intel</w:t>
      </w:r>
    </w:p>
    <w:p w14:paraId="7A8CF8BD" w14:textId="77777777" w:rsidR="00EF3CE4" w:rsidRDefault="00EF3CE4" w:rsidP="006F773A">
      <w:pPr>
        <w:rPr>
          <w:rFonts w:eastAsia="MS Mincho"/>
          <w:b/>
          <w:lang w:eastAsia="ja-JP"/>
        </w:rPr>
      </w:pPr>
    </w:p>
    <w:p w14:paraId="552772D5" w14:textId="77777777" w:rsidR="006F773A" w:rsidRPr="00221AEB" w:rsidRDefault="006F773A" w:rsidP="006F773A">
      <w:pPr>
        <w:rPr>
          <w:rFonts w:eastAsia="MS Mincho"/>
          <w:szCs w:val="20"/>
          <w:lang w:eastAsia="ja-JP"/>
        </w:rPr>
      </w:pPr>
      <w:r w:rsidRPr="00221AEB">
        <w:rPr>
          <w:rFonts w:eastAsia="MS Mincho"/>
          <w:szCs w:val="20"/>
          <w:highlight w:val="green"/>
          <w:lang w:eastAsia="ja-JP"/>
        </w:rPr>
        <w:t>Agreements</w:t>
      </w:r>
      <w:r>
        <w:rPr>
          <w:rFonts w:eastAsia="MS Mincho"/>
          <w:szCs w:val="20"/>
          <w:lang w:eastAsia="ja-JP"/>
        </w:rPr>
        <w:t>:</w:t>
      </w:r>
    </w:p>
    <w:p w14:paraId="656D2E51" w14:textId="77777777" w:rsidR="006F773A" w:rsidRPr="00EF3CE4" w:rsidRDefault="006F773A" w:rsidP="00EF3CE4">
      <w:pPr>
        <w:pStyle w:val="ListParagraph"/>
        <w:numPr>
          <w:ilvl w:val="0"/>
          <w:numId w:val="207"/>
        </w:numPr>
        <w:rPr>
          <w:rFonts w:eastAsia="MS Mincho"/>
          <w:lang w:val="en-US"/>
        </w:rPr>
      </w:pPr>
      <w:r w:rsidRPr="00EF3CE4">
        <w:rPr>
          <w:rFonts w:eastAsia="MS Mincho"/>
          <w:lang w:val="en-US"/>
        </w:rPr>
        <w:t>Send LS to RAN2 (cc RAN3) to inform about RAN1 agreement from RAN1#89 on the support of multiple PDSCHs transmission to the UE to support NC-JT operation</w:t>
      </w:r>
    </w:p>
    <w:p w14:paraId="2896CA92" w14:textId="77777777" w:rsidR="006F773A" w:rsidRPr="00EF3CE4" w:rsidRDefault="006F773A" w:rsidP="00EF3CE4">
      <w:pPr>
        <w:pStyle w:val="ListParagraph"/>
        <w:numPr>
          <w:ilvl w:val="0"/>
          <w:numId w:val="207"/>
        </w:numPr>
        <w:rPr>
          <w:rFonts w:eastAsia="MS Mincho"/>
          <w:lang w:val="en-US"/>
        </w:rPr>
      </w:pPr>
      <w:r w:rsidRPr="00EF3CE4">
        <w:rPr>
          <w:rFonts w:eastAsia="MS Mincho"/>
          <w:lang w:val="en-US"/>
        </w:rPr>
        <w:t xml:space="preserve">Include in the LS the following content </w:t>
      </w:r>
    </w:p>
    <w:p w14:paraId="3BE60128" w14:textId="77777777" w:rsidR="006F773A" w:rsidRPr="00EF3CE4" w:rsidRDefault="006F773A" w:rsidP="00EF3CE4">
      <w:pPr>
        <w:pStyle w:val="ListParagraph"/>
        <w:numPr>
          <w:ilvl w:val="1"/>
          <w:numId w:val="207"/>
        </w:numPr>
        <w:rPr>
          <w:rFonts w:eastAsia="MS Mincho"/>
          <w:lang w:val="en-US"/>
        </w:rPr>
      </w:pPr>
      <w:r w:rsidRPr="00EF3CE4">
        <w:rPr>
          <w:rFonts w:eastAsia="MS Mincho"/>
          <w:lang w:val="en-US"/>
        </w:rPr>
        <w:t>RAN1 agreement from RAN1#89</w:t>
      </w:r>
    </w:p>
    <w:p w14:paraId="01C72544" w14:textId="77777777" w:rsidR="006F773A" w:rsidRPr="00EF3CE4" w:rsidRDefault="006F773A" w:rsidP="00EF3CE4">
      <w:pPr>
        <w:pStyle w:val="ListParagraph"/>
        <w:numPr>
          <w:ilvl w:val="1"/>
          <w:numId w:val="207"/>
        </w:numPr>
        <w:rPr>
          <w:rFonts w:eastAsia="MS Mincho"/>
          <w:lang w:val="en-US"/>
        </w:rPr>
      </w:pPr>
      <w:r w:rsidRPr="00EF3CE4">
        <w:rPr>
          <w:rFonts w:eastAsia="MS Mincho"/>
          <w:lang w:val="en-US"/>
        </w:rPr>
        <w:t>RAN1 is considering different scenarios including TRPs connected with ideal and non-ideal backhaul link, TRPs with same and different cell IDs, etc. to provide an increased throughput for users covered by different TRPs, and greater radio link reliability through dual connectivity-like operation</w:t>
      </w:r>
    </w:p>
    <w:p w14:paraId="4FED4AFD" w14:textId="77777777" w:rsidR="006F773A" w:rsidRPr="00EF3CE4" w:rsidRDefault="006F773A" w:rsidP="00EF3CE4">
      <w:pPr>
        <w:pStyle w:val="ListParagraph"/>
        <w:numPr>
          <w:ilvl w:val="1"/>
          <w:numId w:val="207"/>
        </w:numPr>
        <w:rPr>
          <w:rFonts w:eastAsia="MS Mincho"/>
          <w:lang w:val="en-US"/>
        </w:rPr>
      </w:pPr>
      <w:r w:rsidRPr="00EF3CE4">
        <w:rPr>
          <w:rFonts w:eastAsia="MS Mincho"/>
          <w:lang w:val="en-US"/>
        </w:rPr>
        <w:t>RAN1 thinks that the above agreement may have impact on RAN2 specification</w:t>
      </w:r>
    </w:p>
    <w:p w14:paraId="5D62A8F9" w14:textId="77777777" w:rsidR="006F773A" w:rsidRPr="00EF3CE4" w:rsidRDefault="006F773A" w:rsidP="00EF3CE4">
      <w:pPr>
        <w:pStyle w:val="ListParagraph"/>
        <w:numPr>
          <w:ilvl w:val="1"/>
          <w:numId w:val="207"/>
        </w:numPr>
        <w:rPr>
          <w:rFonts w:eastAsia="MS Mincho"/>
          <w:lang w:val="en-US"/>
        </w:rPr>
      </w:pPr>
      <w:r w:rsidRPr="00EF3CE4">
        <w:rPr>
          <w:rFonts w:eastAsia="MS Mincho"/>
          <w:lang w:val="en-US"/>
        </w:rPr>
        <w:t>Actions: RAN1 asks RAN2 to take into account the above agreement in RAN2’s work and provide any information that may be relevant for future RAN1’s work on this topic</w:t>
      </w:r>
    </w:p>
    <w:p w14:paraId="2CF939DE" w14:textId="0D8D4873" w:rsidR="006F773A" w:rsidRPr="0044466E" w:rsidRDefault="00EF3CE4" w:rsidP="006F773A">
      <w:pPr>
        <w:rPr>
          <w:rFonts w:eastAsia="MS Mincho"/>
          <w:lang w:eastAsia="ja-JP"/>
        </w:rPr>
      </w:pPr>
      <w:r>
        <w:rPr>
          <w:rFonts w:eastAsia="MS Mincho"/>
          <w:lang w:eastAsia="ja-JP"/>
        </w:rPr>
        <w:t xml:space="preserve">Draft </w:t>
      </w:r>
      <w:r w:rsidR="006F773A" w:rsidRPr="0044466E">
        <w:rPr>
          <w:rFonts w:eastAsia="MS Mincho"/>
          <w:lang w:eastAsia="ja-JP"/>
        </w:rPr>
        <w:t xml:space="preserve">LS </w:t>
      </w:r>
      <w:r>
        <w:rPr>
          <w:rFonts w:eastAsia="MS Mincho"/>
          <w:lang w:eastAsia="ja-JP"/>
        </w:rPr>
        <w:t xml:space="preserve">is </w:t>
      </w:r>
      <w:r w:rsidR="006F773A" w:rsidRPr="0044466E">
        <w:rPr>
          <w:rFonts w:eastAsia="MS Mincho"/>
          <w:highlight w:val="green"/>
          <w:lang w:eastAsia="ja-JP"/>
        </w:rPr>
        <w:t>endorsed</w:t>
      </w:r>
      <w:r w:rsidR="006F773A" w:rsidRPr="0044466E">
        <w:rPr>
          <w:rFonts w:eastAsia="MS Mincho"/>
          <w:lang w:eastAsia="ja-JP"/>
        </w:rPr>
        <w:t xml:space="preserve"> in </w:t>
      </w:r>
      <w:hyperlink r:id="rId471" w:history="1">
        <w:r w:rsidR="00A15F15">
          <w:rPr>
            <w:rStyle w:val="Hyperlink"/>
            <w:rFonts w:eastAsia="MS Mincho"/>
            <w:lang w:eastAsia="ja-JP"/>
          </w:rPr>
          <w:t>R1-1711820</w:t>
        </w:r>
      </w:hyperlink>
      <w:r w:rsidR="006F773A" w:rsidRPr="0044466E">
        <w:rPr>
          <w:rFonts w:eastAsia="MS Mincho"/>
          <w:lang w:eastAsia="ja-JP"/>
        </w:rPr>
        <w:t xml:space="preserve">. Final LS </w:t>
      </w:r>
      <w:r>
        <w:rPr>
          <w:rFonts w:eastAsia="MS Mincho"/>
          <w:lang w:eastAsia="ja-JP"/>
        </w:rPr>
        <w:t xml:space="preserve">is </w:t>
      </w:r>
      <w:r w:rsidRPr="00EF3CE4">
        <w:rPr>
          <w:rFonts w:eastAsia="MS Mincho"/>
          <w:highlight w:val="green"/>
          <w:lang w:eastAsia="ja-JP"/>
        </w:rPr>
        <w:t xml:space="preserve">approved </w:t>
      </w:r>
      <w:r w:rsidR="006F773A" w:rsidRPr="00EF3CE4">
        <w:rPr>
          <w:rFonts w:eastAsia="MS Mincho"/>
          <w:highlight w:val="green"/>
          <w:lang w:eastAsia="ja-JP"/>
        </w:rPr>
        <w:t xml:space="preserve">in </w:t>
      </w:r>
      <w:hyperlink r:id="rId472" w:history="1">
        <w:r w:rsidR="00A15F15">
          <w:rPr>
            <w:rStyle w:val="Hyperlink"/>
            <w:rFonts w:eastAsia="MS Mincho"/>
            <w:highlight w:val="green"/>
            <w:lang w:eastAsia="ja-JP"/>
          </w:rPr>
          <w:t>R1-1712000</w:t>
        </w:r>
      </w:hyperlink>
      <w:r>
        <w:rPr>
          <w:rStyle w:val="Hyperlink"/>
          <w:rFonts w:eastAsia="MS Mincho"/>
          <w:lang w:eastAsia="ja-JP"/>
        </w:rPr>
        <w:t>.</w:t>
      </w:r>
    </w:p>
    <w:p w14:paraId="702DB237" w14:textId="77777777" w:rsidR="006F773A" w:rsidRDefault="006F773A" w:rsidP="006F773A">
      <w:pPr>
        <w:rPr>
          <w:rFonts w:eastAsia="MS Mincho"/>
          <w:lang w:eastAsia="ja-JP"/>
        </w:rPr>
      </w:pPr>
    </w:p>
    <w:p w14:paraId="241AED81" w14:textId="77777777" w:rsidR="006F773A" w:rsidRDefault="006F773A" w:rsidP="006F773A">
      <w:pPr>
        <w:rPr>
          <w:rFonts w:eastAsia="MS Mincho"/>
          <w:lang w:eastAsia="ja-JP"/>
        </w:rPr>
      </w:pPr>
      <w:r w:rsidRPr="0044466E">
        <w:rPr>
          <w:rFonts w:eastAsia="MS Mincho"/>
          <w:lang w:eastAsia="ja-JP"/>
        </w:rPr>
        <w:t>Continue discussion offline – Xin (CATT)</w:t>
      </w:r>
    </w:p>
    <w:p w14:paraId="38163BB7" w14:textId="4E93DC6B" w:rsidR="006F773A" w:rsidRPr="00EF3CE4" w:rsidRDefault="00851F8C" w:rsidP="006F773A">
      <w:pPr>
        <w:rPr>
          <w:rFonts w:eastAsia="MS Mincho"/>
          <w:b/>
          <w:lang w:eastAsia="ja-JP"/>
        </w:rPr>
      </w:pPr>
      <w:hyperlink r:id="rId473" w:history="1">
        <w:r w:rsidR="00A15F15">
          <w:rPr>
            <w:rStyle w:val="Hyperlink"/>
            <w:rFonts w:eastAsia="MS Mincho"/>
            <w:b/>
            <w:lang w:eastAsia="ja-JP"/>
          </w:rPr>
          <w:t>R1-1711857</w:t>
        </w:r>
      </w:hyperlink>
      <w:r w:rsidR="006F773A" w:rsidRPr="00EF3CE4">
        <w:rPr>
          <w:rFonts w:ascii="Arial" w:hAnsi="Arial" w:cs="Arial"/>
          <w:b/>
          <w:kern w:val="2"/>
          <w:sz w:val="22"/>
          <w:szCs w:val="22"/>
          <w:lang w:eastAsia="zh-CN"/>
        </w:rPr>
        <w:t xml:space="preserve"> </w:t>
      </w:r>
      <w:r w:rsidR="006F773A" w:rsidRPr="00EF3CE4">
        <w:rPr>
          <w:rFonts w:ascii="Arial" w:hAnsi="Arial" w:cs="Arial"/>
          <w:b/>
          <w:kern w:val="2"/>
          <w:sz w:val="22"/>
          <w:szCs w:val="22"/>
          <w:lang w:eastAsia="zh-CN"/>
        </w:rPr>
        <w:tab/>
      </w:r>
      <w:r w:rsidR="006F773A" w:rsidRPr="00EF3CE4">
        <w:rPr>
          <w:b/>
        </w:rPr>
        <w:t>Summary of views on multi-TRP &amp; multi-panel transmission</w:t>
      </w:r>
      <w:r w:rsidR="006F773A" w:rsidRPr="00EF3CE4">
        <w:rPr>
          <w:b/>
        </w:rPr>
        <w:tab/>
        <w:t>CATT</w:t>
      </w:r>
    </w:p>
    <w:p w14:paraId="47FDAAC1" w14:textId="77777777" w:rsidR="006F773A" w:rsidRPr="00B06FA3" w:rsidRDefault="006F773A" w:rsidP="00EF3CE4">
      <w:pPr>
        <w:rPr>
          <w:lang w:eastAsia="ja-JP"/>
        </w:rPr>
      </w:pPr>
    </w:p>
    <w:p w14:paraId="5F49703B" w14:textId="77777777" w:rsidR="00EF3CE4" w:rsidRDefault="00EF3CE4" w:rsidP="006F773A"/>
    <w:p w14:paraId="1F63774E" w14:textId="45E4A614" w:rsidR="00EF3CE4" w:rsidRDefault="00EF3CE4" w:rsidP="006F773A">
      <w:r>
        <w:t>Not treated.</w:t>
      </w:r>
    </w:p>
    <w:p w14:paraId="71C52798" w14:textId="630E7D93" w:rsidR="00B87069" w:rsidRDefault="00851F8C" w:rsidP="00B87069">
      <w:hyperlink r:id="rId474" w:history="1">
        <w:r w:rsidR="00B87069">
          <w:rPr>
            <w:rStyle w:val="Hyperlink"/>
          </w:rPr>
          <w:t>R1-1709924</w:t>
        </w:r>
      </w:hyperlink>
      <w:r w:rsidR="00B87069">
        <w:tab/>
        <w:t>Multiple NR-PDCCH for Multiple TRP transmission</w:t>
      </w:r>
      <w:r w:rsidR="00B87069">
        <w:tab/>
        <w:t>Huawei, HiSilicon</w:t>
      </w:r>
    </w:p>
    <w:p w14:paraId="338CE1F0" w14:textId="29D0ABA6" w:rsidR="00B87069" w:rsidRDefault="00851F8C" w:rsidP="00B87069">
      <w:hyperlink r:id="rId475" w:history="1">
        <w:r w:rsidR="00B87069">
          <w:rPr>
            <w:rStyle w:val="Hyperlink"/>
          </w:rPr>
          <w:t>R1-1710055</w:t>
        </w:r>
      </w:hyperlink>
      <w:r w:rsidR="00B87069">
        <w:tab/>
        <w:t>Considerations on multi-panel/multi-TRP transmission</w:t>
      </w:r>
      <w:r w:rsidR="00B87069">
        <w:tab/>
        <w:t>CATT</w:t>
      </w:r>
    </w:p>
    <w:p w14:paraId="3EC4876F" w14:textId="25A1D6BF" w:rsidR="00B87069" w:rsidRDefault="00851F8C" w:rsidP="00B87069">
      <w:hyperlink r:id="rId476" w:history="1">
        <w:r w:rsidR="00B87069">
          <w:rPr>
            <w:rStyle w:val="Hyperlink"/>
          </w:rPr>
          <w:t>R1-1710141</w:t>
        </w:r>
      </w:hyperlink>
      <w:r w:rsidR="00B87069">
        <w:tab/>
        <w:t>Considerations on the multi-TRP/Multi-pannel design to support the reception of multiple PDCCH</w:t>
      </w:r>
      <w:r w:rsidR="00B87069">
        <w:tab/>
        <w:t>Guangdong OPPO Mobile Telecom.</w:t>
      </w:r>
    </w:p>
    <w:p w14:paraId="148C7F99" w14:textId="3ED02316" w:rsidR="00B87069" w:rsidRDefault="00851F8C" w:rsidP="00B87069">
      <w:hyperlink r:id="rId477" w:history="1">
        <w:r w:rsidR="00B87069">
          <w:rPr>
            <w:rStyle w:val="Hyperlink"/>
          </w:rPr>
          <w:t>R1-1710235</w:t>
        </w:r>
      </w:hyperlink>
      <w:r w:rsidR="00B87069">
        <w:tab/>
        <w:t>Discussion on multiple NR-PDCCHs in NC-JT scheme</w:t>
      </w:r>
      <w:r w:rsidR="00B87069">
        <w:tab/>
        <w:t>Fujitsu</w:t>
      </w:r>
    </w:p>
    <w:p w14:paraId="6D07D4FD" w14:textId="564D9709" w:rsidR="00B87069" w:rsidRDefault="00851F8C" w:rsidP="00B87069">
      <w:hyperlink r:id="rId478" w:history="1">
        <w:r w:rsidR="00B87069">
          <w:rPr>
            <w:rStyle w:val="Hyperlink"/>
          </w:rPr>
          <w:t>R1-1710279</w:t>
        </w:r>
      </w:hyperlink>
      <w:r w:rsidR="00B87069">
        <w:tab/>
        <w:t>Discussion on cooperative transmission</w:t>
      </w:r>
      <w:r w:rsidR="00B87069">
        <w:tab/>
        <w:t>LG Electronics</w:t>
      </w:r>
    </w:p>
    <w:p w14:paraId="6082E7E4" w14:textId="0A257DE0" w:rsidR="00B87069" w:rsidRDefault="00851F8C" w:rsidP="00B87069">
      <w:hyperlink r:id="rId479" w:history="1">
        <w:r w:rsidR="00B87069">
          <w:rPr>
            <w:rStyle w:val="Hyperlink"/>
          </w:rPr>
          <w:t>R1-1710428</w:t>
        </w:r>
      </w:hyperlink>
      <w:r w:rsidR="00B87069">
        <w:tab/>
        <w:t>On the details of multi-TRP and multi-panel transmission</w:t>
      </w:r>
      <w:r w:rsidR="00B87069">
        <w:tab/>
        <w:t>AT&amp;T</w:t>
      </w:r>
    </w:p>
    <w:p w14:paraId="19070AF2" w14:textId="124253C3" w:rsidR="00B87069" w:rsidRDefault="00851F8C" w:rsidP="00B87069">
      <w:hyperlink r:id="rId480" w:history="1">
        <w:r w:rsidR="00B87069">
          <w:rPr>
            <w:rStyle w:val="Hyperlink"/>
          </w:rPr>
          <w:t>R1-1710451</w:t>
        </w:r>
      </w:hyperlink>
      <w:r w:rsidR="00B87069">
        <w:tab/>
        <w:t>CSI acquisition details for NCJT</w:t>
      </w:r>
      <w:r w:rsidR="00B87069">
        <w:tab/>
        <w:t>Huawei, HiSilicon</w:t>
      </w:r>
    </w:p>
    <w:p w14:paraId="3E3B95B8" w14:textId="0BB75465" w:rsidR="00B87069" w:rsidRDefault="00851F8C" w:rsidP="00B87069">
      <w:hyperlink r:id="rId481" w:history="1">
        <w:r w:rsidR="00B87069">
          <w:rPr>
            <w:rStyle w:val="Hyperlink"/>
          </w:rPr>
          <w:t>R1-1710523</w:t>
        </w:r>
      </w:hyperlink>
      <w:r w:rsidR="00B87069">
        <w:tab/>
        <w:t>Support of downlink NC-JT in NR</w:t>
      </w:r>
      <w:r w:rsidR="00B87069">
        <w:tab/>
        <w:t>Intel Corporation</w:t>
      </w:r>
    </w:p>
    <w:p w14:paraId="0EEB8957" w14:textId="77D0ABED" w:rsidR="00B87069" w:rsidRDefault="00851F8C" w:rsidP="00B87069">
      <w:hyperlink r:id="rId482" w:history="1">
        <w:r w:rsidR="00B87069">
          <w:rPr>
            <w:rStyle w:val="Hyperlink"/>
          </w:rPr>
          <w:t>R1-1710647</w:t>
        </w:r>
      </w:hyperlink>
      <w:r w:rsidR="00B87069">
        <w:tab/>
        <w:t>Discussions on NR DL network coordination</w:t>
      </w:r>
      <w:r w:rsidR="00B87069">
        <w:tab/>
        <w:t>Samsung</w:t>
      </w:r>
    </w:p>
    <w:p w14:paraId="7D008BBE" w14:textId="4CF55AE2" w:rsidR="00B87069" w:rsidRDefault="00851F8C" w:rsidP="00B87069">
      <w:hyperlink r:id="rId483" w:history="1">
        <w:r w:rsidR="00B87069">
          <w:rPr>
            <w:rStyle w:val="Hyperlink"/>
          </w:rPr>
          <w:t>R1-1710814</w:t>
        </w:r>
      </w:hyperlink>
      <w:r w:rsidR="00B87069">
        <w:tab/>
        <w:t>Multi-TRP and panel transmission</w:t>
      </w:r>
      <w:r w:rsidR="00B87069">
        <w:tab/>
        <w:t>MediaTek Inc.</w:t>
      </w:r>
    </w:p>
    <w:p w14:paraId="18FE009F" w14:textId="38B5BAC3" w:rsidR="00B87069" w:rsidRDefault="00851F8C" w:rsidP="00B87069">
      <w:hyperlink r:id="rId484" w:history="1">
        <w:r w:rsidR="00B87069">
          <w:rPr>
            <w:rStyle w:val="Hyperlink"/>
          </w:rPr>
          <w:t>R1-1710923</w:t>
        </w:r>
      </w:hyperlink>
      <w:r w:rsidR="00B87069">
        <w:tab/>
        <w:t xml:space="preserve">DCI Design for Multi-TRP/Panel Transmission for DL </w:t>
      </w:r>
      <w:r w:rsidR="00B87069">
        <w:tab/>
        <w:t>InterDigital, Inc.</w:t>
      </w:r>
    </w:p>
    <w:p w14:paraId="636A8C55" w14:textId="26451A23" w:rsidR="00B87069" w:rsidRDefault="00851F8C" w:rsidP="00B87069">
      <w:hyperlink r:id="rId485" w:history="1">
        <w:r w:rsidR="00B87069">
          <w:rPr>
            <w:rStyle w:val="Hyperlink"/>
          </w:rPr>
          <w:t>R1-1710969</w:t>
        </w:r>
      </w:hyperlink>
      <w:r w:rsidR="00B87069">
        <w:tab/>
        <w:t>NR-PDCCH for multi-TRP transmission</w:t>
      </w:r>
      <w:r w:rsidR="00B87069">
        <w:tab/>
        <w:t>China Telecommunications</w:t>
      </w:r>
    </w:p>
    <w:p w14:paraId="0996780B" w14:textId="0F16712D" w:rsidR="00B87069" w:rsidRDefault="00851F8C" w:rsidP="00B87069">
      <w:hyperlink r:id="rId486" w:history="1">
        <w:r w:rsidR="00B87069">
          <w:rPr>
            <w:rStyle w:val="Hyperlink"/>
          </w:rPr>
          <w:t>R1-1711012</w:t>
        </w:r>
      </w:hyperlink>
      <w:r w:rsidR="00B87069">
        <w:tab/>
        <w:t>UL multi-panel transmission</w:t>
      </w:r>
      <w:r w:rsidR="00B87069">
        <w:tab/>
        <w:t>Ericsson</w:t>
      </w:r>
    </w:p>
    <w:p w14:paraId="6C87E555" w14:textId="2CAFFB4D" w:rsidR="00B87069" w:rsidRDefault="00851F8C" w:rsidP="00B87069">
      <w:hyperlink r:id="rId487" w:history="1">
        <w:r w:rsidR="00B87069">
          <w:rPr>
            <w:rStyle w:val="Hyperlink"/>
          </w:rPr>
          <w:t>R1-1711157</w:t>
        </w:r>
      </w:hyperlink>
      <w:r w:rsidR="00B87069">
        <w:tab/>
        <w:t>On multi-TRP and multi-panel transmission</w:t>
      </w:r>
      <w:r w:rsidR="00B87069">
        <w:tab/>
        <w:t>Qualcomm Incorporated</w:t>
      </w:r>
    </w:p>
    <w:p w14:paraId="3475D595" w14:textId="30ABB765" w:rsidR="00B87069" w:rsidRDefault="00851F8C" w:rsidP="00B87069">
      <w:hyperlink r:id="rId488" w:history="1">
        <w:r w:rsidR="00B87069">
          <w:rPr>
            <w:rStyle w:val="Hyperlink"/>
          </w:rPr>
          <w:t>R1-1711288</w:t>
        </w:r>
      </w:hyperlink>
      <w:r w:rsidR="00B87069">
        <w:tab/>
        <w:t>On the maximum number of PDSCH/PDSCHs to be supported for multi-TRP transmission</w:t>
      </w:r>
      <w:r w:rsidR="00B87069">
        <w:tab/>
        <w:t>Nokia, Alcatel-Lucent Shanghai Bell</w:t>
      </w:r>
    </w:p>
    <w:p w14:paraId="278F7798" w14:textId="276A7354" w:rsidR="00B87069" w:rsidRDefault="00851F8C" w:rsidP="00B87069">
      <w:hyperlink r:id="rId489" w:history="1">
        <w:r w:rsidR="00B87069">
          <w:rPr>
            <w:rStyle w:val="Hyperlink"/>
          </w:rPr>
          <w:t>R1-1711769</w:t>
        </w:r>
      </w:hyperlink>
      <w:r w:rsidR="00B87069">
        <w:tab/>
        <w:t>WF on CSI feedback for NCJT</w:t>
      </w:r>
      <w:r w:rsidR="00B87069">
        <w:tab/>
      </w:r>
      <w:r w:rsidR="00B87069" w:rsidRPr="00B87069">
        <w:t>LG Electronics, Ericsson, Intel</w:t>
      </w:r>
    </w:p>
    <w:p w14:paraId="7F4FD7B4" w14:textId="7CE8799D" w:rsidR="00B87069" w:rsidRDefault="00851F8C" w:rsidP="00B87069">
      <w:hyperlink r:id="rId490" w:history="1">
        <w:r w:rsidR="00B87069">
          <w:rPr>
            <w:rStyle w:val="Hyperlink"/>
          </w:rPr>
          <w:t>R1-1711805</w:t>
        </w:r>
      </w:hyperlink>
      <w:r w:rsidR="00B87069">
        <w:tab/>
        <w:t>WF on Single DCI based NCJT</w:t>
      </w:r>
      <w:r w:rsidR="00B87069">
        <w:tab/>
      </w:r>
      <w:r w:rsidR="00B87069" w:rsidRPr="00B87069">
        <w:t>LG Electronics, Intel Corporation, ZTE</w:t>
      </w:r>
    </w:p>
    <w:p w14:paraId="74857D49" w14:textId="77777777" w:rsidR="006F773A" w:rsidRPr="004B0D61" w:rsidRDefault="006F773A" w:rsidP="00EF3CE4">
      <w:pPr>
        <w:pStyle w:val="Heading5"/>
        <w:rPr>
          <w:lang w:eastAsia="ja-JP"/>
        </w:rPr>
      </w:pPr>
      <w:bookmarkStart w:id="98" w:name="_Toc491000238"/>
      <w:r w:rsidRPr="004B0D61">
        <w:rPr>
          <w:lang w:eastAsia="ja-JP"/>
        </w:rPr>
        <w:t>Rate matching</w:t>
      </w:r>
      <w:bookmarkEnd w:id="98"/>
    </w:p>
    <w:p w14:paraId="4BDB13D1" w14:textId="11BF07B3" w:rsidR="006F773A" w:rsidRPr="00EF3CE4" w:rsidRDefault="00851F8C" w:rsidP="006F773A">
      <w:pPr>
        <w:rPr>
          <w:b/>
        </w:rPr>
      </w:pPr>
      <w:hyperlink r:id="rId491" w:history="1">
        <w:r w:rsidR="00A15F15">
          <w:rPr>
            <w:rStyle w:val="Hyperlink"/>
            <w:b/>
          </w:rPr>
          <w:t>R1-1710649</w:t>
        </w:r>
      </w:hyperlink>
      <w:r w:rsidR="006F773A" w:rsidRPr="00EF3CE4">
        <w:rPr>
          <w:b/>
        </w:rPr>
        <w:tab/>
        <w:t>On PDSCH rate matching for NR</w:t>
      </w:r>
      <w:r w:rsidR="006F773A" w:rsidRPr="00EF3CE4">
        <w:rPr>
          <w:b/>
        </w:rPr>
        <w:tab/>
        <w:t>Samsung</w:t>
      </w:r>
    </w:p>
    <w:p w14:paraId="2E940A99" w14:textId="09C351E1" w:rsidR="006F773A" w:rsidRPr="00EF3CE4" w:rsidRDefault="00851F8C" w:rsidP="006F773A">
      <w:pPr>
        <w:rPr>
          <w:b/>
        </w:rPr>
      </w:pPr>
      <w:hyperlink r:id="rId492" w:history="1">
        <w:r w:rsidR="00A15F15">
          <w:rPr>
            <w:rStyle w:val="Hyperlink"/>
            <w:b/>
          </w:rPr>
          <w:t>R1-1711014</w:t>
        </w:r>
      </w:hyperlink>
      <w:r w:rsidR="006F773A" w:rsidRPr="00EF3CE4">
        <w:rPr>
          <w:b/>
        </w:rPr>
        <w:tab/>
        <w:t>On rate matching</w:t>
      </w:r>
      <w:r w:rsidR="006F773A" w:rsidRPr="00EF3CE4">
        <w:rPr>
          <w:b/>
        </w:rPr>
        <w:tab/>
        <w:t>Ericsson</w:t>
      </w:r>
    </w:p>
    <w:p w14:paraId="006768FA" w14:textId="77777777" w:rsidR="006F773A" w:rsidRDefault="006F773A" w:rsidP="006F773A"/>
    <w:p w14:paraId="1A32E6AF" w14:textId="77777777" w:rsidR="006F773A" w:rsidRPr="00A654F9" w:rsidRDefault="006F773A" w:rsidP="006F773A">
      <w:pPr>
        <w:rPr>
          <w:szCs w:val="20"/>
        </w:rPr>
      </w:pPr>
      <w:r w:rsidRPr="00A654F9">
        <w:rPr>
          <w:szCs w:val="20"/>
          <w:highlight w:val="green"/>
        </w:rPr>
        <w:t>Agreements</w:t>
      </w:r>
      <w:r w:rsidRPr="00A654F9">
        <w:rPr>
          <w:szCs w:val="20"/>
        </w:rPr>
        <w:t>:</w:t>
      </w:r>
    </w:p>
    <w:p w14:paraId="2DC89354" w14:textId="77777777" w:rsidR="006F773A" w:rsidRPr="00A654F9" w:rsidRDefault="006F773A" w:rsidP="003905E7">
      <w:pPr>
        <w:numPr>
          <w:ilvl w:val="0"/>
          <w:numId w:val="155"/>
        </w:numPr>
        <w:rPr>
          <w:szCs w:val="20"/>
        </w:rPr>
      </w:pPr>
      <w:r w:rsidRPr="00A654F9">
        <w:rPr>
          <w:szCs w:val="20"/>
        </w:rPr>
        <w:t>A UE is configured with resources for PDSCH rate matching</w:t>
      </w:r>
    </w:p>
    <w:p w14:paraId="02C8D7DD" w14:textId="77777777" w:rsidR="006F773A" w:rsidRPr="00A654F9" w:rsidRDefault="006F773A" w:rsidP="003905E7">
      <w:pPr>
        <w:numPr>
          <w:ilvl w:val="1"/>
          <w:numId w:val="155"/>
        </w:numPr>
        <w:rPr>
          <w:szCs w:val="20"/>
        </w:rPr>
      </w:pPr>
      <w:r w:rsidRPr="00A654F9">
        <w:rPr>
          <w:szCs w:val="20"/>
        </w:rPr>
        <w:t>FFS details</w:t>
      </w:r>
    </w:p>
    <w:p w14:paraId="6E0DF6E0" w14:textId="77777777" w:rsidR="006F773A" w:rsidRPr="00A654F9" w:rsidRDefault="006F773A" w:rsidP="003905E7">
      <w:pPr>
        <w:numPr>
          <w:ilvl w:val="0"/>
          <w:numId w:val="155"/>
        </w:numPr>
        <w:rPr>
          <w:szCs w:val="20"/>
        </w:rPr>
      </w:pPr>
      <w:r w:rsidRPr="00A654F9">
        <w:rPr>
          <w:szCs w:val="20"/>
        </w:rPr>
        <w:t>A UE is configured with resources for PUSCH rate matching</w:t>
      </w:r>
    </w:p>
    <w:p w14:paraId="28C4D50F" w14:textId="77777777" w:rsidR="006F773A" w:rsidRDefault="006F773A" w:rsidP="003905E7">
      <w:pPr>
        <w:numPr>
          <w:ilvl w:val="1"/>
          <w:numId w:val="155"/>
        </w:numPr>
        <w:rPr>
          <w:szCs w:val="20"/>
        </w:rPr>
      </w:pPr>
      <w:r w:rsidRPr="00A654F9">
        <w:rPr>
          <w:szCs w:val="20"/>
        </w:rPr>
        <w:t>FFS details</w:t>
      </w:r>
    </w:p>
    <w:p w14:paraId="222E5739" w14:textId="77777777" w:rsidR="006F773A" w:rsidRDefault="006F773A" w:rsidP="006F773A">
      <w:pPr>
        <w:rPr>
          <w:szCs w:val="20"/>
        </w:rPr>
      </w:pPr>
    </w:p>
    <w:p w14:paraId="66D4F714" w14:textId="77777777" w:rsidR="006F773A" w:rsidRDefault="006F773A" w:rsidP="006F773A">
      <w:pPr>
        <w:rPr>
          <w:szCs w:val="20"/>
        </w:rPr>
      </w:pPr>
      <w:r w:rsidRPr="005500A1">
        <w:rPr>
          <w:szCs w:val="20"/>
        </w:rPr>
        <w:lastRenderedPageBreak/>
        <w:t>Continue discussion offline – Kunil (LGE)</w:t>
      </w:r>
    </w:p>
    <w:p w14:paraId="13179E26" w14:textId="16406E54" w:rsidR="006F773A" w:rsidRPr="00EF3CE4" w:rsidRDefault="00851F8C" w:rsidP="006F773A">
      <w:pPr>
        <w:rPr>
          <w:b/>
        </w:rPr>
      </w:pPr>
      <w:hyperlink r:id="rId493" w:history="1">
        <w:r w:rsidR="00A15F15">
          <w:rPr>
            <w:rStyle w:val="Hyperlink"/>
            <w:b/>
            <w:szCs w:val="20"/>
          </w:rPr>
          <w:t>R1-1711841</w:t>
        </w:r>
      </w:hyperlink>
      <w:r w:rsidR="006F773A" w:rsidRPr="00EF3CE4">
        <w:rPr>
          <w:b/>
          <w:szCs w:val="20"/>
        </w:rPr>
        <w:tab/>
      </w:r>
      <w:r w:rsidR="006F773A" w:rsidRPr="00EF3CE4">
        <w:rPr>
          <w:b/>
        </w:rPr>
        <w:t>Summary of views on resource for PDSCH and PUSCH rate matching</w:t>
      </w:r>
      <w:r w:rsidR="006F773A" w:rsidRPr="00EF3CE4">
        <w:rPr>
          <w:b/>
        </w:rPr>
        <w:tab/>
        <w:t>LGE</w:t>
      </w:r>
    </w:p>
    <w:p w14:paraId="6FC436B0" w14:textId="77777777" w:rsidR="00EF3CE4" w:rsidRDefault="00EF3CE4" w:rsidP="006F773A"/>
    <w:p w14:paraId="5572ED94" w14:textId="77777777" w:rsidR="00EF3CE4" w:rsidRDefault="00EF3CE4" w:rsidP="006F773A"/>
    <w:p w14:paraId="3511397B" w14:textId="70D7010B" w:rsidR="00EF3CE4" w:rsidRDefault="00EF3CE4" w:rsidP="006F773A">
      <w:r>
        <w:t>Not treated.</w:t>
      </w:r>
    </w:p>
    <w:p w14:paraId="4B2F5928" w14:textId="681397AD" w:rsidR="00B87069" w:rsidRPr="00B87069" w:rsidRDefault="00851F8C" w:rsidP="00B87069">
      <w:pPr>
        <w:rPr>
          <w:szCs w:val="20"/>
        </w:rPr>
      </w:pPr>
      <w:hyperlink r:id="rId494" w:history="1">
        <w:r w:rsidR="00B87069">
          <w:rPr>
            <w:rStyle w:val="Hyperlink"/>
            <w:szCs w:val="20"/>
          </w:rPr>
          <w:t>R1-1709933</w:t>
        </w:r>
      </w:hyperlink>
      <w:r w:rsidR="00B87069" w:rsidRPr="00B87069">
        <w:rPr>
          <w:szCs w:val="20"/>
        </w:rPr>
        <w:tab/>
        <w:t>Rate matching for data channel</w:t>
      </w:r>
      <w:r w:rsidR="00B87069" w:rsidRPr="00B87069">
        <w:rPr>
          <w:szCs w:val="20"/>
        </w:rPr>
        <w:tab/>
        <w:t>Huawei, HiSilicon</w:t>
      </w:r>
    </w:p>
    <w:p w14:paraId="727C2F51" w14:textId="44048BA1" w:rsidR="00B87069" w:rsidRPr="00B87069" w:rsidRDefault="00851F8C" w:rsidP="00B87069">
      <w:pPr>
        <w:rPr>
          <w:szCs w:val="20"/>
        </w:rPr>
      </w:pPr>
      <w:hyperlink r:id="rId495" w:history="1">
        <w:r w:rsidR="00B87069">
          <w:rPr>
            <w:rStyle w:val="Hyperlink"/>
            <w:szCs w:val="20"/>
          </w:rPr>
          <w:t>R1-1710181</w:t>
        </w:r>
      </w:hyperlink>
      <w:r w:rsidR="00B87069" w:rsidRPr="00B87069">
        <w:rPr>
          <w:szCs w:val="20"/>
        </w:rPr>
        <w:tab/>
        <w:t>Discussion on rate matching</w:t>
      </w:r>
      <w:r w:rsidR="00B87069" w:rsidRPr="00B87069">
        <w:rPr>
          <w:szCs w:val="20"/>
        </w:rPr>
        <w:tab/>
        <w:t>ZTE</w:t>
      </w:r>
    </w:p>
    <w:p w14:paraId="213023D3" w14:textId="21DB0E0C" w:rsidR="00B87069" w:rsidRPr="00B87069" w:rsidRDefault="00851F8C" w:rsidP="00B87069">
      <w:pPr>
        <w:rPr>
          <w:szCs w:val="20"/>
        </w:rPr>
      </w:pPr>
      <w:hyperlink r:id="rId496" w:history="1">
        <w:r w:rsidR="00B87069">
          <w:rPr>
            <w:rStyle w:val="Hyperlink"/>
            <w:szCs w:val="20"/>
          </w:rPr>
          <w:t>R1-1710280</w:t>
        </w:r>
      </w:hyperlink>
      <w:r w:rsidR="00B87069" w:rsidRPr="00B87069">
        <w:rPr>
          <w:szCs w:val="20"/>
        </w:rPr>
        <w:tab/>
        <w:t>Discussion on rate matching</w:t>
      </w:r>
      <w:r w:rsidR="00B87069" w:rsidRPr="00B87069">
        <w:rPr>
          <w:szCs w:val="20"/>
        </w:rPr>
        <w:tab/>
        <w:t>LG Electronics</w:t>
      </w:r>
    </w:p>
    <w:p w14:paraId="4EDB109F" w14:textId="0778D55D" w:rsidR="00B87069" w:rsidRPr="00B87069" w:rsidRDefault="00851F8C" w:rsidP="00B87069">
      <w:pPr>
        <w:rPr>
          <w:szCs w:val="20"/>
        </w:rPr>
      </w:pPr>
      <w:hyperlink r:id="rId497" w:history="1">
        <w:r w:rsidR="00B87069">
          <w:rPr>
            <w:rStyle w:val="Hyperlink"/>
            <w:szCs w:val="20"/>
          </w:rPr>
          <w:t>R1-1710429</w:t>
        </w:r>
      </w:hyperlink>
      <w:r w:rsidR="00B87069" w:rsidRPr="00B87069">
        <w:rPr>
          <w:szCs w:val="20"/>
        </w:rPr>
        <w:tab/>
        <w:t>On the need of per RE level PDSCH rate-matching and RE mapping signalling</w:t>
      </w:r>
      <w:r w:rsidR="00B87069" w:rsidRPr="00B87069">
        <w:rPr>
          <w:szCs w:val="20"/>
        </w:rPr>
        <w:tab/>
        <w:t>AT&amp;T</w:t>
      </w:r>
    </w:p>
    <w:p w14:paraId="45197BBA" w14:textId="4754AA2A" w:rsidR="00B87069" w:rsidRPr="00B87069" w:rsidRDefault="00851F8C" w:rsidP="00B87069">
      <w:pPr>
        <w:rPr>
          <w:szCs w:val="20"/>
        </w:rPr>
      </w:pPr>
      <w:hyperlink r:id="rId498" w:history="1">
        <w:r w:rsidR="00B87069">
          <w:rPr>
            <w:rStyle w:val="Hyperlink"/>
            <w:szCs w:val="20"/>
          </w:rPr>
          <w:t>R1-1710524</w:t>
        </w:r>
      </w:hyperlink>
      <w:r w:rsidR="00B87069" w:rsidRPr="00B87069">
        <w:rPr>
          <w:szCs w:val="20"/>
        </w:rPr>
        <w:tab/>
        <w:t>Rate matching for NR</w:t>
      </w:r>
      <w:r w:rsidR="00B87069" w:rsidRPr="00B87069">
        <w:rPr>
          <w:szCs w:val="20"/>
        </w:rPr>
        <w:tab/>
        <w:t>Intel Corporation</w:t>
      </w:r>
    </w:p>
    <w:p w14:paraId="7DAC71D9" w14:textId="625FBA0F" w:rsidR="00B87069" w:rsidRPr="00B87069" w:rsidRDefault="00851F8C" w:rsidP="00B87069">
      <w:pPr>
        <w:rPr>
          <w:szCs w:val="20"/>
        </w:rPr>
      </w:pPr>
      <w:hyperlink r:id="rId499" w:history="1">
        <w:r w:rsidR="00B87069">
          <w:rPr>
            <w:rStyle w:val="Hyperlink"/>
            <w:szCs w:val="20"/>
          </w:rPr>
          <w:t>R1-1711158</w:t>
        </w:r>
      </w:hyperlink>
      <w:r w:rsidR="00B87069" w:rsidRPr="00B87069">
        <w:rPr>
          <w:szCs w:val="20"/>
        </w:rPr>
        <w:tab/>
        <w:t>On PDSCH and PUSCH RE mapping</w:t>
      </w:r>
      <w:r w:rsidR="00B87069" w:rsidRPr="00B87069">
        <w:rPr>
          <w:szCs w:val="20"/>
        </w:rPr>
        <w:tab/>
        <w:t>Qualcomm Incorporated</w:t>
      </w:r>
    </w:p>
    <w:p w14:paraId="244D1200" w14:textId="4C2A68B5" w:rsidR="00B87069" w:rsidRPr="00B87069" w:rsidRDefault="00851F8C" w:rsidP="00B87069">
      <w:pPr>
        <w:rPr>
          <w:szCs w:val="20"/>
        </w:rPr>
      </w:pPr>
      <w:hyperlink r:id="rId500" w:history="1">
        <w:r w:rsidR="00B87069">
          <w:rPr>
            <w:rStyle w:val="Hyperlink"/>
            <w:szCs w:val="20"/>
          </w:rPr>
          <w:t>R1-1711808</w:t>
        </w:r>
      </w:hyperlink>
      <w:r w:rsidR="00B87069" w:rsidRPr="00B87069">
        <w:rPr>
          <w:szCs w:val="20"/>
        </w:rPr>
        <w:tab/>
        <w:t>WF on PDSCH rate matching</w:t>
      </w:r>
      <w:r w:rsidR="00B87069" w:rsidRPr="00B87069">
        <w:rPr>
          <w:szCs w:val="20"/>
        </w:rPr>
        <w:tab/>
        <w:t>LG Electronics, Panasonic, NTT DOCOMO, InterDigital, Intel</w:t>
      </w:r>
    </w:p>
    <w:p w14:paraId="62E0CCB8" w14:textId="77777777" w:rsidR="006F773A" w:rsidRPr="004B0D61" w:rsidRDefault="006F773A" w:rsidP="00EF3CE4">
      <w:pPr>
        <w:pStyle w:val="Heading5"/>
        <w:rPr>
          <w:lang w:eastAsia="ja-JP"/>
        </w:rPr>
      </w:pPr>
      <w:bookmarkStart w:id="99" w:name="_Toc491000239"/>
      <w:r w:rsidRPr="004B0D61">
        <w:rPr>
          <w:rFonts w:hint="eastAsia"/>
          <w:lang w:eastAsia="ja-JP"/>
        </w:rPr>
        <w:t>Other</w:t>
      </w:r>
      <w:bookmarkEnd w:id="99"/>
      <w:r w:rsidRPr="004B0D61">
        <w:rPr>
          <w:lang w:eastAsia="ja-JP"/>
        </w:rPr>
        <w:t xml:space="preserve"> </w:t>
      </w:r>
    </w:p>
    <w:p w14:paraId="651AA90D" w14:textId="414CDCE8" w:rsidR="006F773A" w:rsidRPr="00EF3CE4" w:rsidRDefault="00851F8C" w:rsidP="006F773A">
      <w:pPr>
        <w:rPr>
          <w:rFonts w:eastAsia="MS Mincho"/>
          <w:b/>
          <w:lang w:eastAsia="ja-JP"/>
        </w:rPr>
      </w:pPr>
      <w:hyperlink r:id="rId501" w:history="1">
        <w:r w:rsidR="00A15F15">
          <w:rPr>
            <w:rStyle w:val="Hyperlink"/>
            <w:rFonts w:eastAsia="MS Mincho"/>
            <w:b/>
            <w:lang w:eastAsia="ja-JP"/>
          </w:rPr>
          <w:t>R1-1711159</w:t>
        </w:r>
      </w:hyperlink>
      <w:r w:rsidR="006F773A" w:rsidRPr="00EF3CE4">
        <w:rPr>
          <w:rFonts w:eastAsia="MS Mincho"/>
          <w:b/>
          <w:lang w:eastAsia="ja-JP"/>
        </w:rPr>
        <w:tab/>
        <w:t>Transmission scheme for broadcast PDSCH</w:t>
      </w:r>
      <w:r w:rsidR="006F773A" w:rsidRPr="00EF3CE4">
        <w:rPr>
          <w:rFonts w:eastAsia="MS Mincho"/>
          <w:b/>
          <w:lang w:eastAsia="ja-JP"/>
        </w:rPr>
        <w:tab/>
        <w:t>Qualcomm Incorporated</w:t>
      </w:r>
    </w:p>
    <w:p w14:paraId="034FE947" w14:textId="77777777" w:rsidR="00EF3CE4" w:rsidRDefault="00EF3CE4" w:rsidP="006F773A">
      <w:pPr>
        <w:rPr>
          <w:rFonts w:eastAsia="MS Mincho"/>
          <w:lang w:eastAsia="ja-JP"/>
        </w:rPr>
      </w:pPr>
    </w:p>
    <w:p w14:paraId="4AF6C20B" w14:textId="69683E55" w:rsidR="006F773A" w:rsidRPr="00F12809" w:rsidRDefault="006F773A" w:rsidP="00EF3CE4">
      <w:pPr>
        <w:rPr>
          <w:szCs w:val="20"/>
        </w:rPr>
      </w:pPr>
      <w:r w:rsidRPr="00F12809">
        <w:rPr>
          <w:szCs w:val="20"/>
          <w:highlight w:val="green"/>
        </w:rPr>
        <w:t>Agreement</w:t>
      </w:r>
      <w:r w:rsidRPr="00F12809">
        <w:rPr>
          <w:szCs w:val="20"/>
        </w:rPr>
        <w:t>:</w:t>
      </w:r>
      <w:r w:rsidR="00EF3CE4">
        <w:rPr>
          <w:szCs w:val="20"/>
        </w:rPr>
        <w:t xml:space="preserve"> </w:t>
      </w:r>
      <w:r w:rsidRPr="00F12809">
        <w:rPr>
          <w:szCs w:val="20"/>
        </w:rPr>
        <w:t xml:space="preserve">For NR in Rel-15, DL transmission scheme 2 is not explicitly supported for broadcast PDSCH in specification </w:t>
      </w:r>
    </w:p>
    <w:p w14:paraId="777EF69C" w14:textId="77777777" w:rsidR="006F773A" w:rsidRDefault="006F773A" w:rsidP="006F773A">
      <w:pPr>
        <w:rPr>
          <w:rFonts w:eastAsia="MS Mincho"/>
          <w:lang w:eastAsia="ja-JP"/>
        </w:rPr>
      </w:pPr>
    </w:p>
    <w:p w14:paraId="5F2C2329" w14:textId="77777777" w:rsidR="00EF3CE4" w:rsidRDefault="00EF3CE4" w:rsidP="006F773A">
      <w:pPr>
        <w:rPr>
          <w:rFonts w:eastAsia="MS Mincho"/>
          <w:lang w:eastAsia="ja-JP"/>
        </w:rPr>
      </w:pPr>
    </w:p>
    <w:p w14:paraId="3B4DC565" w14:textId="319A83F1" w:rsidR="00EF3CE4" w:rsidRDefault="00EF3CE4" w:rsidP="006F773A">
      <w:pPr>
        <w:rPr>
          <w:rFonts w:eastAsia="MS Mincho"/>
          <w:lang w:eastAsia="ja-JP"/>
        </w:rPr>
      </w:pPr>
      <w:r>
        <w:rPr>
          <w:rFonts w:eastAsia="MS Mincho"/>
          <w:lang w:eastAsia="ja-JP"/>
        </w:rPr>
        <w:t>Not treated.</w:t>
      </w:r>
    </w:p>
    <w:p w14:paraId="2DEAD681" w14:textId="7B63BCFE" w:rsidR="00B87069" w:rsidRPr="00B87069" w:rsidRDefault="00851F8C" w:rsidP="00B87069">
      <w:pPr>
        <w:rPr>
          <w:rFonts w:eastAsia="MS Mincho"/>
          <w:lang w:eastAsia="ja-JP"/>
        </w:rPr>
      </w:pPr>
      <w:hyperlink r:id="rId502" w:history="1">
        <w:r w:rsidR="00B87069">
          <w:rPr>
            <w:rStyle w:val="Hyperlink"/>
            <w:rFonts w:eastAsia="MS Mincho"/>
            <w:lang w:eastAsia="ja-JP"/>
          </w:rPr>
          <w:t>R1-1709926</w:t>
        </w:r>
      </w:hyperlink>
      <w:r w:rsidR="00B87069" w:rsidRPr="00B87069">
        <w:rPr>
          <w:rFonts w:eastAsia="MS Mincho"/>
          <w:lang w:eastAsia="ja-JP"/>
        </w:rPr>
        <w:tab/>
        <w:t>Discussion on transmission parameter sets</w:t>
      </w:r>
      <w:r w:rsidR="00B87069" w:rsidRPr="00B87069">
        <w:rPr>
          <w:rFonts w:eastAsia="MS Mincho"/>
          <w:lang w:eastAsia="ja-JP"/>
        </w:rPr>
        <w:tab/>
        <w:t>Huawei, HiSilicon</w:t>
      </w:r>
    </w:p>
    <w:p w14:paraId="2533ED14" w14:textId="58A74C15" w:rsidR="00B87069" w:rsidRPr="00B87069" w:rsidRDefault="00851F8C" w:rsidP="00B87069">
      <w:pPr>
        <w:rPr>
          <w:rFonts w:eastAsia="MS Mincho"/>
          <w:lang w:eastAsia="ja-JP"/>
        </w:rPr>
      </w:pPr>
      <w:hyperlink r:id="rId503" w:history="1">
        <w:r w:rsidR="00B87069">
          <w:rPr>
            <w:rStyle w:val="Hyperlink"/>
            <w:rFonts w:eastAsia="MS Mincho"/>
            <w:lang w:eastAsia="ja-JP"/>
          </w:rPr>
          <w:t>R1-1710182</w:t>
        </w:r>
      </w:hyperlink>
      <w:r w:rsidR="00B87069" w:rsidRPr="00B87069">
        <w:rPr>
          <w:rFonts w:eastAsia="MS Mincho"/>
          <w:lang w:eastAsia="ja-JP"/>
        </w:rPr>
        <w:tab/>
        <w:t>On transmission setting</w:t>
      </w:r>
      <w:r w:rsidR="00B87069" w:rsidRPr="00B87069">
        <w:rPr>
          <w:rFonts w:eastAsia="MS Mincho"/>
          <w:lang w:eastAsia="ja-JP"/>
        </w:rPr>
        <w:tab/>
        <w:t>ZTE</w:t>
      </w:r>
    </w:p>
    <w:p w14:paraId="541AE66A" w14:textId="42531B05" w:rsidR="00B87069" w:rsidRPr="00B87069" w:rsidRDefault="00851F8C" w:rsidP="00B87069">
      <w:pPr>
        <w:rPr>
          <w:rFonts w:eastAsia="MS Mincho"/>
          <w:lang w:eastAsia="ja-JP"/>
        </w:rPr>
      </w:pPr>
      <w:hyperlink r:id="rId504" w:history="1">
        <w:r w:rsidR="00B87069">
          <w:rPr>
            <w:rStyle w:val="Hyperlink"/>
            <w:rFonts w:eastAsia="MS Mincho"/>
            <w:lang w:eastAsia="ja-JP"/>
          </w:rPr>
          <w:t>R1-1710650</w:t>
        </w:r>
      </w:hyperlink>
      <w:r w:rsidR="00B87069" w:rsidRPr="00B87069">
        <w:rPr>
          <w:rFonts w:eastAsia="MS Mincho"/>
          <w:lang w:eastAsia="ja-JP"/>
        </w:rPr>
        <w:tab/>
        <w:t>Discussion on transmission parameter sets</w:t>
      </w:r>
      <w:r w:rsidR="00B87069" w:rsidRPr="00B87069">
        <w:rPr>
          <w:rFonts w:eastAsia="MS Mincho"/>
          <w:lang w:eastAsia="ja-JP"/>
        </w:rPr>
        <w:tab/>
        <w:t>Samsung</w:t>
      </w:r>
    </w:p>
    <w:p w14:paraId="27065BA8" w14:textId="506CC4F7" w:rsidR="00B87069" w:rsidRPr="00B87069" w:rsidRDefault="00851F8C" w:rsidP="00B87069">
      <w:pPr>
        <w:rPr>
          <w:rFonts w:eastAsia="MS Mincho"/>
          <w:lang w:eastAsia="ja-JP"/>
        </w:rPr>
      </w:pPr>
      <w:hyperlink r:id="rId505" w:history="1">
        <w:r w:rsidR="00B87069">
          <w:rPr>
            <w:rStyle w:val="Hyperlink"/>
            <w:rFonts w:eastAsia="MS Mincho"/>
            <w:lang w:eastAsia="ja-JP"/>
          </w:rPr>
          <w:t>R1-1710651</w:t>
        </w:r>
      </w:hyperlink>
      <w:r w:rsidR="00B87069" w:rsidRPr="00B87069">
        <w:rPr>
          <w:rFonts w:eastAsia="MS Mincho"/>
          <w:lang w:eastAsia="ja-JP"/>
        </w:rPr>
        <w:tab/>
        <w:t>Discussion of number of PDSCHs in NR-CoMP</w:t>
      </w:r>
      <w:r w:rsidR="00B87069" w:rsidRPr="00B87069">
        <w:rPr>
          <w:rFonts w:eastAsia="MS Mincho"/>
          <w:lang w:eastAsia="ja-JP"/>
        </w:rPr>
        <w:tab/>
        <w:t>Samsung</w:t>
      </w:r>
    </w:p>
    <w:p w14:paraId="39F70C21" w14:textId="04EC9523" w:rsidR="00B87069" w:rsidRPr="00B87069" w:rsidRDefault="00851F8C" w:rsidP="00B87069">
      <w:pPr>
        <w:rPr>
          <w:rFonts w:eastAsia="MS Mincho"/>
          <w:lang w:eastAsia="ja-JP"/>
        </w:rPr>
      </w:pPr>
      <w:hyperlink r:id="rId506" w:history="1">
        <w:r w:rsidR="00B87069">
          <w:rPr>
            <w:rStyle w:val="Hyperlink"/>
            <w:rFonts w:eastAsia="MS Mincho"/>
            <w:lang w:eastAsia="ja-JP"/>
          </w:rPr>
          <w:t>R1-1710652</w:t>
        </w:r>
      </w:hyperlink>
      <w:r w:rsidR="00B87069" w:rsidRPr="00B87069">
        <w:rPr>
          <w:rFonts w:eastAsia="MS Mincho"/>
          <w:lang w:eastAsia="ja-JP"/>
        </w:rPr>
        <w:tab/>
        <w:t>Multi-TA procedures for Multi-TRP</w:t>
      </w:r>
      <w:r w:rsidR="00B87069" w:rsidRPr="00B87069">
        <w:rPr>
          <w:rFonts w:eastAsia="MS Mincho"/>
          <w:lang w:eastAsia="ja-JP"/>
        </w:rPr>
        <w:tab/>
        <w:t>Samsung</w:t>
      </w:r>
    </w:p>
    <w:p w14:paraId="55992E7F" w14:textId="098A2956" w:rsidR="00B87069" w:rsidRPr="00B87069" w:rsidRDefault="00851F8C" w:rsidP="00B87069">
      <w:pPr>
        <w:rPr>
          <w:rFonts w:eastAsia="MS Mincho"/>
          <w:lang w:eastAsia="ja-JP"/>
        </w:rPr>
      </w:pPr>
      <w:hyperlink r:id="rId507" w:history="1">
        <w:r w:rsidR="00B87069">
          <w:rPr>
            <w:rStyle w:val="Hyperlink"/>
            <w:rFonts w:eastAsia="MS Mincho"/>
            <w:lang w:eastAsia="ja-JP"/>
          </w:rPr>
          <w:t>R1-1711441</w:t>
        </w:r>
      </w:hyperlink>
      <w:r w:rsidR="00B87069" w:rsidRPr="00B87069">
        <w:rPr>
          <w:rFonts w:eastAsia="MS Mincho"/>
          <w:lang w:eastAsia="ja-JP"/>
        </w:rPr>
        <w:tab/>
        <w:t>On the feedback overhead reduction for multi-subband UL MIMO</w:t>
      </w:r>
      <w:r w:rsidR="00B87069" w:rsidRPr="00B87069">
        <w:rPr>
          <w:rFonts w:eastAsia="MS Mincho"/>
          <w:lang w:eastAsia="ja-JP"/>
        </w:rPr>
        <w:tab/>
        <w:t>Huawei, HiSilicon</w:t>
      </w:r>
    </w:p>
    <w:p w14:paraId="7099962D" w14:textId="363E7337" w:rsidR="00B87069" w:rsidRPr="00B87069" w:rsidRDefault="00851F8C" w:rsidP="00B87069">
      <w:pPr>
        <w:rPr>
          <w:rFonts w:eastAsia="MS Mincho"/>
          <w:lang w:eastAsia="ja-JP"/>
        </w:rPr>
      </w:pPr>
      <w:hyperlink r:id="rId508" w:history="1">
        <w:r w:rsidR="00B87069">
          <w:rPr>
            <w:rStyle w:val="Hyperlink"/>
            <w:rFonts w:eastAsia="MS Mincho"/>
            <w:lang w:eastAsia="ja-JP"/>
          </w:rPr>
          <w:t>R1-1711444</w:t>
        </w:r>
      </w:hyperlink>
      <w:r w:rsidR="00B87069" w:rsidRPr="00B87069">
        <w:rPr>
          <w:rFonts w:eastAsia="MS Mincho"/>
          <w:lang w:eastAsia="ja-JP"/>
        </w:rPr>
        <w:tab/>
        <w:t>Continuous precoding for NR DMRS in time domain</w:t>
      </w:r>
      <w:r w:rsidR="00B87069" w:rsidRPr="00B87069">
        <w:rPr>
          <w:rFonts w:eastAsia="MS Mincho"/>
          <w:lang w:eastAsia="ja-JP"/>
        </w:rPr>
        <w:tab/>
        <w:t>Samsung</w:t>
      </w:r>
    </w:p>
    <w:p w14:paraId="4F232698" w14:textId="65DDD1D0" w:rsidR="00B87069" w:rsidRPr="00B87069" w:rsidRDefault="00851F8C" w:rsidP="00B87069">
      <w:pPr>
        <w:rPr>
          <w:rFonts w:eastAsia="MS Mincho"/>
          <w:lang w:eastAsia="ja-JP"/>
        </w:rPr>
      </w:pPr>
      <w:hyperlink r:id="rId509" w:history="1">
        <w:r w:rsidR="00B87069">
          <w:rPr>
            <w:rStyle w:val="Hyperlink"/>
            <w:rFonts w:eastAsia="MS Mincho"/>
            <w:lang w:eastAsia="ja-JP"/>
          </w:rPr>
          <w:t>R1-1711638</w:t>
        </w:r>
      </w:hyperlink>
      <w:r w:rsidR="00B87069" w:rsidRPr="00B87069">
        <w:rPr>
          <w:rFonts w:eastAsia="MS Mincho"/>
          <w:lang w:eastAsia="ja-JP"/>
        </w:rPr>
        <w:tab/>
        <w:t>Discussion on transition between NR network coordination schemes</w:t>
      </w:r>
      <w:r w:rsidR="00B87069" w:rsidRPr="00B87069">
        <w:rPr>
          <w:rFonts w:eastAsia="MS Mincho"/>
          <w:lang w:eastAsia="ja-JP"/>
        </w:rPr>
        <w:tab/>
        <w:t>Samsung</w:t>
      </w:r>
    </w:p>
    <w:p w14:paraId="6DD44998" w14:textId="77777777" w:rsidR="006F773A" w:rsidRPr="007347C3" w:rsidRDefault="006F773A" w:rsidP="00EF3CE4">
      <w:pPr>
        <w:pStyle w:val="Heading4"/>
      </w:pPr>
      <w:bookmarkStart w:id="100" w:name="_Toc485656274"/>
      <w:bookmarkStart w:id="101" w:name="_Toc486620662"/>
      <w:bookmarkStart w:id="102" w:name="_Toc491000240"/>
      <w:r w:rsidRPr="007347C3">
        <w:rPr>
          <w:rFonts w:eastAsia="MS Mincho" w:hint="eastAsia"/>
          <w:lang w:eastAsia="ja-JP"/>
        </w:rPr>
        <w:t>B</w:t>
      </w:r>
      <w:r w:rsidRPr="007347C3">
        <w:rPr>
          <w:rFonts w:hint="eastAsia"/>
        </w:rPr>
        <w:t>eam management</w:t>
      </w:r>
      <w:bookmarkEnd w:id="100"/>
      <w:bookmarkEnd w:id="101"/>
      <w:bookmarkEnd w:id="102"/>
    </w:p>
    <w:p w14:paraId="04183C77" w14:textId="77777777" w:rsidR="006F773A" w:rsidRPr="004B0D61" w:rsidRDefault="006F773A" w:rsidP="00EF3CE4">
      <w:pPr>
        <w:pStyle w:val="Heading5"/>
        <w:rPr>
          <w:lang w:eastAsia="ja-JP"/>
        </w:rPr>
      </w:pPr>
      <w:bookmarkStart w:id="103" w:name="_Toc491000241"/>
      <w:r w:rsidRPr="004B0D61">
        <w:rPr>
          <w:lang w:eastAsia="ja-JP"/>
        </w:rPr>
        <w:t xml:space="preserve">Beam management </w:t>
      </w:r>
      <w:r w:rsidRPr="004B0D61">
        <w:rPr>
          <w:rFonts w:hint="eastAsia"/>
          <w:lang w:eastAsia="ja-JP"/>
        </w:rPr>
        <w:t>details</w:t>
      </w:r>
      <w:bookmarkEnd w:id="103"/>
      <w:r w:rsidRPr="004B0D61">
        <w:rPr>
          <w:lang w:eastAsia="ja-JP"/>
        </w:rPr>
        <w:t xml:space="preserve"> </w:t>
      </w:r>
    </w:p>
    <w:p w14:paraId="5D57EEB3" w14:textId="4B91DD91" w:rsidR="006F773A" w:rsidRPr="009A5BA0" w:rsidRDefault="00851F8C" w:rsidP="006F773A">
      <w:pPr>
        <w:rPr>
          <w:rFonts w:eastAsia="MS Mincho"/>
          <w:b/>
          <w:lang w:eastAsia="ja-JP"/>
        </w:rPr>
      </w:pPr>
      <w:hyperlink r:id="rId510" w:history="1">
        <w:r w:rsidR="00A15F15">
          <w:rPr>
            <w:rStyle w:val="Hyperlink"/>
            <w:rFonts w:eastAsia="MS Mincho"/>
            <w:b/>
            <w:lang w:eastAsia="ja-JP"/>
          </w:rPr>
          <w:t>R1-1710654</w:t>
        </w:r>
      </w:hyperlink>
      <w:r w:rsidR="006F773A" w:rsidRPr="009A5BA0">
        <w:rPr>
          <w:rFonts w:eastAsia="MS Mincho"/>
          <w:b/>
          <w:lang w:eastAsia="ja-JP"/>
        </w:rPr>
        <w:tab/>
        <w:t>DL beam management for NR</w:t>
      </w:r>
      <w:r w:rsidR="006F773A" w:rsidRPr="009A5BA0">
        <w:rPr>
          <w:rFonts w:eastAsia="MS Mincho"/>
          <w:b/>
          <w:lang w:eastAsia="ja-JP"/>
        </w:rPr>
        <w:tab/>
        <w:t>Samsung</w:t>
      </w:r>
    </w:p>
    <w:p w14:paraId="116D324E" w14:textId="1B41D92E" w:rsidR="006F773A" w:rsidRPr="009A5BA0" w:rsidRDefault="00851F8C" w:rsidP="006F773A">
      <w:pPr>
        <w:rPr>
          <w:rFonts w:eastAsia="MS Mincho"/>
          <w:b/>
          <w:lang w:eastAsia="ja-JP"/>
        </w:rPr>
      </w:pPr>
      <w:hyperlink r:id="rId511" w:history="1">
        <w:r w:rsidR="00A15F15">
          <w:rPr>
            <w:rStyle w:val="Hyperlink"/>
            <w:rFonts w:eastAsia="MS Mincho"/>
            <w:b/>
            <w:lang w:eastAsia="ja-JP"/>
          </w:rPr>
          <w:t>R1-1711160</w:t>
        </w:r>
      </w:hyperlink>
      <w:r w:rsidR="006F773A" w:rsidRPr="009A5BA0">
        <w:rPr>
          <w:rFonts w:eastAsia="MS Mincho"/>
          <w:b/>
          <w:lang w:eastAsia="ja-JP"/>
        </w:rPr>
        <w:tab/>
        <w:t>Beam management for NR</w:t>
      </w:r>
      <w:r w:rsidR="006F773A" w:rsidRPr="009A5BA0">
        <w:rPr>
          <w:rFonts w:eastAsia="MS Mincho"/>
          <w:b/>
          <w:lang w:eastAsia="ja-JP"/>
        </w:rPr>
        <w:tab/>
        <w:t>Qualcomm Incorporated</w:t>
      </w:r>
    </w:p>
    <w:p w14:paraId="252F95AE" w14:textId="44389167" w:rsidR="006F773A" w:rsidRPr="009A5BA0" w:rsidRDefault="00851F8C" w:rsidP="006F773A">
      <w:pPr>
        <w:rPr>
          <w:rFonts w:eastAsia="MS Mincho"/>
          <w:b/>
          <w:lang w:eastAsia="ja-JP"/>
        </w:rPr>
      </w:pPr>
      <w:hyperlink r:id="rId512" w:history="1">
        <w:r w:rsidR="00A15F15">
          <w:rPr>
            <w:rStyle w:val="Hyperlink"/>
            <w:rFonts w:eastAsia="MS Mincho"/>
            <w:b/>
            <w:lang w:eastAsia="ja-JP"/>
          </w:rPr>
          <w:t>R1-1710183</w:t>
        </w:r>
      </w:hyperlink>
      <w:r w:rsidR="006F773A" w:rsidRPr="009A5BA0">
        <w:rPr>
          <w:rFonts w:eastAsia="MS Mincho"/>
          <w:b/>
          <w:lang w:eastAsia="ja-JP"/>
        </w:rPr>
        <w:tab/>
        <w:t>DL beam management for NR MIMO</w:t>
      </w:r>
      <w:r w:rsidR="006F773A" w:rsidRPr="009A5BA0">
        <w:rPr>
          <w:rFonts w:eastAsia="MS Mincho"/>
          <w:b/>
          <w:lang w:eastAsia="ja-JP"/>
        </w:rPr>
        <w:tab/>
        <w:t>ZTE</w:t>
      </w:r>
    </w:p>
    <w:p w14:paraId="2D8E08A8" w14:textId="54840132" w:rsidR="006F773A" w:rsidRPr="009A5BA0" w:rsidRDefault="00851F8C" w:rsidP="006F773A">
      <w:pPr>
        <w:rPr>
          <w:rFonts w:eastAsia="MS Mincho"/>
          <w:b/>
          <w:lang w:eastAsia="ja-JP"/>
        </w:rPr>
      </w:pPr>
      <w:hyperlink r:id="rId513" w:history="1">
        <w:r w:rsidR="00A15F15">
          <w:rPr>
            <w:rStyle w:val="Hyperlink"/>
            <w:rFonts w:eastAsia="MS Mincho"/>
            <w:b/>
            <w:lang w:eastAsia="ja-JP"/>
          </w:rPr>
          <w:t>R1-1709928</w:t>
        </w:r>
      </w:hyperlink>
      <w:r w:rsidR="006F773A" w:rsidRPr="009A5BA0">
        <w:rPr>
          <w:rFonts w:eastAsia="MS Mincho"/>
          <w:b/>
          <w:lang w:eastAsia="ja-JP"/>
        </w:rPr>
        <w:tab/>
        <w:t>UL beam management</w:t>
      </w:r>
      <w:r w:rsidR="006F773A" w:rsidRPr="009A5BA0">
        <w:rPr>
          <w:rFonts w:eastAsia="MS Mincho"/>
          <w:b/>
          <w:lang w:eastAsia="ja-JP"/>
        </w:rPr>
        <w:tab/>
        <w:t>Huawei, HiSilicon</w:t>
      </w:r>
    </w:p>
    <w:p w14:paraId="3CEEE3B5" w14:textId="04AC2876" w:rsidR="006F773A" w:rsidRPr="009A5BA0" w:rsidRDefault="00851F8C" w:rsidP="006F773A">
      <w:pPr>
        <w:rPr>
          <w:rFonts w:eastAsia="MS Mincho"/>
          <w:b/>
          <w:lang w:eastAsia="ja-JP"/>
        </w:rPr>
      </w:pPr>
      <w:hyperlink r:id="rId514" w:history="1">
        <w:r w:rsidR="00A15F15">
          <w:rPr>
            <w:rStyle w:val="Hyperlink"/>
            <w:rFonts w:eastAsia="MS Mincho"/>
            <w:b/>
            <w:lang w:eastAsia="ja-JP"/>
          </w:rPr>
          <w:t>R1-1711016</w:t>
        </w:r>
      </w:hyperlink>
      <w:r w:rsidR="006F773A" w:rsidRPr="009A5BA0">
        <w:rPr>
          <w:rFonts w:eastAsia="MS Mincho"/>
          <w:b/>
          <w:lang w:eastAsia="ja-JP"/>
        </w:rPr>
        <w:tab/>
        <w:t>UL beam management details</w:t>
      </w:r>
      <w:r w:rsidR="006F773A" w:rsidRPr="009A5BA0">
        <w:rPr>
          <w:rFonts w:eastAsia="MS Mincho"/>
          <w:b/>
          <w:lang w:eastAsia="ja-JP"/>
        </w:rPr>
        <w:tab/>
        <w:t>Ericsson</w:t>
      </w:r>
    </w:p>
    <w:p w14:paraId="33A265F4" w14:textId="77777777" w:rsidR="006F773A" w:rsidRDefault="006F773A" w:rsidP="006F773A">
      <w:pPr>
        <w:rPr>
          <w:rFonts w:eastAsia="MS Mincho"/>
          <w:lang w:eastAsia="ja-JP"/>
        </w:rPr>
      </w:pPr>
    </w:p>
    <w:p w14:paraId="782E1B40" w14:textId="77777777" w:rsidR="006F773A" w:rsidRDefault="006F773A" w:rsidP="006F773A">
      <w:pPr>
        <w:rPr>
          <w:rFonts w:eastAsia="MS Mincho"/>
          <w:lang w:eastAsia="ja-JP"/>
        </w:rPr>
      </w:pPr>
      <w:r w:rsidRPr="00F14A96">
        <w:rPr>
          <w:rFonts w:eastAsia="MS Mincho"/>
          <w:lang w:eastAsia="ja-JP"/>
        </w:rPr>
        <w:t>Continue offline discussion – Sundar (Qualcomm)</w:t>
      </w:r>
    </w:p>
    <w:p w14:paraId="1BD86FBF" w14:textId="0B6D9282" w:rsidR="006F773A" w:rsidRPr="009A5BA0" w:rsidRDefault="00851F8C" w:rsidP="006F773A">
      <w:pPr>
        <w:rPr>
          <w:b/>
        </w:rPr>
      </w:pPr>
      <w:hyperlink r:id="rId515" w:history="1">
        <w:r w:rsidR="00A15F15">
          <w:rPr>
            <w:rStyle w:val="Hyperlink"/>
            <w:rFonts w:eastAsia="MS Mincho"/>
            <w:b/>
            <w:lang w:eastAsia="ja-JP"/>
          </w:rPr>
          <w:t>R1-1711965</w:t>
        </w:r>
      </w:hyperlink>
      <w:r w:rsidR="006F773A" w:rsidRPr="009A5BA0">
        <w:rPr>
          <w:rFonts w:eastAsia="MS Mincho"/>
          <w:b/>
          <w:lang w:eastAsia="ja-JP"/>
        </w:rPr>
        <w:tab/>
      </w:r>
      <w:r w:rsidR="006F773A" w:rsidRPr="009A5BA0">
        <w:rPr>
          <w:b/>
        </w:rPr>
        <w:t>Beam management offline summary</w:t>
      </w:r>
      <w:r w:rsidR="006F773A" w:rsidRPr="009A5BA0">
        <w:rPr>
          <w:b/>
        </w:rPr>
        <w:tab/>
        <w:t>Qualcomm</w:t>
      </w:r>
    </w:p>
    <w:p w14:paraId="56280ABC" w14:textId="77777777" w:rsidR="009A5BA0" w:rsidRDefault="009A5BA0" w:rsidP="006F773A">
      <w:pPr>
        <w:rPr>
          <w:rFonts w:eastAsia="MS Mincho"/>
          <w:b/>
          <w:lang w:eastAsia="ja-JP"/>
        </w:rPr>
      </w:pPr>
    </w:p>
    <w:p w14:paraId="5943B1DA" w14:textId="77777777" w:rsidR="006F773A" w:rsidRPr="00F80DD8" w:rsidRDefault="006F773A" w:rsidP="006F773A">
      <w:pPr>
        <w:rPr>
          <w:rFonts w:eastAsia="MS Mincho"/>
          <w:b/>
          <w:szCs w:val="20"/>
          <w:lang w:eastAsia="ja-JP"/>
        </w:rPr>
      </w:pPr>
      <w:r w:rsidRPr="00F80DD8">
        <w:rPr>
          <w:rFonts w:eastAsia="MS Mincho"/>
          <w:szCs w:val="20"/>
          <w:highlight w:val="green"/>
          <w:lang w:eastAsia="ja-JP"/>
        </w:rPr>
        <w:t>Agreements</w:t>
      </w:r>
      <w:r w:rsidRPr="00F80DD8">
        <w:rPr>
          <w:rFonts w:eastAsia="MS Mincho"/>
          <w:b/>
          <w:szCs w:val="20"/>
          <w:lang w:eastAsia="ja-JP"/>
        </w:rPr>
        <w:t>:</w:t>
      </w:r>
    </w:p>
    <w:p w14:paraId="150ACC45" w14:textId="77777777" w:rsidR="006F773A" w:rsidRPr="009A5BA0" w:rsidRDefault="006F773A" w:rsidP="009A5BA0">
      <w:pPr>
        <w:pStyle w:val="ListParagraph"/>
        <w:numPr>
          <w:ilvl w:val="0"/>
          <w:numId w:val="209"/>
        </w:numPr>
      </w:pPr>
      <w:r w:rsidRPr="009A5BA0">
        <w:t>RAN1 to study the relation (if any) between a measurement and/or reporting on a reference signal and a subsequent beam indication for beam management purposes</w:t>
      </w:r>
    </w:p>
    <w:p w14:paraId="5A4B1EE6" w14:textId="77777777" w:rsidR="006F773A" w:rsidRPr="009A5BA0" w:rsidRDefault="006F773A" w:rsidP="009A5BA0">
      <w:pPr>
        <w:pStyle w:val="ListParagraph"/>
        <w:numPr>
          <w:ilvl w:val="1"/>
          <w:numId w:val="209"/>
        </w:numPr>
      </w:pPr>
      <w:r w:rsidRPr="009A5BA0">
        <w:t xml:space="preserve">Study the indicator(s) used for PDCCH and PDSCH </w:t>
      </w:r>
    </w:p>
    <w:p w14:paraId="0EED415D" w14:textId="77777777" w:rsidR="006F773A" w:rsidRPr="009A5BA0" w:rsidRDefault="006F773A" w:rsidP="009A5BA0">
      <w:pPr>
        <w:pStyle w:val="ListParagraph"/>
        <w:numPr>
          <w:ilvl w:val="1"/>
          <w:numId w:val="209"/>
        </w:numPr>
      </w:pPr>
      <w:r w:rsidRPr="009A5BA0">
        <w:t>Study whether there is a relationship between the indicator types e.g. same type of indicator or different types</w:t>
      </w:r>
    </w:p>
    <w:p w14:paraId="3EF13E2A" w14:textId="77777777" w:rsidR="006F773A" w:rsidRPr="00C414F5" w:rsidRDefault="006F773A" w:rsidP="009A5BA0">
      <w:pPr>
        <w:pStyle w:val="ListParagraph"/>
        <w:numPr>
          <w:ilvl w:val="0"/>
          <w:numId w:val="209"/>
        </w:numPr>
      </w:pPr>
      <w:r w:rsidRPr="00C414F5">
        <w:t>Study L1-RSRP reporting of multiple beams considering</w:t>
      </w:r>
    </w:p>
    <w:p w14:paraId="47EA9FA2" w14:textId="77777777" w:rsidR="006F773A" w:rsidRPr="00C414F5" w:rsidRDefault="006F773A" w:rsidP="009A5BA0">
      <w:pPr>
        <w:pStyle w:val="ListParagraph"/>
        <w:numPr>
          <w:ilvl w:val="1"/>
          <w:numId w:val="209"/>
        </w:numPr>
      </w:pPr>
      <w:r w:rsidRPr="00C414F5">
        <w:t>Differential L1-RSRP for multiple beams</w:t>
      </w:r>
    </w:p>
    <w:p w14:paraId="0EFAE38B" w14:textId="77777777" w:rsidR="006F773A" w:rsidRPr="00C414F5" w:rsidRDefault="006F773A" w:rsidP="009A5BA0">
      <w:pPr>
        <w:pStyle w:val="ListParagraph"/>
        <w:numPr>
          <w:ilvl w:val="2"/>
          <w:numId w:val="209"/>
        </w:numPr>
      </w:pPr>
      <w:r w:rsidRPr="00C414F5">
        <w:t>Reference RSRP for L1-RSRP differential report,e.g., predefined or configurable</w:t>
      </w:r>
    </w:p>
    <w:p w14:paraId="49F80F3B" w14:textId="77777777" w:rsidR="006F773A" w:rsidRPr="00C414F5" w:rsidRDefault="006F773A" w:rsidP="009A5BA0">
      <w:pPr>
        <w:pStyle w:val="ListParagraph"/>
        <w:numPr>
          <w:ilvl w:val="1"/>
          <w:numId w:val="209"/>
        </w:numPr>
      </w:pPr>
      <w:r w:rsidRPr="00C414F5">
        <w:t xml:space="preserve">Bit-width of reporting, </w:t>
      </w:r>
    </w:p>
    <w:p w14:paraId="4C6D2C11" w14:textId="77777777" w:rsidR="006F773A" w:rsidRPr="00C414F5" w:rsidRDefault="006F773A" w:rsidP="009A5BA0">
      <w:pPr>
        <w:pStyle w:val="ListParagraph"/>
        <w:numPr>
          <w:ilvl w:val="1"/>
          <w:numId w:val="209"/>
        </w:numPr>
      </w:pPr>
      <w:r w:rsidRPr="00C414F5">
        <w:t xml:space="preserve">Number of groups/beams per group </w:t>
      </w:r>
    </w:p>
    <w:p w14:paraId="134055A8" w14:textId="77777777" w:rsidR="006F773A" w:rsidRPr="00C414F5" w:rsidRDefault="006F773A" w:rsidP="009A5BA0">
      <w:pPr>
        <w:pStyle w:val="ListParagraph"/>
        <w:numPr>
          <w:ilvl w:val="1"/>
          <w:numId w:val="209"/>
        </w:numPr>
      </w:pPr>
      <w:r w:rsidRPr="00C414F5">
        <w:t xml:space="preserve">UCI design of the beam reporting, </w:t>
      </w:r>
    </w:p>
    <w:p w14:paraId="2622BA77" w14:textId="77777777" w:rsidR="006F773A" w:rsidRPr="00C414F5" w:rsidRDefault="006F773A" w:rsidP="009A5BA0">
      <w:pPr>
        <w:pStyle w:val="ListParagraph"/>
        <w:numPr>
          <w:ilvl w:val="1"/>
          <w:numId w:val="209"/>
        </w:numPr>
      </w:pPr>
      <w:r w:rsidRPr="00C414F5">
        <w:t>FFS: Other issues</w:t>
      </w:r>
    </w:p>
    <w:p w14:paraId="1D58360F" w14:textId="77777777" w:rsidR="006F773A" w:rsidRPr="003C49CC" w:rsidRDefault="006F773A" w:rsidP="006F773A">
      <w:pPr>
        <w:rPr>
          <w:rFonts w:eastAsia="MS Mincho"/>
          <w:szCs w:val="20"/>
          <w:lang w:eastAsia="ja-JP"/>
        </w:rPr>
      </w:pPr>
      <w:r w:rsidRPr="003C49CC">
        <w:rPr>
          <w:rFonts w:eastAsia="MS Mincho"/>
          <w:szCs w:val="20"/>
          <w:highlight w:val="green"/>
          <w:lang w:eastAsia="ja-JP"/>
        </w:rPr>
        <w:t>Agreements:</w:t>
      </w:r>
    </w:p>
    <w:p w14:paraId="5C1E9438" w14:textId="77777777" w:rsidR="006F773A" w:rsidRPr="009A5BA0" w:rsidRDefault="006F773A" w:rsidP="009A5BA0">
      <w:pPr>
        <w:pStyle w:val="ListParagraph"/>
        <w:numPr>
          <w:ilvl w:val="0"/>
          <w:numId w:val="211"/>
        </w:numPr>
        <w:rPr>
          <w:rFonts w:eastAsia="MS Mincho"/>
        </w:rPr>
      </w:pPr>
      <w:r w:rsidRPr="009A5BA0">
        <w:rPr>
          <w:rFonts w:eastAsia="MS Mincho"/>
        </w:rPr>
        <w:t>RAN1 agrees that the certain number of beam failure recovery request  transmissions is NW configurable by using some parameters</w:t>
      </w:r>
    </w:p>
    <w:p w14:paraId="1C292015" w14:textId="77777777" w:rsidR="006F773A" w:rsidRPr="009A5BA0" w:rsidRDefault="006F773A" w:rsidP="009A5BA0">
      <w:pPr>
        <w:pStyle w:val="ListParagraph"/>
        <w:numPr>
          <w:ilvl w:val="1"/>
          <w:numId w:val="211"/>
        </w:numPr>
        <w:rPr>
          <w:rFonts w:eastAsia="MS Mincho"/>
        </w:rPr>
      </w:pPr>
      <w:r w:rsidRPr="009A5BA0">
        <w:rPr>
          <w:rFonts w:eastAsia="MS Mincho"/>
        </w:rPr>
        <w:t>Parameters used by the NW could be:</w:t>
      </w:r>
    </w:p>
    <w:p w14:paraId="70C08324" w14:textId="77777777" w:rsidR="006F773A" w:rsidRPr="009A5BA0" w:rsidRDefault="006F773A" w:rsidP="009A5BA0">
      <w:pPr>
        <w:pStyle w:val="ListParagraph"/>
        <w:numPr>
          <w:ilvl w:val="2"/>
          <w:numId w:val="211"/>
        </w:numPr>
        <w:rPr>
          <w:rFonts w:eastAsia="MS Mincho"/>
        </w:rPr>
      </w:pPr>
      <w:r w:rsidRPr="009A5BA0">
        <w:rPr>
          <w:rFonts w:eastAsia="MS Mincho"/>
        </w:rPr>
        <w:t>Number of transmissions</w:t>
      </w:r>
    </w:p>
    <w:p w14:paraId="24740127" w14:textId="77777777" w:rsidR="006F773A" w:rsidRPr="009A5BA0" w:rsidRDefault="006F773A" w:rsidP="009A5BA0">
      <w:pPr>
        <w:pStyle w:val="ListParagraph"/>
        <w:numPr>
          <w:ilvl w:val="2"/>
          <w:numId w:val="211"/>
        </w:numPr>
        <w:rPr>
          <w:rFonts w:eastAsia="MS Mincho"/>
        </w:rPr>
      </w:pPr>
      <w:r w:rsidRPr="009A5BA0">
        <w:rPr>
          <w:rFonts w:eastAsia="MS Mincho"/>
        </w:rPr>
        <w:t>Solely based on timer</w:t>
      </w:r>
    </w:p>
    <w:p w14:paraId="115CFF6D" w14:textId="77777777" w:rsidR="006F773A" w:rsidRPr="009A5BA0" w:rsidRDefault="006F773A" w:rsidP="009A5BA0">
      <w:pPr>
        <w:pStyle w:val="ListParagraph"/>
        <w:numPr>
          <w:ilvl w:val="2"/>
          <w:numId w:val="211"/>
        </w:numPr>
        <w:rPr>
          <w:rFonts w:eastAsia="MS Mincho"/>
        </w:rPr>
      </w:pPr>
      <w:r w:rsidRPr="009A5BA0">
        <w:rPr>
          <w:rFonts w:eastAsia="MS Mincho"/>
        </w:rPr>
        <w:t>Combination of above</w:t>
      </w:r>
    </w:p>
    <w:p w14:paraId="37BFAC4D" w14:textId="77777777" w:rsidR="006F773A" w:rsidRPr="003C49CC" w:rsidRDefault="006F773A" w:rsidP="009A5BA0">
      <w:pPr>
        <w:pStyle w:val="ListParagraph"/>
        <w:numPr>
          <w:ilvl w:val="0"/>
          <w:numId w:val="211"/>
        </w:numPr>
      </w:pPr>
      <w:r w:rsidRPr="003C49CC">
        <w:t>FFS: whether beam failure recovery procedure is influenced by the RLF event</w:t>
      </w:r>
    </w:p>
    <w:p w14:paraId="5BA28369" w14:textId="77777777" w:rsidR="009A5BA0" w:rsidRDefault="009A5BA0" w:rsidP="006F773A">
      <w:pPr>
        <w:pStyle w:val="ListParagraph"/>
        <w:ind w:hanging="840"/>
        <w:rPr>
          <w:highlight w:val="green"/>
        </w:rPr>
      </w:pPr>
    </w:p>
    <w:p w14:paraId="4F41C630" w14:textId="77777777" w:rsidR="006F773A" w:rsidRPr="003C49CC" w:rsidRDefault="006F773A" w:rsidP="006F773A">
      <w:pPr>
        <w:pStyle w:val="ListParagraph"/>
        <w:ind w:hanging="840"/>
      </w:pPr>
      <w:r w:rsidRPr="003C49CC">
        <w:rPr>
          <w:highlight w:val="green"/>
        </w:rPr>
        <w:lastRenderedPageBreak/>
        <w:t>Agreements:</w:t>
      </w:r>
    </w:p>
    <w:p w14:paraId="295CEC77" w14:textId="77777777" w:rsidR="006F773A" w:rsidRPr="003C49CC" w:rsidRDefault="006F773A" w:rsidP="009A5BA0">
      <w:pPr>
        <w:pStyle w:val="ListParagraph"/>
        <w:numPr>
          <w:ilvl w:val="0"/>
          <w:numId w:val="211"/>
        </w:numPr>
      </w:pPr>
      <w:r w:rsidRPr="003C49CC">
        <w:t>In case of unsuccessful recovery from beam failure, UE sends an indication to higher layers, and refrains from further beam failure recovery</w:t>
      </w:r>
    </w:p>
    <w:p w14:paraId="6CE86094" w14:textId="77777777" w:rsidR="006F773A" w:rsidRPr="003C49CC" w:rsidRDefault="006F773A" w:rsidP="009A5BA0">
      <w:pPr>
        <w:pStyle w:val="ListParagraph"/>
        <w:numPr>
          <w:ilvl w:val="1"/>
          <w:numId w:val="211"/>
        </w:numPr>
      </w:pPr>
      <w:r w:rsidRPr="003C49CC">
        <w:t>Relationship between RLF and unsuccessful beam failure recovery indication (if any) e.g. whether beam failure recovery procedure influences or is influenced by the RLF event</w:t>
      </w:r>
    </w:p>
    <w:p w14:paraId="29CDF551" w14:textId="77777777" w:rsidR="006F773A" w:rsidRPr="003C49CC" w:rsidRDefault="006F773A" w:rsidP="009A5BA0">
      <w:pPr>
        <w:pStyle w:val="ListParagraph"/>
        <w:numPr>
          <w:ilvl w:val="1"/>
          <w:numId w:val="211"/>
        </w:numPr>
      </w:pPr>
      <w:r w:rsidRPr="003C49CC">
        <w:t>Send LS to inform RAN2</w:t>
      </w:r>
      <w:r>
        <w:t xml:space="preserve"> – to be done next meeting</w:t>
      </w:r>
    </w:p>
    <w:p w14:paraId="5D48FF76" w14:textId="77777777" w:rsidR="006F773A" w:rsidRPr="00F14A96" w:rsidRDefault="006F773A" w:rsidP="006F773A">
      <w:pPr>
        <w:rPr>
          <w:rFonts w:eastAsia="MS Mincho"/>
          <w:b/>
          <w:lang w:eastAsia="ja-JP"/>
        </w:rPr>
      </w:pPr>
    </w:p>
    <w:p w14:paraId="547D464E" w14:textId="77777777" w:rsidR="006F773A" w:rsidRPr="00673341" w:rsidRDefault="006F773A" w:rsidP="006F773A">
      <w:pPr>
        <w:rPr>
          <w:szCs w:val="20"/>
        </w:rPr>
      </w:pPr>
      <w:r w:rsidRPr="00673341">
        <w:rPr>
          <w:szCs w:val="20"/>
        </w:rPr>
        <w:t>Proposals:</w:t>
      </w:r>
    </w:p>
    <w:p w14:paraId="64FF0283" w14:textId="77777777" w:rsidR="006F773A" w:rsidRPr="00673341" w:rsidRDefault="006F773A" w:rsidP="003905E7">
      <w:pPr>
        <w:numPr>
          <w:ilvl w:val="0"/>
          <w:numId w:val="195"/>
        </w:numPr>
        <w:spacing w:after="160" w:line="259" w:lineRule="auto"/>
        <w:rPr>
          <w:szCs w:val="20"/>
        </w:rPr>
      </w:pPr>
      <w:r w:rsidRPr="00673341">
        <w:rPr>
          <w:szCs w:val="20"/>
        </w:rPr>
        <w:t>Support L1-RSRP reporting of measurements on SS block for beam management procedures</w:t>
      </w:r>
    </w:p>
    <w:p w14:paraId="2610562D" w14:textId="05907B47" w:rsidR="006F773A" w:rsidRPr="00673341" w:rsidRDefault="006F773A" w:rsidP="003905E7">
      <w:pPr>
        <w:numPr>
          <w:ilvl w:val="1"/>
          <w:numId w:val="195"/>
        </w:numPr>
        <w:spacing w:after="160" w:line="259" w:lineRule="auto"/>
        <w:rPr>
          <w:szCs w:val="20"/>
        </w:rPr>
      </w:pPr>
      <w:r w:rsidRPr="00673341">
        <w:rPr>
          <w:szCs w:val="20"/>
        </w:rPr>
        <w:t xml:space="preserve">Supported by: </w:t>
      </w:r>
      <w:r w:rsidR="008B4D04">
        <w:rPr>
          <w:szCs w:val="20"/>
        </w:rPr>
        <w:t>Qualcomm</w:t>
      </w:r>
      <w:r w:rsidRPr="00673341">
        <w:rPr>
          <w:szCs w:val="20"/>
        </w:rPr>
        <w:t>, S</w:t>
      </w:r>
      <w:r w:rsidR="008B4D04">
        <w:rPr>
          <w:szCs w:val="20"/>
        </w:rPr>
        <w:t>amsung</w:t>
      </w:r>
      <w:r w:rsidRPr="00673341">
        <w:rPr>
          <w:szCs w:val="20"/>
        </w:rPr>
        <w:t>, E</w:t>
      </w:r>
      <w:r w:rsidR="008B4D04">
        <w:rPr>
          <w:szCs w:val="20"/>
        </w:rPr>
        <w:t>ricsson</w:t>
      </w:r>
      <w:r w:rsidRPr="00673341">
        <w:rPr>
          <w:szCs w:val="20"/>
        </w:rPr>
        <w:t xml:space="preserve">, vivo, </w:t>
      </w:r>
      <w:r w:rsidR="008B4D04">
        <w:rPr>
          <w:szCs w:val="20"/>
        </w:rPr>
        <w:t>NTT DOCOMO</w:t>
      </w:r>
      <w:r w:rsidRPr="00673341">
        <w:rPr>
          <w:szCs w:val="20"/>
        </w:rPr>
        <w:t>, Lenovo, MotM, O</w:t>
      </w:r>
      <w:r w:rsidR="008B4D04">
        <w:rPr>
          <w:szCs w:val="20"/>
        </w:rPr>
        <w:t>PPO</w:t>
      </w:r>
      <w:r w:rsidRPr="00673341">
        <w:rPr>
          <w:szCs w:val="20"/>
        </w:rPr>
        <w:t>, Spreadtrum, LGE, Sharp, Nokia, ASB, M</w:t>
      </w:r>
      <w:r w:rsidR="008B4D04">
        <w:rPr>
          <w:szCs w:val="20"/>
        </w:rPr>
        <w:t>ediaTek</w:t>
      </w:r>
      <w:r w:rsidRPr="00673341">
        <w:rPr>
          <w:szCs w:val="20"/>
        </w:rPr>
        <w:t>, ZTE, AT&amp;T, CEWiT</w:t>
      </w:r>
      <w:r w:rsidRPr="002D6C94">
        <w:rPr>
          <w:rFonts w:eastAsia="MS Mincho" w:hint="eastAsia"/>
          <w:szCs w:val="20"/>
          <w:lang w:eastAsia="ja-JP"/>
        </w:rPr>
        <w:t xml:space="preserve">, </w:t>
      </w:r>
      <w:ins w:id="104" w:author="PM: MCC" w:date="2017-07-01T20:52:00Z">
        <w:r w:rsidR="009A5BA0" w:rsidRPr="002D6C94">
          <w:rPr>
            <w:rFonts w:eastAsia="MS Mincho" w:hint="eastAsia"/>
            <w:szCs w:val="20"/>
            <w:lang w:eastAsia="ja-JP"/>
          </w:rPr>
          <w:t>Panasonic</w:t>
        </w:r>
      </w:ins>
    </w:p>
    <w:p w14:paraId="5BC6B61E" w14:textId="0526E2EC" w:rsidR="006F773A" w:rsidRPr="00673341" w:rsidRDefault="006F773A" w:rsidP="003905E7">
      <w:pPr>
        <w:numPr>
          <w:ilvl w:val="1"/>
          <w:numId w:val="195"/>
        </w:numPr>
        <w:spacing w:after="160" w:line="259" w:lineRule="auto"/>
        <w:rPr>
          <w:szCs w:val="20"/>
        </w:rPr>
      </w:pPr>
      <w:r w:rsidRPr="00673341">
        <w:rPr>
          <w:szCs w:val="20"/>
        </w:rPr>
        <w:t>Objected by: I</w:t>
      </w:r>
      <w:r w:rsidR="008B4D04">
        <w:rPr>
          <w:szCs w:val="20"/>
        </w:rPr>
        <w:t>nterDigital</w:t>
      </w:r>
      <w:r w:rsidRPr="00673341">
        <w:rPr>
          <w:szCs w:val="20"/>
        </w:rPr>
        <w:t>, Intel, H</w:t>
      </w:r>
      <w:r w:rsidR="008B4D04">
        <w:rPr>
          <w:szCs w:val="20"/>
        </w:rPr>
        <w:t>uawei</w:t>
      </w:r>
      <w:r w:rsidRPr="00673341">
        <w:rPr>
          <w:szCs w:val="20"/>
        </w:rPr>
        <w:t>, HiSi</w:t>
      </w:r>
      <w:r w:rsidR="008B4D04">
        <w:rPr>
          <w:szCs w:val="20"/>
        </w:rPr>
        <w:t>licon</w:t>
      </w:r>
      <w:r w:rsidRPr="00673341">
        <w:rPr>
          <w:szCs w:val="20"/>
        </w:rPr>
        <w:t>, CATT</w:t>
      </w:r>
    </w:p>
    <w:p w14:paraId="71457875" w14:textId="77777777" w:rsidR="006F773A" w:rsidRPr="009A5BA0" w:rsidRDefault="006F773A" w:rsidP="006F773A">
      <w:pPr>
        <w:rPr>
          <w:strike/>
          <w:szCs w:val="20"/>
          <w:u w:val="single"/>
          <w:rPrChange w:id="105" w:author="PM: MCC" w:date="2017-07-01T21:08:00Z">
            <w:rPr>
              <w:szCs w:val="20"/>
              <w:u w:val="single"/>
            </w:rPr>
          </w:rPrChange>
        </w:rPr>
      </w:pPr>
      <w:r w:rsidRPr="009A5BA0">
        <w:rPr>
          <w:strike/>
          <w:szCs w:val="20"/>
          <w:u w:val="single"/>
          <w:rPrChange w:id="106" w:author="PM: MCC" w:date="2017-07-01T21:08:00Z">
            <w:rPr>
              <w:szCs w:val="20"/>
              <w:u w:val="single"/>
            </w:rPr>
          </w:rPrChange>
        </w:rPr>
        <w:t>Conclusion:</w:t>
      </w:r>
    </w:p>
    <w:p w14:paraId="3E5ED3D4" w14:textId="5531AA98" w:rsidR="006F773A" w:rsidRPr="002D6C94" w:rsidRDefault="006F773A" w:rsidP="006F773A">
      <w:pPr>
        <w:spacing w:after="160" w:line="259" w:lineRule="auto"/>
        <w:rPr>
          <w:rFonts w:eastAsia="MS Mincho"/>
          <w:szCs w:val="20"/>
          <w:lang w:eastAsia="ja-JP"/>
        </w:rPr>
      </w:pPr>
      <w:r w:rsidRPr="00673341">
        <w:rPr>
          <w:szCs w:val="20"/>
        </w:rPr>
        <w:t>No consensus to support L1-RSRP reporting of measurements on SS block for beam management procedures in Rel-15</w:t>
      </w:r>
    </w:p>
    <w:p w14:paraId="01AA0D61" w14:textId="273B930B" w:rsidR="006F773A" w:rsidRPr="009A5BA0" w:rsidRDefault="009A5BA0" w:rsidP="006F773A">
      <w:pPr>
        <w:rPr>
          <w:ins w:id="107" w:author="PM: MCC" w:date="2017-07-01T20:54:00Z"/>
          <w:rFonts w:eastAsia="MS Mincho"/>
          <w:b/>
          <w:lang w:eastAsia="ja-JP"/>
          <w:rPrChange w:id="108" w:author="PM: MCC" w:date="2017-07-01T20:56:00Z">
            <w:rPr>
              <w:ins w:id="109" w:author="PM: MCC" w:date="2017-07-01T20:54:00Z"/>
              <w:rFonts w:eastAsia="MS Mincho"/>
              <w:lang w:eastAsia="ja-JP"/>
            </w:rPr>
          </w:rPrChange>
        </w:rPr>
      </w:pPr>
      <w:ins w:id="110" w:author="PM: MCC" w:date="2017-07-01T20:54:00Z">
        <w:r w:rsidRPr="009A5BA0">
          <w:rPr>
            <w:rFonts w:eastAsia="MS Mincho"/>
            <w:b/>
            <w:lang w:eastAsia="ja-JP"/>
            <w:rPrChange w:id="111" w:author="PM: MCC" w:date="2017-07-01T20:56:00Z">
              <w:rPr>
                <w:rFonts w:eastAsia="MS Mincho"/>
                <w:lang w:eastAsia="ja-JP"/>
              </w:rPr>
            </w:rPrChange>
          </w:rPr>
          <w:t xml:space="preserve">Friday: </w:t>
        </w:r>
      </w:ins>
    </w:p>
    <w:p w14:paraId="6D6A6F45" w14:textId="1B88112F" w:rsidR="009A5BA0" w:rsidRDefault="009A5BA0" w:rsidP="006F773A">
      <w:pPr>
        <w:rPr>
          <w:ins w:id="112" w:author="PM: MCC" w:date="2017-07-01T20:58:00Z"/>
          <w:rFonts w:eastAsia="MS Mincho"/>
          <w:lang w:eastAsia="ja-JP"/>
        </w:rPr>
      </w:pPr>
      <w:ins w:id="113" w:author="PM: MCC" w:date="2017-07-01T20:56:00Z">
        <w:r>
          <w:rPr>
            <w:rFonts w:eastAsia="MS Mincho"/>
            <w:lang w:eastAsia="ja-JP"/>
          </w:rPr>
          <w:t xml:space="preserve">Qualcomm: strongly requested to remove the above conclusion </w:t>
        </w:r>
      </w:ins>
      <w:ins w:id="114" w:author="PM: MCC" w:date="2017-07-01T20:57:00Z">
        <w:r>
          <w:rPr>
            <w:rFonts w:eastAsia="MS Mincho"/>
            <w:lang w:eastAsia="ja-JP"/>
          </w:rPr>
          <w:t>–</w:t>
        </w:r>
      </w:ins>
      <w:ins w:id="115" w:author="PM: MCC" w:date="2017-07-01T20:56:00Z">
        <w:r>
          <w:rPr>
            <w:rFonts w:eastAsia="MS Mincho"/>
            <w:lang w:eastAsia="ja-JP"/>
          </w:rPr>
          <w:t xml:space="preserve"> and </w:t>
        </w:r>
      </w:ins>
      <w:ins w:id="116" w:author="PM: MCC" w:date="2017-07-01T20:57:00Z">
        <w:r>
          <w:rPr>
            <w:rFonts w:eastAsia="MS Mincho"/>
            <w:lang w:eastAsia="ja-JP"/>
          </w:rPr>
          <w:t xml:space="preserve">suggested to leave </w:t>
        </w:r>
      </w:ins>
      <w:ins w:id="117" w:author="PM: MCC" w:date="2017-07-01T21:01:00Z">
        <w:r>
          <w:rPr>
            <w:rFonts w:eastAsia="MS Mincho"/>
            <w:lang w:eastAsia="ja-JP"/>
          </w:rPr>
          <w:t>the topic</w:t>
        </w:r>
      </w:ins>
      <w:ins w:id="118" w:author="PM: MCC" w:date="2017-07-01T20:57:00Z">
        <w:r>
          <w:rPr>
            <w:rFonts w:eastAsia="MS Mincho"/>
            <w:lang w:eastAsia="ja-JP"/>
          </w:rPr>
          <w:t xml:space="preserve"> opened for the </w:t>
        </w:r>
      </w:ins>
      <w:ins w:id="119" w:author="PM: MCC" w:date="2017-07-01T20:58:00Z">
        <w:r>
          <w:rPr>
            <w:rFonts w:eastAsia="MS Mincho"/>
            <w:lang w:eastAsia="ja-JP"/>
          </w:rPr>
          <w:t>next meeting</w:t>
        </w:r>
      </w:ins>
    </w:p>
    <w:p w14:paraId="1B551542" w14:textId="4E07ED6C" w:rsidR="009A5BA0" w:rsidRDefault="009A5BA0" w:rsidP="006F773A">
      <w:pPr>
        <w:rPr>
          <w:ins w:id="120" w:author="PM: MCC" w:date="2017-07-01T21:02:00Z"/>
          <w:rFonts w:eastAsia="MS Mincho"/>
          <w:lang w:eastAsia="ja-JP"/>
        </w:rPr>
      </w:pPr>
      <w:ins w:id="121" w:author="PM: MCC" w:date="2017-07-01T20:58:00Z">
        <w:r>
          <w:rPr>
            <w:rFonts w:eastAsia="MS Mincho"/>
            <w:lang w:eastAsia="ja-JP"/>
          </w:rPr>
          <w:t xml:space="preserve">Intel: concern with the process of deleting what was </w:t>
        </w:r>
      </w:ins>
      <w:ins w:id="122" w:author="PM: MCC" w:date="2017-07-01T21:00:00Z">
        <w:r>
          <w:rPr>
            <w:rFonts w:eastAsia="MS Mincho"/>
            <w:lang w:eastAsia="ja-JP"/>
          </w:rPr>
          <w:t xml:space="preserve">already </w:t>
        </w:r>
      </w:ins>
      <w:ins w:id="123" w:author="PM: MCC" w:date="2017-07-01T20:58:00Z">
        <w:r>
          <w:rPr>
            <w:rFonts w:eastAsia="MS Mincho"/>
            <w:lang w:eastAsia="ja-JP"/>
          </w:rPr>
          <w:t>agreed</w:t>
        </w:r>
      </w:ins>
      <w:ins w:id="124" w:author="PM: MCC" w:date="2017-07-01T21:00:00Z">
        <w:r>
          <w:rPr>
            <w:rFonts w:eastAsia="MS Mincho"/>
            <w:lang w:eastAsia="ja-JP"/>
          </w:rPr>
          <w:t xml:space="preserve"> during the MIMO session</w:t>
        </w:r>
      </w:ins>
      <w:ins w:id="125" w:author="PM: MCC" w:date="2017-07-01T20:58:00Z">
        <w:r>
          <w:rPr>
            <w:rFonts w:eastAsia="MS Mincho"/>
            <w:lang w:eastAsia="ja-JP"/>
          </w:rPr>
          <w:t xml:space="preserve"> </w:t>
        </w:r>
      </w:ins>
      <w:ins w:id="126" w:author="PM: MCC" w:date="2017-07-01T20:59:00Z">
        <w:r>
          <w:rPr>
            <w:rFonts w:eastAsia="MS Mincho"/>
            <w:lang w:eastAsia="ja-JP"/>
          </w:rPr>
          <w:t>–</w:t>
        </w:r>
      </w:ins>
      <w:ins w:id="127" w:author="PM: MCC" w:date="2017-07-01T20:58:00Z">
        <w:r>
          <w:rPr>
            <w:rFonts w:eastAsia="MS Mincho"/>
            <w:lang w:eastAsia="ja-JP"/>
          </w:rPr>
          <w:t xml:space="preserve"> RAN1</w:t>
        </w:r>
      </w:ins>
      <w:ins w:id="128" w:author="PM: MCC" w:date="2017-07-01T20:59:00Z">
        <w:r>
          <w:rPr>
            <w:rFonts w:eastAsia="MS Mincho"/>
            <w:lang w:eastAsia="ja-JP"/>
          </w:rPr>
          <w:t xml:space="preserve"> spent a lot of time to reach </w:t>
        </w:r>
      </w:ins>
      <w:ins w:id="129" w:author="PM: MCC" w:date="2017-07-01T21:01:00Z">
        <w:r>
          <w:rPr>
            <w:rFonts w:eastAsia="MS Mincho"/>
            <w:lang w:eastAsia="ja-JP"/>
          </w:rPr>
          <w:t xml:space="preserve">and write down </w:t>
        </w:r>
      </w:ins>
      <w:ins w:id="130" w:author="PM: MCC" w:date="2017-07-01T20:59:00Z">
        <w:r>
          <w:rPr>
            <w:rFonts w:eastAsia="MS Mincho"/>
            <w:lang w:eastAsia="ja-JP"/>
          </w:rPr>
          <w:t>that conclusion</w:t>
        </w:r>
      </w:ins>
    </w:p>
    <w:p w14:paraId="212C2EAA" w14:textId="2005D26D" w:rsidR="009A5BA0" w:rsidRDefault="009A5BA0" w:rsidP="006F773A">
      <w:pPr>
        <w:rPr>
          <w:ins w:id="131" w:author="PM: MCC" w:date="2017-07-01T21:02:00Z"/>
          <w:rFonts w:eastAsia="MS Mincho"/>
          <w:lang w:eastAsia="ja-JP"/>
        </w:rPr>
      </w:pPr>
      <w:ins w:id="132" w:author="PM: MCC" w:date="2017-07-01T21:02:00Z">
        <w:r>
          <w:rPr>
            <w:rFonts w:eastAsia="MS Mincho"/>
            <w:lang w:eastAsia="ja-JP"/>
          </w:rPr>
          <w:t>InterDigital: similar view as Intel</w:t>
        </w:r>
      </w:ins>
    </w:p>
    <w:p w14:paraId="3706EED9" w14:textId="647F1B33" w:rsidR="009A5BA0" w:rsidRDefault="009A5BA0" w:rsidP="006F773A">
      <w:pPr>
        <w:rPr>
          <w:ins w:id="133" w:author="PM: MCC" w:date="2017-07-01T21:05:00Z"/>
          <w:rFonts w:eastAsia="MS Mincho"/>
          <w:lang w:eastAsia="ja-JP"/>
        </w:rPr>
      </w:pPr>
      <w:ins w:id="134" w:author="PM: MCC" w:date="2017-07-01T21:04:00Z">
        <w:r>
          <w:rPr>
            <w:rFonts w:eastAsia="MS Mincho"/>
            <w:lang w:eastAsia="ja-JP"/>
          </w:rPr>
          <w:t>Samsung/Ericsson/Panasonic: ok to delete it</w:t>
        </w:r>
      </w:ins>
    </w:p>
    <w:p w14:paraId="7B435CE0" w14:textId="2D81A154" w:rsidR="009A5BA0" w:rsidRDefault="009A5BA0" w:rsidP="006F773A">
      <w:pPr>
        <w:rPr>
          <w:ins w:id="135" w:author="PM: MCC" w:date="2017-07-01T21:07:00Z"/>
          <w:rFonts w:eastAsia="MS Mincho"/>
          <w:lang w:eastAsia="ja-JP"/>
        </w:rPr>
      </w:pPr>
      <w:ins w:id="136" w:author="PM: MCC" w:date="2017-07-01T21:05:00Z">
        <w:r>
          <w:rPr>
            <w:rFonts w:eastAsia="MS Mincho"/>
            <w:lang w:eastAsia="ja-JP"/>
          </w:rPr>
          <w:t xml:space="preserve">Qualcomm: Can “in Rel-15” be replaced by </w:t>
        </w:r>
      </w:ins>
      <w:ins w:id="137" w:author="PM: MCC" w:date="2017-07-01T21:06:00Z">
        <w:r>
          <w:rPr>
            <w:rFonts w:eastAsia="MS Mincho"/>
            <w:lang w:eastAsia="ja-JP"/>
          </w:rPr>
          <w:t>“in this meeting”</w:t>
        </w:r>
      </w:ins>
    </w:p>
    <w:p w14:paraId="6116EB8F" w14:textId="1A860761" w:rsidR="009A5BA0" w:rsidRDefault="009A5BA0" w:rsidP="006F773A">
      <w:pPr>
        <w:rPr>
          <w:ins w:id="138" w:author="PM: MCC" w:date="2017-07-01T21:08:00Z"/>
          <w:rFonts w:eastAsia="MS Mincho"/>
          <w:lang w:eastAsia="ja-JP"/>
        </w:rPr>
      </w:pPr>
      <w:ins w:id="139" w:author="PM: MCC" w:date="2017-07-01T21:07:00Z">
        <w:r>
          <w:rPr>
            <w:rFonts w:eastAsia="MS Mincho"/>
            <w:lang w:eastAsia="ja-JP"/>
          </w:rPr>
          <w:t xml:space="preserve">Ericsson: do not agree – it has </w:t>
        </w:r>
      </w:ins>
      <w:ins w:id="140" w:author="PM: MCC" w:date="2017-07-02T09:28:00Z">
        <w:r w:rsidR="00E86A86">
          <w:rPr>
            <w:rFonts w:eastAsia="MS Mincho"/>
            <w:lang w:eastAsia="ja-JP"/>
          </w:rPr>
          <w:t>a</w:t>
        </w:r>
      </w:ins>
      <w:ins w:id="141" w:author="PM: MCC" w:date="2017-07-01T21:07:00Z">
        <w:r>
          <w:rPr>
            <w:rFonts w:eastAsia="MS Mincho"/>
            <w:lang w:eastAsia="ja-JP"/>
          </w:rPr>
          <w:t xml:space="preserve"> complete different meaning</w:t>
        </w:r>
      </w:ins>
    </w:p>
    <w:p w14:paraId="15755960" w14:textId="77777777" w:rsidR="009A5BA0" w:rsidRDefault="009A5BA0" w:rsidP="006F773A">
      <w:pPr>
        <w:rPr>
          <w:ins w:id="142" w:author="PM: MCC" w:date="2017-07-01T21:08:00Z"/>
          <w:rFonts w:eastAsia="MS Mincho"/>
          <w:lang w:eastAsia="ja-JP"/>
        </w:rPr>
      </w:pPr>
    </w:p>
    <w:p w14:paraId="5BD0D015" w14:textId="0D7D7E81" w:rsidR="009A5BA0" w:rsidRPr="00673341" w:rsidRDefault="009A5BA0" w:rsidP="009A5BA0">
      <w:pPr>
        <w:rPr>
          <w:ins w:id="143" w:author="PM: MCC" w:date="2017-07-01T21:08:00Z"/>
          <w:szCs w:val="20"/>
          <w:u w:val="single"/>
        </w:rPr>
      </w:pPr>
      <w:ins w:id="144" w:author="PM: MCC" w:date="2017-07-01T21:08:00Z">
        <w:r>
          <w:rPr>
            <w:szCs w:val="20"/>
            <w:u w:val="single"/>
          </w:rPr>
          <w:t>Final c</w:t>
        </w:r>
        <w:r w:rsidRPr="00673341">
          <w:rPr>
            <w:szCs w:val="20"/>
            <w:u w:val="single"/>
          </w:rPr>
          <w:t>onclusion:</w:t>
        </w:r>
      </w:ins>
    </w:p>
    <w:p w14:paraId="74CB98D5" w14:textId="30FF669F" w:rsidR="009A5BA0" w:rsidRPr="009A5BA0" w:rsidRDefault="009A5BA0">
      <w:pPr>
        <w:pStyle w:val="ListParagraph"/>
        <w:numPr>
          <w:ilvl w:val="0"/>
          <w:numId w:val="211"/>
        </w:numPr>
        <w:spacing w:after="160" w:line="259" w:lineRule="auto"/>
        <w:rPr>
          <w:ins w:id="145" w:author="PM: MCC" w:date="2017-07-01T21:08:00Z"/>
          <w:rFonts w:eastAsia="MS Mincho"/>
        </w:rPr>
        <w:pPrChange w:id="146" w:author="PM: MCC" w:date="2017-07-01T21:08:00Z">
          <w:pPr>
            <w:spacing w:after="160" w:line="259" w:lineRule="auto"/>
          </w:pPr>
        </w:pPrChange>
      </w:pPr>
      <w:ins w:id="147" w:author="PM: MCC" w:date="2017-07-01T21:08:00Z">
        <w:r w:rsidRPr="009A5BA0">
          <w:t>No consensus</w:t>
        </w:r>
      </w:ins>
      <w:ins w:id="148" w:author="PM: MCC" w:date="2017-07-01T21:09:00Z">
        <w:r>
          <w:t xml:space="preserve"> at this meeting</w:t>
        </w:r>
      </w:ins>
      <w:ins w:id="149" w:author="PM: MCC" w:date="2017-07-01T21:08:00Z">
        <w:r w:rsidRPr="009A5BA0">
          <w:t xml:space="preserve"> to support L1-RSRP reporting of measurements on SS block for beam management procedures in Rel-15</w:t>
        </w:r>
      </w:ins>
    </w:p>
    <w:p w14:paraId="5EC41B03" w14:textId="78957D16" w:rsidR="009A5BA0" w:rsidRDefault="009A5BA0" w:rsidP="009A5BA0">
      <w:pPr>
        <w:rPr>
          <w:ins w:id="150" w:author="PM: MCC" w:date="2017-07-01T21:09:00Z"/>
          <w:rFonts w:eastAsia="MS Mincho"/>
          <w:szCs w:val="20"/>
          <w:lang w:eastAsia="ja-JP"/>
        </w:rPr>
      </w:pPr>
      <w:ins w:id="151" w:author="PM: MCC" w:date="2017-07-01T21:10:00Z">
        <w:r>
          <w:rPr>
            <w:rFonts w:eastAsia="MS Mincho"/>
            <w:szCs w:val="20"/>
            <w:lang w:eastAsia="ja-JP"/>
          </w:rPr>
          <w:t>Note: Any c</w:t>
        </w:r>
      </w:ins>
      <w:ins w:id="152" w:author="PM: MCC" w:date="2017-07-01T21:09:00Z">
        <w:r w:rsidRPr="009805EC">
          <w:rPr>
            <w:rFonts w:eastAsia="MS Mincho" w:hint="eastAsia"/>
            <w:szCs w:val="20"/>
            <w:lang w:eastAsia="ja-JP"/>
          </w:rPr>
          <w:t>ompany/</w:t>
        </w:r>
      </w:ins>
      <w:ins w:id="153" w:author="PM: MCC" w:date="2017-07-02T09:28:00Z">
        <w:r w:rsidR="00E86A86">
          <w:rPr>
            <w:rFonts w:eastAsia="MS Mincho"/>
            <w:szCs w:val="20"/>
            <w:lang w:eastAsia="ja-JP"/>
          </w:rPr>
          <w:t>u</w:t>
        </w:r>
      </w:ins>
      <w:ins w:id="154" w:author="PM: MCC" w:date="2017-07-01T21:09:00Z">
        <w:r w:rsidRPr="009805EC">
          <w:rPr>
            <w:rFonts w:eastAsia="MS Mincho" w:hint="eastAsia"/>
            <w:szCs w:val="20"/>
            <w:lang w:eastAsia="ja-JP"/>
          </w:rPr>
          <w:t>niversity/</w:t>
        </w:r>
      </w:ins>
      <w:ins w:id="155" w:author="PM: MCC" w:date="2017-07-02T09:28:00Z">
        <w:r w:rsidR="00E86A86">
          <w:rPr>
            <w:rFonts w:eastAsia="MS Mincho"/>
            <w:szCs w:val="20"/>
            <w:lang w:eastAsia="ja-JP"/>
          </w:rPr>
          <w:t>o</w:t>
        </w:r>
      </w:ins>
      <w:ins w:id="156" w:author="PM: MCC" w:date="2017-07-01T21:09:00Z">
        <w:r w:rsidRPr="009805EC">
          <w:rPr>
            <w:rFonts w:eastAsia="MS Mincho" w:hint="eastAsia"/>
            <w:szCs w:val="20"/>
            <w:lang w:eastAsia="ja-JP"/>
          </w:rPr>
          <w:t>rganization</w:t>
        </w:r>
        <w:r>
          <w:rPr>
            <w:rFonts w:eastAsia="MS Mincho" w:hint="eastAsia"/>
            <w:szCs w:val="20"/>
            <w:lang w:eastAsia="ja-JP"/>
          </w:rPr>
          <w:t xml:space="preserve"> is</w:t>
        </w:r>
        <w:r w:rsidRPr="009805EC">
          <w:rPr>
            <w:rFonts w:eastAsia="MS Mincho" w:hint="eastAsia"/>
            <w:szCs w:val="20"/>
            <w:lang w:eastAsia="ja-JP"/>
          </w:rPr>
          <w:t xml:space="preserve"> free to contribute to this topic in future meeting</w:t>
        </w:r>
      </w:ins>
      <w:ins w:id="157" w:author="PM: MCC" w:date="2017-07-01T21:10:00Z">
        <w:r>
          <w:rPr>
            <w:rFonts w:eastAsia="MS Mincho"/>
            <w:szCs w:val="20"/>
            <w:lang w:eastAsia="ja-JP"/>
          </w:rPr>
          <w:t>s</w:t>
        </w:r>
      </w:ins>
    </w:p>
    <w:p w14:paraId="1A66600A" w14:textId="77777777" w:rsidR="009A5BA0" w:rsidRPr="002D6C94" w:rsidRDefault="009A5BA0" w:rsidP="006F773A">
      <w:pPr>
        <w:rPr>
          <w:rFonts w:eastAsia="MS Mincho"/>
          <w:lang w:eastAsia="ja-JP"/>
        </w:rPr>
      </w:pPr>
    </w:p>
    <w:p w14:paraId="244D381B" w14:textId="77777777" w:rsidR="009A5BA0" w:rsidRDefault="009A5BA0"/>
    <w:p w14:paraId="7EE89AB6" w14:textId="3C8443A2" w:rsidR="009A5BA0" w:rsidRDefault="009A5BA0">
      <w:r>
        <w:t>Not treated.</w:t>
      </w:r>
    </w:p>
    <w:p w14:paraId="5F0492D5" w14:textId="1C959CB5" w:rsidR="00B87069" w:rsidRDefault="00851F8C" w:rsidP="00B87069">
      <w:hyperlink r:id="rId516" w:history="1">
        <w:r w:rsidR="00B87069">
          <w:rPr>
            <w:rStyle w:val="Hyperlink"/>
          </w:rPr>
          <w:t>R1-1709906</w:t>
        </w:r>
      </w:hyperlink>
      <w:r w:rsidR="00B87069">
        <w:tab/>
        <w:t>Discussion on DL Beam Management</w:t>
      </w:r>
      <w:r w:rsidR="00B87069">
        <w:tab/>
        <w:t>Beijing Xinwei Telecom Techn.</w:t>
      </w:r>
    </w:p>
    <w:p w14:paraId="4D81E3D3" w14:textId="28104380" w:rsidR="00B87069" w:rsidRDefault="00851F8C" w:rsidP="00B87069">
      <w:hyperlink r:id="rId517" w:history="1">
        <w:r w:rsidR="00B87069">
          <w:rPr>
            <w:rStyle w:val="Hyperlink"/>
          </w:rPr>
          <w:t>R1-1710056</w:t>
        </w:r>
      </w:hyperlink>
      <w:r w:rsidR="00B87069">
        <w:tab/>
        <w:t>Further consideration on downlink beam management</w:t>
      </w:r>
      <w:r w:rsidR="00B87069">
        <w:tab/>
        <w:t>CATT</w:t>
      </w:r>
    </w:p>
    <w:p w14:paraId="0B0DE574" w14:textId="06E5EF35" w:rsidR="00B87069" w:rsidRDefault="00851F8C" w:rsidP="00B87069">
      <w:hyperlink r:id="rId518" w:history="1">
        <w:r w:rsidR="00B87069">
          <w:rPr>
            <w:rStyle w:val="Hyperlink"/>
          </w:rPr>
          <w:t>R1-1710057</w:t>
        </w:r>
      </w:hyperlink>
      <w:r w:rsidR="00B87069">
        <w:tab/>
        <w:t>Considerations on UL beam management</w:t>
      </w:r>
      <w:r w:rsidR="00B87069">
        <w:tab/>
        <w:t>CATT</w:t>
      </w:r>
    </w:p>
    <w:p w14:paraId="2F2857C7" w14:textId="3DFFE878" w:rsidR="00B87069" w:rsidRDefault="00851F8C" w:rsidP="00B87069">
      <w:hyperlink r:id="rId519" w:history="1">
        <w:r w:rsidR="00B87069">
          <w:rPr>
            <w:rStyle w:val="Hyperlink"/>
          </w:rPr>
          <w:t>R1-1710142</w:t>
        </w:r>
      </w:hyperlink>
      <w:r w:rsidR="00B87069">
        <w:tab/>
        <w:t>Discussion on the DL Beam Management</w:t>
      </w:r>
      <w:r w:rsidR="00B87069">
        <w:tab/>
        <w:t>Guangdong OPPO Mobile Telecom.</w:t>
      </w:r>
    </w:p>
    <w:p w14:paraId="39BC2F75" w14:textId="511CCCD2" w:rsidR="00B87069" w:rsidRDefault="00851F8C" w:rsidP="00B87069">
      <w:hyperlink r:id="rId520" w:history="1">
        <w:r w:rsidR="00B87069">
          <w:rPr>
            <w:rStyle w:val="Hyperlink"/>
          </w:rPr>
          <w:t>R1-1710143</w:t>
        </w:r>
      </w:hyperlink>
      <w:r w:rsidR="00B87069">
        <w:tab/>
        <w:t>Discussion on the UL Beam Management</w:t>
      </w:r>
      <w:r w:rsidR="00B87069">
        <w:tab/>
        <w:t>Guangdong OPPO Mobile Telecom.</w:t>
      </w:r>
    </w:p>
    <w:p w14:paraId="03755DE5" w14:textId="58F8A45E" w:rsidR="00B87069" w:rsidRDefault="00851F8C" w:rsidP="00B87069">
      <w:hyperlink r:id="rId521" w:history="1">
        <w:r w:rsidR="00B87069">
          <w:rPr>
            <w:rStyle w:val="Hyperlink"/>
          </w:rPr>
          <w:t>R1-1710184</w:t>
        </w:r>
      </w:hyperlink>
      <w:r w:rsidR="00B87069">
        <w:tab/>
        <w:t>UL beam management for NR MIMO</w:t>
      </w:r>
      <w:r w:rsidR="00B87069">
        <w:tab/>
        <w:t>ZTE</w:t>
      </w:r>
    </w:p>
    <w:p w14:paraId="489FCB1F" w14:textId="71341E50" w:rsidR="00B87069" w:rsidRDefault="00851F8C" w:rsidP="00B87069">
      <w:hyperlink r:id="rId522" w:history="1">
        <w:r w:rsidR="00B87069">
          <w:rPr>
            <w:rStyle w:val="Hyperlink"/>
          </w:rPr>
          <w:t>R1-1710281</w:t>
        </w:r>
      </w:hyperlink>
      <w:r w:rsidR="00B87069">
        <w:tab/>
        <w:t>Discussion on DL beam management</w:t>
      </w:r>
      <w:r w:rsidR="00B87069">
        <w:tab/>
        <w:t>LG Electronics</w:t>
      </w:r>
    </w:p>
    <w:p w14:paraId="35402F31" w14:textId="0D980398" w:rsidR="00B87069" w:rsidRDefault="00851F8C" w:rsidP="00B87069">
      <w:hyperlink r:id="rId523" w:history="1">
        <w:r w:rsidR="00B87069">
          <w:rPr>
            <w:rStyle w:val="Hyperlink"/>
          </w:rPr>
          <w:t>R1-1710282</w:t>
        </w:r>
      </w:hyperlink>
      <w:r w:rsidR="00B87069">
        <w:tab/>
        <w:t>Discussion on UL beam management</w:t>
      </w:r>
      <w:r w:rsidR="00B87069">
        <w:tab/>
        <w:t>LG Electronics</w:t>
      </w:r>
    </w:p>
    <w:p w14:paraId="7A5F36DA" w14:textId="5D421C9C" w:rsidR="00B87069" w:rsidRDefault="00851F8C" w:rsidP="00B87069">
      <w:hyperlink r:id="rId524" w:history="1">
        <w:r w:rsidR="00B87069">
          <w:rPr>
            <w:rStyle w:val="Hyperlink"/>
          </w:rPr>
          <w:t>R1-1710361</w:t>
        </w:r>
      </w:hyperlink>
      <w:r w:rsidR="00B87069">
        <w:tab/>
        <w:t>Differential RSRP report for beam management</w:t>
      </w:r>
      <w:r w:rsidR="00B87069">
        <w:tab/>
        <w:t>Spreadtrum Communications</w:t>
      </w:r>
    </w:p>
    <w:p w14:paraId="31C8310C" w14:textId="717AAB4E" w:rsidR="00B87069" w:rsidRDefault="00851F8C" w:rsidP="00B87069">
      <w:hyperlink r:id="rId525" w:history="1">
        <w:r w:rsidR="00B87069">
          <w:rPr>
            <w:rStyle w:val="Hyperlink"/>
          </w:rPr>
          <w:t>R1-1710399</w:t>
        </w:r>
      </w:hyperlink>
      <w:r w:rsidR="00B87069">
        <w:tab/>
        <w:t>Beam management and beam reporting</w:t>
      </w:r>
      <w:r w:rsidR="00B87069">
        <w:tab/>
        <w:t>vivo</w:t>
      </w:r>
    </w:p>
    <w:p w14:paraId="680E69E8" w14:textId="35023E5E" w:rsidR="00B87069" w:rsidRDefault="00851F8C" w:rsidP="00B87069">
      <w:hyperlink r:id="rId526" w:history="1">
        <w:r w:rsidR="00B87069">
          <w:rPr>
            <w:rStyle w:val="Hyperlink"/>
          </w:rPr>
          <w:t>R1-1710430</w:t>
        </w:r>
      </w:hyperlink>
      <w:r w:rsidR="00B87069">
        <w:tab/>
        <w:t>DL beam management details</w:t>
      </w:r>
      <w:r w:rsidR="00B87069">
        <w:tab/>
        <w:t>AT&amp;T</w:t>
      </w:r>
    </w:p>
    <w:p w14:paraId="0C01CD3D" w14:textId="037EDD7B" w:rsidR="00B87069" w:rsidRDefault="00851F8C" w:rsidP="00B87069">
      <w:hyperlink r:id="rId527" w:history="1">
        <w:r w:rsidR="00B87069">
          <w:rPr>
            <w:rStyle w:val="Hyperlink"/>
          </w:rPr>
          <w:t>R1-1710525</w:t>
        </w:r>
      </w:hyperlink>
      <w:r w:rsidR="00B87069">
        <w:tab/>
        <w:t>Details for UL Beam Management</w:t>
      </w:r>
      <w:r w:rsidR="00B87069">
        <w:tab/>
        <w:t>Intel Corporation</w:t>
      </w:r>
    </w:p>
    <w:p w14:paraId="3C2B5C7A" w14:textId="7D6BB682" w:rsidR="00B87069" w:rsidRDefault="00851F8C" w:rsidP="00B87069">
      <w:hyperlink r:id="rId528" w:history="1">
        <w:r w:rsidR="00B87069">
          <w:rPr>
            <w:rStyle w:val="Hyperlink"/>
          </w:rPr>
          <w:t>R1-1710526</w:t>
        </w:r>
      </w:hyperlink>
      <w:r w:rsidR="00B87069">
        <w:tab/>
        <w:t>Details for DL Beam Management</w:t>
      </w:r>
      <w:r w:rsidR="00B87069">
        <w:tab/>
        <w:t>Intel Corporation</w:t>
      </w:r>
    </w:p>
    <w:p w14:paraId="66877A73" w14:textId="76EFA3AA" w:rsidR="00B87069" w:rsidRDefault="00851F8C" w:rsidP="00B87069">
      <w:hyperlink r:id="rId529" w:history="1">
        <w:r w:rsidR="00B87069">
          <w:rPr>
            <w:rStyle w:val="Hyperlink"/>
          </w:rPr>
          <w:t>R1-1710595</w:t>
        </w:r>
      </w:hyperlink>
      <w:r w:rsidR="00B87069">
        <w:tab/>
        <w:t>Discussion of RS for DL beam management</w:t>
      </w:r>
      <w:r w:rsidR="00B87069">
        <w:tab/>
        <w:t>Lenovo, Motorola Mobility</w:t>
      </w:r>
    </w:p>
    <w:p w14:paraId="76718E93" w14:textId="000264FE" w:rsidR="00B87069" w:rsidRDefault="00851F8C" w:rsidP="00B87069">
      <w:hyperlink r:id="rId530" w:history="1">
        <w:r w:rsidR="00B87069">
          <w:rPr>
            <w:rStyle w:val="Hyperlink"/>
          </w:rPr>
          <w:t>R1-1710653</w:t>
        </w:r>
      </w:hyperlink>
      <w:r w:rsidR="00B87069">
        <w:tab/>
        <w:t>UL beam management</w:t>
      </w:r>
      <w:r w:rsidR="00B87069">
        <w:tab/>
        <w:t>Samsung</w:t>
      </w:r>
    </w:p>
    <w:p w14:paraId="7D77A6D1" w14:textId="379E5DEC" w:rsidR="00B87069" w:rsidRDefault="00851F8C" w:rsidP="00B87069">
      <w:hyperlink r:id="rId531" w:history="1">
        <w:r w:rsidR="00B87069">
          <w:rPr>
            <w:rStyle w:val="Hyperlink"/>
          </w:rPr>
          <w:t>R1-1710776</w:t>
        </w:r>
      </w:hyperlink>
      <w:r w:rsidR="00B87069">
        <w:tab/>
        <w:t>Comparisons on Beam Reporting in NR</w:t>
      </w:r>
      <w:r w:rsidR="00B87069">
        <w:tab/>
        <w:t>CMCC</w:t>
      </w:r>
    </w:p>
    <w:p w14:paraId="7247A538" w14:textId="6195261C" w:rsidR="00B87069" w:rsidRDefault="00851F8C" w:rsidP="00B87069">
      <w:hyperlink r:id="rId532" w:history="1">
        <w:r w:rsidR="00B87069">
          <w:rPr>
            <w:rStyle w:val="Hyperlink"/>
          </w:rPr>
          <w:t>R1-1710808</w:t>
        </w:r>
      </w:hyperlink>
      <w:r w:rsidR="00B87069">
        <w:tab/>
        <w:t>Discussions on NR DL beam management</w:t>
      </w:r>
      <w:r w:rsidR="00B87069">
        <w:tab/>
        <w:t>MediaTek Inc.</w:t>
      </w:r>
    </w:p>
    <w:p w14:paraId="419A5AF1" w14:textId="35921BD2" w:rsidR="00B87069" w:rsidRDefault="00851F8C" w:rsidP="00B87069">
      <w:hyperlink r:id="rId533" w:history="1">
        <w:r w:rsidR="00B87069">
          <w:rPr>
            <w:rStyle w:val="Hyperlink"/>
          </w:rPr>
          <w:t>R1-1710809</w:t>
        </w:r>
      </w:hyperlink>
      <w:r w:rsidR="00B87069">
        <w:tab/>
        <w:t>Efficient UL beam management with imperfect beam correspondence</w:t>
      </w:r>
      <w:r w:rsidR="00B87069">
        <w:tab/>
        <w:t>MediaTek Inc.</w:t>
      </w:r>
    </w:p>
    <w:p w14:paraId="599FA44B" w14:textId="67BE4DB9" w:rsidR="00B87069" w:rsidRDefault="00851F8C" w:rsidP="00B87069">
      <w:hyperlink r:id="rId534" w:history="1">
        <w:r w:rsidR="00B87069">
          <w:rPr>
            <w:rStyle w:val="Hyperlink"/>
          </w:rPr>
          <w:t>R1-1710851</w:t>
        </w:r>
      </w:hyperlink>
      <w:r w:rsidR="00B87069">
        <w:tab/>
        <w:t>Considerations on DL beam management</w:t>
      </w:r>
      <w:r w:rsidR="00B87069">
        <w:tab/>
        <w:t>Sony</w:t>
      </w:r>
    </w:p>
    <w:p w14:paraId="5C6EBBCB" w14:textId="1657754A" w:rsidR="00B87069" w:rsidRDefault="00851F8C" w:rsidP="00B87069">
      <w:hyperlink r:id="rId535" w:history="1">
        <w:r w:rsidR="00B87069">
          <w:rPr>
            <w:rStyle w:val="Hyperlink"/>
          </w:rPr>
          <w:t>R1-1710852</w:t>
        </w:r>
      </w:hyperlink>
      <w:r w:rsidR="00B87069">
        <w:tab/>
        <w:t>Considerations on UL beam management</w:t>
      </w:r>
      <w:r w:rsidR="00B87069">
        <w:tab/>
        <w:t>Sony</w:t>
      </w:r>
    </w:p>
    <w:p w14:paraId="1F273FD4" w14:textId="708213BB" w:rsidR="00B87069" w:rsidRDefault="00851F8C" w:rsidP="00B87069">
      <w:hyperlink r:id="rId536" w:history="1">
        <w:r w:rsidR="00B87069">
          <w:rPr>
            <w:rStyle w:val="Hyperlink"/>
          </w:rPr>
          <w:t>R1-1710924</w:t>
        </w:r>
      </w:hyperlink>
      <w:r w:rsidR="00B87069">
        <w:tab/>
        <w:t xml:space="preserve">On Beam Management for DL Control and Data Channels </w:t>
      </w:r>
      <w:r w:rsidR="00B87069">
        <w:tab/>
        <w:t>InterDigital, Inc.</w:t>
      </w:r>
    </w:p>
    <w:p w14:paraId="3FC85CC4" w14:textId="63B9806D" w:rsidR="00B87069" w:rsidRDefault="00851F8C" w:rsidP="00B87069">
      <w:hyperlink r:id="rId537" w:history="1">
        <w:r w:rsidR="00B87069">
          <w:rPr>
            <w:rStyle w:val="Hyperlink"/>
          </w:rPr>
          <w:t>R1-1710925</w:t>
        </w:r>
      </w:hyperlink>
      <w:r w:rsidR="00B87069">
        <w:tab/>
        <w:t xml:space="preserve">On Efficient UL Beam Management </w:t>
      </w:r>
      <w:r w:rsidR="00B87069">
        <w:tab/>
        <w:t>InterDigital, Inc.</w:t>
      </w:r>
    </w:p>
    <w:p w14:paraId="049BA040" w14:textId="1FE0074D" w:rsidR="00B87069" w:rsidRDefault="00851F8C" w:rsidP="00B87069">
      <w:hyperlink r:id="rId538" w:history="1">
        <w:r w:rsidR="00B87069">
          <w:rPr>
            <w:rStyle w:val="Hyperlink"/>
          </w:rPr>
          <w:t>R1-1711015</w:t>
        </w:r>
      </w:hyperlink>
      <w:r w:rsidR="00B87069">
        <w:tab/>
        <w:t>On DL beam indication</w:t>
      </w:r>
      <w:r w:rsidR="00B87069">
        <w:tab/>
        <w:t>Ericsson</w:t>
      </w:r>
    </w:p>
    <w:p w14:paraId="615F70F1" w14:textId="2C3910F0" w:rsidR="00B87069" w:rsidRDefault="00851F8C" w:rsidP="00B87069">
      <w:hyperlink r:id="rId539" w:history="1">
        <w:r w:rsidR="00B87069">
          <w:rPr>
            <w:rStyle w:val="Hyperlink"/>
          </w:rPr>
          <w:t>R1-1711075</w:t>
        </w:r>
      </w:hyperlink>
      <w:r w:rsidR="00B87069">
        <w:tab/>
        <w:t>View on Beam Management Details</w:t>
      </w:r>
      <w:r w:rsidR="00B87069">
        <w:tab/>
        <w:t>NTT DOCOMO, INC.</w:t>
      </w:r>
    </w:p>
    <w:p w14:paraId="257CC883" w14:textId="3ABE4C3B" w:rsidR="00B87069" w:rsidRDefault="00851F8C" w:rsidP="00B87069">
      <w:hyperlink r:id="rId540" w:history="1">
        <w:r w:rsidR="00B87069">
          <w:rPr>
            <w:rStyle w:val="Hyperlink"/>
          </w:rPr>
          <w:t>R1-1711289</w:t>
        </w:r>
      </w:hyperlink>
      <w:r w:rsidR="00B87069">
        <w:tab/>
        <w:t>On the utilization of SS block for beam management</w:t>
      </w:r>
      <w:r w:rsidR="00B87069">
        <w:tab/>
        <w:t>Nokia, Alcatel-Lucent Shanghai Bell</w:t>
      </w:r>
    </w:p>
    <w:p w14:paraId="3F24FFD7" w14:textId="10C47180" w:rsidR="00B87069" w:rsidRDefault="00851F8C" w:rsidP="00B87069">
      <w:hyperlink r:id="rId541" w:history="1">
        <w:r w:rsidR="00B87069">
          <w:rPr>
            <w:rStyle w:val="Hyperlink"/>
          </w:rPr>
          <w:t>R1-1711290</w:t>
        </w:r>
      </w:hyperlink>
      <w:r w:rsidR="00B87069">
        <w:tab/>
        <w:t>SRS transmission for beam management</w:t>
      </w:r>
      <w:r w:rsidR="00B87069">
        <w:tab/>
        <w:t>Nokia, Alcatel-Lucent Shanghai Bell</w:t>
      </w:r>
    </w:p>
    <w:p w14:paraId="0977A211" w14:textId="50548902" w:rsidR="00B87069" w:rsidRDefault="00851F8C" w:rsidP="00B87069">
      <w:hyperlink r:id="rId542" w:history="1">
        <w:r w:rsidR="00B87069">
          <w:rPr>
            <w:rStyle w:val="Hyperlink"/>
          </w:rPr>
          <w:t>R1-1711334</w:t>
        </w:r>
      </w:hyperlink>
      <w:r w:rsidR="00B87069">
        <w:tab/>
        <w:t>Considerations on UE Beamforming Management</w:t>
      </w:r>
      <w:r w:rsidR="00B87069">
        <w:tab/>
        <w:t>ASUSTEK COMPUTER (SHANGHAI)</w:t>
      </w:r>
    </w:p>
    <w:p w14:paraId="4D911A2D" w14:textId="0F4368DD" w:rsidR="00B87069" w:rsidRDefault="00851F8C" w:rsidP="00B87069">
      <w:hyperlink r:id="rId543" w:history="1">
        <w:r w:rsidR="00B87069">
          <w:rPr>
            <w:rStyle w:val="Hyperlink"/>
          </w:rPr>
          <w:t>R1-1711336</w:t>
        </w:r>
      </w:hyperlink>
      <w:r w:rsidR="00B87069">
        <w:tab/>
        <w:t>Discussion on group based beam reporting</w:t>
      </w:r>
      <w:r w:rsidR="00B87069">
        <w:tab/>
        <w:t>China Unicom</w:t>
      </w:r>
    </w:p>
    <w:p w14:paraId="52A60C6F" w14:textId="024C08E6" w:rsidR="00B87069" w:rsidRDefault="00851F8C" w:rsidP="00B87069">
      <w:hyperlink r:id="rId544" w:history="1">
        <w:r w:rsidR="00B87069">
          <w:rPr>
            <w:rStyle w:val="Hyperlink"/>
          </w:rPr>
          <w:t>R1-1711473</w:t>
        </w:r>
      </w:hyperlink>
      <w:r w:rsidR="00B87069">
        <w:tab/>
        <w:t>View on Multi-Beam Management</w:t>
      </w:r>
      <w:r w:rsidR="00B87069">
        <w:tab/>
        <w:t>KT Corp.</w:t>
      </w:r>
    </w:p>
    <w:p w14:paraId="4737E13B" w14:textId="2BF58172" w:rsidR="00B87069" w:rsidRDefault="00851F8C" w:rsidP="00B87069">
      <w:hyperlink r:id="rId545" w:history="1">
        <w:r w:rsidR="00B87069">
          <w:rPr>
            <w:rStyle w:val="Hyperlink"/>
          </w:rPr>
          <w:t>R1-1711636</w:t>
        </w:r>
      </w:hyperlink>
      <w:r w:rsidR="00B87069">
        <w:tab/>
        <w:t>General views on DL beam management</w:t>
      </w:r>
      <w:r w:rsidR="00B87069">
        <w:tab/>
        <w:t>Huawei, HiSilicon</w:t>
      </w:r>
    </w:p>
    <w:p w14:paraId="33E2549F" w14:textId="38EFCA08" w:rsidR="00B87069" w:rsidRDefault="00851F8C" w:rsidP="00B87069">
      <w:hyperlink r:id="rId546" w:history="1">
        <w:r w:rsidR="00B87069">
          <w:rPr>
            <w:rStyle w:val="Hyperlink"/>
          </w:rPr>
          <w:t>R1-1711712</w:t>
        </w:r>
      </w:hyperlink>
      <w:r w:rsidR="00B87069">
        <w:tab/>
        <w:t>WF on group-based beam reporting</w:t>
      </w:r>
      <w:r w:rsidR="00B87069">
        <w:tab/>
      </w:r>
      <w:r w:rsidR="00FA6B90" w:rsidRPr="00FA6B90">
        <w:t>ZTE, ASTRI, Nokia, ASB, NTT DOCOMO, Intel, Qualcomm, Samsung, AT&amp;T</w:t>
      </w:r>
    </w:p>
    <w:p w14:paraId="1DAF8B92" w14:textId="3AEC6834" w:rsidR="00B87069" w:rsidRDefault="00851F8C" w:rsidP="00B87069">
      <w:hyperlink r:id="rId547" w:history="1">
        <w:r w:rsidR="00B87069">
          <w:rPr>
            <w:rStyle w:val="Hyperlink"/>
          </w:rPr>
          <w:t>R1-1711838</w:t>
        </w:r>
      </w:hyperlink>
      <w:r w:rsidR="00B87069">
        <w:tab/>
        <w:t>WF on Beam Reporting</w:t>
      </w:r>
      <w:r w:rsidR="00B87069">
        <w:tab/>
      </w:r>
      <w:r w:rsidR="00FA6B90" w:rsidRPr="00FA6B90">
        <w:t>Intel, Huawei, HiSilicon, InterDigital, CATT</w:t>
      </w:r>
    </w:p>
    <w:p w14:paraId="728A1709" w14:textId="66851AFB" w:rsidR="00B87069" w:rsidRDefault="00851F8C" w:rsidP="00B87069">
      <w:hyperlink r:id="rId548" w:history="1">
        <w:r w:rsidR="00B87069">
          <w:rPr>
            <w:rStyle w:val="Hyperlink"/>
          </w:rPr>
          <w:t>R1-1711859</w:t>
        </w:r>
      </w:hyperlink>
      <w:r w:rsidR="00B87069">
        <w:tab/>
        <w:t>WF on SRS beam sweeping behavior</w:t>
      </w:r>
      <w:r w:rsidR="00B87069">
        <w:tab/>
      </w:r>
      <w:r w:rsidR="000E02BE" w:rsidRPr="000E02BE">
        <w:t>LG Electronics, Huawei, HiSilicon, Samsung, Ericsson</w:t>
      </w:r>
    </w:p>
    <w:p w14:paraId="170FC474" w14:textId="47AFDC92" w:rsidR="00B87069" w:rsidRDefault="00851F8C" w:rsidP="00B87069">
      <w:hyperlink r:id="rId549" w:history="1">
        <w:r w:rsidR="00B87069">
          <w:rPr>
            <w:rStyle w:val="Hyperlink"/>
          </w:rPr>
          <w:t>R1-1711896</w:t>
        </w:r>
      </w:hyperlink>
      <w:r w:rsidR="00B87069">
        <w:tab/>
        <w:t xml:space="preserve">WF on UE assistance information for UL beam mangement </w:t>
      </w:r>
      <w:r w:rsidR="00B87069">
        <w:tab/>
      </w:r>
      <w:r w:rsidR="000E02BE" w:rsidRPr="000E02BE">
        <w:t>MediaTek, Samsung, Intel</w:t>
      </w:r>
    </w:p>
    <w:p w14:paraId="52F05694" w14:textId="7390BDBB" w:rsidR="00B87069" w:rsidRDefault="00851F8C" w:rsidP="00B87069">
      <w:hyperlink r:id="rId550" w:history="1">
        <w:r w:rsidR="00B87069">
          <w:rPr>
            <w:rStyle w:val="Hyperlink"/>
          </w:rPr>
          <w:t>R1-1711903</w:t>
        </w:r>
      </w:hyperlink>
      <w:r w:rsidR="00B87069">
        <w:tab/>
        <w:t>WF on SRS for UL beam management</w:t>
      </w:r>
      <w:r w:rsidR="00B87069">
        <w:tab/>
      </w:r>
      <w:r w:rsidR="000E02BE" w:rsidRPr="000E02BE">
        <w:t>OPPO, Intel, Samsung, Xinwei</w:t>
      </w:r>
    </w:p>
    <w:p w14:paraId="066B6F12" w14:textId="1F468BAF" w:rsidR="00B87069" w:rsidRDefault="00851F8C" w:rsidP="00B87069">
      <w:hyperlink r:id="rId551" w:history="1">
        <w:r w:rsidR="00B87069">
          <w:rPr>
            <w:rStyle w:val="Hyperlink"/>
          </w:rPr>
          <w:t>R1-1711929</w:t>
        </w:r>
      </w:hyperlink>
      <w:r w:rsidR="00B87069">
        <w:tab/>
        <w:t>WF on Beam Reporting</w:t>
      </w:r>
      <w:r w:rsidR="00B87069">
        <w:tab/>
      </w:r>
      <w:r w:rsidR="000E02BE" w:rsidRPr="000E02BE">
        <w:t>Huawei, HiSilicon, Samsung, Intel, Nokia, Oppo, National Instruments</w:t>
      </w:r>
    </w:p>
    <w:p w14:paraId="65F4D5FE" w14:textId="77777777" w:rsidR="006F773A" w:rsidRPr="001569FA" w:rsidRDefault="006F773A" w:rsidP="009A5BA0">
      <w:pPr>
        <w:pStyle w:val="Heading5"/>
        <w:rPr>
          <w:lang w:eastAsia="ja-JP"/>
        </w:rPr>
      </w:pPr>
      <w:bookmarkStart w:id="158" w:name="_Toc491000242"/>
      <w:r w:rsidRPr="001569FA">
        <w:rPr>
          <w:lang w:eastAsia="ja-JP"/>
        </w:rPr>
        <w:t>Mechanism to recover from beam failure</w:t>
      </w:r>
      <w:bookmarkEnd w:id="158"/>
    </w:p>
    <w:p w14:paraId="498572A2" w14:textId="0544946C" w:rsidR="006F773A" w:rsidRPr="009A5BA0" w:rsidRDefault="00851F8C" w:rsidP="006F773A">
      <w:pPr>
        <w:rPr>
          <w:rFonts w:eastAsia="MS Mincho"/>
          <w:b/>
          <w:lang w:eastAsia="ja-JP"/>
        </w:rPr>
      </w:pPr>
      <w:hyperlink r:id="rId552" w:history="1">
        <w:r w:rsidR="00A15F15">
          <w:rPr>
            <w:rStyle w:val="Hyperlink"/>
            <w:rFonts w:eastAsia="MS Mincho"/>
            <w:b/>
            <w:lang w:eastAsia="ja-JP"/>
          </w:rPr>
          <w:t>R1-1710810</w:t>
        </w:r>
      </w:hyperlink>
      <w:r w:rsidR="006F773A" w:rsidRPr="009A5BA0">
        <w:rPr>
          <w:rFonts w:eastAsia="MS Mincho"/>
          <w:b/>
          <w:lang w:eastAsia="ja-JP"/>
        </w:rPr>
        <w:tab/>
        <w:t>Mechanism for flexible beam failure recovery</w:t>
      </w:r>
      <w:r w:rsidR="006F773A" w:rsidRPr="009A5BA0">
        <w:rPr>
          <w:rFonts w:eastAsia="MS Mincho"/>
          <w:b/>
          <w:lang w:eastAsia="ja-JP"/>
        </w:rPr>
        <w:tab/>
        <w:t>MediaTek Inc.</w:t>
      </w:r>
    </w:p>
    <w:p w14:paraId="1F8B7D81" w14:textId="55E86B5C" w:rsidR="006F773A" w:rsidRPr="009A5BA0" w:rsidRDefault="00851F8C" w:rsidP="006F773A">
      <w:pPr>
        <w:rPr>
          <w:rFonts w:eastAsia="MS Mincho"/>
          <w:b/>
          <w:lang w:eastAsia="ja-JP"/>
        </w:rPr>
      </w:pPr>
      <w:hyperlink r:id="rId553" w:history="1">
        <w:r w:rsidR="00A15F15">
          <w:rPr>
            <w:rStyle w:val="Hyperlink"/>
            <w:rFonts w:eastAsia="MS Mincho"/>
            <w:b/>
            <w:lang w:eastAsia="ja-JP"/>
          </w:rPr>
          <w:t>R1-1710527</w:t>
        </w:r>
      </w:hyperlink>
      <w:r w:rsidR="006F773A" w:rsidRPr="009A5BA0">
        <w:rPr>
          <w:rFonts w:eastAsia="MS Mincho"/>
          <w:b/>
          <w:lang w:eastAsia="ja-JP"/>
        </w:rPr>
        <w:tab/>
        <w:t>Discussion for Mechanism to Recover from Beam Failure</w:t>
      </w:r>
      <w:r w:rsidR="006F773A" w:rsidRPr="009A5BA0">
        <w:rPr>
          <w:rFonts w:eastAsia="MS Mincho"/>
          <w:b/>
          <w:lang w:eastAsia="ja-JP"/>
        </w:rPr>
        <w:tab/>
        <w:t>Intel Corporation</w:t>
      </w:r>
    </w:p>
    <w:p w14:paraId="455A90BC" w14:textId="70FB3C98" w:rsidR="006F773A" w:rsidRPr="009A5BA0" w:rsidRDefault="00851F8C" w:rsidP="006F773A">
      <w:pPr>
        <w:rPr>
          <w:rFonts w:eastAsia="MS Mincho"/>
          <w:b/>
          <w:lang w:eastAsia="ja-JP"/>
        </w:rPr>
      </w:pPr>
      <w:hyperlink r:id="rId554" w:history="1">
        <w:r w:rsidR="00A15F15">
          <w:rPr>
            <w:rStyle w:val="Hyperlink"/>
            <w:rFonts w:eastAsia="MS Mincho"/>
            <w:b/>
            <w:lang w:eastAsia="ja-JP"/>
          </w:rPr>
          <w:t>R1-1711291</w:t>
        </w:r>
      </w:hyperlink>
      <w:r w:rsidR="006F773A" w:rsidRPr="009A5BA0">
        <w:rPr>
          <w:rFonts w:eastAsia="MS Mincho"/>
          <w:b/>
          <w:lang w:eastAsia="ja-JP"/>
        </w:rPr>
        <w:tab/>
        <w:t>Beam Recovery in NR</w:t>
      </w:r>
      <w:r w:rsidR="006F773A" w:rsidRPr="009A5BA0">
        <w:rPr>
          <w:rFonts w:eastAsia="MS Mincho"/>
          <w:b/>
          <w:lang w:eastAsia="ja-JP"/>
        </w:rPr>
        <w:tab/>
        <w:t>Nokia, Alcatel-Lucent Shanghai Bell</w:t>
      </w:r>
    </w:p>
    <w:p w14:paraId="3E6F5217" w14:textId="17328C77" w:rsidR="006F773A" w:rsidRPr="009A5BA0" w:rsidRDefault="00851F8C" w:rsidP="006F773A">
      <w:pPr>
        <w:rPr>
          <w:rFonts w:eastAsia="MS Mincho"/>
          <w:b/>
          <w:lang w:eastAsia="ja-JP"/>
        </w:rPr>
      </w:pPr>
      <w:hyperlink r:id="rId555" w:history="1">
        <w:r w:rsidR="00A15F15">
          <w:rPr>
            <w:rStyle w:val="Hyperlink"/>
            <w:rFonts w:eastAsia="MS Mincho"/>
            <w:b/>
            <w:lang w:eastAsia="ja-JP"/>
          </w:rPr>
          <w:t>R1-1710283</w:t>
        </w:r>
      </w:hyperlink>
      <w:r w:rsidR="006F773A" w:rsidRPr="009A5BA0">
        <w:rPr>
          <w:rFonts w:eastAsia="MS Mincho"/>
          <w:b/>
          <w:lang w:eastAsia="ja-JP"/>
        </w:rPr>
        <w:tab/>
        <w:t>Discussion on beam failure recovery</w:t>
      </w:r>
      <w:r w:rsidR="006F773A" w:rsidRPr="009A5BA0">
        <w:rPr>
          <w:rFonts w:eastAsia="MS Mincho"/>
          <w:b/>
          <w:lang w:eastAsia="ja-JP"/>
        </w:rPr>
        <w:tab/>
        <w:t>LG Electronics</w:t>
      </w:r>
    </w:p>
    <w:p w14:paraId="4FAD155F" w14:textId="591DF84B" w:rsidR="006F773A" w:rsidRPr="009A5BA0" w:rsidRDefault="00851F8C" w:rsidP="006F773A">
      <w:pPr>
        <w:rPr>
          <w:rFonts w:eastAsia="MS Mincho"/>
          <w:b/>
          <w:lang w:eastAsia="ja-JP"/>
        </w:rPr>
      </w:pPr>
      <w:hyperlink r:id="rId556" w:history="1">
        <w:r w:rsidR="00A15F15">
          <w:rPr>
            <w:rStyle w:val="Hyperlink"/>
            <w:rFonts w:eastAsia="MS Mincho"/>
            <w:b/>
            <w:lang w:eastAsia="ja-JP"/>
          </w:rPr>
          <w:t>R1-1711076</w:t>
        </w:r>
      </w:hyperlink>
      <w:r w:rsidR="006F773A" w:rsidRPr="009A5BA0">
        <w:rPr>
          <w:rFonts w:eastAsia="MS Mincho"/>
          <w:b/>
          <w:lang w:eastAsia="ja-JP"/>
        </w:rPr>
        <w:tab/>
        <w:t>Further views on mechanism to recover from beam failure</w:t>
      </w:r>
      <w:r w:rsidR="006F773A" w:rsidRPr="009A5BA0">
        <w:rPr>
          <w:rFonts w:eastAsia="MS Mincho"/>
          <w:b/>
          <w:lang w:eastAsia="ja-JP"/>
        </w:rPr>
        <w:tab/>
        <w:t>NTT DOCOMO, INC.</w:t>
      </w:r>
    </w:p>
    <w:p w14:paraId="3E19AF42" w14:textId="77777777" w:rsidR="006F773A" w:rsidRDefault="006F773A" w:rsidP="006F773A">
      <w:pPr>
        <w:rPr>
          <w:rFonts w:eastAsia="MS Mincho"/>
          <w:lang w:eastAsia="ja-JP"/>
        </w:rPr>
      </w:pPr>
    </w:p>
    <w:p w14:paraId="7A655755" w14:textId="77777777" w:rsidR="006F773A" w:rsidRDefault="006F773A" w:rsidP="006F773A">
      <w:pPr>
        <w:rPr>
          <w:rFonts w:eastAsia="MS Mincho"/>
          <w:lang w:eastAsia="ja-JP"/>
        </w:rPr>
      </w:pPr>
      <w:r w:rsidRPr="006809E1">
        <w:rPr>
          <w:rFonts w:eastAsia="MS Mincho"/>
          <w:lang w:eastAsia="ja-JP"/>
        </w:rPr>
        <w:t>Discuss discussion offline – Chia-Hao (MTK)</w:t>
      </w:r>
    </w:p>
    <w:p w14:paraId="1CD44859" w14:textId="6006D6DA" w:rsidR="006F773A" w:rsidRPr="009A5BA0" w:rsidRDefault="00851F8C" w:rsidP="006F773A">
      <w:pPr>
        <w:rPr>
          <w:rFonts w:eastAsia="MS Mincho"/>
          <w:b/>
          <w:lang w:val="en-US" w:eastAsia="ja-JP"/>
        </w:rPr>
      </w:pPr>
      <w:hyperlink r:id="rId557" w:history="1">
        <w:r w:rsidR="00A15F15">
          <w:rPr>
            <w:rStyle w:val="Hyperlink"/>
            <w:rFonts w:eastAsia="MS Mincho"/>
            <w:b/>
            <w:lang w:eastAsia="ja-JP"/>
          </w:rPr>
          <w:t>R1-1711897</w:t>
        </w:r>
      </w:hyperlink>
      <w:r w:rsidR="006F773A" w:rsidRPr="009A5BA0">
        <w:rPr>
          <w:rFonts w:eastAsia="MS Mincho"/>
          <w:b/>
          <w:lang w:eastAsia="ja-JP"/>
        </w:rPr>
        <w:tab/>
      </w:r>
      <w:r w:rsidR="006F773A" w:rsidRPr="009A5BA0">
        <w:rPr>
          <w:rFonts w:eastAsia="MS Mincho"/>
          <w:b/>
          <w:lang w:val="en-US" w:eastAsia="ja-JP"/>
        </w:rPr>
        <w:t>Offline Discussion Summary on Beam Recovery MediaTek</w:t>
      </w:r>
    </w:p>
    <w:p w14:paraId="16E84A89" w14:textId="2CF7C4A7" w:rsidR="006F773A" w:rsidRPr="009A5BA0" w:rsidRDefault="00851F8C" w:rsidP="006F773A">
      <w:pPr>
        <w:rPr>
          <w:rFonts w:eastAsia="MS Mincho"/>
          <w:b/>
          <w:bCs/>
          <w:lang w:eastAsia="ja-JP"/>
        </w:rPr>
      </w:pPr>
      <w:hyperlink r:id="rId558" w:history="1">
        <w:r w:rsidR="00A15F15">
          <w:rPr>
            <w:rStyle w:val="Hyperlink"/>
            <w:rFonts w:eastAsia="MS Mincho"/>
            <w:b/>
            <w:lang w:eastAsia="ja-JP"/>
          </w:rPr>
          <w:t>R1-1711717</w:t>
        </w:r>
      </w:hyperlink>
      <w:r w:rsidR="006F773A" w:rsidRPr="009A5BA0">
        <w:rPr>
          <w:rFonts w:eastAsia="MS Mincho"/>
          <w:b/>
          <w:lang w:eastAsia="ja-JP"/>
        </w:rPr>
        <w:tab/>
      </w:r>
      <w:r w:rsidR="006F773A" w:rsidRPr="009A5BA0">
        <w:rPr>
          <w:rFonts w:eastAsia="MS Mincho"/>
          <w:b/>
          <w:bCs/>
          <w:lang w:eastAsia="ja-JP"/>
        </w:rPr>
        <w:t>WF on using SS block for beam recovery</w:t>
      </w:r>
      <w:r w:rsidR="009A5BA0">
        <w:rPr>
          <w:rFonts w:eastAsia="MS Mincho"/>
          <w:b/>
          <w:bCs/>
          <w:lang w:eastAsia="ja-JP"/>
        </w:rPr>
        <w:tab/>
      </w:r>
      <w:r w:rsidR="006F773A" w:rsidRPr="009A5BA0">
        <w:rPr>
          <w:rFonts w:eastAsia="MS Mincho"/>
          <w:b/>
          <w:bCs/>
          <w:lang w:eastAsia="ja-JP"/>
        </w:rPr>
        <w:t>ZTE, Ericsson, NTT DOCOMO, MediaTek, Spreadtrum, vivo, OPPO, Qualcomm, Xinwei, LG Electronics, AT&amp;T, Lenovo, CMCC, China Unicom, China Telecom, ASTRI, Samsung, Nokia, ASB, III, MTI, Sharp, National Instruments</w:t>
      </w:r>
    </w:p>
    <w:p w14:paraId="39238015" w14:textId="77777777" w:rsidR="009A5BA0" w:rsidRPr="00C10BC4" w:rsidRDefault="009A5BA0" w:rsidP="006F773A">
      <w:pPr>
        <w:rPr>
          <w:rFonts w:eastAsia="MS Mincho"/>
          <w:lang w:eastAsia="ja-JP"/>
        </w:rPr>
      </w:pPr>
    </w:p>
    <w:p w14:paraId="68803931" w14:textId="77777777" w:rsidR="006F773A" w:rsidRPr="00B22DF6" w:rsidRDefault="006F773A" w:rsidP="006F773A">
      <w:pPr>
        <w:rPr>
          <w:rFonts w:eastAsia="MS Mincho"/>
          <w:szCs w:val="20"/>
          <w:lang w:eastAsia="ja-JP"/>
        </w:rPr>
      </w:pPr>
      <w:r w:rsidRPr="00B22DF6">
        <w:rPr>
          <w:rFonts w:eastAsia="MS Mincho"/>
          <w:szCs w:val="20"/>
          <w:lang w:eastAsia="ja-JP"/>
        </w:rPr>
        <w:t>Proposals:</w:t>
      </w:r>
    </w:p>
    <w:p w14:paraId="1A1EFB53" w14:textId="77777777" w:rsidR="006F773A" w:rsidRPr="009A5BA0" w:rsidRDefault="006F773A" w:rsidP="009A5BA0">
      <w:pPr>
        <w:pStyle w:val="ListParagraph"/>
        <w:numPr>
          <w:ilvl w:val="0"/>
          <w:numId w:val="211"/>
        </w:numPr>
      </w:pPr>
      <w:r w:rsidRPr="009A5BA0">
        <w:t>In addition to periodic CSI-RS, SS-block within the serving cell can be used for new candidate beam identification</w:t>
      </w:r>
    </w:p>
    <w:p w14:paraId="319C4F8F" w14:textId="77777777" w:rsidR="006F773A" w:rsidRPr="009A5BA0" w:rsidRDefault="006F773A" w:rsidP="009A5BA0">
      <w:pPr>
        <w:pStyle w:val="ListParagraph"/>
        <w:numPr>
          <w:ilvl w:val="0"/>
          <w:numId w:val="211"/>
        </w:numPr>
      </w:pPr>
      <w:r w:rsidRPr="009A5BA0">
        <w:t xml:space="preserve">Supported by: </w:t>
      </w:r>
      <w:r w:rsidRPr="009A5BA0">
        <w:rPr>
          <w:rFonts w:eastAsia="MS Mincho"/>
          <w:bCs/>
        </w:rPr>
        <w:t>ZTE, Ericsson, NTT DOCOMO, MediaTek, Spreadtrum, vivo, OPPO, Qualcomm, Xinwei, LG Electronics, AT&amp;T, Lenovo, CMCC, China Unicom, China Telecom, ASTRI, Samsung, Nokia, ASB, III, MTI, Sharp, National Instruments</w:t>
      </w:r>
    </w:p>
    <w:p w14:paraId="54A4E176" w14:textId="77777777" w:rsidR="006F773A" w:rsidRPr="009A5BA0" w:rsidRDefault="006F773A" w:rsidP="009A5BA0">
      <w:pPr>
        <w:pStyle w:val="ListParagraph"/>
        <w:numPr>
          <w:ilvl w:val="0"/>
          <w:numId w:val="211"/>
        </w:numPr>
      </w:pPr>
      <w:r w:rsidRPr="009A5BA0">
        <w:rPr>
          <w:rFonts w:eastAsia="MS Mincho"/>
          <w:bCs/>
        </w:rPr>
        <w:t>Objected by: IDC, HW, HiSi, Intel</w:t>
      </w:r>
    </w:p>
    <w:p w14:paraId="546A54C4" w14:textId="77777777" w:rsidR="006F773A" w:rsidRPr="00B22DF6" w:rsidRDefault="006F773A" w:rsidP="006F773A">
      <w:pPr>
        <w:rPr>
          <w:szCs w:val="20"/>
        </w:rPr>
      </w:pPr>
      <w:r w:rsidRPr="00B22DF6">
        <w:rPr>
          <w:rFonts w:eastAsia="MS Mincho"/>
          <w:bCs/>
          <w:szCs w:val="20"/>
          <w:lang w:eastAsia="ja-JP"/>
        </w:rPr>
        <w:t>Continue discussion next meeting</w:t>
      </w:r>
    </w:p>
    <w:p w14:paraId="0E42C86F" w14:textId="77777777" w:rsidR="006F773A" w:rsidRPr="009A5BA0" w:rsidRDefault="006F773A" w:rsidP="006F773A">
      <w:pPr>
        <w:rPr>
          <w:rFonts w:eastAsia="MS Mincho"/>
          <w:lang w:eastAsia="ja-JP"/>
        </w:rPr>
      </w:pPr>
    </w:p>
    <w:p w14:paraId="1AF6E6B8" w14:textId="77777777" w:rsidR="009A5BA0" w:rsidRPr="009A5BA0" w:rsidRDefault="009A5BA0" w:rsidP="006F773A">
      <w:pPr>
        <w:rPr>
          <w:rFonts w:eastAsia="MS Mincho"/>
          <w:lang w:eastAsia="ja-JP"/>
        </w:rPr>
      </w:pPr>
    </w:p>
    <w:p w14:paraId="0CFDE110" w14:textId="02AFC97B" w:rsidR="009A5BA0" w:rsidRDefault="009A5BA0" w:rsidP="006F773A">
      <w:pPr>
        <w:rPr>
          <w:rFonts w:eastAsia="MS Mincho"/>
          <w:lang w:eastAsia="ja-JP"/>
        </w:rPr>
      </w:pPr>
      <w:r w:rsidRPr="009A5BA0">
        <w:rPr>
          <w:rFonts w:eastAsia="MS Mincho"/>
          <w:lang w:eastAsia="ja-JP"/>
        </w:rPr>
        <w:t>Not treated.</w:t>
      </w:r>
    </w:p>
    <w:p w14:paraId="273F3522" w14:textId="36C95A24" w:rsidR="001569FA" w:rsidRPr="001569FA" w:rsidRDefault="00851F8C" w:rsidP="001569FA">
      <w:pPr>
        <w:rPr>
          <w:rFonts w:eastAsia="MS Mincho"/>
          <w:lang w:eastAsia="ja-JP"/>
        </w:rPr>
      </w:pPr>
      <w:hyperlink r:id="rId559" w:history="1">
        <w:r w:rsidR="001569FA">
          <w:rPr>
            <w:rStyle w:val="Hyperlink"/>
            <w:rFonts w:eastAsia="MS Mincho"/>
            <w:lang w:eastAsia="ja-JP"/>
          </w:rPr>
          <w:t>R1-1709907</w:t>
        </w:r>
      </w:hyperlink>
      <w:r w:rsidR="001569FA" w:rsidRPr="001569FA">
        <w:rPr>
          <w:rFonts w:eastAsia="MS Mincho"/>
          <w:lang w:eastAsia="ja-JP"/>
        </w:rPr>
        <w:tab/>
        <w:t>Discussion on Beam Failure Recovery</w:t>
      </w:r>
      <w:r w:rsidR="001569FA" w:rsidRPr="001569FA">
        <w:rPr>
          <w:rFonts w:eastAsia="MS Mincho"/>
          <w:lang w:eastAsia="ja-JP"/>
        </w:rPr>
        <w:tab/>
        <w:t>Beijing Xinwei Telecom Techn.</w:t>
      </w:r>
    </w:p>
    <w:p w14:paraId="3EE60F4D" w14:textId="3A2212DD" w:rsidR="001569FA" w:rsidRPr="001569FA" w:rsidRDefault="00851F8C" w:rsidP="001569FA">
      <w:pPr>
        <w:rPr>
          <w:rFonts w:eastAsia="MS Mincho"/>
          <w:lang w:eastAsia="ja-JP"/>
        </w:rPr>
      </w:pPr>
      <w:hyperlink r:id="rId560" w:history="1">
        <w:r w:rsidR="001569FA">
          <w:rPr>
            <w:rStyle w:val="Hyperlink"/>
            <w:rFonts w:eastAsia="MS Mincho"/>
            <w:lang w:eastAsia="ja-JP"/>
          </w:rPr>
          <w:t>R1-1709929</w:t>
        </w:r>
      </w:hyperlink>
      <w:r w:rsidR="001569FA" w:rsidRPr="001569FA">
        <w:rPr>
          <w:rFonts w:eastAsia="MS Mincho"/>
          <w:lang w:eastAsia="ja-JP"/>
        </w:rPr>
        <w:tab/>
        <w:t>General views on beam failure recovery</w:t>
      </w:r>
      <w:r w:rsidR="001569FA" w:rsidRPr="001569FA">
        <w:rPr>
          <w:rFonts w:eastAsia="MS Mincho"/>
          <w:lang w:eastAsia="ja-JP"/>
        </w:rPr>
        <w:tab/>
        <w:t>Huawei, HiSilicon</w:t>
      </w:r>
    </w:p>
    <w:p w14:paraId="1AE5CE6C" w14:textId="6A35E2CF" w:rsidR="001569FA" w:rsidRPr="001569FA" w:rsidRDefault="00851F8C" w:rsidP="001569FA">
      <w:pPr>
        <w:rPr>
          <w:rFonts w:eastAsia="MS Mincho"/>
          <w:lang w:eastAsia="ja-JP"/>
        </w:rPr>
      </w:pPr>
      <w:hyperlink r:id="rId561" w:history="1">
        <w:r w:rsidR="001569FA">
          <w:rPr>
            <w:rStyle w:val="Hyperlink"/>
            <w:rFonts w:eastAsia="MS Mincho"/>
            <w:lang w:eastAsia="ja-JP"/>
          </w:rPr>
          <w:t>R1-1710058</w:t>
        </w:r>
      </w:hyperlink>
      <w:r w:rsidR="001569FA" w:rsidRPr="001569FA">
        <w:rPr>
          <w:rFonts w:eastAsia="MS Mincho"/>
          <w:lang w:eastAsia="ja-JP"/>
        </w:rPr>
        <w:tab/>
        <w:t>Consideration on DL beam failure and recovery</w:t>
      </w:r>
      <w:r w:rsidR="001569FA" w:rsidRPr="001569FA">
        <w:rPr>
          <w:rFonts w:eastAsia="MS Mincho"/>
          <w:lang w:eastAsia="ja-JP"/>
        </w:rPr>
        <w:tab/>
        <w:t>CATT</w:t>
      </w:r>
    </w:p>
    <w:p w14:paraId="7D2CC9B7" w14:textId="5CF224C2" w:rsidR="001569FA" w:rsidRPr="001569FA" w:rsidRDefault="00851F8C" w:rsidP="001569FA">
      <w:pPr>
        <w:rPr>
          <w:rFonts w:eastAsia="MS Mincho"/>
          <w:lang w:eastAsia="ja-JP"/>
        </w:rPr>
      </w:pPr>
      <w:hyperlink r:id="rId562" w:history="1">
        <w:r w:rsidR="001569FA">
          <w:rPr>
            <w:rStyle w:val="Hyperlink"/>
            <w:rFonts w:eastAsia="MS Mincho"/>
            <w:lang w:eastAsia="ja-JP"/>
          </w:rPr>
          <w:t>R1-1710144</w:t>
        </w:r>
      </w:hyperlink>
      <w:r w:rsidR="001569FA" w:rsidRPr="001569FA">
        <w:rPr>
          <w:rFonts w:eastAsia="MS Mincho"/>
          <w:lang w:eastAsia="ja-JP"/>
        </w:rPr>
        <w:tab/>
        <w:t>On Beam Recovery Mechanism</w:t>
      </w:r>
      <w:r w:rsidR="001569FA" w:rsidRPr="001569FA">
        <w:rPr>
          <w:rFonts w:eastAsia="MS Mincho"/>
          <w:lang w:eastAsia="ja-JP"/>
        </w:rPr>
        <w:tab/>
        <w:t>Guangdong OPPO Mobile Telecom.</w:t>
      </w:r>
    </w:p>
    <w:p w14:paraId="3A43726F" w14:textId="09C5D0EA" w:rsidR="001569FA" w:rsidRPr="001569FA" w:rsidRDefault="00851F8C" w:rsidP="001569FA">
      <w:pPr>
        <w:rPr>
          <w:rFonts w:eastAsia="MS Mincho"/>
          <w:lang w:eastAsia="ja-JP"/>
        </w:rPr>
      </w:pPr>
      <w:hyperlink r:id="rId563" w:history="1">
        <w:r w:rsidR="001569FA">
          <w:rPr>
            <w:rStyle w:val="Hyperlink"/>
            <w:rFonts w:eastAsia="MS Mincho"/>
            <w:lang w:eastAsia="ja-JP"/>
          </w:rPr>
          <w:t>R1-1710185</w:t>
        </w:r>
      </w:hyperlink>
      <w:r w:rsidR="001569FA" w:rsidRPr="001569FA">
        <w:rPr>
          <w:rFonts w:eastAsia="MS Mincho"/>
          <w:lang w:eastAsia="ja-JP"/>
        </w:rPr>
        <w:tab/>
        <w:t>Discussion on beam recovery mechanism</w:t>
      </w:r>
      <w:r w:rsidR="001569FA" w:rsidRPr="001569FA">
        <w:rPr>
          <w:rFonts w:eastAsia="MS Mincho"/>
          <w:lang w:eastAsia="ja-JP"/>
        </w:rPr>
        <w:tab/>
        <w:t>ZTE</w:t>
      </w:r>
    </w:p>
    <w:p w14:paraId="4889D707" w14:textId="146AB90C" w:rsidR="001569FA" w:rsidRPr="001569FA" w:rsidRDefault="00851F8C" w:rsidP="001569FA">
      <w:pPr>
        <w:rPr>
          <w:rFonts w:eastAsia="MS Mincho"/>
          <w:lang w:eastAsia="ja-JP"/>
        </w:rPr>
      </w:pPr>
      <w:hyperlink r:id="rId564" w:history="1">
        <w:r w:rsidR="001569FA">
          <w:rPr>
            <w:rStyle w:val="Hyperlink"/>
            <w:rFonts w:eastAsia="MS Mincho"/>
            <w:lang w:eastAsia="ja-JP"/>
          </w:rPr>
          <w:t>R1-1710236</w:t>
        </w:r>
      </w:hyperlink>
      <w:r w:rsidR="001569FA" w:rsidRPr="001569FA">
        <w:rPr>
          <w:rFonts w:eastAsia="MS Mincho"/>
          <w:lang w:eastAsia="ja-JP"/>
        </w:rPr>
        <w:tab/>
        <w:t>Discussion on beam failure recovery procedure</w:t>
      </w:r>
      <w:r w:rsidR="001569FA" w:rsidRPr="001569FA">
        <w:rPr>
          <w:rFonts w:eastAsia="MS Mincho"/>
          <w:lang w:eastAsia="ja-JP"/>
        </w:rPr>
        <w:tab/>
        <w:t>Fujitsu</w:t>
      </w:r>
    </w:p>
    <w:p w14:paraId="6B0B050D" w14:textId="75B9656D" w:rsidR="001569FA" w:rsidRPr="001569FA" w:rsidRDefault="00851F8C" w:rsidP="001569FA">
      <w:pPr>
        <w:rPr>
          <w:rFonts w:eastAsia="MS Mincho"/>
          <w:lang w:eastAsia="ja-JP"/>
        </w:rPr>
      </w:pPr>
      <w:hyperlink r:id="rId565" w:history="1">
        <w:r w:rsidR="001569FA">
          <w:rPr>
            <w:rStyle w:val="Hyperlink"/>
            <w:rFonts w:eastAsia="MS Mincho"/>
            <w:lang w:eastAsia="ja-JP"/>
          </w:rPr>
          <w:t>R1-1710251</w:t>
        </w:r>
      </w:hyperlink>
      <w:r w:rsidR="001569FA" w:rsidRPr="001569FA">
        <w:rPr>
          <w:rFonts w:eastAsia="MS Mincho"/>
          <w:lang w:eastAsia="ja-JP"/>
        </w:rPr>
        <w:tab/>
        <w:t>Discussion on beam failure recovery request</w:t>
      </w:r>
      <w:r w:rsidR="001569FA" w:rsidRPr="001569FA">
        <w:rPr>
          <w:rFonts w:eastAsia="MS Mincho"/>
          <w:lang w:eastAsia="ja-JP"/>
        </w:rPr>
        <w:tab/>
        <w:t>NEC Corporation</w:t>
      </w:r>
    </w:p>
    <w:p w14:paraId="20CDB7F0" w14:textId="3CB9F0B9" w:rsidR="001569FA" w:rsidRPr="001569FA" w:rsidRDefault="00851F8C" w:rsidP="001569FA">
      <w:pPr>
        <w:rPr>
          <w:rFonts w:eastAsia="MS Mincho"/>
          <w:lang w:eastAsia="ja-JP"/>
        </w:rPr>
      </w:pPr>
      <w:hyperlink r:id="rId566" w:history="1">
        <w:r w:rsidR="001569FA">
          <w:rPr>
            <w:rStyle w:val="Hyperlink"/>
            <w:rFonts w:eastAsia="MS Mincho"/>
            <w:lang w:eastAsia="ja-JP"/>
          </w:rPr>
          <w:t>R1-1710364</w:t>
        </w:r>
      </w:hyperlink>
      <w:r w:rsidR="001569FA" w:rsidRPr="001569FA">
        <w:rPr>
          <w:rFonts w:eastAsia="MS Mincho"/>
          <w:lang w:eastAsia="ja-JP"/>
        </w:rPr>
        <w:tab/>
        <w:t>Discussion on beam failure recovery</w:t>
      </w:r>
      <w:r w:rsidR="001569FA" w:rsidRPr="001569FA">
        <w:rPr>
          <w:rFonts w:eastAsia="MS Mincho"/>
          <w:lang w:eastAsia="ja-JP"/>
        </w:rPr>
        <w:tab/>
        <w:t>Spreadtrum Communications</w:t>
      </w:r>
    </w:p>
    <w:p w14:paraId="0F16418A" w14:textId="5670031B" w:rsidR="001569FA" w:rsidRPr="001569FA" w:rsidRDefault="00851F8C" w:rsidP="001569FA">
      <w:pPr>
        <w:rPr>
          <w:rFonts w:eastAsia="MS Mincho"/>
          <w:lang w:eastAsia="ja-JP"/>
        </w:rPr>
      </w:pPr>
      <w:hyperlink r:id="rId567" w:history="1">
        <w:r w:rsidR="001569FA">
          <w:rPr>
            <w:rStyle w:val="Hyperlink"/>
            <w:rFonts w:eastAsia="MS Mincho"/>
            <w:lang w:eastAsia="ja-JP"/>
          </w:rPr>
          <w:t>R1-1710400</w:t>
        </w:r>
      </w:hyperlink>
      <w:r w:rsidR="001569FA" w:rsidRPr="001569FA">
        <w:rPr>
          <w:rFonts w:eastAsia="MS Mincho"/>
          <w:lang w:eastAsia="ja-JP"/>
        </w:rPr>
        <w:tab/>
        <w:t>Beam failure recovery procedure</w:t>
      </w:r>
      <w:r w:rsidR="001569FA" w:rsidRPr="001569FA">
        <w:rPr>
          <w:rFonts w:eastAsia="MS Mincho"/>
          <w:lang w:eastAsia="ja-JP"/>
        </w:rPr>
        <w:tab/>
        <w:t>vivo</w:t>
      </w:r>
    </w:p>
    <w:p w14:paraId="63DD0C52" w14:textId="20F80F3F" w:rsidR="001569FA" w:rsidRPr="001569FA" w:rsidRDefault="00851F8C" w:rsidP="001569FA">
      <w:pPr>
        <w:rPr>
          <w:rFonts w:eastAsia="MS Mincho"/>
          <w:lang w:eastAsia="ja-JP"/>
        </w:rPr>
      </w:pPr>
      <w:hyperlink r:id="rId568" w:history="1">
        <w:r w:rsidR="001569FA">
          <w:rPr>
            <w:rStyle w:val="Hyperlink"/>
            <w:rFonts w:eastAsia="MS Mincho"/>
            <w:lang w:eastAsia="ja-JP"/>
          </w:rPr>
          <w:t>R1-1710431</w:t>
        </w:r>
      </w:hyperlink>
      <w:r w:rsidR="001569FA" w:rsidRPr="001569FA">
        <w:rPr>
          <w:rFonts w:eastAsia="MS Mincho"/>
          <w:lang w:eastAsia="ja-JP"/>
        </w:rPr>
        <w:tab/>
        <w:t>Considerations on beam failure recovery mechanism</w:t>
      </w:r>
      <w:r w:rsidR="001569FA" w:rsidRPr="001569FA">
        <w:rPr>
          <w:rFonts w:eastAsia="MS Mincho"/>
          <w:lang w:eastAsia="ja-JP"/>
        </w:rPr>
        <w:tab/>
        <w:t>AT&amp;T</w:t>
      </w:r>
    </w:p>
    <w:p w14:paraId="322E80AE" w14:textId="236D26E8" w:rsidR="001569FA" w:rsidRPr="001569FA" w:rsidRDefault="00851F8C" w:rsidP="001569FA">
      <w:pPr>
        <w:rPr>
          <w:rFonts w:eastAsia="MS Mincho"/>
          <w:lang w:eastAsia="ja-JP"/>
        </w:rPr>
      </w:pPr>
      <w:hyperlink r:id="rId569" w:history="1">
        <w:r w:rsidR="001569FA">
          <w:rPr>
            <w:rStyle w:val="Hyperlink"/>
            <w:rFonts w:eastAsia="MS Mincho"/>
            <w:lang w:eastAsia="ja-JP"/>
          </w:rPr>
          <w:t>R1-1710596</w:t>
        </w:r>
      </w:hyperlink>
      <w:r w:rsidR="001569FA" w:rsidRPr="001569FA">
        <w:rPr>
          <w:rFonts w:eastAsia="MS Mincho"/>
          <w:lang w:eastAsia="ja-JP"/>
        </w:rPr>
        <w:tab/>
        <w:t>Discussion of beam recovery procedure</w:t>
      </w:r>
      <w:r w:rsidR="001569FA" w:rsidRPr="001569FA">
        <w:rPr>
          <w:rFonts w:eastAsia="MS Mincho"/>
          <w:lang w:eastAsia="ja-JP"/>
        </w:rPr>
        <w:tab/>
        <w:t>Lenovo, Motorola Mobility</w:t>
      </w:r>
    </w:p>
    <w:p w14:paraId="3D0B535A" w14:textId="75E93D75" w:rsidR="001569FA" w:rsidRPr="001569FA" w:rsidRDefault="00851F8C" w:rsidP="001569FA">
      <w:pPr>
        <w:rPr>
          <w:rFonts w:eastAsia="MS Mincho"/>
          <w:lang w:eastAsia="ja-JP"/>
        </w:rPr>
      </w:pPr>
      <w:hyperlink r:id="rId570" w:history="1">
        <w:r w:rsidR="001569FA">
          <w:rPr>
            <w:rStyle w:val="Hyperlink"/>
            <w:rFonts w:eastAsia="MS Mincho"/>
            <w:lang w:eastAsia="ja-JP"/>
          </w:rPr>
          <w:t>R1-1710655</w:t>
        </w:r>
      </w:hyperlink>
      <w:r w:rsidR="001569FA" w:rsidRPr="001569FA">
        <w:rPr>
          <w:rFonts w:eastAsia="MS Mincho"/>
          <w:lang w:eastAsia="ja-JP"/>
        </w:rPr>
        <w:tab/>
        <w:t>Beam failure recovery</w:t>
      </w:r>
      <w:r w:rsidR="001569FA" w:rsidRPr="001569FA">
        <w:rPr>
          <w:rFonts w:eastAsia="MS Mincho"/>
          <w:lang w:eastAsia="ja-JP"/>
        </w:rPr>
        <w:tab/>
        <w:t>Samsung</w:t>
      </w:r>
    </w:p>
    <w:p w14:paraId="768969C0" w14:textId="594995A0" w:rsidR="001569FA" w:rsidRPr="001569FA" w:rsidRDefault="00851F8C" w:rsidP="001569FA">
      <w:pPr>
        <w:rPr>
          <w:rFonts w:eastAsia="MS Mincho"/>
          <w:lang w:eastAsia="ja-JP"/>
        </w:rPr>
      </w:pPr>
      <w:hyperlink r:id="rId571" w:history="1">
        <w:r w:rsidR="001569FA">
          <w:rPr>
            <w:rStyle w:val="Hyperlink"/>
            <w:rFonts w:eastAsia="MS Mincho"/>
            <w:lang w:eastAsia="ja-JP"/>
          </w:rPr>
          <w:t>R1-1710926</w:t>
        </w:r>
      </w:hyperlink>
      <w:r w:rsidR="001569FA" w:rsidRPr="001569FA">
        <w:rPr>
          <w:rFonts w:eastAsia="MS Mincho"/>
          <w:lang w:eastAsia="ja-JP"/>
        </w:rPr>
        <w:tab/>
        <w:t xml:space="preserve">On Remaining Details of Beam Failure Recovery </w:t>
      </w:r>
      <w:r w:rsidR="001569FA" w:rsidRPr="001569FA">
        <w:rPr>
          <w:rFonts w:eastAsia="MS Mincho"/>
          <w:lang w:eastAsia="ja-JP"/>
        </w:rPr>
        <w:tab/>
        <w:t>InterDigital, Inc.</w:t>
      </w:r>
    </w:p>
    <w:p w14:paraId="10AAE496" w14:textId="79D91EE7" w:rsidR="001569FA" w:rsidRPr="001569FA" w:rsidRDefault="00851F8C" w:rsidP="001569FA">
      <w:pPr>
        <w:rPr>
          <w:rFonts w:eastAsia="MS Mincho"/>
          <w:lang w:eastAsia="ja-JP"/>
        </w:rPr>
      </w:pPr>
      <w:hyperlink r:id="rId572" w:history="1">
        <w:r w:rsidR="001569FA">
          <w:rPr>
            <w:rStyle w:val="Hyperlink"/>
            <w:rFonts w:eastAsia="MS Mincho"/>
            <w:lang w:eastAsia="ja-JP"/>
          </w:rPr>
          <w:t>R1-1711017</w:t>
        </w:r>
      </w:hyperlink>
      <w:r w:rsidR="001569FA" w:rsidRPr="001569FA">
        <w:rPr>
          <w:rFonts w:eastAsia="MS Mincho"/>
          <w:lang w:eastAsia="ja-JP"/>
        </w:rPr>
        <w:tab/>
        <w:t>Mechanism to recover from beam failure</w:t>
      </w:r>
      <w:r w:rsidR="001569FA" w:rsidRPr="001569FA">
        <w:rPr>
          <w:rFonts w:eastAsia="MS Mincho"/>
          <w:lang w:eastAsia="ja-JP"/>
        </w:rPr>
        <w:tab/>
        <w:t>Ericsson</w:t>
      </w:r>
    </w:p>
    <w:p w14:paraId="07100F75" w14:textId="163AD330" w:rsidR="001569FA" w:rsidRPr="001569FA" w:rsidRDefault="00851F8C" w:rsidP="001569FA">
      <w:pPr>
        <w:rPr>
          <w:rFonts w:eastAsia="MS Mincho"/>
          <w:lang w:eastAsia="ja-JP"/>
        </w:rPr>
      </w:pPr>
      <w:hyperlink r:id="rId573" w:history="1">
        <w:r w:rsidR="001569FA">
          <w:rPr>
            <w:rStyle w:val="Hyperlink"/>
            <w:rFonts w:eastAsia="MS Mincho"/>
            <w:lang w:eastAsia="ja-JP"/>
          </w:rPr>
          <w:t>R1-1711161</w:t>
        </w:r>
      </w:hyperlink>
      <w:r w:rsidR="001569FA" w:rsidRPr="001569FA">
        <w:rPr>
          <w:rFonts w:eastAsia="MS Mincho"/>
          <w:lang w:eastAsia="ja-JP"/>
        </w:rPr>
        <w:tab/>
        <w:t>Beam recovery procedures</w:t>
      </w:r>
      <w:r w:rsidR="001569FA" w:rsidRPr="001569FA">
        <w:rPr>
          <w:rFonts w:eastAsia="MS Mincho"/>
          <w:lang w:eastAsia="ja-JP"/>
        </w:rPr>
        <w:tab/>
        <w:t>Qualcomm Incorporated</w:t>
      </w:r>
    </w:p>
    <w:p w14:paraId="0E2DC17E" w14:textId="57827AD9" w:rsidR="001569FA" w:rsidRPr="001569FA" w:rsidRDefault="00851F8C" w:rsidP="001569FA">
      <w:pPr>
        <w:rPr>
          <w:rFonts w:eastAsia="MS Mincho"/>
          <w:lang w:eastAsia="ja-JP"/>
        </w:rPr>
      </w:pPr>
      <w:hyperlink r:id="rId574" w:history="1">
        <w:r w:rsidR="001569FA">
          <w:rPr>
            <w:rStyle w:val="Hyperlink"/>
            <w:rFonts w:eastAsia="MS Mincho"/>
            <w:lang w:eastAsia="ja-JP"/>
          </w:rPr>
          <w:t>R1-1711234</w:t>
        </w:r>
      </w:hyperlink>
      <w:r w:rsidR="001569FA" w:rsidRPr="001569FA">
        <w:rPr>
          <w:rFonts w:eastAsia="MS Mincho"/>
          <w:lang w:eastAsia="ja-JP"/>
        </w:rPr>
        <w:tab/>
        <w:t>Discussion on mechanisms for beam failure recovery</w:t>
      </w:r>
      <w:r w:rsidR="001569FA" w:rsidRPr="001569FA">
        <w:rPr>
          <w:rFonts w:eastAsia="MS Mincho"/>
          <w:lang w:eastAsia="ja-JP"/>
        </w:rPr>
        <w:tab/>
        <w:t>Sharp</w:t>
      </w:r>
    </w:p>
    <w:p w14:paraId="0C64A4EA" w14:textId="01F9BFD4" w:rsidR="001569FA" w:rsidRPr="001569FA" w:rsidRDefault="00851F8C" w:rsidP="001569FA">
      <w:pPr>
        <w:rPr>
          <w:rFonts w:eastAsia="MS Mincho"/>
          <w:lang w:eastAsia="ja-JP"/>
        </w:rPr>
      </w:pPr>
      <w:hyperlink r:id="rId575" w:history="1">
        <w:r w:rsidR="001569FA">
          <w:rPr>
            <w:rStyle w:val="Hyperlink"/>
            <w:rFonts w:eastAsia="MS Mincho"/>
            <w:lang w:eastAsia="ja-JP"/>
          </w:rPr>
          <w:t>R1-1711858</w:t>
        </w:r>
      </w:hyperlink>
      <w:r w:rsidR="001569FA" w:rsidRPr="001569FA">
        <w:rPr>
          <w:rFonts w:eastAsia="MS Mincho"/>
          <w:lang w:eastAsia="ja-JP"/>
        </w:rPr>
        <w:tab/>
        <w:t>WF on beam failure recovery request</w:t>
      </w:r>
      <w:r w:rsidR="001569FA" w:rsidRPr="001569FA">
        <w:rPr>
          <w:rFonts w:eastAsia="MS Mincho"/>
          <w:lang w:eastAsia="ja-JP"/>
        </w:rPr>
        <w:tab/>
        <w:t>LG Electronics, Intel, Huawei, HiSilcon, vivo</w:t>
      </w:r>
    </w:p>
    <w:p w14:paraId="0C1769F2" w14:textId="6473DD5E" w:rsidR="001569FA" w:rsidRPr="001569FA" w:rsidRDefault="00851F8C" w:rsidP="001569FA">
      <w:pPr>
        <w:rPr>
          <w:rFonts w:eastAsia="MS Mincho"/>
          <w:lang w:eastAsia="ja-JP"/>
        </w:rPr>
      </w:pPr>
      <w:hyperlink r:id="rId576" w:history="1">
        <w:r w:rsidR="001569FA">
          <w:rPr>
            <w:rStyle w:val="Hyperlink"/>
            <w:rFonts w:eastAsia="MS Mincho"/>
            <w:lang w:eastAsia="ja-JP"/>
          </w:rPr>
          <w:t>R1-1711927</w:t>
        </w:r>
      </w:hyperlink>
      <w:r w:rsidR="001569FA" w:rsidRPr="001569FA">
        <w:rPr>
          <w:rFonts w:eastAsia="MS Mincho"/>
          <w:lang w:eastAsia="ja-JP"/>
        </w:rPr>
        <w:tab/>
        <w:t>WF on gNB response for beam failure request</w:t>
      </w:r>
      <w:r w:rsidR="001569FA" w:rsidRPr="001569FA">
        <w:rPr>
          <w:rFonts w:eastAsia="MS Mincho"/>
          <w:lang w:eastAsia="ja-JP"/>
        </w:rPr>
        <w:tab/>
        <w:t>Huawei, HiSilicon, LG Electronics, Intel</w:t>
      </w:r>
    </w:p>
    <w:p w14:paraId="5F16F2C2" w14:textId="20444793" w:rsidR="001569FA" w:rsidRPr="009A5BA0" w:rsidRDefault="00851F8C" w:rsidP="001569FA">
      <w:pPr>
        <w:rPr>
          <w:rFonts w:eastAsia="MS Mincho"/>
          <w:lang w:eastAsia="ja-JP"/>
        </w:rPr>
      </w:pPr>
      <w:hyperlink r:id="rId577" w:history="1">
        <w:r w:rsidR="001569FA">
          <w:rPr>
            <w:rStyle w:val="Hyperlink"/>
            <w:rFonts w:eastAsia="MS Mincho"/>
            <w:lang w:eastAsia="ja-JP"/>
          </w:rPr>
          <w:t>R1-1711928</w:t>
        </w:r>
      </w:hyperlink>
      <w:r w:rsidR="001569FA" w:rsidRPr="001569FA">
        <w:rPr>
          <w:rFonts w:eastAsia="MS Mincho"/>
          <w:lang w:eastAsia="ja-JP"/>
        </w:rPr>
        <w:tab/>
        <w:t>WF on PRACH for beam failure recovery request transmission</w:t>
      </w:r>
      <w:r w:rsidR="001569FA" w:rsidRPr="001569FA">
        <w:rPr>
          <w:rFonts w:eastAsia="MS Mincho"/>
          <w:lang w:eastAsia="ja-JP"/>
        </w:rPr>
        <w:tab/>
        <w:t>Huawei, HiSilicon, LG Electronics, Ericsson, CATT,</w:t>
      </w:r>
      <w:r w:rsidR="001569FA">
        <w:rPr>
          <w:rFonts w:eastAsia="MS Mincho"/>
          <w:lang w:eastAsia="ja-JP"/>
        </w:rPr>
        <w:t xml:space="preserve"> </w:t>
      </w:r>
      <w:r w:rsidR="001569FA" w:rsidRPr="001569FA">
        <w:rPr>
          <w:rFonts w:eastAsia="MS Mincho"/>
          <w:lang w:eastAsia="ja-JP"/>
        </w:rPr>
        <w:t>NTT DOCOMO</w:t>
      </w:r>
    </w:p>
    <w:p w14:paraId="2A68A583" w14:textId="77777777" w:rsidR="006F773A" w:rsidRDefault="006F773A" w:rsidP="009A5BA0">
      <w:pPr>
        <w:pStyle w:val="Heading5"/>
        <w:rPr>
          <w:lang w:eastAsia="ja-JP"/>
        </w:rPr>
      </w:pPr>
      <w:bookmarkStart w:id="159" w:name="_Toc491000243"/>
      <w:r w:rsidRPr="004B0D61">
        <w:rPr>
          <w:rFonts w:hint="eastAsia"/>
          <w:lang w:eastAsia="ja-JP"/>
        </w:rPr>
        <w:t>Other</w:t>
      </w:r>
      <w:bookmarkEnd w:id="159"/>
    </w:p>
    <w:p w14:paraId="0BA258A7" w14:textId="38B592C3" w:rsidR="006F773A" w:rsidRPr="009A5BA0" w:rsidRDefault="00851F8C" w:rsidP="006F773A">
      <w:pPr>
        <w:rPr>
          <w:rFonts w:eastAsia="MS Mincho"/>
          <w:b/>
          <w:lang w:eastAsia="ja-JP"/>
        </w:rPr>
      </w:pPr>
      <w:hyperlink r:id="rId578" w:history="1">
        <w:r w:rsidR="00A15F15">
          <w:rPr>
            <w:rStyle w:val="Hyperlink"/>
            <w:rFonts w:eastAsia="MS Mincho"/>
            <w:b/>
            <w:lang w:eastAsia="ja-JP"/>
          </w:rPr>
          <w:t>R1-1710186</w:t>
        </w:r>
      </w:hyperlink>
      <w:r w:rsidR="006F773A" w:rsidRPr="009A5BA0">
        <w:rPr>
          <w:rFonts w:eastAsia="MS Mincho"/>
          <w:b/>
          <w:lang w:eastAsia="ja-JP"/>
        </w:rPr>
        <w:tab/>
        <w:t>Beam grouping evaluation for beam management</w:t>
      </w:r>
      <w:r w:rsidR="006F773A" w:rsidRPr="009A5BA0">
        <w:rPr>
          <w:rFonts w:eastAsia="MS Mincho"/>
          <w:b/>
          <w:lang w:eastAsia="ja-JP"/>
        </w:rPr>
        <w:tab/>
        <w:t>ZTE</w:t>
      </w:r>
    </w:p>
    <w:p w14:paraId="6E2FABC6" w14:textId="76271EA8" w:rsidR="006F773A" w:rsidRPr="009A5BA0" w:rsidRDefault="00851F8C" w:rsidP="006F773A">
      <w:pPr>
        <w:rPr>
          <w:rFonts w:eastAsia="MS Mincho"/>
          <w:b/>
          <w:lang w:eastAsia="ja-JP"/>
        </w:rPr>
      </w:pPr>
      <w:hyperlink r:id="rId579" w:history="1">
        <w:r w:rsidR="00A15F15">
          <w:rPr>
            <w:rStyle w:val="Hyperlink"/>
            <w:rFonts w:eastAsia="MS Mincho"/>
            <w:b/>
            <w:lang w:eastAsia="ja-JP"/>
          </w:rPr>
          <w:t>R1-1710662</w:t>
        </w:r>
      </w:hyperlink>
      <w:r w:rsidR="006F773A" w:rsidRPr="009A5BA0">
        <w:rPr>
          <w:rFonts w:eastAsia="MS Mincho"/>
          <w:b/>
          <w:lang w:eastAsia="ja-JP"/>
        </w:rPr>
        <w:tab/>
        <w:t>On SS-block based beam management</w:t>
      </w:r>
      <w:r w:rsidR="006F773A" w:rsidRPr="009A5BA0">
        <w:rPr>
          <w:rFonts w:eastAsia="MS Mincho"/>
          <w:b/>
          <w:lang w:eastAsia="ja-JP"/>
        </w:rPr>
        <w:tab/>
        <w:t>Samsung</w:t>
      </w:r>
    </w:p>
    <w:p w14:paraId="35DDB21B" w14:textId="5947C77F" w:rsidR="006F773A" w:rsidRPr="009A5BA0" w:rsidRDefault="00851F8C" w:rsidP="006F773A">
      <w:pPr>
        <w:rPr>
          <w:rFonts w:eastAsia="MS Mincho"/>
          <w:b/>
          <w:lang w:eastAsia="ja-JP"/>
        </w:rPr>
      </w:pPr>
      <w:hyperlink r:id="rId580" w:history="1">
        <w:r w:rsidR="00A15F15">
          <w:rPr>
            <w:rStyle w:val="Hyperlink"/>
            <w:rFonts w:eastAsia="MS Mincho"/>
            <w:b/>
            <w:lang w:eastAsia="ja-JP"/>
          </w:rPr>
          <w:t>R1-1711292</w:t>
        </w:r>
      </w:hyperlink>
      <w:r w:rsidR="006F773A" w:rsidRPr="009A5BA0">
        <w:rPr>
          <w:rFonts w:eastAsia="MS Mincho"/>
          <w:b/>
          <w:lang w:eastAsia="ja-JP"/>
        </w:rPr>
        <w:tab/>
        <w:t>BPL definition and Spatial QCL time indication</w:t>
      </w:r>
      <w:r w:rsidR="006F773A" w:rsidRPr="009A5BA0">
        <w:rPr>
          <w:rFonts w:eastAsia="MS Mincho"/>
          <w:b/>
          <w:lang w:eastAsia="ja-JP"/>
        </w:rPr>
        <w:tab/>
        <w:t>Nokia, Alcatel-Lucent Shanghai Bell</w:t>
      </w:r>
    </w:p>
    <w:p w14:paraId="1506944C" w14:textId="77777777" w:rsidR="006F773A" w:rsidRDefault="006F773A" w:rsidP="006F773A">
      <w:pPr>
        <w:rPr>
          <w:rFonts w:eastAsia="MS Mincho"/>
          <w:lang w:eastAsia="ja-JP"/>
        </w:rPr>
      </w:pPr>
    </w:p>
    <w:p w14:paraId="2CD11CAC" w14:textId="77777777" w:rsidR="009A5BA0" w:rsidRDefault="009A5BA0" w:rsidP="006F773A">
      <w:pPr>
        <w:rPr>
          <w:rFonts w:eastAsia="MS Mincho"/>
          <w:lang w:eastAsia="ja-JP"/>
        </w:rPr>
      </w:pPr>
    </w:p>
    <w:p w14:paraId="6D45B3AC" w14:textId="260ABF61" w:rsidR="009A5BA0" w:rsidRDefault="009A5BA0" w:rsidP="006F773A">
      <w:pPr>
        <w:rPr>
          <w:rFonts w:eastAsia="MS Mincho"/>
          <w:lang w:eastAsia="ja-JP"/>
        </w:rPr>
      </w:pPr>
      <w:r>
        <w:rPr>
          <w:rFonts w:eastAsia="MS Mincho"/>
          <w:lang w:eastAsia="ja-JP"/>
        </w:rPr>
        <w:t>Not treated.</w:t>
      </w:r>
    </w:p>
    <w:p w14:paraId="696C0E0C" w14:textId="73FEF1A1" w:rsidR="001569FA" w:rsidRPr="001569FA" w:rsidRDefault="00851F8C" w:rsidP="001569FA">
      <w:pPr>
        <w:rPr>
          <w:rFonts w:eastAsia="MS Mincho"/>
          <w:lang w:eastAsia="ja-JP"/>
        </w:rPr>
      </w:pPr>
      <w:hyperlink r:id="rId581" w:history="1">
        <w:r w:rsidR="001569FA">
          <w:rPr>
            <w:rStyle w:val="Hyperlink"/>
            <w:rFonts w:eastAsia="MS Mincho"/>
            <w:lang w:eastAsia="ja-JP"/>
          </w:rPr>
          <w:t>R1-1709927</w:t>
        </w:r>
      </w:hyperlink>
      <w:r w:rsidR="001569FA" w:rsidRPr="001569FA">
        <w:rPr>
          <w:rFonts w:eastAsia="MS Mincho"/>
          <w:lang w:eastAsia="ja-JP"/>
        </w:rPr>
        <w:tab/>
        <w:t>Beam indication for DL control channel</w:t>
      </w:r>
      <w:r w:rsidR="001569FA" w:rsidRPr="001569FA">
        <w:rPr>
          <w:rFonts w:eastAsia="MS Mincho"/>
          <w:lang w:eastAsia="ja-JP"/>
        </w:rPr>
        <w:tab/>
        <w:t>Huawei, HiSilicon</w:t>
      </w:r>
    </w:p>
    <w:p w14:paraId="7163C291" w14:textId="27445769" w:rsidR="001569FA" w:rsidRPr="001569FA" w:rsidRDefault="00851F8C" w:rsidP="001569FA">
      <w:pPr>
        <w:rPr>
          <w:rFonts w:eastAsia="MS Mincho"/>
          <w:lang w:eastAsia="ja-JP"/>
        </w:rPr>
      </w:pPr>
      <w:hyperlink r:id="rId582" w:history="1">
        <w:r w:rsidR="001569FA">
          <w:rPr>
            <w:rStyle w:val="Hyperlink"/>
            <w:rFonts w:eastAsia="MS Mincho"/>
            <w:lang w:eastAsia="ja-JP"/>
          </w:rPr>
          <w:t>R1-1709930</w:t>
        </w:r>
      </w:hyperlink>
      <w:r w:rsidR="001569FA" w:rsidRPr="001569FA">
        <w:rPr>
          <w:rFonts w:eastAsia="MS Mincho"/>
          <w:lang w:eastAsia="ja-JP"/>
        </w:rPr>
        <w:tab/>
        <w:t>Procedure details for beam failure recovery</w:t>
      </w:r>
      <w:r w:rsidR="001569FA" w:rsidRPr="001569FA">
        <w:rPr>
          <w:rFonts w:eastAsia="MS Mincho"/>
          <w:lang w:eastAsia="ja-JP"/>
        </w:rPr>
        <w:tab/>
        <w:t>Huawei, HiSilicon</w:t>
      </w:r>
    </w:p>
    <w:p w14:paraId="1B2C1736" w14:textId="4E0EC86B" w:rsidR="001569FA" w:rsidRPr="001569FA" w:rsidRDefault="00851F8C" w:rsidP="001569FA">
      <w:pPr>
        <w:rPr>
          <w:rFonts w:eastAsia="MS Mincho"/>
          <w:lang w:eastAsia="ja-JP"/>
        </w:rPr>
      </w:pPr>
      <w:hyperlink r:id="rId583" w:history="1">
        <w:r w:rsidR="001569FA">
          <w:rPr>
            <w:rStyle w:val="Hyperlink"/>
            <w:rFonts w:eastAsia="MS Mincho"/>
            <w:lang w:eastAsia="ja-JP"/>
          </w:rPr>
          <w:t>R1-1710005</w:t>
        </w:r>
      </w:hyperlink>
      <w:r w:rsidR="001569FA" w:rsidRPr="001569FA">
        <w:rPr>
          <w:rFonts w:eastAsia="MS Mincho"/>
          <w:lang w:eastAsia="ja-JP"/>
        </w:rPr>
        <w:tab/>
        <w:t>Considerations on timing advance design in NR</w:t>
      </w:r>
      <w:r w:rsidR="001569FA" w:rsidRPr="001569FA">
        <w:rPr>
          <w:rFonts w:eastAsia="MS Mincho"/>
          <w:lang w:eastAsia="ja-JP"/>
        </w:rPr>
        <w:tab/>
        <w:t>Huawei, HiSilicon</w:t>
      </w:r>
    </w:p>
    <w:p w14:paraId="058320B4" w14:textId="68B60D9A" w:rsidR="001569FA" w:rsidRPr="001569FA" w:rsidRDefault="00851F8C" w:rsidP="001569FA">
      <w:pPr>
        <w:rPr>
          <w:rFonts w:eastAsia="MS Mincho"/>
          <w:lang w:eastAsia="ja-JP"/>
        </w:rPr>
      </w:pPr>
      <w:hyperlink r:id="rId584" w:history="1">
        <w:r w:rsidR="001569FA">
          <w:rPr>
            <w:rStyle w:val="Hyperlink"/>
            <w:rFonts w:eastAsia="MS Mincho"/>
            <w:lang w:eastAsia="ja-JP"/>
          </w:rPr>
          <w:t>R1-1710145</w:t>
        </w:r>
      </w:hyperlink>
      <w:r w:rsidR="001569FA" w:rsidRPr="001569FA">
        <w:rPr>
          <w:rFonts w:eastAsia="MS Mincho"/>
          <w:lang w:eastAsia="ja-JP"/>
        </w:rPr>
        <w:tab/>
        <w:t>Beam association relationship between data and control channels</w:t>
      </w:r>
      <w:r w:rsidR="001569FA" w:rsidRPr="001569FA">
        <w:rPr>
          <w:rFonts w:eastAsia="MS Mincho"/>
          <w:lang w:eastAsia="ja-JP"/>
        </w:rPr>
        <w:tab/>
        <w:t>Guangdong OPPO Mobile Telecom.</w:t>
      </w:r>
    </w:p>
    <w:p w14:paraId="128A41B5" w14:textId="2294EB11" w:rsidR="001569FA" w:rsidRPr="001569FA" w:rsidRDefault="00851F8C" w:rsidP="001569FA">
      <w:pPr>
        <w:rPr>
          <w:rFonts w:eastAsia="MS Mincho"/>
          <w:lang w:eastAsia="ja-JP"/>
        </w:rPr>
      </w:pPr>
      <w:hyperlink r:id="rId585" w:history="1">
        <w:r w:rsidR="001569FA">
          <w:rPr>
            <w:rStyle w:val="Hyperlink"/>
            <w:rFonts w:eastAsia="MS Mincho"/>
            <w:lang w:eastAsia="ja-JP"/>
          </w:rPr>
          <w:t>R1-1710228</w:t>
        </w:r>
      </w:hyperlink>
      <w:r w:rsidR="001569FA" w:rsidRPr="001569FA">
        <w:rPr>
          <w:rFonts w:eastAsia="MS Mincho"/>
          <w:lang w:eastAsia="ja-JP"/>
        </w:rPr>
        <w:tab/>
        <w:t>Further discussion on channel reciprocity and beam correspondence</w:t>
      </w:r>
      <w:r w:rsidR="001569FA" w:rsidRPr="001569FA">
        <w:rPr>
          <w:rFonts w:eastAsia="MS Mincho"/>
          <w:lang w:eastAsia="ja-JP"/>
        </w:rPr>
        <w:tab/>
        <w:t>MTI</w:t>
      </w:r>
    </w:p>
    <w:p w14:paraId="5D076597" w14:textId="39EBD223" w:rsidR="001569FA" w:rsidRPr="001569FA" w:rsidRDefault="00851F8C" w:rsidP="001569FA">
      <w:pPr>
        <w:rPr>
          <w:rFonts w:eastAsia="MS Mincho"/>
          <w:lang w:eastAsia="ja-JP"/>
        </w:rPr>
      </w:pPr>
      <w:hyperlink r:id="rId586" w:history="1">
        <w:r w:rsidR="001569FA">
          <w:rPr>
            <w:rStyle w:val="Hyperlink"/>
            <w:rFonts w:eastAsia="MS Mincho"/>
            <w:lang w:eastAsia="ja-JP"/>
          </w:rPr>
          <w:t>R1-1710450</w:t>
        </w:r>
      </w:hyperlink>
      <w:r w:rsidR="001569FA" w:rsidRPr="001569FA">
        <w:rPr>
          <w:rFonts w:eastAsia="MS Mincho"/>
          <w:lang w:eastAsia="ja-JP"/>
        </w:rPr>
        <w:tab/>
        <w:t>Multi-beam transmission for DL control channel</w:t>
      </w:r>
      <w:r w:rsidR="001569FA" w:rsidRPr="001569FA">
        <w:rPr>
          <w:rFonts w:eastAsia="MS Mincho"/>
          <w:lang w:eastAsia="ja-JP"/>
        </w:rPr>
        <w:tab/>
        <w:t>Huawei, HiSilicon</w:t>
      </w:r>
    </w:p>
    <w:p w14:paraId="7FD12B77" w14:textId="681F7C6F" w:rsidR="001569FA" w:rsidRPr="001569FA" w:rsidRDefault="00851F8C" w:rsidP="001569FA">
      <w:pPr>
        <w:rPr>
          <w:rFonts w:eastAsia="MS Mincho"/>
          <w:lang w:eastAsia="ja-JP"/>
        </w:rPr>
      </w:pPr>
      <w:hyperlink r:id="rId587" w:history="1">
        <w:r w:rsidR="001569FA">
          <w:rPr>
            <w:rStyle w:val="Hyperlink"/>
            <w:rFonts w:eastAsia="MS Mincho"/>
            <w:lang w:eastAsia="ja-JP"/>
          </w:rPr>
          <w:t>R1-1710459</w:t>
        </w:r>
      </w:hyperlink>
      <w:r w:rsidR="001569FA" w:rsidRPr="001569FA">
        <w:rPr>
          <w:rFonts w:eastAsia="MS Mincho"/>
          <w:lang w:eastAsia="ja-JP"/>
        </w:rPr>
        <w:tab/>
        <w:t>Discussion on UL SRS transmission power</w:t>
      </w:r>
      <w:r w:rsidR="001569FA" w:rsidRPr="001569FA">
        <w:rPr>
          <w:rFonts w:eastAsia="MS Mincho"/>
          <w:lang w:eastAsia="ja-JP"/>
        </w:rPr>
        <w:tab/>
        <w:t>Huawei, HiSilicon</w:t>
      </w:r>
    </w:p>
    <w:p w14:paraId="167D7DBA" w14:textId="277AA513" w:rsidR="001569FA" w:rsidRPr="001569FA" w:rsidRDefault="00851F8C" w:rsidP="001569FA">
      <w:pPr>
        <w:rPr>
          <w:rFonts w:eastAsia="MS Mincho"/>
          <w:lang w:eastAsia="ja-JP"/>
        </w:rPr>
      </w:pPr>
      <w:hyperlink r:id="rId588" w:history="1">
        <w:r w:rsidR="001569FA">
          <w:rPr>
            <w:rStyle w:val="Hyperlink"/>
            <w:rFonts w:eastAsia="MS Mincho"/>
            <w:lang w:eastAsia="ja-JP"/>
          </w:rPr>
          <w:t>R1-1710473</w:t>
        </w:r>
      </w:hyperlink>
      <w:r w:rsidR="001569FA" w:rsidRPr="001569FA">
        <w:rPr>
          <w:rFonts w:eastAsia="MS Mincho"/>
          <w:lang w:eastAsia="ja-JP"/>
        </w:rPr>
        <w:tab/>
        <w:t>Network-based mechanism for millimeter-wave link recovery</w:t>
      </w:r>
      <w:r w:rsidR="001569FA" w:rsidRPr="001569FA">
        <w:rPr>
          <w:rFonts w:eastAsia="MS Mincho"/>
          <w:lang w:eastAsia="ja-JP"/>
        </w:rPr>
        <w:tab/>
        <w:t>Huawei, HiSilicon</w:t>
      </w:r>
    </w:p>
    <w:p w14:paraId="674D0808" w14:textId="7D71CADC" w:rsidR="001569FA" w:rsidRPr="001569FA" w:rsidRDefault="00851F8C" w:rsidP="001569FA">
      <w:pPr>
        <w:rPr>
          <w:rFonts w:eastAsia="MS Mincho"/>
          <w:lang w:eastAsia="ja-JP"/>
        </w:rPr>
      </w:pPr>
      <w:hyperlink r:id="rId589" w:history="1">
        <w:r w:rsidR="001569FA">
          <w:rPr>
            <w:rStyle w:val="Hyperlink"/>
            <w:rFonts w:eastAsia="MS Mincho"/>
            <w:lang w:eastAsia="ja-JP"/>
          </w:rPr>
          <w:t>R1-1710528</w:t>
        </w:r>
      </w:hyperlink>
      <w:r w:rsidR="001569FA" w:rsidRPr="001569FA">
        <w:rPr>
          <w:rFonts w:eastAsia="MS Mincho"/>
          <w:lang w:eastAsia="ja-JP"/>
        </w:rPr>
        <w:tab/>
        <w:t>On Timing Advance for multi-beam operation</w:t>
      </w:r>
      <w:r w:rsidR="001569FA" w:rsidRPr="001569FA">
        <w:rPr>
          <w:rFonts w:eastAsia="MS Mincho"/>
          <w:lang w:eastAsia="ja-JP"/>
        </w:rPr>
        <w:tab/>
        <w:t>Intel Corporation</w:t>
      </w:r>
    </w:p>
    <w:p w14:paraId="113A1558" w14:textId="533CB344" w:rsidR="001569FA" w:rsidRPr="001569FA" w:rsidRDefault="00851F8C" w:rsidP="001569FA">
      <w:pPr>
        <w:rPr>
          <w:rFonts w:eastAsia="MS Mincho"/>
          <w:lang w:eastAsia="ja-JP"/>
        </w:rPr>
      </w:pPr>
      <w:hyperlink r:id="rId590" w:history="1">
        <w:r w:rsidR="001569FA">
          <w:rPr>
            <w:rStyle w:val="Hyperlink"/>
            <w:rFonts w:eastAsia="MS Mincho"/>
            <w:lang w:eastAsia="ja-JP"/>
          </w:rPr>
          <w:t>R1-1710656</w:t>
        </w:r>
      </w:hyperlink>
      <w:r w:rsidR="001569FA" w:rsidRPr="001569FA">
        <w:rPr>
          <w:rFonts w:eastAsia="MS Mincho"/>
          <w:lang w:eastAsia="ja-JP"/>
        </w:rPr>
        <w:tab/>
        <w:t>Measurement and reporting for beam management</w:t>
      </w:r>
      <w:r w:rsidR="001569FA" w:rsidRPr="001569FA">
        <w:rPr>
          <w:rFonts w:eastAsia="MS Mincho"/>
          <w:lang w:eastAsia="ja-JP"/>
        </w:rPr>
        <w:tab/>
        <w:t>Samsung</w:t>
      </w:r>
    </w:p>
    <w:p w14:paraId="7C517CCC" w14:textId="34DE6926" w:rsidR="001569FA" w:rsidRPr="001569FA" w:rsidRDefault="00851F8C" w:rsidP="001569FA">
      <w:pPr>
        <w:rPr>
          <w:rFonts w:eastAsia="MS Mincho"/>
          <w:lang w:eastAsia="ja-JP"/>
        </w:rPr>
      </w:pPr>
      <w:hyperlink r:id="rId591" w:history="1">
        <w:r w:rsidR="001569FA">
          <w:rPr>
            <w:rStyle w:val="Hyperlink"/>
            <w:rFonts w:eastAsia="MS Mincho"/>
            <w:lang w:eastAsia="ja-JP"/>
          </w:rPr>
          <w:t>R1-1710657</w:t>
        </w:r>
      </w:hyperlink>
      <w:r w:rsidR="001569FA" w:rsidRPr="001569FA">
        <w:rPr>
          <w:rFonts w:eastAsia="MS Mincho"/>
          <w:lang w:eastAsia="ja-JP"/>
        </w:rPr>
        <w:tab/>
        <w:t>Discussion on Group based reporting</w:t>
      </w:r>
      <w:r w:rsidR="001569FA" w:rsidRPr="001569FA">
        <w:rPr>
          <w:rFonts w:eastAsia="MS Mincho"/>
          <w:lang w:eastAsia="ja-JP"/>
        </w:rPr>
        <w:tab/>
        <w:t>Samsung</w:t>
      </w:r>
    </w:p>
    <w:p w14:paraId="5D2DA847" w14:textId="5B538E6B" w:rsidR="001569FA" w:rsidRPr="001569FA" w:rsidRDefault="00851F8C" w:rsidP="001569FA">
      <w:pPr>
        <w:rPr>
          <w:rFonts w:eastAsia="MS Mincho"/>
          <w:lang w:eastAsia="ja-JP"/>
        </w:rPr>
      </w:pPr>
      <w:hyperlink r:id="rId592" w:history="1">
        <w:r w:rsidR="001569FA">
          <w:rPr>
            <w:rStyle w:val="Hyperlink"/>
            <w:rFonts w:eastAsia="MS Mincho"/>
            <w:lang w:eastAsia="ja-JP"/>
          </w:rPr>
          <w:t>R1-1710658</w:t>
        </w:r>
      </w:hyperlink>
      <w:r w:rsidR="001569FA" w:rsidRPr="001569FA">
        <w:rPr>
          <w:rFonts w:eastAsia="MS Mincho"/>
          <w:lang w:eastAsia="ja-JP"/>
        </w:rPr>
        <w:tab/>
        <w:t>Discusssion on Tx beam grouping configuration</w:t>
      </w:r>
      <w:r w:rsidR="001569FA" w:rsidRPr="001569FA">
        <w:rPr>
          <w:rFonts w:eastAsia="MS Mincho"/>
          <w:lang w:eastAsia="ja-JP"/>
        </w:rPr>
        <w:tab/>
        <w:t>Samsung</w:t>
      </w:r>
    </w:p>
    <w:p w14:paraId="3B9D8389" w14:textId="4B391125" w:rsidR="001569FA" w:rsidRPr="001569FA" w:rsidRDefault="00851F8C" w:rsidP="001569FA">
      <w:pPr>
        <w:rPr>
          <w:rFonts w:eastAsia="MS Mincho"/>
          <w:lang w:eastAsia="ja-JP"/>
        </w:rPr>
      </w:pPr>
      <w:hyperlink r:id="rId593" w:history="1">
        <w:r w:rsidR="001569FA">
          <w:rPr>
            <w:rStyle w:val="Hyperlink"/>
            <w:rFonts w:eastAsia="MS Mincho"/>
            <w:lang w:eastAsia="ja-JP"/>
          </w:rPr>
          <w:t>R1-1710659</w:t>
        </w:r>
      </w:hyperlink>
      <w:r w:rsidR="001569FA" w:rsidRPr="001569FA">
        <w:rPr>
          <w:rFonts w:eastAsia="MS Mincho"/>
          <w:lang w:eastAsia="ja-JP"/>
        </w:rPr>
        <w:tab/>
        <w:t>Discussion on beam indication for PDSCH</w:t>
      </w:r>
      <w:r w:rsidR="001569FA" w:rsidRPr="001569FA">
        <w:rPr>
          <w:rFonts w:eastAsia="MS Mincho"/>
          <w:lang w:eastAsia="ja-JP"/>
        </w:rPr>
        <w:tab/>
        <w:t>Samsung</w:t>
      </w:r>
    </w:p>
    <w:p w14:paraId="24CBED26" w14:textId="2F7F3BDB" w:rsidR="001569FA" w:rsidRPr="001569FA" w:rsidRDefault="00851F8C" w:rsidP="001569FA">
      <w:pPr>
        <w:rPr>
          <w:rFonts w:eastAsia="MS Mincho"/>
          <w:lang w:eastAsia="ja-JP"/>
        </w:rPr>
      </w:pPr>
      <w:hyperlink r:id="rId594" w:history="1">
        <w:r w:rsidR="001569FA">
          <w:rPr>
            <w:rStyle w:val="Hyperlink"/>
            <w:rFonts w:eastAsia="MS Mincho"/>
            <w:lang w:eastAsia="ja-JP"/>
          </w:rPr>
          <w:t>R1-1710660</w:t>
        </w:r>
      </w:hyperlink>
      <w:r w:rsidR="001569FA" w:rsidRPr="001569FA">
        <w:rPr>
          <w:rFonts w:eastAsia="MS Mincho"/>
          <w:lang w:eastAsia="ja-JP"/>
        </w:rPr>
        <w:tab/>
        <w:t>L1 RSRP reporting for beam management</w:t>
      </w:r>
      <w:r w:rsidR="001569FA" w:rsidRPr="001569FA">
        <w:rPr>
          <w:rFonts w:eastAsia="MS Mincho"/>
          <w:lang w:eastAsia="ja-JP"/>
        </w:rPr>
        <w:tab/>
        <w:t>Samsung</w:t>
      </w:r>
    </w:p>
    <w:p w14:paraId="3E557E22" w14:textId="5597F1EA" w:rsidR="001569FA" w:rsidRPr="001569FA" w:rsidRDefault="00851F8C" w:rsidP="001569FA">
      <w:pPr>
        <w:rPr>
          <w:rFonts w:eastAsia="MS Mincho"/>
          <w:lang w:eastAsia="ja-JP"/>
        </w:rPr>
      </w:pPr>
      <w:hyperlink r:id="rId595" w:history="1">
        <w:r w:rsidR="001569FA">
          <w:rPr>
            <w:rStyle w:val="Hyperlink"/>
            <w:rFonts w:eastAsia="MS Mincho"/>
            <w:lang w:eastAsia="ja-JP"/>
          </w:rPr>
          <w:t>R1-1710661</w:t>
        </w:r>
      </w:hyperlink>
      <w:r w:rsidR="001569FA" w:rsidRPr="001569FA">
        <w:rPr>
          <w:rFonts w:eastAsia="MS Mincho"/>
          <w:lang w:eastAsia="ja-JP"/>
        </w:rPr>
        <w:tab/>
        <w:t>L1-RSRP measurement duration</w:t>
      </w:r>
      <w:r w:rsidR="001569FA" w:rsidRPr="001569FA">
        <w:rPr>
          <w:rFonts w:eastAsia="MS Mincho"/>
          <w:lang w:eastAsia="ja-JP"/>
        </w:rPr>
        <w:tab/>
        <w:t>Samsung</w:t>
      </w:r>
    </w:p>
    <w:p w14:paraId="70D4A216" w14:textId="09E8A8F1" w:rsidR="001569FA" w:rsidRPr="001569FA" w:rsidRDefault="00851F8C" w:rsidP="001569FA">
      <w:pPr>
        <w:rPr>
          <w:rFonts w:eastAsia="MS Mincho"/>
          <w:lang w:eastAsia="ja-JP"/>
        </w:rPr>
      </w:pPr>
      <w:hyperlink r:id="rId596" w:history="1">
        <w:r w:rsidR="001569FA">
          <w:rPr>
            <w:rStyle w:val="Hyperlink"/>
            <w:rFonts w:eastAsia="MS Mincho"/>
            <w:lang w:eastAsia="ja-JP"/>
          </w:rPr>
          <w:t>R1-1710663</w:t>
        </w:r>
      </w:hyperlink>
      <w:r w:rsidR="001569FA" w:rsidRPr="001569FA">
        <w:rPr>
          <w:rFonts w:eastAsia="MS Mincho"/>
          <w:lang w:eastAsia="ja-JP"/>
        </w:rPr>
        <w:tab/>
        <w:t>DL beam management configuration</w:t>
      </w:r>
      <w:r w:rsidR="001569FA" w:rsidRPr="001569FA">
        <w:rPr>
          <w:rFonts w:eastAsia="MS Mincho"/>
          <w:lang w:eastAsia="ja-JP"/>
        </w:rPr>
        <w:tab/>
        <w:t>Samsung</w:t>
      </w:r>
    </w:p>
    <w:p w14:paraId="285B07A0" w14:textId="6BC49885" w:rsidR="001569FA" w:rsidRPr="001569FA" w:rsidRDefault="00851F8C" w:rsidP="001569FA">
      <w:pPr>
        <w:rPr>
          <w:rFonts w:eastAsia="MS Mincho"/>
          <w:lang w:eastAsia="ja-JP"/>
        </w:rPr>
      </w:pPr>
      <w:hyperlink r:id="rId597" w:history="1">
        <w:r w:rsidR="001569FA">
          <w:rPr>
            <w:rStyle w:val="Hyperlink"/>
            <w:rFonts w:eastAsia="MS Mincho"/>
            <w:lang w:eastAsia="ja-JP"/>
          </w:rPr>
          <w:t>R1-1710664</w:t>
        </w:r>
      </w:hyperlink>
      <w:r w:rsidR="001569FA" w:rsidRPr="001569FA">
        <w:rPr>
          <w:rFonts w:eastAsia="MS Mincho"/>
          <w:lang w:eastAsia="ja-JP"/>
        </w:rPr>
        <w:tab/>
        <w:t>QCL associations for beam management RS</w:t>
      </w:r>
      <w:r w:rsidR="001569FA" w:rsidRPr="001569FA">
        <w:rPr>
          <w:rFonts w:eastAsia="MS Mincho"/>
          <w:lang w:eastAsia="ja-JP"/>
        </w:rPr>
        <w:tab/>
        <w:t>Samsung</w:t>
      </w:r>
    </w:p>
    <w:p w14:paraId="474052AD" w14:textId="632DD309" w:rsidR="001569FA" w:rsidRPr="001569FA" w:rsidRDefault="00851F8C" w:rsidP="001569FA">
      <w:pPr>
        <w:rPr>
          <w:rFonts w:eastAsia="MS Mincho"/>
          <w:lang w:eastAsia="ja-JP"/>
        </w:rPr>
      </w:pPr>
      <w:hyperlink r:id="rId598" w:history="1">
        <w:r w:rsidR="001569FA">
          <w:rPr>
            <w:rStyle w:val="Hyperlink"/>
            <w:rFonts w:eastAsia="MS Mincho"/>
            <w:lang w:eastAsia="ja-JP"/>
          </w:rPr>
          <w:t>R1-1710665</w:t>
        </w:r>
      </w:hyperlink>
      <w:r w:rsidR="001569FA" w:rsidRPr="001569FA">
        <w:rPr>
          <w:rFonts w:eastAsia="MS Mincho"/>
          <w:lang w:eastAsia="ja-JP"/>
        </w:rPr>
        <w:tab/>
        <w:t>Aperiodic BSI reporting</w:t>
      </w:r>
      <w:r w:rsidR="001569FA" w:rsidRPr="001569FA">
        <w:rPr>
          <w:rFonts w:eastAsia="MS Mincho"/>
          <w:lang w:eastAsia="ja-JP"/>
        </w:rPr>
        <w:tab/>
        <w:t>Samsung</w:t>
      </w:r>
    </w:p>
    <w:p w14:paraId="09B0909E" w14:textId="2FDA3411" w:rsidR="001569FA" w:rsidRPr="001569FA" w:rsidRDefault="00851F8C" w:rsidP="001569FA">
      <w:pPr>
        <w:rPr>
          <w:rFonts w:eastAsia="MS Mincho"/>
          <w:lang w:eastAsia="ja-JP"/>
        </w:rPr>
      </w:pPr>
      <w:hyperlink r:id="rId599" w:history="1">
        <w:r w:rsidR="001569FA">
          <w:rPr>
            <w:rStyle w:val="Hyperlink"/>
            <w:rFonts w:eastAsia="MS Mincho"/>
            <w:lang w:eastAsia="ja-JP"/>
          </w:rPr>
          <w:t>R1-1711018</w:t>
        </w:r>
      </w:hyperlink>
      <w:r w:rsidR="001569FA" w:rsidRPr="001569FA">
        <w:rPr>
          <w:rFonts w:eastAsia="MS Mincho"/>
          <w:lang w:eastAsia="ja-JP"/>
        </w:rPr>
        <w:tab/>
        <w:t>Beam management in C-DRX</w:t>
      </w:r>
      <w:r w:rsidR="001569FA" w:rsidRPr="001569FA">
        <w:rPr>
          <w:rFonts w:eastAsia="MS Mincho"/>
          <w:lang w:eastAsia="ja-JP"/>
        </w:rPr>
        <w:tab/>
        <w:t>Ericsson</w:t>
      </w:r>
    </w:p>
    <w:p w14:paraId="55A8A1BD" w14:textId="2AD8219E" w:rsidR="001569FA" w:rsidRPr="001569FA" w:rsidRDefault="00851F8C" w:rsidP="001569FA">
      <w:pPr>
        <w:rPr>
          <w:rFonts w:eastAsia="MS Mincho"/>
          <w:lang w:eastAsia="ja-JP"/>
        </w:rPr>
      </w:pPr>
      <w:hyperlink r:id="rId600" w:history="1">
        <w:r w:rsidR="001569FA">
          <w:rPr>
            <w:rStyle w:val="Hyperlink"/>
            <w:rFonts w:eastAsia="MS Mincho"/>
            <w:lang w:eastAsia="ja-JP"/>
          </w:rPr>
          <w:t>R1-1711019</w:t>
        </w:r>
      </w:hyperlink>
      <w:r w:rsidR="001569FA" w:rsidRPr="001569FA">
        <w:rPr>
          <w:rFonts w:eastAsia="MS Mincho"/>
          <w:lang w:eastAsia="ja-JP"/>
        </w:rPr>
        <w:tab/>
        <w:t>On the use of SS for beam management</w:t>
      </w:r>
      <w:r w:rsidR="001569FA" w:rsidRPr="001569FA">
        <w:rPr>
          <w:rFonts w:eastAsia="MS Mincho"/>
          <w:lang w:eastAsia="ja-JP"/>
        </w:rPr>
        <w:tab/>
        <w:t>Ericsson</w:t>
      </w:r>
    </w:p>
    <w:p w14:paraId="4151AD2C" w14:textId="7194A6F4" w:rsidR="001569FA" w:rsidRPr="001569FA" w:rsidRDefault="00851F8C" w:rsidP="001569FA">
      <w:pPr>
        <w:rPr>
          <w:rFonts w:eastAsia="MS Mincho"/>
          <w:lang w:eastAsia="ja-JP"/>
        </w:rPr>
      </w:pPr>
      <w:hyperlink r:id="rId601" w:history="1">
        <w:r w:rsidR="001569FA">
          <w:rPr>
            <w:rStyle w:val="Hyperlink"/>
            <w:rFonts w:eastAsia="MS Mincho"/>
            <w:lang w:eastAsia="ja-JP"/>
          </w:rPr>
          <w:t>R1-1711020</w:t>
        </w:r>
      </w:hyperlink>
      <w:r w:rsidR="001569FA" w:rsidRPr="001569FA">
        <w:rPr>
          <w:rFonts w:eastAsia="MS Mincho"/>
          <w:lang w:eastAsia="ja-JP"/>
        </w:rPr>
        <w:tab/>
        <w:t>Further results on beam management without beam indication</w:t>
      </w:r>
      <w:r w:rsidR="001569FA" w:rsidRPr="001569FA">
        <w:rPr>
          <w:rFonts w:eastAsia="MS Mincho"/>
          <w:lang w:eastAsia="ja-JP"/>
        </w:rPr>
        <w:tab/>
        <w:t>Ericsson</w:t>
      </w:r>
    </w:p>
    <w:p w14:paraId="756D3ED5" w14:textId="08FFF083" w:rsidR="001569FA" w:rsidRPr="001569FA" w:rsidRDefault="00851F8C" w:rsidP="001569FA">
      <w:pPr>
        <w:rPr>
          <w:rFonts w:eastAsia="MS Mincho"/>
          <w:lang w:eastAsia="ja-JP"/>
        </w:rPr>
      </w:pPr>
      <w:hyperlink r:id="rId602" w:history="1">
        <w:r w:rsidR="001569FA">
          <w:rPr>
            <w:rStyle w:val="Hyperlink"/>
            <w:rFonts w:eastAsia="MS Mincho"/>
            <w:lang w:eastAsia="ja-JP"/>
          </w:rPr>
          <w:t>R1-1711021</w:t>
        </w:r>
      </w:hyperlink>
      <w:r w:rsidR="001569FA" w:rsidRPr="001569FA">
        <w:rPr>
          <w:rFonts w:eastAsia="MS Mincho"/>
          <w:lang w:eastAsia="ja-JP"/>
        </w:rPr>
        <w:tab/>
        <w:t>Performance of beam grouping</w:t>
      </w:r>
      <w:r w:rsidR="001569FA" w:rsidRPr="001569FA">
        <w:rPr>
          <w:rFonts w:eastAsia="MS Mincho"/>
          <w:lang w:eastAsia="ja-JP"/>
        </w:rPr>
        <w:tab/>
        <w:t>Ericsson</w:t>
      </w:r>
    </w:p>
    <w:p w14:paraId="7B106703" w14:textId="6BC90D73" w:rsidR="001569FA" w:rsidRPr="001569FA" w:rsidRDefault="00851F8C" w:rsidP="001569FA">
      <w:pPr>
        <w:rPr>
          <w:rFonts w:eastAsia="MS Mincho"/>
          <w:lang w:eastAsia="ja-JP"/>
        </w:rPr>
      </w:pPr>
      <w:hyperlink r:id="rId603" w:history="1">
        <w:r w:rsidR="001569FA">
          <w:rPr>
            <w:rStyle w:val="Hyperlink"/>
            <w:rFonts w:eastAsia="MS Mincho"/>
            <w:lang w:eastAsia="ja-JP"/>
          </w:rPr>
          <w:t>R1-1711022</w:t>
        </w:r>
      </w:hyperlink>
      <w:r w:rsidR="001569FA" w:rsidRPr="001569FA">
        <w:rPr>
          <w:rFonts w:eastAsia="MS Mincho"/>
          <w:lang w:eastAsia="ja-JP"/>
        </w:rPr>
        <w:tab/>
        <w:t>On beam grouping</w:t>
      </w:r>
      <w:r w:rsidR="001569FA" w:rsidRPr="001569FA">
        <w:rPr>
          <w:rFonts w:eastAsia="MS Mincho"/>
          <w:lang w:eastAsia="ja-JP"/>
        </w:rPr>
        <w:tab/>
        <w:t>Ericsson</w:t>
      </w:r>
    </w:p>
    <w:p w14:paraId="3F4CE530" w14:textId="41A2B51B" w:rsidR="001569FA" w:rsidRPr="001569FA" w:rsidRDefault="00851F8C" w:rsidP="001569FA">
      <w:pPr>
        <w:rPr>
          <w:rFonts w:eastAsia="MS Mincho"/>
          <w:lang w:eastAsia="ja-JP"/>
        </w:rPr>
      </w:pPr>
      <w:hyperlink r:id="rId604" w:history="1">
        <w:r w:rsidR="001569FA">
          <w:rPr>
            <w:rStyle w:val="Hyperlink"/>
            <w:rFonts w:eastAsia="MS Mincho"/>
            <w:lang w:eastAsia="ja-JP"/>
          </w:rPr>
          <w:t>R1-1711023</w:t>
        </w:r>
      </w:hyperlink>
      <w:r w:rsidR="001569FA" w:rsidRPr="001569FA">
        <w:rPr>
          <w:rFonts w:eastAsia="MS Mincho"/>
          <w:lang w:eastAsia="ja-JP"/>
        </w:rPr>
        <w:tab/>
        <w:t>Analysis of beam indication signalling options</w:t>
      </w:r>
      <w:r w:rsidR="001569FA" w:rsidRPr="001569FA">
        <w:rPr>
          <w:rFonts w:eastAsia="MS Mincho"/>
          <w:lang w:eastAsia="ja-JP"/>
        </w:rPr>
        <w:tab/>
        <w:t>Ericsson</w:t>
      </w:r>
    </w:p>
    <w:p w14:paraId="04012919" w14:textId="4ABC5B2F" w:rsidR="001569FA" w:rsidRPr="001569FA" w:rsidRDefault="00851F8C" w:rsidP="001569FA">
      <w:pPr>
        <w:rPr>
          <w:rFonts w:eastAsia="MS Mincho"/>
          <w:lang w:eastAsia="ja-JP"/>
        </w:rPr>
      </w:pPr>
      <w:hyperlink r:id="rId605" w:history="1">
        <w:r w:rsidR="001569FA">
          <w:rPr>
            <w:rStyle w:val="Hyperlink"/>
            <w:rFonts w:eastAsia="MS Mincho"/>
            <w:lang w:eastAsia="ja-JP"/>
          </w:rPr>
          <w:t>R1-1711293</w:t>
        </w:r>
      </w:hyperlink>
      <w:r w:rsidR="001569FA" w:rsidRPr="001569FA">
        <w:rPr>
          <w:rFonts w:eastAsia="MS Mincho"/>
          <w:lang w:eastAsia="ja-JP"/>
        </w:rPr>
        <w:tab/>
        <w:t>On beam grouping and reporting</w:t>
      </w:r>
      <w:r w:rsidR="001569FA" w:rsidRPr="001569FA">
        <w:rPr>
          <w:rFonts w:eastAsia="MS Mincho"/>
          <w:lang w:eastAsia="ja-JP"/>
        </w:rPr>
        <w:tab/>
        <w:t>Nokia, Alcatel-Lucent Shanghai Bell</w:t>
      </w:r>
    </w:p>
    <w:p w14:paraId="3B926293" w14:textId="6B355AC9" w:rsidR="001569FA" w:rsidRPr="001569FA" w:rsidRDefault="00851F8C" w:rsidP="001569FA">
      <w:pPr>
        <w:rPr>
          <w:rFonts w:eastAsia="MS Mincho"/>
          <w:lang w:eastAsia="ja-JP"/>
        </w:rPr>
      </w:pPr>
      <w:hyperlink r:id="rId606" w:history="1">
        <w:r w:rsidR="001569FA">
          <w:rPr>
            <w:rStyle w:val="Hyperlink"/>
            <w:rFonts w:eastAsia="MS Mincho"/>
            <w:lang w:eastAsia="ja-JP"/>
          </w:rPr>
          <w:t>R1-1711294</w:t>
        </w:r>
      </w:hyperlink>
      <w:r w:rsidR="001569FA" w:rsidRPr="001569FA">
        <w:rPr>
          <w:rFonts w:eastAsia="MS Mincho"/>
          <w:lang w:eastAsia="ja-JP"/>
        </w:rPr>
        <w:tab/>
        <w:t>On Multi-beam Downlink Control Channel Operation</w:t>
      </w:r>
      <w:r w:rsidR="001569FA" w:rsidRPr="001569FA">
        <w:rPr>
          <w:rFonts w:eastAsia="MS Mincho"/>
          <w:lang w:eastAsia="ja-JP"/>
        </w:rPr>
        <w:tab/>
        <w:t>Nokia, Alcatel-Lucent Shanghai Bell</w:t>
      </w:r>
    </w:p>
    <w:p w14:paraId="79DC679B" w14:textId="12E85437" w:rsidR="001569FA" w:rsidRPr="001569FA" w:rsidRDefault="00851F8C" w:rsidP="001569FA">
      <w:pPr>
        <w:rPr>
          <w:rFonts w:eastAsia="MS Mincho"/>
          <w:lang w:eastAsia="ja-JP"/>
        </w:rPr>
      </w:pPr>
      <w:hyperlink r:id="rId607" w:history="1">
        <w:r w:rsidR="001569FA">
          <w:rPr>
            <w:rStyle w:val="Hyperlink"/>
            <w:rFonts w:eastAsia="MS Mincho"/>
            <w:lang w:eastAsia="ja-JP"/>
          </w:rPr>
          <w:t>R1-1711295</w:t>
        </w:r>
      </w:hyperlink>
      <w:r w:rsidR="001569FA" w:rsidRPr="001569FA">
        <w:rPr>
          <w:rFonts w:eastAsia="MS Mincho"/>
          <w:lang w:eastAsia="ja-JP"/>
        </w:rPr>
        <w:tab/>
        <w:t>Multi-beam Uplink Control Channel Operation</w:t>
      </w:r>
      <w:r w:rsidR="001569FA" w:rsidRPr="001569FA">
        <w:rPr>
          <w:rFonts w:eastAsia="MS Mincho"/>
          <w:lang w:eastAsia="ja-JP"/>
        </w:rPr>
        <w:tab/>
        <w:t>Nokia, Alcatel-Lucent Shanghai Bell</w:t>
      </w:r>
    </w:p>
    <w:p w14:paraId="177FAD15" w14:textId="41C184B6" w:rsidR="001569FA" w:rsidRPr="001569FA" w:rsidRDefault="00851F8C" w:rsidP="001569FA">
      <w:pPr>
        <w:rPr>
          <w:rFonts w:eastAsia="MS Mincho"/>
          <w:lang w:eastAsia="ja-JP"/>
        </w:rPr>
      </w:pPr>
      <w:hyperlink r:id="rId608" w:history="1">
        <w:r w:rsidR="001569FA">
          <w:rPr>
            <w:rStyle w:val="Hyperlink"/>
            <w:rFonts w:eastAsia="MS Mincho"/>
            <w:lang w:eastAsia="ja-JP"/>
          </w:rPr>
          <w:t>R1-1711401</w:t>
        </w:r>
      </w:hyperlink>
      <w:r w:rsidR="001569FA" w:rsidRPr="001569FA">
        <w:rPr>
          <w:rFonts w:eastAsia="MS Mincho"/>
          <w:lang w:eastAsia="ja-JP"/>
        </w:rPr>
        <w:tab/>
        <w:t>Measurement RS for beam management</w:t>
      </w:r>
      <w:r w:rsidR="001569FA" w:rsidRPr="001569FA">
        <w:rPr>
          <w:rFonts w:eastAsia="MS Mincho"/>
          <w:lang w:eastAsia="ja-JP"/>
        </w:rPr>
        <w:tab/>
        <w:t>Huawei, HiSilicon</w:t>
      </w:r>
    </w:p>
    <w:p w14:paraId="181FB734" w14:textId="04B56B40" w:rsidR="001569FA" w:rsidRPr="001569FA" w:rsidRDefault="00851F8C" w:rsidP="001569FA">
      <w:pPr>
        <w:rPr>
          <w:rFonts w:eastAsia="MS Mincho"/>
          <w:lang w:eastAsia="ja-JP"/>
        </w:rPr>
      </w:pPr>
      <w:hyperlink r:id="rId609" w:history="1">
        <w:r w:rsidR="001569FA">
          <w:rPr>
            <w:rStyle w:val="Hyperlink"/>
            <w:rFonts w:eastAsia="MS Mincho"/>
            <w:lang w:eastAsia="ja-JP"/>
          </w:rPr>
          <w:t>R1-1711402</w:t>
        </w:r>
      </w:hyperlink>
      <w:r w:rsidR="001569FA" w:rsidRPr="001569FA">
        <w:rPr>
          <w:rFonts w:eastAsia="MS Mincho"/>
          <w:lang w:eastAsia="ja-JP"/>
        </w:rPr>
        <w:tab/>
        <w:t>Relationship between beam failure recovery and RLF</w:t>
      </w:r>
      <w:r w:rsidR="001569FA" w:rsidRPr="001569FA">
        <w:rPr>
          <w:rFonts w:eastAsia="MS Mincho"/>
          <w:lang w:eastAsia="ja-JP"/>
        </w:rPr>
        <w:tab/>
        <w:t>Huawei, HiSilicon</w:t>
      </w:r>
    </w:p>
    <w:p w14:paraId="13C3FEB0" w14:textId="1AEF4498" w:rsidR="001569FA" w:rsidRPr="001569FA" w:rsidRDefault="00851F8C" w:rsidP="001569FA">
      <w:pPr>
        <w:rPr>
          <w:rFonts w:eastAsia="MS Mincho"/>
          <w:lang w:eastAsia="ja-JP"/>
        </w:rPr>
      </w:pPr>
      <w:hyperlink r:id="rId610" w:history="1">
        <w:r w:rsidR="001569FA">
          <w:rPr>
            <w:rStyle w:val="Hyperlink"/>
            <w:rFonts w:eastAsia="MS Mincho"/>
            <w:lang w:eastAsia="ja-JP"/>
          </w:rPr>
          <w:t>R1-1711403</w:t>
        </w:r>
      </w:hyperlink>
      <w:r w:rsidR="001569FA" w:rsidRPr="001569FA">
        <w:rPr>
          <w:rFonts w:eastAsia="MS Mincho"/>
          <w:lang w:eastAsia="ja-JP"/>
        </w:rPr>
        <w:tab/>
        <w:t>Robust transmission for UL control channel</w:t>
      </w:r>
      <w:r w:rsidR="001569FA" w:rsidRPr="001569FA">
        <w:rPr>
          <w:rFonts w:eastAsia="MS Mincho"/>
          <w:lang w:eastAsia="ja-JP"/>
        </w:rPr>
        <w:tab/>
        <w:t>Huawei, HiSilicon</w:t>
      </w:r>
    </w:p>
    <w:p w14:paraId="610E73A3" w14:textId="17FFD345" w:rsidR="001569FA" w:rsidRPr="001569FA" w:rsidRDefault="00851F8C" w:rsidP="001569FA">
      <w:pPr>
        <w:rPr>
          <w:rFonts w:eastAsia="MS Mincho"/>
          <w:lang w:eastAsia="ja-JP"/>
        </w:rPr>
      </w:pPr>
      <w:hyperlink r:id="rId611" w:history="1">
        <w:r w:rsidR="001569FA">
          <w:rPr>
            <w:rStyle w:val="Hyperlink"/>
            <w:rFonts w:eastAsia="MS Mincho"/>
            <w:lang w:eastAsia="ja-JP"/>
          </w:rPr>
          <w:t>R1-1711410</w:t>
        </w:r>
      </w:hyperlink>
      <w:r w:rsidR="001569FA" w:rsidRPr="001569FA">
        <w:rPr>
          <w:rFonts w:eastAsia="MS Mincho"/>
          <w:lang w:eastAsia="ja-JP"/>
        </w:rPr>
        <w:tab/>
        <w:t>Cross-carrier beam management</w:t>
      </w:r>
      <w:r w:rsidR="001569FA" w:rsidRPr="001569FA">
        <w:rPr>
          <w:rFonts w:eastAsia="MS Mincho"/>
          <w:lang w:eastAsia="ja-JP"/>
        </w:rPr>
        <w:tab/>
        <w:t>Huawei, HiSilicon</w:t>
      </w:r>
    </w:p>
    <w:p w14:paraId="02771BEB" w14:textId="23206321" w:rsidR="001569FA" w:rsidRPr="001569FA" w:rsidRDefault="00851F8C" w:rsidP="001569FA">
      <w:pPr>
        <w:rPr>
          <w:rFonts w:eastAsia="MS Mincho"/>
          <w:lang w:eastAsia="ja-JP"/>
        </w:rPr>
      </w:pPr>
      <w:hyperlink r:id="rId612" w:history="1">
        <w:r w:rsidR="001569FA">
          <w:rPr>
            <w:rStyle w:val="Hyperlink"/>
            <w:rFonts w:eastAsia="MS Mincho"/>
            <w:lang w:eastAsia="ja-JP"/>
          </w:rPr>
          <w:t>R1-1711445</w:t>
        </w:r>
      </w:hyperlink>
      <w:r w:rsidR="001569FA" w:rsidRPr="001569FA">
        <w:rPr>
          <w:rFonts w:eastAsia="MS Mincho"/>
          <w:lang w:eastAsia="ja-JP"/>
        </w:rPr>
        <w:tab/>
        <w:t>System level evaluation results for beam management</w:t>
      </w:r>
      <w:r w:rsidR="001569FA" w:rsidRPr="001569FA">
        <w:rPr>
          <w:rFonts w:eastAsia="MS Mincho"/>
          <w:lang w:eastAsia="ja-JP"/>
        </w:rPr>
        <w:tab/>
        <w:t>Samsung</w:t>
      </w:r>
    </w:p>
    <w:p w14:paraId="2E76C8D5" w14:textId="4B4A01F6" w:rsidR="001569FA" w:rsidRPr="001569FA" w:rsidRDefault="00851F8C" w:rsidP="001569FA">
      <w:pPr>
        <w:rPr>
          <w:rFonts w:eastAsia="MS Mincho"/>
          <w:lang w:eastAsia="ja-JP"/>
        </w:rPr>
      </w:pPr>
      <w:hyperlink r:id="rId613" w:history="1">
        <w:r w:rsidR="001569FA">
          <w:rPr>
            <w:rStyle w:val="Hyperlink"/>
            <w:rFonts w:eastAsia="MS Mincho"/>
            <w:lang w:eastAsia="ja-JP"/>
          </w:rPr>
          <w:t>R1-1711446</w:t>
        </w:r>
      </w:hyperlink>
      <w:r w:rsidR="001569FA" w:rsidRPr="001569FA">
        <w:rPr>
          <w:rFonts w:eastAsia="MS Mincho"/>
          <w:lang w:eastAsia="ja-JP"/>
        </w:rPr>
        <w:tab/>
        <w:t>Link level evaluation results for beam management</w:t>
      </w:r>
      <w:r w:rsidR="001569FA" w:rsidRPr="001569FA">
        <w:rPr>
          <w:rFonts w:eastAsia="MS Mincho"/>
          <w:lang w:eastAsia="ja-JP"/>
        </w:rPr>
        <w:tab/>
        <w:t>Samsung</w:t>
      </w:r>
    </w:p>
    <w:p w14:paraId="1E0371A5" w14:textId="42373268" w:rsidR="001569FA" w:rsidRPr="001569FA" w:rsidRDefault="00851F8C" w:rsidP="001569FA">
      <w:pPr>
        <w:rPr>
          <w:rFonts w:eastAsia="MS Mincho"/>
          <w:lang w:eastAsia="ja-JP"/>
        </w:rPr>
      </w:pPr>
      <w:hyperlink r:id="rId614" w:history="1">
        <w:r w:rsidR="001569FA">
          <w:rPr>
            <w:rStyle w:val="Hyperlink"/>
            <w:rFonts w:eastAsia="MS Mincho"/>
            <w:lang w:eastAsia="ja-JP"/>
          </w:rPr>
          <w:t>R1-1711447</w:t>
        </w:r>
      </w:hyperlink>
      <w:r w:rsidR="001569FA" w:rsidRPr="001569FA">
        <w:rPr>
          <w:rFonts w:eastAsia="MS Mincho"/>
          <w:lang w:eastAsia="ja-JP"/>
        </w:rPr>
        <w:tab/>
        <w:t>Link level simulation assumptions for beam management</w:t>
      </w:r>
      <w:r w:rsidR="001569FA" w:rsidRPr="001569FA">
        <w:rPr>
          <w:rFonts w:eastAsia="MS Mincho"/>
          <w:lang w:eastAsia="ja-JP"/>
        </w:rPr>
        <w:tab/>
        <w:t>Samsung</w:t>
      </w:r>
    </w:p>
    <w:p w14:paraId="052B7E64" w14:textId="1BB6160A" w:rsidR="001569FA" w:rsidRPr="001569FA" w:rsidRDefault="00851F8C" w:rsidP="001569FA">
      <w:pPr>
        <w:rPr>
          <w:rFonts w:eastAsia="MS Mincho"/>
          <w:lang w:eastAsia="ja-JP"/>
        </w:rPr>
      </w:pPr>
      <w:hyperlink r:id="rId615" w:history="1">
        <w:r w:rsidR="001569FA">
          <w:rPr>
            <w:rStyle w:val="Hyperlink"/>
            <w:rFonts w:eastAsia="MS Mincho"/>
            <w:lang w:eastAsia="ja-JP"/>
          </w:rPr>
          <w:t>R1-1711448</w:t>
        </w:r>
      </w:hyperlink>
      <w:r w:rsidR="001569FA" w:rsidRPr="001569FA">
        <w:rPr>
          <w:rFonts w:eastAsia="MS Mincho"/>
          <w:lang w:eastAsia="ja-JP"/>
        </w:rPr>
        <w:tab/>
        <w:t>System level simulation assumptions for beam management</w:t>
      </w:r>
      <w:r w:rsidR="001569FA" w:rsidRPr="001569FA">
        <w:rPr>
          <w:rFonts w:eastAsia="MS Mincho"/>
          <w:lang w:eastAsia="ja-JP"/>
        </w:rPr>
        <w:tab/>
        <w:t>Samsung</w:t>
      </w:r>
    </w:p>
    <w:p w14:paraId="709C85B0" w14:textId="6D327451" w:rsidR="001569FA" w:rsidRPr="001569FA" w:rsidRDefault="00851F8C" w:rsidP="001569FA">
      <w:pPr>
        <w:rPr>
          <w:rFonts w:eastAsia="MS Mincho"/>
          <w:lang w:eastAsia="ja-JP"/>
        </w:rPr>
      </w:pPr>
      <w:hyperlink r:id="rId616" w:history="1">
        <w:r w:rsidR="001569FA">
          <w:rPr>
            <w:rStyle w:val="Hyperlink"/>
            <w:rFonts w:eastAsia="MS Mincho"/>
            <w:lang w:eastAsia="ja-JP"/>
          </w:rPr>
          <w:t>R1-1711592</w:t>
        </w:r>
      </w:hyperlink>
      <w:r w:rsidR="001569FA" w:rsidRPr="001569FA">
        <w:rPr>
          <w:rFonts w:eastAsia="MS Mincho"/>
          <w:lang w:eastAsia="ja-JP"/>
        </w:rPr>
        <w:tab/>
        <w:t>Composite beam transmission for SS blocks</w:t>
      </w:r>
      <w:r w:rsidR="001569FA" w:rsidRPr="001569FA">
        <w:rPr>
          <w:rFonts w:eastAsia="MS Mincho"/>
          <w:lang w:eastAsia="ja-JP"/>
        </w:rPr>
        <w:tab/>
        <w:t>Samsung</w:t>
      </w:r>
    </w:p>
    <w:p w14:paraId="3FC19617" w14:textId="34C1E088" w:rsidR="001569FA" w:rsidRPr="001569FA" w:rsidRDefault="00851F8C" w:rsidP="001569FA">
      <w:pPr>
        <w:rPr>
          <w:rFonts w:eastAsia="MS Mincho"/>
          <w:lang w:eastAsia="ja-JP"/>
        </w:rPr>
      </w:pPr>
      <w:hyperlink r:id="rId617" w:history="1">
        <w:r w:rsidR="001569FA">
          <w:rPr>
            <w:rStyle w:val="Hyperlink"/>
            <w:rFonts w:eastAsia="MS Mincho"/>
            <w:lang w:eastAsia="ja-JP"/>
          </w:rPr>
          <w:t>R1-1711604</w:t>
        </w:r>
      </w:hyperlink>
      <w:r w:rsidR="001569FA" w:rsidRPr="001569FA">
        <w:rPr>
          <w:rFonts w:eastAsia="MS Mincho"/>
          <w:lang w:eastAsia="ja-JP"/>
        </w:rPr>
        <w:tab/>
        <w:t>Beam management for PDCCH</w:t>
      </w:r>
      <w:r w:rsidR="001569FA" w:rsidRPr="001569FA">
        <w:rPr>
          <w:rFonts w:eastAsia="MS Mincho"/>
          <w:lang w:eastAsia="ja-JP"/>
        </w:rPr>
        <w:tab/>
        <w:t>Samsung</w:t>
      </w:r>
    </w:p>
    <w:p w14:paraId="00A7D297" w14:textId="40B63D58" w:rsidR="001569FA" w:rsidRPr="001569FA" w:rsidRDefault="00851F8C" w:rsidP="001569FA">
      <w:pPr>
        <w:rPr>
          <w:rFonts w:eastAsia="MS Mincho"/>
          <w:lang w:eastAsia="ja-JP"/>
        </w:rPr>
      </w:pPr>
      <w:hyperlink r:id="rId618" w:history="1">
        <w:r w:rsidR="001569FA">
          <w:rPr>
            <w:rStyle w:val="Hyperlink"/>
            <w:rFonts w:eastAsia="MS Mincho"/>
            <w:lang w:eastAsia="ja-JP"/>
          </w:rPr>
          <w:t>R1-1711962</w:t>
        </w:r>
      </w:hyperlink>
      <w:r w:rsidR="001569FA" w:rsidRPr="001569FA">
        <w:rPr>
          <w:rFonts w:eastAsia="MS Mincho"/>
          <w:lang w:eastAsia="ja-JP"/>
        </w:rPr>
        <w:tab/>
        <w:t>Way Forward on network-based beam failu</w:t>
      </w:r>
      <w:r w:rsidR="001569FA">
        <w:rPr>
          <w:rFonts w:eastAsia="MS Mincho"/>
          <w:lang w:eastAsia="ja-JP"/>
        </w:rPr>
        <w:t>re recovery</w:t>
      </w:r>
      <w:r w:rsidR="001569FA">
        <w:rPr>
          <w:rFonts w:eastAsia="MS Mincho"/>
          <w:lang w:eastAsia="ja-JP"/>
        </w:rPr>
        <w:tab/>
        <w:t>Huawei, HiSilicon</w:t>
      </w:r>
    </w:p>
    <w:p w14:paraId="4DF58BE3" w14:textId="60EE365F" w:rsidR="001569FA" w:rsidRDefault="00851F8C" w:rsidP="001569FA">
      <w:pPr>
        <w:rPr>
          <w:rFonts w:eastAsia="MS Mincho"/>
          <w:lang w:eastAsia="ja-JP"/>
        </w:rPr>
      </w:pPr>
      <w:hyperlink r:id="rId619" w:history="1">
        <w:r w:rsidR="001569FA">
          <w:rPr>
            <w:rStyle w:val="Hyperlink"/>
            <w:rFonts w:eastAsia="MS Mincho"/>
            <w:lang w:eastAsia="ja-JP"/>
          </w:rPr>
          <w:t>R1-1711988</w:t>
        </w:r>
      </w:hyperlink>
      <w:r w:rsidR="001569FA" w:rsidRPr="001569FA">
        <w:rPr>
          <w:rFonts w:eastAsia="MS Mincho"/>
          <w:lang w:eastAsia="ja-JP"/>
        </w:rPr>
        <w:tab/>
        <w:t>WF on beam indication for PDCCH</w:t>
      </w:r>
      <w:r w:rsidR="001569FA" w:rsidRPr="001569FA">
        <w:rPr>
          <w:rFonts w:eastAsia="MS Mincho"/>
          <w:lang w:eastAsia="ja-JP"/>
        </w:rPr>
        <w:tab/>
        <w:t>Samsung</w:t>
      </w:r>
    </w:p>
    <w:p w14:paraId="744EFD09" w14:textId="77777777" w:rsidR="006F773A" w:rsidRPr="004B0D61" w:rsidRDefault="006F773A" w:rsidP="009A5BA0">
      <w:pPr>
        <w:pStyle w:val="Heading4"/>
        <w:rPr>
          <w:lang w:eastAsia="ja-JP"/>
        </w:rPr>
      </w:pPr>
      <w:bookmarkStart w:id="160" w:name="_Toc485656275"/>
      <w:bookmarkStart w:id="161" w:name="_Toc486620663"/>
      <w:bookmarkStart w:id="162" w:name="_Toc491000244"/>
      <w:r w:rsidRPr="004B0D61">
        <w:rPr>
          <w:rFonts w:hint="eastAsia"/>
          <w:lang w:eastAsia="ja-JP"/>
        </w:rPr>
        <w:t xml:space="preserve">CSI </w:t>
      </w:r>
      <w:r w:rsidRPr="004B0D61">
        <w:rPr>
          <w:lang w:eastAsia="ja-JP"/>
        </w:rPr>
        <w:t>acquisition</w:t>
      </w:r>
      <w:bookmarkEnd w:id="160"/>
      <w:bookmarkEnd w:id="161"/>
      <w:bookmarkEnd w:id="162"/>
    </w:p>
    <w:p w14:paraId="154E36A3" w14:textId="77777777" w:rsidR="006F773A" w:rsidRPr="004B0D61" w:rsidRDefault="006F773A" w:rsidP="009A5BA0">
      <w:pPr>
        <w:pStyle w:val="Heading5"/>
        <w:rPr>
          <w:lang w:eastAsia="ja-JP"/>
        </w:rPr>
      </w:pPr>
      <w:bookmarkStart w:id="163" w:name="_Toc491000245"/>
      <w:r w:rsidRPr="004B0D61">
        <w:rPr>
          <w:lang w:eastAsia="ja-JP"/>
        </w:rPr>
        <w:t>CSI framework</w:t>
      </w:r>
      <w:bookmarkEnd w:id="163"/>
    </w:p>
    <w:p w14:paraId="7492C222" w14:textId="77777777" w:rsidR="006F773A" w:rsidRPr="004B0D61" w:rsidRDefault="006F773A" w:rsidP="006F773A">
      <w:pPr>
        <w:rPr>
          <w:rFonts w:eastAsia="MS Mincho"/>
          <w:i/>
          <w:lang w:eastAsia="ja-JP"/>
        </w:rPr>
      </w:pPr>
      <w:r w:rsidRPr="004B0D61">
        <w:rPr>
          <w:rFonts w:eastAsia="MS Mincho" w:hint="eastAsia"/>
          <w:i/>
          <w:lang w:eastAsia="ja-JP"/>
        </w:rPr>
        <w:t>Including beam management framework</w:t>
      </w:r>
    </w:p>
    <w:p w14:paraId="055CA351" w14:textId="77777777" w:rsidR="009A5BA0" w:rsidRDefault="009A5BA0" w:rsidP="006F773A">
      <w:pPr>
        <w:rPr>
          <w:rFonts w:eastAsia="MS Mincho"/>
          <w:i/>
          <w:lang w:eastAsia="ja-JP"/>
        </w:rPr>
      </w:pPr>
    </w:p>
    <w:p w14:paraId="3F8AF9D1" w14:textId="449F6AE5" w:rsidR="006F773A" w:rsidRPr="00E81A86" w:rsidRDefault="00851F8C" w:rsidP="006F773A">
      <w:pPr>
        <w:rPr>
          <w:rFonts w:eastAsia="MS Mincho"/>
          <w:b/>
          <w:lang w:eastAsia="ja-JP"/>
        </w:rPr>
      </w:pPr>
      <w:hyperlink r:id="rId620" w:history="1">
        <w:r w:rsidR="00A15F15">
          <w:rPr>
            <w:rStyle w:val="Hyperlink"/>
            <w:rFonts w:eastAsia="MS Mincho"/>
            <w:b/>
            <w:lang w:eastAsia="ja-JP"/>
          </w:rPr>
          <w:t>R1-1709931</w:t>
        </w:r>
      </w:hyperlink>
      <w:r w:rsidR="006F773A" w:rsidRPr="00E81A86">
        <w:rPr>
          <w:rFonts w:eastAsia="MS Mincho"/>
          <w:b/>
          <w:lang w:eastAsia="ja-JP"/>
        </w:rPr>
        <w:tab/>
        <w:t>Discussion on CSI Framework Design</w:t>
      </w:r>
      <w:r w:rsidR="006F773A" w:rsidRPr="00E81A86">
        <w:rPr>
          <w:rFonts w:eastAsia="MS Mincho"/>
          <w:b/>
          <w:lang w:eastAsia="ja-JP"/>
        </w:rPr>
        <w:tab/>
        <w:t>Huawei, HiSilicon</w:t>
      </w:r>
    </w:p>
    <w:p w14:paraId="519EA662" w14:textId="1BDADC78" w:rsidR="006F773A" w:rsidRPr="00E81A86" w:rsidRDefault="00851F8C" w:rsidP="006F773A">
      <w:pPr>
        <w:rPr>
          <w:rFonts w:eastAsia="MS Mincho"/>
          <w:b/>
          <w:lang w:eastAsia="ja-JP"/>
        </w:rPr>
      </w:pPr>
      <w:hyperlink r:id="rId621" w:history="1">
        <w:r w:rsidR="00A15F15">
          <w:rPr>
            <w:rStyle w:val="Hyperlink"/>
            <w:rFonts w:eastAsia="MS Mincho"/>
            <w:b/>
            <w:lang w:eastAsia="ja-JP"/>
          </w:rPr>
          <w:t>R1-1711024</w:t>
        </w:r>
      </w:hyperlink>
      <w:r w:rsidR="006F773A" w:rsidRPr="00E81A86">
        <w:rPr>
          <w:rFonts w:eastAsia="MS Mincho"/>
          <w:b/>
          <w:lang w:eastAsia="ja-JP"/>
        </w:rPr>
        <w:tab/>
        <w:t>Further details of CSI framework</w:t>
      </w:r>
      <w:r w:rsidR="006F773A" w:rsidRPr="00E81A86">
        <w:rPr>
          <w:rFonts w:eastAsia="MS Mincho"/>
          <w:b/>
          <w:lang w:eastAsia="ja-JP"/>
        </w:rPr>
        <w:tab/>
        <w:t>Ericsson</w:t>
      </w:r>
    </w:p>
    <w:p w14:paraId="4E61E72D" w14:textId="46ABCE6C" w:rsidR="006F773A" w:rsidRPr="00E81A86" w:rsidRDefault="00851F8C" w:rsidP="006F773A">
      <w:pPr>
        <w:rPr>
          <w:rFonts w:eastAsia="MS Mincho"/>
          <w:b/>
          <w:lang w:eastAsia="ja-JP"/>
        </w:rPr>
      </w:pPr>
      <w:hyperlink r:id="rId622" w:history="1">
        <w:r w:rsidR="00A15F15">
          <w:rPr>
            <w:rStyle w:val="Hyperlink"/>
            <w:rFonts w:eastAsia="MS Mincho"/>
            <w:b/>
            <w:lang w:eastAsia="ja-JP"/>
          </w:rPr>
          <w:t>R1-1710059</w:t>
        </w:r>
      </w:hyperlink>
      <w:r w:rsidR="006F773A" w:rsidRPr="00E81A86">
        <w:rPr>
          <w:rFonts w:eastAsia="MS Mincho"/>
          <w:b/>
          <w:lang w:eastAsia="ja-JP"/>
        </w:rPr>
        <w:tab/>
        <w:t>Summary of email discussion [89-17] NR CSI framework</w:t>
      </w:r>
      <w:r w:rsidR="006F773A" w:rsidRPr="00E81A86">
        <w:rPr>
          <w:rFonts w:eastAsia="MS Mincho"/>
          <w:b/>
          <w:lang w:eastAsia="ja-JP"/>
        </w:rPr>
        <w:tab/>
        <w:t>CATT</w:t>
      </w:r>
    </w:p>
    <w:p w14:paraId="1CEE8091" w14:textId="63F54475" w:rsidR="006F773A" w:rsidRDefault="006F773A" w:rsidP="006F773A">
      <w:pPr>
        <w:rPr>
          <w:rFonts w:eastAsia="MS Mincho"/>
          <w:lang w:eastAsia="ja-JP"/>
        </w:rPr>
      </w:pPr>
      <w:r w:rsidRPr="000A6AED">
        <w:rPr>
          <w:rFonts w:eastAsia="MS Mincho"/>
          <w:lang w:eastAsia="ja-JP"/>
        </w:rPr>
        <w:t xml:space="preserve">Offline to come up with overhead numbers based on </w:t>
      </w:r>
      <w:hyperlink r:id="rId623" w:history="1">
        <w:r w:rsidR="00A15F15">
          <w:rPr>
            <w:rStyle w:val="Hyperlink"/>
            <w:rFonts w:eastAsia="MS Mincho"/>
            <w:lang w:eastAsia="ja-JP"/>
          </w:rPr>
          <w:t>R1-1710059</w:t>
        </w:r>
      </w:hyperlink>
      <w:r w:rsidRPr="000A6AED">
        <w:rPr>
          <w:rFonts w:eastAsia="MS Mincho"/>
          <w:lang w:eastAsia="ja-JP"/>
        </w:rPr>
        <w:t xml:space="preserve"> – Rakesh (CATT)</w:t>
      </w:r>
    </w:p>
    <w:p w14:paraId="04C6FEA4" w14:textId="77777777" w:rsidR="006F773A" w:rsidRDefault="006F773A" w:rsidP="006F773A">
      <w:pPr>
        <w:rPr>
          <w:rFonts w:eastAsia="MS Mincho"/>
          <w:lang w:eastAsia="ja-JP"/>
        </w:rPr>
      </w:pPr>
    </w:p>
    <w:p w14:paraId="61238363" w14:textId="77777777" w:rsidR="006F773A" w:rsidRDefault="006F773A" w:rsidP="006F773A">
      <w:pPr>
        <w:rPr>
          <w:rFonts w:eastAsia="MS Mincho"/>
          <w:lang w:eastAsia="ja-JP"/>
        </w:rPr>
      </w:pPr>
      <w:r w:rsidRPr="000A6AED">
        <w:rPr>
          <w:rFonts w:eastAsia="MS Mincho"/>
          <w:lang w:eastAsia="ja-JP"/>
        </w:rPr>
        <w:t>Continue offline discussion – Xiaoyi (AT&amp;T)</w:t>
      </w:r>
    </w:p>
    <w:p w14:paraId="2A745471" w14:textId="135898B1" w:rsidR="006F773A" w:rsidRPr="00E81A86" w:rsidRDefault="00851F8C" w:rsidP="006F773A">
      <w:pPr>
        <w:ind w:left="1988" w:hanging="1988"/>
        <w:rPr>
          <w:b/>
        </w:rPr>
      </w:pPr>
      <w:hyperlink r:id="rId624" w:history="1">
        <w:r w:rsidR="00A15F15">
          <w:rPr>
            <w:rStyle w:val="Hyperlink"/>
            <w:rFonts w:eastAsia="MS Mincho"/>
            <w:b/>
            <w:lang w:eastAsia="ja-JP"/>
          </w:rPr>
          <w:t>R1-1711893</w:t>
        </w:r>
      </w:hyperlink>
      <w:r w:rsidR="006F773A" w:rsidRPr="00E81A86">
        <w:rPr>
          <w:rFonts w:eastAsia="MS Mincho"/>
          <w:b/>
          <w:lang w:eastAsia="ja-JP"/>
        </w:rPr>
        <w:tab/>
      </w:r>
      <w:r w:rsidR="006F773A" w:rsidRPr="00E81A86">
        <w:rPr>
          <w:b/>
        </w:rPr>
        <w:t>Offline discussion summary on CSI framework</w:t>
      </w:r>
      <w:r w:rsidR="006F773A" w:rsidRPr="00E81A86">
        <w:rPr>
          <w:b/>
        </w:rPr>
        <w:tab/>
        <w:t>AT&amp;T</w:t>
      </w:r>
    </w:p>
    <w:p w14:paraId="2F7C3CCD" w14:textId="77777777" w:rsidR="00E81A86" w:rsidRDefault="00E81A86" w:rsidP="00E81A86"/>
    <w:p w14:paraId="4BD846F8" w14:textId="77777777" w:rsidR="006F773A" w:rsidRPr="00D65351" w:rsidRDefault="006F773A" w:rsidP="006F773A">
      <w:pPr>
        <w:rPr>
          <w:szCs w:val="20"/>
        </w:rPr>
      </w:pPr>
      <w:r w:rsidRPr="00D65351">
        <w:rPr>
          <w:szCs w:val="20"/>
          <w:highlight w:val="green"/>
        </w:rPr>
        <w:t>Agreements</w:t>
      </w:r>
      <w:r w:rsidRPr="00D65351">
        <w:rPr>
          <w:szCs w:val="20"/>
        </w:rPr>
        <w:t>:</w:t>
      </w:r>
    </w:p>
    <w:p w14:paraId="432782B8" w14:textId="77777777" w:rsidR="006F773A" w:rsidRPr="00D65351" w:rsidRDefault="006F773A" w:rsidP="00E81A86">
      <w:pPr>
        <w:pStyle w:val="ListParagraph"/>
        <w:numPr>
          <w:ilvl w:val="0"/>
          <w:numId w:val="212"/>
        </w:numPr>
      </w:pPr>
      <w:r w:rsidRPr="00D65351">
        <w:t xml:space="preserve">For aperiodic CSI-RS triggering offset X, X is fixed to zero. </w:t>
      </w:r>
    </w:p>
    <w:p w14:paraId="5DCE9287" w14:textId="77777777" w:rsidR="006F773A" w:rsidRPr="00D65351" w:rsidRDefault="006F773A" w:rsidP="00E81A86">
      <w:pPr>
        <w:pStyle w:val="ListParagraph"/>
        <w:numPr>
          <w:ilvl w:val="0"/>
          <w:numId w:val="212"/>
        </w:numPr>
      </w:pPr>
      <w:r w:rsidRPr="00D65351">
        <w:t>For aperiodic CSI reporting on PUSCH, Y is indicated by DCI.</w:t>
      </w:r>
    </w:p>
    <w:p w14:paraId="58D81C09" w14:textId="77777777" w:rsidR="006F773A" w:rsidRPr="00D65351" w:rsidRDefault="006F773A" w:rsidP="00E81A86">
      <w:pPr>
        <w:pStyle w:val="ListParagraph"/>
        <w:numPr>
          <w:ilvl w:val="1"/>
          <w:numId w:val="212"/>
        </w:numPr>
      </w:pPr>
      <w:r w:rsidRPr="00D65351">
        <w:t>DCI to be used for indicating the timing for PUSCH is also used to indicate Y.</w:t>
      </w:r>
    </w:p>
    <w:p w14:paraId="75B85AAF" w14:textId="77777777" w:rsidR="006F773A" w:rsidRPr="00D65351" w:rsidRDefault="006F773A" w:rsidP="00E81A86">
      <w:pPr>
        <w:pStyle w:val="ListParagraph"/>
        <w:numPr>
          <w:ilvl w:val="2"/>
          <w:numId w:val="212"/>
        </w:numPr>
      </w:pPr>
      <w:r w:rsidRPr="00D65351">
        <w:t>This applies to both UCI only and UCI+Data PUSCH</w:t>
      </w:r>
    </w:p>
    <w:p w14:paraId="3C7BEE79" w14:textId="77777777" w:rsidR="006F773A" w:rsidRPr="00D65351" w:rsidRDefault="006F773A" w:rsidP="00E81A86">
      <w:pPr>
        <w:pStyle w:val="ListParagraph"/>
        <w:numPr>
          <w:ilvl w:val="1"/>
          <w:numId w:val="212"/>
        </w:numPr>
      </w:pPr>
      <w:r w:rsidRPr="00D65351">
        <w:t>The set of values is configured by higher layer</w:t>
      </w:r>
    </w:p>
    <w:p w14:paraId="79787E61" w14:textId="77777777" w:rsidR="006F773A" w:rsidRPr="00D65351" w:rsidRDefault="006F773A" w:rsidP="00E81A86">
      <w:pPr>
        <w:pStyle w:val="ListParagraph"/>
        <w:numPr>
          <w:ilvl w:val="2"/>
          <w:numId w:val="212"/>
        </w:numPr>
      </w:pPr>
      <w:r w:rsidRPr="00D65351">
        <w:t>The candidate set of values of Y is selected according to restricted conditions inferred from configuration of CSI related settings.</w:t>
      </w:r>
    </w:p>
    <w:p w14:paraId="1E955B0F" w14:textId="77777777" w:rsidR="006F773A" w:rsidRPr="00D65351" w:rsidRDefault="006F773A" w:rsidP="00E81A86">
      <w:pPr>
        <w:pStyle w:val="ListParagraph"/>
        <w:numPr>
          <w:ilvl w:val="2"/>
          <w:numId w:val="212"/>
        </w:numPr>
      </w:pPr>
      <w:r w:rsidRPr="00D65351">
        <w:t>The condition include at least;</w:t>
      </w:r>
    </w:p>
    <w:p w14:paraId="62D2FFD3" w14:textId="77777777" w:rsidR="006F773A" w:rsidRPr="00D65351" w:rsidRDefault="006F773A" w:rsidP="00E81A86">
      <w:pPr>
        <w:pStyle w:val="ListParagraph"/>
        <w:numPr>
          <w:ilvl w:val="3"/>
          <w:numId w:val="212"/>
        </w:numPr>
      </w:pPr>
      <w:r w:rsidRPr="00D65351">
        <w:t>CSI parameter</w:t>
      </w:r>
    </w:p>
    <w:p w14:paraId="53AD3664" w14:textId="77777777" w:rsidR="006F773A" w:rsidRPr="00D65351" w:rsidRDefault="006F773A" w:rsidP="00E81A86">
      <w:pPr>
        <w:pStyle w:val="ListParagraph"/>
        <w:numPr>
          <w:ilvl w:val="3"/>
          <w:numId w:val="212"/>
        </w:numPr>
      </w:pPr>
      <w:r w:rsidRPr="00D65351">
        <w:t>Number of CSI-RS antenna ports if PMI is included</w:t>
      </w:r>
    </w:p>
    <w:p w14:paraId="370C7405" w14:textId="77777777" w:rsidR="006F773A" w:rsidRPr="00D65351" w:rsidRDefault="006F773A" w:rsidP="00E81A86">
      <w:pPr>
        <w:pStyle w:val="ListParagraph"/>
        <w:numPr>
          <w:ilvl w:val="3"/>
          <w:numId w:val="212"/>
        </w:numPr>
      </w:pPr>
      <w:r w:rsidRPr="00D65351">
        <w:t>CSI-RS location</w:t>
      </w:r>
    </w:p>
    <w:p w14:paraId="73CBA78C" w14:textId="77777777" w:rsidR="006F773A" w:rsidRPr="00D65351" w:rsidRDefault="006F773A" w:rsidP="00E81A86">
      <w:pPr>
        <w:pStyle w:val="ListParagraph"/>
        <w:numPr>
          <w:ilvl w:val="3"/>
          <w:numId w:val="212"/>
        </w:numPr>
      </w:pPr>
      <w:r w:rsidRPr="00D65351">
        <w:lastRenderedPageBreak/>
        <w:t>Frequency granularity of CSI</w:t>
      </w:r>
    </w:p>
    <w:p w14:paraId="66E7ADDA" w14:textId="77777777" w:rsidR="006F773A" w:rsidRPr="00D65351" w:rsidRDefault="006F773A" w:rsidP="00E81A86">
      <w:pPr>
        <w:pStyle w:val="ListParagraph"/>
        <w:numPr>
          <w:ilvl w:val="2"/>
          <w:numId w:val="212"/>
        </w:numPr>
      </w:pPr>
      <w:r w:rsidRPr="00D65351">
        <w:t>FFS: number of simultaneous CSI calculations</w:t>
      </w:r>
    </w:p>
    <w:p w14:paraId="6105781C" w14:textId="77777777" w:rsidR="006F773A" w:rsidRPr="00D65351" w:rsidRDefault="006F773A" w:rsidP="00E81A86">
      <w:pPr>
        <w:pStyle w:val="ListParagraph"/>
        <w:numPr>
          <w:ilvl w:val="2"/>
          <w:numId w:val="212"/>
        </w:numPr>
      </w:pPr>
      <w:r w:rsidRPr="00D65351">
        <w:t>FFS on mechanisms to relax CSI report timing according to number of simultaneous CSI calculations</w:t>
      </w:r>
    </w:p>
    <w:p w14:paraId="29DDA3F0" w14:textId="77777777" w:rsidR="006F773A" w:rsidRPr="00D65351" w:rsidRDefault="006F773A" w:rsidP="00E81A86">
      <w:pPr>
        <w:pStyle w:val="ListParagraph"/>
        <w:numPr>
          <w:ilvl w:val="2"/>
          <w:numId w:val="212"/>
        </w:numPr>
      </w:pPr>
      <w:r w:rsidRPr="00D65351">
        <w:t xml:space="preserve">FFS different or same candidate Y value for the cases of UCI multiplexed with data and UCI only </w:t>
      </w:r>
    </w:p>
    <w:p w14:paraId="36E6F8E4" w14:textId="77777777" w:rsidR="006F773A" w:rsidRPr="00E81A86" w:rsidRDefault="006F773A" w:rsidP="00E81A86"/>
    <w:p w14:paraId="55E72056" w14:textId="1B7F483A" w:rsidR="006F773A" w:rsidRDefault="00E81A86" w:rsidP="006F773A">
      <w:pPr>
        <w:rPr>
          <w:rFonts w:eastAsia="MS Mincho"/>
          <w:lang w:eastAsia="ja-JP"/>
        </w:rPr>
      </w:pPr>
      <w:r>
        <w:rPr>
          <w:rFonts w:eastAsia="MS Mincho"/>
          <w:lang w:eastAsia="ja-JP"/>
        </w:rPr>
        <w:t>Not treated.</w:t>
      </w:r>
    </w:p>
    <w:p w14:paraId="7D92C976" w14:textId="478A6136" w:rsidR="001569FA" w:rsidRPr="001569FA" w:rsidRDefault="00851F8C" w:rsidP="001569FA">
      <w:pPr>
        <w:rPr>
          <w:rFonts w:eastAsia="MS Mincho"/>
          <w:lang w:eastAsia="ja-JP"/>
        </w:rPr>
      </w:pPr>
      <w:hyperlink r:id="rId625" w:history="1">
        <w:r w:rsidR="001569FA">
          <w:rPr>
            <w:rStyle w:val="Hyperlink"/>
            <w:rFonts w:eastAsia="MS Mincho"/>
            <w:lang w:eastAsia="ja-JP"/>
          </w:rPr>
          <w:t>R1-1709908</w:t>
        </w:r>
      </w:hyperlink>
      <w:r w:rsidR="001569FA" w:rsidRPr="001569FA">
        <w:rPr>
          <w:rFonts w:eastAsia="MS Mincho"/>
          <w:lang w:eastAsia="ja-JP"/>
        </w:rPr>
        <w:tab/>
        <w:t>Discussion on CSI Framework and Semi-persistent CSI-RS Resources and Reports Activation</w:t>
      </w:r>
      <w:r w:rsidR="001569FA" w:rsidRPr="001569FA">
        <w:rPr>
          <w:rFonts w:eastAsia="MS Mincho"/>
          <w:lang w:eastAsia="ja-JP"/>
        </w:rPr>
        <w:tab/>
        <w:t>Beijing Xinwei Telecom Techn.</w:t>
      </w:r>
    </w:p>
    <w:p w14:paraId="0347B293" w14:textId="0756EE1D" w:rsidR="001569FA" w:rsidRPr="001569FA" w:rsidRDefault="00851F8C" w:rsidP="001569FA">
      <w:pPr>
        <w:rPr>
          <w:rFonts w:eastAsia="MS Mincho"/>
          <w:lang w:eastAsia="ja-JP"/>
        </w:rPr>
      </w:pPr>
      <w:hyperlink r:id="rId626" w:history="1">
        <w:r w:rsidR="001569FA">
          <w:rPr>
            <w:rStyle w:val="Hyperlink"/>
            <w:rFonts w:eastAsia="MS Mincho"/>
            <w:lang w:eastAsia="ja-JP"/>
          </w:rPr>
          <w:t>R1-1710060</w:t>
        </w:r>
      </w:hyperlink>
      <w:r w:rsidR="001569FA" w:rsidRPr="001569FA">
        <w:rPr>
          <w:rFonts w:eastAsia="MS Mincho"/>
          <w:lang w:eastAsia="ja-JP"/>
        </w:rPr>
        <w:tab/>
        <w:t>Views on CSI framework</w:t>
      </w:r>
      <w:r w:rsidR="001569FA" w:rsidRPr="001569FA">
        <w:rPr>
          <w:rFonts w:eastAsia="MS Mincho"/>
          <w:lang w:eastAsia="ja-JP"/>
        </w:rPr>
        <w:tab/>
        <w:t>CATT</w:t>
      </w:r>
    </w:p>
    <w:p w14:paraId="709A6ADF" w14:textId="79961C5F" w:rsidR="001569FA" w:rsidRPr="001569FA" w:rsidRDefault="00851F8C" w:rsidP="001569FA">
      <w:pPr>
        <w:rPr>
          <w:rFonts w:eastAsia="MS Mincho"/>
          <w:lang w:eastAsia="ja-JP"/>
        </w:rPr>
      </w:pPr>
      <w:hyperlink r:id="rId627" w:history="1">
        <w:r w:rsidR="001569FA">
          <w:rPr>
            <w:rStyle w:val="Hyperlink"/>
            <w:rFonts w:eastAsia="MS Mincho"/>
            <w:lang w:eastAsia="ja-JP"/>
          </w:rPr>
          <w:t>R1-1710284</w:t>
        </w:r>
      </w:hyperlink>
      <w:r w:rsidR="001569FA" w:rsidRPr="001569FA">
        <w:rPr>
          <w:rFonts w:eastAsia="MS Mincho"/>
          <w:lang w:eastAsia="ja-JP"/>
        </w:rPr>
        <w:tab/>
        <w:t>Discussion on CSI framework</w:t>
      </w:r>
      <w:r w:rsidR="001569FA" w:rsidRPr="001569FA">
        <w:rPr>
          <w:rFonts w:eastAsia="MS Mincho"/>
          <w:lang w:eastAsia="ja-JP"/>
        </w:rPr>
        <w:tab/>
        <w:t>LG Electronics</w:t>
      </w:r>
    </w:p>
    <w:p w14:paraId="6F02D310" w14:textId="72545B40" w:rsidR="001569FA" w:rsidRPr="001569FA" w:rsidRDefault="00851F8C" w:rsidP="001569FA">
      <w:pPr>
        <w:rPr>
          <w:rFonts w:eastAsia="MS Mincho"/>
          <w:lang w:eastAsia="ja-JP"/>
        </w:rPr>
      </w:pPr>
      <w:hyperlink r:id="rId628" w:history="1">
        <w:r w:rsidR="001569FA">
          <w:rPr>
            <w:rStyle w:val="Hyperlink"/>
            <w:rFonts w:eastAsia="MS Mincho"/>
            <w:lang w:eastAsia="ja-JP"/>
          </w:rPr>
          <w:t>R1-1710432</w:t>
        </w:r>
      </w:hyperlink>
      <w:r w:rsidR="001569FA" w:rsidRPr="001569FA">
        <w:rPr>
          <w:rFonts w:eastAsia="MS Mincho"/>
          <w:lang w:eastAsia="ja-JP"/>
        </w:rPr>
        <w:tab/>
        <w:t>Discussion on the channels to carry CSI report</w:t>
      </w:r>
      <w:r w:rsidR="001569FA" w:rsidRPr="001569FA">
        <w:rPr>
          <w:rFonts w:eastAsia="MS Mincho"/>
          <w:lang w:eastAsia="ja-JP"/>
        </w:rPr>
        <w:tab/>
        <w:t>AT&amp;T</w:t>
      </w:r>
    </w:p>
    <w:p w14:paraId="5A680CDD" w14:textId="41CF22B7" w:rsidR="001569FA" w:rsidRPr="001569FA" w:rsidRDefault="00851F8C" w:rsidP="001569FA">
      <w:pPr>
        <w:rPr>
          <w:rFonts w:eastAsia="MS Mincho"/>
          <w:lang w:eastAsia="ja-JP"/>
        </w:rPr>
      </w:pPr>
      <w:hyperlink r:id="rId629" w:history="1">
        <w:r w:rsidR="001569FA">
          <w:rPr>
            <w:rStyle w:val="Hyperlink"/>
            <w:rFonts w:eastAsia="MS Mincho"/>
            <w:lang w:eastAsia="ja-JP"/>
          </w:rPr>
          <w:t>R1-1710529</w:t>
        </w:r>
      </w:hyperlink>
      <w:r w:rsidR="001569FA" w:rsidRPr="001569FA">
        <w:rPr>
          <w:rFonts w:eastAsia="MS Mincho"/>
          <w:lang w:eastAsia="ja-JP"/>
        </w:rPr>
        <w:tab/>
        <w:t>On NR CSI framework</w:t>
      </w:r>
      <w:r w:rsidR="001569FA" w:rsidRPr="001569FA">
        <w:rPr>
          <w:rFonts w:eastAsia="MS Mincho"/>
          <w:lang w:eastAsia="ja-JP"/>
        </w:rPr>
        <w:tab/>
        <w:t>Intel Corporation</w:t>
      </w:r>
    </w:p>
    <w:p w14:paraId="64C26475" w14:textId="676142B1" w:rsidR="001569FA" w:rsidRPr="001569FA" w:rsidRDefault="00851F8C" w:rsidP="001569FA">
      <w:pPr>
        <w:rPr>
          <w:rFonts w:eastAsia="MS Mincho"/>
          <w:lang w:eastAsia="ja-JP"/>
        </w:rPr>
      </w:pPr>
      <w:hyperlink r:id="rId630" w:history="1">
        <w:r w:rsidR="001569FA">
          <w:rPr>
            <w:rStyle w:val="Hyperlink"/>
            <w:rFonts w:eastAsia="MS Mincho"/>
            <w:lang w:eastAsia="ja-JP"/>
          </w:rPr>
          <w:t>R1-1710667</w:t>
        </w:r>
      </w:hyperlink>
      <w:r w:rsidR="001569FA" w:rsidRPr="001569FA">
        <w:rPr>
          <w:rFonts w:eastAsia="MS Mincho"/>
          <w:lang w:eastAsia="ja-JP"/>
        </w:rPr>
        <w:tab/>
        <w:t>CSI Acquisition and Beam Management Framework</w:t>
      </w:r>
      <w:r w:rsidR="001569FA" w:rsidRPr="001569FA">
        <w:rPr>
          <w:rFonts w:eastAsia="MS Mincho"/>
          <w:lang w:eastAsia="ja-JP"/>
        </w:rPr>
        <w:tab/>
        <w:t>Samsung</w:t>
      </w:r>
    </w:p>
    <w:p w14:paraId="1094C51B" w14:textId="0983F9D9" w:rsidR="001569FA" w:rsidRPr="001569FA" w:rsidRDefault="00851F8C" w:rsidP="001569FA">
      <w:pPr>
        <w:rPr>
          <w:rFonts w:eastAsia="MS Mincho"/>
          <w:lang w:eastAsia="ja-JP"/>
        </w:rPr>
      </w:pPr>
      <w:hyperlink r:id="rId631" w:history="1">
        <w:r w:rsidR="001569FA">
          <w:rPr>
            <w:rStyle w:val="Hyperlink"/>
            <w:rFonts w:eastAsia="MS Mincho"/>
            <w:lang w:eastAsia="ja-JP"/>
          </w:rPr>
          <w:t>R1-1710927</w:t>
        </w:r>
      </w:hyperlink>
      <w:r w:rsidR="001569FA" w:rsidRPr="001569FA">
        <w:rPr>
          <w:rFonts w:eastAsia="MS Mincho"/>
          <w:lang w:eastAsia="ja-JP"/>
        </w:rPr>
        <w:tab/>
        <w:t xml:space="preserve">On CSI framework for NR </w:t>
      </w:r>
      <w:r w:rsidR="001569FA" w:rsidRPr="001569FA">
        <w:rPr>
          <w:rFonts w:eastAsia="MS Mincho"/>
          <w:lang w:eastAsia="ja-JP"/>
        </w:rPr>
        <w:tab/>
        <w:t>InterDigital, Inc.</w:t>
      </w:r>
    </w:p>
    <w:p w14:paraId="365A662A" w14:textId="521C7147" w:rsidR="001569FA" w:rsidRPr="001569FA" w:rsidRDefault="00851F8C" w:rsidP="001569FA">
      <w:pPr>
        <w:rPr>
          <w:rFonts w:eastAsia="MS Mincho"/>
          <w:lang w:eastAsia="ja-JP"/>
        </w:rPr>
      </w:pPr>
      <w:hyperlink r:id="rId632" w:history="1">
        <w:r w:rsidR="001569FA">
          <w:rPr>
            <w:rStyle w:val="Hyperlink"/>
            <w:rFonts w:eastAsia="MS Mincho"/>
            <w:lang w:eastAsia="ja-JP"/>
          </w:rPr>
          <w:t>R1-1711077</w:t>
        </w:r>
      </w:hyperlink>
      <w:r w:rsidR="001569FA" w:rsidRPr="001569FA">
        <w:rPr>
          <w:rFonts w:eastAsia="MS Mincho"/>
          <w:lang w:eastAsia="ja-JP"/>
        </w:rPr>
        <w:tab/>
        <w:t>Discussion on CSI framework</w:t>
      </w:r>
      <w:r w:rsidR="001569FA" w:rsidRPr="001569FA">
        <w:rPr>
          <w:rFonts w:eastAsia="MS Mincho"/>
          <w:lang w:eastAsia="ja-JP"/>
        </w:rPr>
        <w:tab/>
        <w:t>NTT DOCOMO, INC.</w:t>
      </w:r>
    </w:p>
    <w:p w14:paraId="450E2C6E" w14:textId="155A7B4C" w:rsidR="001569FA" w:rsidRPr="001569FA" w:rsidRDefault="00851F8C" w:rsidP="001569FA">
      <w:pPr>
        <w:rPr>
          <w:rFonts w:eastAsia="MS Mincho"/>
          <w:lang w:eastAsia="ja-JP"/>
        </w:rPr>
      </w:pPr>
      <w:hyperlink r:id="rId633" w:history="1">
        <w:r w:rsidR="001569FA">
          <w:rPr>
            <w:rStyle w:val="Hyperlink"/>
            <w:rFonts w:eastAsia="MS Mincho"/>
            <w:lang w:eastAsia="ja-JP"/>
          </w:rPr>
          <w:t>R1-1711162</w:t>
        </w:r>
      </w:hyperlink>
      <w:r w:rsidR="001569FA" w:rsidRPr="001569FA">
        <w:rPr>
          <w:rFonts w:eastAsia="MS Mincho"/>
          <w:lang w:eastAsia="ja-JP"/>
        </w:rPr>
        <w:tab/>
        <w:t>Details of CSI framework</w:t>
      </w:r>
      <w:r w:rsidR="001569FA" w:rsidRPr="001569FA">
        <w:rPr>
          <w:rFonts w:eastAsia="MS Mincho"/>
          <w:lang w:eastAsia="ja-JP"/>
        </w:rPr>
        <w:tab/>
        <w:t>Qualcomm Incorporated</w:t>
      </w:r>
    </w:p>
    <w:p w14:paraId="4BCB4343" w14:textId="4F91B5B3" w:rsidR="001569FA" w:rsidRPr="001569FA" w:rsidRDefault="00851F8C" w:rsidP="001569FA">
      <w:pPr>
        <w:rPr>
          <w:rFonts w:eastAsia="MS Mincho"/>
          <w:lang w:eastAsia="ja-JP"/>
        </w:rPr>
      </w:pPr>
      <w:hyperlink r:id="rId634" w:history="1">
        <w:r w:rsidR="001569FA">
          <w:rPr>
            <w:rStyle w:val="Hyperlink"/>
            <w:rFonts w:eastAsia="MS Mincho"/>
            <w:lang w:eastAsia="ja-JP"/>
          </w:rPr>
          <w:t>R1-1711296</w:t>
        </w:r>
      </w:hyperlink>
      <w:r w:rsidR="001569FA" w:rsidRPr="001569FA">
        <w:rPr>
          <w:rFonts w:eastAsia="MS Mincho"/>
          <w:lang w:eastAsia="ja-JP"/>
        </w:rPr>
        <w:tab/>
        <w:t>On the CRI definition and usability in NR</w:t>
      </w:r>
      <w:r w:rsidR="001569FA" w:rsidRPr="001569FA">
        <w:rPr>
          <w:rFonts w:eastAsia="MS Mincho"/>
          <w:lang w:eastAsia="ja-JP"/>
        </w:rPr>
        <w:tab/>
        <w:t>Nokia, Alcatel-Lucent Shanghai Bell</w:t>
      </w:r>
    </w:p>
    <w:p w14:paraId="6B72E10A" w14:textId="3E0A0DCF" w:rsidR="001569FA" w:rsidRPr="008F0D00" w:rsidRDefault="00851F8C" w:rsidP="001569FA">
      <w:pPr>
        <w:rPr>
          <w:rFonts w:eastAsia="MS Mincho"/>
          <w:lang w:eastAsia="ja-JP"/>
        </w:rPr>
      </w:pPr>
      <w:hyperlink r:id="rId635" w:history="1">
        <w:r w:rsidR="001569FA">
          <w:rPr>
            <w:rStyle w:val="Hyperlink"/>
            <w:rFonts w:eastAsia="MS Mincho"/>
            <w:lang w:eastAsia="ja-JP"/>
          </w:rPr>
          <w:t>R1-1711607</w:t>
        </w:r>
      </w:hyperlink>
      <w:r w:rsidR="001569FA" w:rsidRPr="001569FA">
        <w:rPr>
          <w:rFonts w:eastAsia="MS Mincho"/>
          <w:lang w:eastAsia="ja-JP"/>
        </w:rPr>
        <w:tab/>
        <w:t>On CSI framework details</w:t>
      </w:r>
      <w:r w:rsidR="001569FA" w:rsidRPr="001569FA">
        <w:rPr>
          <w:rFonts w:eastAsia="MS Mincho"/>
          <w:lang w:eastAsia="ja-JP"/>
        </w:rPr>
        <w:tab/>
        <w:t>ZTE</w:t>
      </w:r>
    </w:p>
    <w:p w14:paraId="27061638" w14:textId="77777777" w:rsidR="006F773A" w:rsidRPr="004B0D61" w:rsidRDefault="006F773A" w:rsidP="00E81A86">
      <w:pPr>
        <w:pStyle w:val="Heading5"/>
        <w:rPr>
          <w:lang w:eastAsia="ja-JP"/>
        </w:rPr>
      </w:pPr>
      <w:bookmarkStart w:id="164" w:name="_Toc491000246"/>
      <w:r w:rsidRPr="004B0D61">
        <w:rPr>
          <w:rFonts w:hint="eastAsia"/>
          <w:lang w:eastAsia="ja-JP"/>
        </w:rPr>
        <w:t>Detail</w:t>
      </w:r>
      <w:r w:rsidRPr="004B0D61">
        <w:rPr>
          <w:lang w:eastAsia="ja-JP"/>
        </w:rPr>
        <w:t>s</w:t>
      </w:r>
      <w:r w:rsidRPr="004B0D61">
        <w:rPr>
          <w:rFonts w:hint="eastAsia"/>
          <w:lang w:eastAsia="ja-JP"/>
        </w:rPr>
        <w:t xml:space="preserve"> of CSI acquisition</w:t>
      </w:r>
      <w:bookmarkEnd w:id="164"/>
      <w:r w:rsidRPr="004B0D61">
        <w:rPr>
          <w:lang w:eastAsia="ja-JP"/>
        </w:rPr>
        <w:t xml:space="preserve"> </w:t>
      </w:r>
    </w:p>
    <w:p w14:paraId="2F8F3C42" w14:textId="77777777" w:rsidR="006F773A" w:rsidRPr="004B0D61" w:rsidRDefault="006F773A" w:rsidP="006F773A">
      <w:pPr>
        <w:rPr>
          <w:rFonts w:eastAsia="MS Mincho"/>
          <w:i/>
          <w:iCs/>
          <w:lang w:eastAsia="ja-JP"/>
        </w:rPr>
      </w:pPr>
      <w:r w:rsidRPr="004B0D61">
        <w:rPr>
          <w:rFonts w:eastAsia="MS Mincho" w:hint="eastAsia"/>
          <w:i/>
          <w:iCs/>
          <w:lang w:eastAsia="ja-JP"/>
        </w:rPr>
        <w:t>I</w:t>
      </w:r>
      <w:r w:rsidRPr="004B0D61">
        <w:rPr>
          <w:rFonts w:eastAsia="MS Mincho"/>
          <w:i/>
          <w:iCs/>
          <w:lang w:eastAsia="ja-JP"/>
        </w:rPr>
        <w:t xml:space="preserve">ncluding </w:t>
      </w:r>
      <w:r w:rsidRPr="004B0D61">
        <w:rPr>
          <w:rFonts w:eastAsia="MS Mincho" w:hint="eastAsia"/>
          <w:i/>
          <w:iCs/>
          <w:lang w:eastAsia="ja-JP"/>
        </w:rPr>
        <w:t xml:space="preserve">channel and </w:t>
      </w:r>
      <w:r w:rsidRPr="004B0D61">
        <w:rPr>
          <w:rFonts w:eastAsia="MS Mincho"/>
          <w:i/>
          <w:iCs/>
          <w:lang w:eastAsia="ja-JP"/>
        </w:rPr>
        <w:t>interference measurement</w:t>
      </w:r>
      <w:r w:rsidRPr="004B0D61">
        <w:rPr>
          <w:rFonts w:eastAsia="MS Mincho" w:hint="eastAsia"/>
          <w:i/>
          <w:iCs/>
          <w:lang w:eastAsia="ja-JP"/>
        </w:rPr>
        <w:t xml:space="preserve"> and reporting</w:t>
      </w:r>
    </w:p>
    <w:p w14:paraId="7D028F77" w14:textId="77777777" w:rsidR="00E81A86" w:rsidRDefault="00E81A86" w:rsidP="006F773A">
      <w:pPr>
        <w:rPr>
          <w:rFonts w:eastAsia="MS Mincho"/>
          <w:i/>
          <w:lang w:eastAsia="ja-JP"/>
        </w:rPr>
      </w:pPr>
    </w:p>
    <w:p w14:paraId="2D10EAAB" w14:textId="34CFACDA" w:rsidR="006F773A" w:rsidRPr="00E81A86" w:rsidRDefault="00851F8C" w:rsidP="006F773A">
      <w:pPr>
        <w:rPr>
          <w:rFonts w:eastAsia="MS Mincho"/>
          <w:b/>
          <w:iCs/>
          <w:lang w:eastAsia="ja-JP"/>
        </w:rPr>
      </w:pPr>
      <w:hyperlink r:id="rId636" w:history="1">
        <w:r w:rsidR="00A15F15">
          <w:rPr>
            <w:rStyle w:val="Hyperlink"/>
            <w:rFonts w:eastAsia="MS Mincho"/>
            <w:b/>
            <w:lang w:eastAsia="ja-JP"/>
          </w:rPr>
          <w:t>R1-1710530</w:t>
        </w:r>
      </w:hyperlink>
      <w:r w:rsidR="006F773A" w:rsidRPr="00E81A86">
        <w:rPr>
          <w:rFonts w:eastAsia="MS Mincho"/>
          <w:b/>
          <w:iCs/>
          <w:lang w:eastAsia="ja-JP"/>
        </w:rPr>
        <w:tab/>
        <w:t>On Details of CSI acquisition</w:t>
      </w:r>
      <w:r w:rsidR="006F773A" w:rsidRPr="00E81A86">
        <w:rPr>
          <w:rFonts w:eastAsia="MS Mincho"/>
          <w:b/>
          <w:iCs/>
          <w:lang w:eastAsia="ja-JP"/>
        </w:rPr>
        <w:tab/>
        <w:t>Intel Corporation</w:t>
      </w:r>
    </w:p>
    <w:p w14:paraId="7D0770B8" w14:textId="2935D031" w:rsidR="006F773A" w:rsidRPr="00E81A86" w:rsidRDefault="00851F8C" w:rsidP="006F773A">
      <w:pPr>
        <w:rPr>
          <w:rFonts w:eastAsia="MS Mincho"/>
          <w:b/>
          <w:iCs/>
          <w:lang w:eastAsia="ja-JP"/>
        </w:rPr>
      </w:pPr>
      <w:hyperlink r:id="rId637" w:history="1">
        <w:r w:rsidR="00A15F15">
          <w:rPr>
            <w:rStyle w:val="Hyperlink"/>
            <w:rFonts w:eastAsia="MS Mincho"/>
            <w:b/>
            <w:lang w:eastAsia="ja-JP"/>
          </w:rPr>
          <w:t>R1-1711297</w:t>
        </w:r>
      </w:hyperlink>
      <w:r w:rsidR="006F773A" w:rsidRPr="00E81A86">
        <w:rPr>
          <w:rFonts w:eastAsia="MS Mincho"/>
          <w:b/>
          <w:iCs/>
          <w:lang w:eastAsia="ja-JP"/>
        </w:rPr>
        <w:tab/>
        <w:t>Remaining aspects on interference estimation options and configuration</w:t>
      </w:r>
      <w:r w:rsidR="006F773A" w:rsidRPr="00E81A86">
        <w:rPr>
          <w:rFonts w:eastAsia="MS Mincho"/>
          <w:b/>
          <w:iCs/>
          <w:lang w:eastAsia="ja-JP"/>
        </w:rPr>
        <w:tab/>
        <w:t>Nokia, Alcatel-Lucent Shanghai Bell</w:t>
      </w:r>
    </w:p>
    <w:p w14:paraId="217C3171" w14:textId="77777777" w:rsidR="006F773A" w:rsidRDefault="006F773A" w:rsidP="006F773A">
      <w:pPr>
        <w:rPr>
          <w:rFonts w:eastAsia="MS Mincho"/>
          <w:iCs/>
          <w:lang w:eastAsia="ja-JP"/>
        </w:rPr>
      </w:pPr>
    </w:p>
    <w:p w14:paraId="3481736C" w14:textId="77777777" w:rsidR="006F773A" w:rsidRDefault="006F773A" w:rsidP="006F773A">
      <w:pPr>
        <w:rPr>
          <w:rFonts w:eastAsia="MS Mincho"/>
          <w:iCs/>
          <w:lang w:eastAsia="ja-JP"/>
        </w:rPr>
      </w:pPr>
      <w:r w:rsidRPr="000A6AED">
        <w:rPr>
          <w:rFonts w:eastAsia="MS Mincho"/>
          <w:iCs/>
          <w:lang w:eastAsia="ja-JP"/>
        </w:rPr>
        <w:t>Continue discussion offline – Yuichi (DCM)</w:t>
      </w:r>
    </w:p>
    <w:p w14:paraId="6535D8FD" w14:textId="57F52088" w:rsidR="006F773A" w:rsidRPr="00E81A86" w:rsidRDefault="00851F8C" w:rsidP="006F773A">
      <w:pPr>
        <w:rPr>
          <w:rFonts w:eastAsia="MS Mincho"/>
          <w:b/>
          <w:iCs/>
          <w:lang w:eastAsia="ja-JP"/>
        </w:rPr>
      </w:pPr>
      <w:hyperlink r:id="rId638" w:history="1">
        <w:r w:rsidR="00A15F15">
          <w:rPr>
            <w:rStyle w:val="Hyperlink"/>
            <w:rFonts w:eastAsia="MS Mincho"/>
            <w:b/>
            <w:iCs/>
            <w:lang w:eastAsia="ja-JP"/>
          </w:rPr>
          <w:t>R1-1711924</w:t>
        </w:r>
      </w:hyperlink>
      <w:r w:rsidR="006F773A" w:rsidRPr="00E81A86">
        <w:rPr>
          <w:rFonts w:eastAsia="MS Mincho"/>
          <w:b/>
          <w:iCs/>
          <w:lang w:eastAsia="ja-JP"/>
        </w:rPr>
        <w:tab/>
      </w:r>
      <w:r w:rsidR="006F773A" w:rsidRPr="00E81A86">
        <w:rPr>
          <w:rFonts w:hint="eastAsia"/>
          <w:b/>
        </w:rPr>
        <w:t xml:space="preserve">Summary of </w:t>
      </w:r>
      <w:r w:rsidR="006F773A" w:rsidRPr="00E81A86">
        <w:rPr>
          <w:b/>
        </w:rPr>
        <w:t>CSI Acquisition Details</w:t>
      </w:r>
      <w:r w:rsidR="006F773A" w:rsidRPr="00E81A86">
        <w:rPr>
          <w:b/>
        </w:rPr>
        <w:tab/>
        <w:t>NTT DoCoMo</w:t>
      </w:r>
    </w:p>
    <w:p w14:paraId="5DD24B2F" w14:textId="77777777" w:rsidR="006F773A" w:rsidRDefault="006F773A" w:rsidP="006F773A">
      <w:pPr>
        <w:rPr>
          <w:rFonts w:eastAsia="MS Mincho"/>
          <w:iCs/>
          <w:lang w:eastAsia="ja-JP"/>
        </w:rPr>
      </w:pPr>
    </w:p>
    <w:p w14:paraId="6646C37C" w14:textId="77777777" w:rsidR="00E81A86" w:rsidRDefault="00E81A86" w:rsidP="006F773A">
      <w:pPr>
        <w:rPr>
          <w:rFonts w:eastAsia="MS Mincho"/>
          <w:iCs/>
          <w:lang w:eastAsia="ja-JP"/>
        </w:rPr>
      </w:pPr>
    </w:p>
    <w:p w14:paraId="43C6649B" w14:textId="2D0E721D" w:rsidR="00E81A86" w:rsidRDefault="00E81A86" w:rsidP="006F773A">
      <w:pPr>
        <w:rPr>
          <w:rFonts w:eastAsia="MS Mincho"/>
          <w:iCs/>
          <w:lang w:eastAsia="ja-JP"/>
        </w:rPr>
      </w:pPr>
      <w:r>
        <w:rPr>
          <w:rFonts w:eastAsia="MS Mincho"/>
          <w:iCs/>
          <w:lang w:eastAsia="ja-JP"/>
        </w:rPr>
        <w:t>Not treated.</w:t>
      </w:r>
    </w:p>
    <w:p w14:paraId="7E61CC8E" w14:textId="2AD94011" w:rsidR="001569FA" w:rsidRPr="001569FA" w:rsidRDefault="00851F8C" w:rsidP="001569FA">
      <w:pPr>
        <w:rPr>
          <w:rFonts w:eastAsia="MS Mincho"/>
          <w:iCs/>
          <w:lang w:eastAsia="ja-JP"/>
        </w:rPr>
      </w:pPr>
      <w:hyperlink r:id="rId639" w:history="1">
        <w:r w:rsidR="001569FA">
          <w:rPr>
            <w:rStyle w:val="Hyperlink"/>
            <w:rFonts w:eastAsia="MS Mincho"/>
            <w:iCs/>
            <w:lang w:eastAsia="ja-JP"/>
          </w:rPr>
          <w:t>R1-1710061</w:t>
        </w:r>
      </w:hyperlink>
      <w:r w:rsidR="001569FA" w:rsidRPr="001569FA">
        <w:rPr>
          <w:rFonts w:eastAsia="MS Mincho"/>
          <w:iCs/>
          <w:lang w:eastAsia="ja-JP"/>
        </w:rPr>
        <w:tab/>
        <w:t>Discussion on details of CSI acquisition</w:t>
      </w:r>
      <w:r w:rsidR="001569FA" w:rsidRPr="001569FA">
        <w:rPr>
          <w:rFonts w:eastAsia="MS Mincho"/>
          <w:iCs/>
          <w:lang w:eastAsia="ja-JP"/>
        </w:rPr>
        <w:tab/>
        <w:t>CATT</w:t>
      </w:r>
    </w:p>
    <w:p w14:paraId="08F16CC9" w14:textId="40FA64CA" w:rsidR="001569FA" w:rsidRPr="001569FA" w:rsidRDefault="00851F8C" w:rsidP="001569FA">
      <w:pPr>
        <w:rPr>
          <w:rFonts w:eastAsia="MS Mincho"/>
          <w:iCs/>
          <w:lang w:eastAsia="ja-JP"/>
        </w:rPr>
      </w:pPr>
      <w:hyperlink r:id="rId640" w:history="1">
        <w:r w:rsidR="001569FA">
          <w:rPr>
            <w:rStyle w:val="Hyperlink"/>
            <w:rFonts w:eastAsia="MS Mincho"/>
            <w:iCs/>
            <w:lang w:eastAsia="ja-JP"/>
          </w:rPr>
          <w:t>R1-1710188</w:t>
        </w:r>
      </w:hyperlink>
      <w:r w:rsidR="001569FA" w:rsidRPr="001569FA">
        <w:rPr>
          <w:rFonts w:eastAsia="MS Mincho"/>
          <w:iCs/>
          <w:lang w:eastAsia="ja-JP"/>
        </w:rPr>
        <w:tab/>
        <w:t>Details of CSI acquisition</w:t>
      </w:r>
      <w:r w:rsidR="001569FA" w:rsidRPr="001569FA">
        <w:rPr>
          <w:rFonts w:eastAsia="MS Mincho"/>
          <w:iCs/>
          <w:lang w:eastAsia="ja-JP"/>
        </w:rPr>
        <w:tab/>
        <w:t>ZTE</w:t>
      </w:r>
    </w:p>
    <w:p w14:paraId="30E6FE9D" w14:textId="412A5643" w:rsidR="001569FA" w:rsidRPr="001569FA" w:rsidRDefault="00851F8C" w:rsidP="001569FA">
      <w:pPr>
        <w:rPr>
          <w:rFonts w:eastAsia="MS Mincho"/>
          <w:iCs/>
          <w:lang w:eastAsia="ja-JP"/>
        </w:rPr>
      </w:pPr>
      <w:hyperlink r:id="rId641" w:history="1">
        <w:r w:rsidR="001569FA">
          <w:rPr>
            <w:rStyle w:val="Hyperlink"/>
            <w:rFonts w:eastAsia="MS Mincho"/>
            <w:iCs/>
            <w:lang w:eastAsia="ja-JP"/>
          </w:rPr>
          <w:t>R1-1710285</w:t>
        </w:r>
      </w:hyperlink>
      <w:r w:rsidR="001569FA" w:rsidRPr="001569FA">
        <w:rPr>
          <w:rFonts w:eastAsia="MS Mincho"/>
          <w:iCs/>
          <w:lang w:eastAsia="ja-JP"/>
        </w:rPr>
        <w:tab/>
        <w:t>Discussion on interference measurement</w:t>
      </w:r>
      <w:r w:rsidR="001569FA" w:rsidRPr="001569FA">
        <w:rPr>
          <w:rFonts w:eastAsia="MS Mincho"/>
          <w:iCs/>
          <w:lang w:eastAsia="ja-JP"/>
        </w:rPr>
        <w:tab/>
        <w:t>LG Electronics</w:t>
      </w:r>
    </w:p>
    <w:p w14:paraId="28C28B3A" w14:textId="5F3C3826" w:rsidR="001569FA" w:rsidRPr="001569FA" w:rsidRDefault="00851F8C" w:rsidP="001569FA">
      <w:pPr>
        <w:rPr>
          <w:rFonts w:eastAsia="MS Mincho"/>
          <w:iCs/>
          <w:lang w:eastAsia="ja-JP"/>
        </w:rPr>
      </w:pPr>
      <w:hyperlink r:id="rId642" w:history="1">
        <w:r w:rsidR="001569FA">
          <w:rPr>
            <w:rStyle w:val="Hyperlink"/>
            <w:rFonts w:eastAsia="MS Mincho"/>
            <w:iCs/>
            <w:lang w:eastAsia="ja-JP"/>
          </w:rPr>
          <w:t>R1-1710433</w:t>
        </w:r>
      </w:hyperlink>
      <w:r w:rsidR="001569FA" w:rsidRPr="001569FA">
        <w:rPr>
          <w:rFonts w:eastAsia="MS Mincho"/>
          <w:iCs/>
          <w:lang w:eastAsia="ja-JP"/>
        </w:rPr>
        <w:tab/>
        <w:t>On the details of CSI acquisition</w:t>
      </w:r>
      <w:r w:rsidR="001569FA" w:rsidRPr="001569FA">
        <w:rPr>
          <w:rFonts w:eastAsia="MS Mincho"/>
          <w:iCs/>
          <w:lang w:eastAsia="ja-JP"/>
        </w:rPr>
        <w:tab/>
        <w:t>AT&amp;T</w:t>
      </w:r>
    </w:p>
    <w:p w14:paraId="4A6400C5" w14:textId="3D648107" w:rsidR="001569FA" w:rsidRPr="001569FA" w:rsidRDefault="00851F8C" w:rsidP="001569FA">
      <w:pPr>
        <w:rPr>
          <w:rFonts w:eastAsia="MS Mincho"/>
          <w:iCs/>
          <w:lang w:eastAsia="ja-JP"/>
        </w:rPr>
      </w:pPr>
      <w:hyperlink r:id="rId643" w:history="1">
        <w:r w:rsidR="001569FA">
          <w:rPr>
            <w:rStyle w:val="Hyperlink"/>
            <w:rFonts w:eastAsia="MS Mincho"/>
            <w:iCs/>
            <w:lang w:eastAsia="ja-JP"/>
          </w:rPr>
          <w:t>R1-1710668</w:t>
        </w:r>
      </w:hyperlink>
      <w:r w:rsidR="001569FA" w:rsidRPr="001569FA">
        <w:rPr>
          <w:rFonts w:eastAsia="MS Mincho"/>
          <w:iCs/>
          <w:lang w:eastAsia="ja-JP"/>
        </w:rPr>
        <w:tab/>
        <w:t>Discussions on CSI measurements and reporting for NR</w:t>
      </w:r>
      <w:r w:rsidR="001569FA" w:rsidRPr="001569FA">
        <w:rPr>
          <w:rFonts w:eastAsia="MS Mincho"/>
          <w:iCs/>
          <w:lang w:eastAsia="ja-JP"/>
        </w:rPr>
        <w:tab/>
        <w:t>Samsung</w:t>
      </w:r>
    </w:p>
    <w:p w14:paraId="797E5117" w14:textId="67BF3447" w:rsidR="001569FA" w:rsidRPr="001569FA" w:rsidRDefault="00851F8C" w:rsidP="001569FA">
      <w:pPr>
        <w:rPr>
          <w:rFonts w:eastAsia="MS Mincho"/>
          <w:iCs/>
          <w:lang w:eastAsia="ja-JP"/>
        </w:rPr>
      </w:pPr>
      <w:hyperlink r:id="rId644" w:history="1">
        <w:r w:rsidR="001569FA">
          <w:rPr>
            <w:rStyle w:val="Hyperlink"/>
            <w:rFonts w:eastAsia="MS Mincho"/>
            <w:iCs/>
            <w:lang w:eastAsia="ja-JP"/>
          </w:rPr>
          <w:t>R1-1710854</w:t>
        </w:r>
      </w:hyperlink>
      <w:r w:rsidR="001569FA" w:rsidRPr="001569FA">
        <w:rPr>
          <w:rFonts w:eastAsia="MS Mincho"/>
          <w:iCs/>
          <w:lang w:eastAsia="ja-JP"/>
        </w:rPr>
        <w:tab/>
        <w:t>Considerations on interference measurement</w:t>
      </w:r>
      <w:r w:rsidR="001569FA" w:rsidRPr="001569FA">
        <w:rPr>
          <w:rFonts w:eastAsia="MS Mincho"/>
          <w:iCs/>
          <w:lang w:eastAsia="ja-JP"/>
        </w:rPr>
        <w:tab/>
        <w:t>Sony</w:t>
      </w:r>
    </w:p>
    <w:p w14:paraId="7DF9E327" w14:textId="2C8BDBF5" w:rsidR="001569FA" w:rsidRPr="001569FA" w:rsidRDefault="00851F8C" w:rsidP="001569FA">
      <w:pPr>
        <w:rPr>
          <w:rFonts w:eastAsia="MS Mincho"/>
          <w:iCs/>
          <w:lang w:eastAsia="ja-JP"/>
        </w:rPr>
      </w:pPr>
      <w:hyperlink r:id="rId645" w:history="1">
        <w:r w:rsidR="001569FA">
          <w:rPr>
            <w:rStyle w:val="Hyperlink"/>
            <w:rFonts w:eastAsia="MS Mincho"/>
            <w:iCs/>
            <w:lang w:eastAsia="ja-JP"/>
          </w:rPr>
          <w:t>R1-1710928</w:t>
        </w:r>
      </w:hyperlink>
      <w:r w:rsidR="001569FA" w:rsidRPr="001569FA">
        <w:rPr>
          <w:rFonts w:eastAsia="MS Mincho"/>
          <w:iCs/>
          <w:lang w:eastAsia="ja-JP"/>
        </w:rPr>
        <w:tab/>
        <w:t xml:space="preserve">On CSI acquisition for NR </w:t>
      </w:r>
      <w:r w:rsidR="001569FA" w:rsidRPr="001569FA">
        <w:rPr>
          <w:rFonts w:eastAsia="MS Mincho"/>
          <w:iCs/>
          <w:lang w:eastAsia="ja-JP"/>
        </w:rPr>
        <w:tab/>
        <w:t>InterDigital, Inc.</w:t>
      </w:r>
    </w:p>
    <w:p w14:paraId="768C3C7C" w14:textId="3AF4F511" w:rsidR="001569FA" w:rsidRPr="001569FA" w:rsidRDefault="00851F8C" w:rsidP="001569FA">
      <w:pPr>
        <w:rPr>
          <w:rFonts w:eastAsia="MS Mincho"/>
          <w:iCs/>
          <w:lang w:eastAsia="ja-JP"/>
        </w:rPr>
      </w:pPr>
      <w:hyperlink r:id="rId646" w:history="1">
        <w:r w:rsidR="001569FA">
          <w:rPr>
            <w:rStyle w:val="Hyperlink"/>
            <w:rFonts w:eastAsia="MS Mincho"/>
            <w:iCs/>
            <w:lang w:eastAsia="ja-JP"/>
          </w:rPr>
          <w:t>R1-1711025</w:t>
        </w:r>
      </w:hyperlink>
      <w:r w:rsidR="001569FA" w:rsidRPr="001569FA">
        <w:rPr>
          <w:rFonts w:eastAsia="MS Mincho"/>
          <w:iCs/>
          <w:lang w:eastAsia="ja-JP"/>
        </w:rPr>
        <w:tab/>
        <w:t>On CSI acquisition and reporting</w:t>
      </w:r>
      <w:r w:rsidR="001569FA" w:rsidRPr="001569FA">
        <w:rPr>
          <w:rFonts w:eastAsia="MS Mincho"/>
          <w:iCs/>
          <w:lang w:eastAsia="ja-JP"/>
        </w:rPr>
        <w:tab/>
        <w:t>Ericsson</w:t>
      </w:r>
    </w:p>
    <w:p w14:paraId="7CF961D8" w14:textId="43C2DFC0" w:rsidR="001569FA" w:rsidRPr="001569FA" w:rsidRDefault="00851F8C" w:rsidP="001569FA">
      <w:pPr>
        <w:rPr>
          <w:rFonts w:eastAsia="MS Mincho"/>
          <w:iCs/>
          <w:lang w:eastAsia="ja-JP"/>
        </w:rPr>
      </w:pPr>
      <w:hyperlink r:id="rId647" w:history="1">
        <w:r w:rsidR="001569FA">
          <w:rPr>
            <w:rStyle w:val="Hyperlink"/>
            <w:rFonts w:eastAsia="MS Mincho"/>
            <w:iCs/>
            <w:lang w:eastAsia="ja-JP"/>
          </w:rPr>
          <w:t>R1-1711078</w:t>
        </w:r>
      </w:hyperlink>
      <w:r w:rsidR="001569FA" w:rsidRPr="001569FA">
        <w:rPr>
          <w:rFonts w:eastAsia="MS Mincho"/>
          <w:iCs/>
          <w:lang w:eastAsia="ja-JP"/>
        </w:rPr>
        <w:tab/>
        <w:t>On CSI measurement for NR</w:t>
      </w:r>
      <w:r w:rsidR="001569FA" w:rsidRPr="001569FA">
        <w:rPr>
          <w:rFonts w:eastAsia="MS Mincho"/>
          <w:iCs/>
          <w:lang w:eastAsia="ja-JP"/>
        </w:rPr>
        <w:tab/>
        <w:t>NTT DOCOMO, INC.</w:t>
      </w:r>
    </w:p>
    <w:p w14:paraId="062BA4F7" w14:textId="0A9C201F" w:rsidR="001569FA" w:rsidRPr="001569FA" w:rsidRDefault="00851F8C" w:rsidP="001569FA">
      <w:pPr>
        <w:rPr>
          <w:rFonts w:eastAsia="MS Mincho"/>
          <w:iCs/>
          <w:lang w:eastAsia="ja-JP"/>
        </w:rPr>
      </w:pPr>
      <w:hyperlink r:id="rId648" w:history="1">
        <w:r w:rsidR="001569FA">
          <w:rPr>
            <w:rStyle w:val="Hyperlink"/>
            <w:rFonts w:eastAsia="MS Mincho"/>
            <w:iCs/>
            <w:lang w:eastAsia="ja-JP"/>
          </w:rPr>
          <w:t>R1-1711163</w:t>
        </w:r>
      </w:hyperlink>
      <w:r w:rsidR="001569FA" w:rsidRPr="001569FA">
        <w:rPr>
          <w:rFonts w:eastAsia="MS Mincho"/>
          <w:iCs/>
          <w:lang w:eastAsia="ja-JP"/>
        </w:rPr>
        <w:tab/>
        <w:t>Details of CSI acquisition</w:t>
      </w:r>
      <w:r w:rsidR="001569FA" w:rsidRPr="001569FA">
        <w:rPr>
          <w:rFonts w:eastAsia="MS Mincho"/>
          <w:iCs/>
          <w:lang w:eastAsia="ja-JP"/>
        </w:rPr>
        <w:tab/>
        <w:t>Qualcomm Incorporated</w:t>
      </w:r>
    </w:p>
    <w:p w14:paraId="53645732" w14:textId="47E8E0CB" w:rsidR="001569FA" w:rsidRPr="001569FA" w:rsidRDefault="00851F8C" w:rsidP="001569FA">
      <w:pPr>
        <w:rPr>
          <w:rFonts w:eastAsia="MS Mincho"/>
          <w:iCs/>
          <w:lang w:eastAsia="ja-JP"/>
        </w:rPr>
      </w:pPr>
      <w:hyperlink r:id="rId649" w:history="1">
        <w:r w:rsidR="001569FA">
          <w:rPr>
            <w:rStyle w:val="Hyperlink"/>
            <w:rFonts w:eastAsia="MS Mincho"/>
            <w:iCs/>
            <w:lang w:eastAsia="ja-JP"/>
          </w:rPr>
          <w:t>R1-1711632</w:t>
        </w:r>
      </w:hyperlink>
      <w:r w:rsidR="001569FA" w:rsidRPr="001569FA">
        <w:rPr>
          <w:rFonts w:eastAsia="MS Mincho"/>
          <w:iCs/>
          <w:lang w:eastAsia="ja-JP"/>
        </w:rPr>
        <w:tab/>
        <w:t>Channel and interference measurement for CSI acquisition</w:t>
      </w:r>
      <w:r w:rsidR="001569FA" w:rsidRPr="001569FA">
        <w:rPr>
          <w:rFonts w:eastAsia="MS Mincho"/>
          <w:iCs/>
          <w:lang w:eastAsia="ja-JP"/>
        </w:rPr>
        <w:tab/>
        <w:t>Huawei, HiSilicon</w:t>
      </w:r>
    </w:p>
    <w:p w14:paraId="6CA6E8FE" w14:textId="0F844DCE" w:rsidR="001569FA" w:rsidRDefault="00851F8C" w:rsidP="001569FA">
      <w:pPr>
        <w:rPr>
          <w:rFonts w:eastAsia="MS Mincho"/>
          <w:iCs/>
          <w:lang w:eastAsia="ja-JP"/>
        </w:rPr>
      </w:pPr>
      <w:hyperlink r:id="rId650" w:history="1">
        <w:r w:rsidR="001569FA">
          <w:rPr>
            <w:rStyle w:val="Hyperlink"/>
            <w:rFonts w:eastAsia="MS Mincho"/>
            <w:iCs/>
            <w:lang w:eastAsia="ja-JP"/>
          </w:rPr>
          <w:t>R1-1711811</w:t>
        </w:r>
      </w:hyperlink>
      <w:r w:rsidR="001569FA" w:rsidRPr="001569FA">
        <w:rPr>
          <w:rFonts w:eastAsia="MS Mincho"/>
          <w:iCs/>
          <w:lang w:eastAsia="ja-JP"/>
        </w:rPr>
        <w:tab/>
        <w:t>WF on CSI measurement details</w:t>
      </w:r>
      <w:r w:rsidR="001569FA" w:rsidRPr="001569FA">
        <w:rPr>
          <w:rFonts w:eastAsia="MS Mincho"/>
          <w:iCs/>
          <w:lang w:eastAsia="ja-JP"/>
        </w:rPr>
        <w:tab/>
        <w:t>NTT DOCOMO, ZTE, Nokia, ASB, NEC</w:t>
      </w:r>
    </w:p>
    <w:p w14:paraId="077A1695" w14:textId="77777777" w:rsidR="006F773A" w:rsidRPr="004B0D61" w:rsidRDefault="006F773A" w:rsidP="00E81A86">
      <w:pPr>
        <w:pStyle w:val="Heading5"/>
        <w:rPr>
          <w:lang w:eastAsia="ja-JP"/>
        </w:rPr>
      </w:pPr>
      <w:bookmarkStart w:id="165" w:name="_Toc491000247"/>
      <w:r w:rsidRPr="004B0D61">
        <w:rPr>
          <w:lang w:eastAsia="ja-JP"/>
        </w:rPr>
        <w:t>CSI acquisition for reciprocity based operation</w:t>
      </w:r>
      <w:bookmarkEnd w:id="165"/>
    </w:p>
    <w:p w14:paraId="143A85E8" w14:textId="315CC320" w:rsidR="006F773A" w:rsidRPr="00E81A86" w:rsidRDefault="00851F8C" w:rsidP="006F773A">
      <w:pPr>
        <w:rPr>
          <w:rFonts w:eastAsia="MS Mincho"/>
          <w:b/>
          <w:lang w:eastAsia="ja-JP"/>
        </w:rPr>
      </w:pPr>
      <w:hyperlink r:id="rId651" w:history="1">
        <w:r w:rsidR="00A15F15">
          <w:rPr>
            <w:rStyle w:val="Hyperlink"/>
            <w:rFonts w:eastAsia="MS Mincho"/>
            <w:b/>
            <w:lang w:eastAsia="ja-JP"/>
          </w:rPr>
          <w:t>R1-1710669</w:t>
        </w:r>
      </w:hyperlink>
      <w:r w:rsidR="006F773A" w:rsidRPr="00E81A86">
        <w:rPr>
          <w:rFonts w:eastAsia="MS Mincho"/>
          <w:b/>
          <w:lang w:eastAsia="ja-JP"/>
        </w:rPr>
        <w:tab/>
        <w:t>CSI Reporting for Reciprocity Operation</w:t>
      </w:r>
      <w:r w:rsidR="006F773A" w:rsidRPr="00E81A86">
        <w:rPr>
          <w:rFonts w:eastAsia="MS Mincho"/>
          <w:b/>
          <w:lang w:eastAsia="ja-JP"/>
        </w:rPr>
        <w:tab/>
        <w:t>Samsung</w:t>
      </w:r>
    </w:p>
    <w:p w14:paraId="242FD832" w14:textId="6090D3C0" w:rsidR="006F773A" w:rsidRPr="00E81A86" w:rsidRDefault="00851F8C" w:rsidP="006F773A">
      <w:pPr>
        <w:rPr>
          <w:rFonts w:eastAsia="MS Mincho"/>
          <w:b/>
          <w:lang w:eastAsia="ja-JP"/>
        </w:rPr>
      </w:pPr>
      <w:hyperlink r:id="rId652" w:history="1">
        <w:r w:rsidR="00A15F15">
          <w:rPr>
            <w:rStyle w:val="Hyperlink"/>
            <w:rFonts w:eastAsia="MS Mincho"/>
            <w:b/>
            <w:lang w:eastAsia="ja-JP"/>
          </w:rPr>
          <w:t>R1-1711298</w:t>
        </w:r>
      </w:hyperlink>
      <w:r w:rsidR="006F773A" w:rsidRPr="00E81A86">
        <w:rPr>
          <w:rFonts w:eastAsia="MS Mincho"/>
          <w:b/>
          <w:lang w:eastAsia="ja-JP"/>
        </w:rPr>
        <w:tab/>
        <w:t>On the channel reciprocity support for CSI acquisition</w:t>
      </w:r>
      <w:r w:rsidR="006F773A" w:rsidRPr="00E81A86">
        <w:rPr>
          <w:rFonts w:eastAsia="MS Mincho"/>
          <w:b/>
          <w:lang w:eastAsia="ja-JP"/>
        </w:rPr>
        <w:tab/>
        <w:t>Nokia, Alcatel-Lucent Shanghai Bell</w:t>
      </w:r>
    </w:p>
    <w:p w14:paraId="5A85B182" w14:textId="77777777" w:rsidR="006F773A" w:rsidRDefault="006F773A" w:rsidP="006F773A">
      <w:pPr>
        <w:rPr>
          <w:rFonts w:eastAsia="MS Mincho"/>
          <w:lang w:eastAsia="ja-JP"/>
        </w:rPr>
      </w:pPr>
    </w:p>
    <w:p w14:paraId="55F79CAB" w14:textId="77777777" w:rsidR="006F773A" w:rsidRDefault="006F773A" w:rsidP="006F773A">
      <w:pPr>
        <w:rPr>
          <w:rFonts w:eastAsia="MS Mincho"/>
          <w:lang w:eastAsia="ja-JP"/>
        </w:rPr>
      </w:pPr>
      <w:r w:rsidRPr="00F43643">
        <w:rPr>
          <w:rFonts w:eastAsia="MS Mincho"/>
          <w:lang w:eastAsia="ja-JP"/>
        </w:rPr>
        <w:t>Continue offline discussion – Ruyue (ZTE)</w:t>
      </w:r>
    </w:p>
    <w:p w14:paraId="17424129" w14:textId="1F875D93" w:rsidR="006F773A" w:rsidRPr="00E81A86" w:rsidRDefault="00851F8C" w:rsidP="006F773A">
      <w:pPr>
        <w:rPr>
          <w:b/>
        </w:rPr>
      </w:pPr>
      <w:hyperlink r:id="rId653" w:history="1">
        <w:r w:rsidR="00A15F15">
          <w:rPr>
            <w:rStyle w:val="Hyperlink"/>
            <w:rFonts w:eastAsia="MS Mincho"/>
            <w:b/>
            <w:lang w:eastAsia="ja-JP"/>
          </w:rPr>
          <w:t>R1-1711725</w:t>
        </w:r>
      </w:hyperlink>
      <w:r w:rsidR="006F773A" w:rsidRPr="00E81A86">
        <w:rPr>
          <w:rFonts w:eastAsia="MS Mincho"/>
          <w:b/>
          <w:lang w:eastAsia="ja-JP"/>
        </w:rPr>
        <w:tab/>
      </w:r>
      <w:r w:rsidR="006F773A" w:rsidRPr="00E81A86">
        <w:rPr>
          <w:b/>
        </w:rPr>
        <w:t>Summary of</w:t>
      </w:r>
      <w:r w:rsidR="006F773A" w:rsidRPr="00E81A86">
        <w:rPr>
          <w:rFonts w:hint="eastAsia"/>
          <w:b/>
        </w:rPr>
        <w:t xml:space="preserve"> </w:t>
      </w:r>
      <w:r w:rsidR="006F773A" w:rsidRPr="00E81A86">
        <w:rPr>
          <w:b/>
        </w:rPr>
        <w:t>CSI acquisition for reciprocity based operation</w:t>
      </w:r>
      <w:r w:rsidR="006F773A" w:rsidRPr="00E81A86">
        <w:rPr>
          <w:b/>
        </w:rPr>
        <w:tab/>
        <w:t>ZTE</w:t>
      </w:r>
    </w:p>
    <w:p w14:paraId="63CA9118" w14:textId="77777777" w:rsidR="006F773A" w:rsidRDefault="006F773A" w:rsidP="006F773A"/>
    <w:p w14:paraId="1E3C9A47" w14:textId="77777777" w:rsidR="00E81A86" w:rsidRDefault="00E81A86" w:rsidP="006F773A"/>
    <w:p w14:paraId="15F7642C" w14:textId="4ECA9F4F" w:rsidR="00E81A86" w:rsidRDefault="00E81A86" w:rsidP="006F773A">
      <w:r>
        <w:t>Not treated.</w:t>
      </w:r>
    </w:p>
    <w:p w14:paraId="792BB705" w14:textId="01E8832D" w:rsidR="001569FA" w:rsidRDefault="00851F8C" w:rsidP="001569FA">
      <w:hyperlink r:id="rId654" w:history="1">
        <w:r w:rsidR="001569FA">
          <w:rPr>
            <w:rStyle w:val="Hyperlink"/>
          </w:rPr>
          <w:t>R1-1710062</w:t>
        </w:r>
      </w:hyperlink>
      <w:r w:rsidR="001569FA">
        <w:tab/>
        <w:t>Views on reciprocity based CSI acquisition</w:t>
      </w:r>
      <w:r w:rsidR="001569FA">
        <w:tab/>
        <w:t>CATT</w:t>
      </w:r>
    </w:p>
    <w:p w14:paraId="1D193015" w14:textId="061A5972" w:rsidR="001569FA" w:rsidRDefault="00851F8C" w:rsidP="001569FA">
      <w:hyperlink r:id="rId655" w:history="1">
        <w:r w:rsidR="001569FA">
          <w:rPr>
            <w:rStyle w:val="Hyperlink"/>
          </w:rPr>
          <w:t>R1-1710286</w:t>
        </w:r>
      </w:hyperlink>
      <w:r w:rsidR="001569FA">
        <w:tab/>
        <w:t>Discussion on CSI acquisition for reciprocity based operation</w:t>
      </w:r>
      <w:r w:rsidR="001569FA">
        <w:tab/>
        <w:t>LG Electronics</w:t>
      </w:r>
    </w:p>
    <w:p w14:paraId="6A565371" w14:textId="56B47598" w:rsidR="001569FA" w:rsidRDefault="00851F8C" w:rsidP="001569FA">
      <w:hyperlink r:id="rId656" w:history="1">
        <w:r w:rsidR="001569FA">
          <w:rPr>
            <w:rStyle w:val="Hyperlink"/>
          </w:rPr>
          <w:t>R1-1710812</w:t>
        </w:r>
      </w:hyperlink>
      <w:r w:rsidR="001569FA">
        <w:tab/>
        <w:t>CSI acquisition for reciprocity based operation</w:t>
      </w:r>
      <w:r w:rsidR="001569FA">
        <w:tab/>
        <w:t>MediaTek Inc.</w:t>
      </w:r>
    </w:p>
    <w:p w14:paraId="0CCC10A3" w14:textId="37FC24AD" w:rsidR="001569FA" w:rsidRDefault="00851F8C" w:rsidP="001569FA">
      <w:hyperlink r:id="rId657" w:history="1">
        <w:r w:rsidR="001569FA">
          <w:rPr>
            <w:rStyle w:val="Hyperlink"/>
          </w:rPr>
          <w:t>R1-1711164</w:t>
        </w:r>
      </w:hyperlink>
      <w:r w:rsidR="001569FA">
        <w:tab/>
        <w:t>CSI acquisition for reciprocity based operation</w:t>
      </w:r>
      <w:r w:rsidR="001569FA">
        <w:tab/>
        <w:t>Qualcomm Incorporated</w:t>
      </w:r>
    </w:p>
    <w:p w14:paraId="0BA6F6FD" w14:textId="5E2CF69D" w:rsidR="001569FA" w:rsidRDefault="00851F8C" w:rsidP="001569FA">
      <w:hyperlink r:id="rId658" w:history="1">
        <w:r w:rsidR="001569FA">
          <w:rPr>
            <w:rStyle w:val="Hyperlink"/>
          </w:rPr>
          <w:t>R1-1711404</w:t>
        </w:r>
      </w:hyperlink>
      <w:r w:rsidR="001569FA">
        <w:tab/>
        <w:t>Discussion on reciprocity based CSI acquisition mechanism</w:t>
      </w:r>
      <w:r w:rsidR="001569FA">
        <w:tab/>
        <w:t>Huawei, HiSilicon</w:t>
      </w:r>
    </w:p>
    <w:p w14:paraId="1F5DFD1D" w14:textId="4211A448" w:rsidR="001569FA" w:rsidRDefault="00851F8C" w:rsidP="001569FA">
      <w:hyperlink r:id="rId659" w:history="1">
        <w:r w:rsidR="001569FA">
          <w:rPr>
            <w:rStyle w:val="Hyperlink"/>
          </w:rPr>
          <w:t>R1-1711608</w:t>
        </w:r>
      </w:hyperlink>
      <w:r w:rsidR="001569FA">
        <w:tab/>
        <w:t>On reciprocity based CSI acquisition</w:t>
      </w:r>
      <w:r w:rsidR="001569FA">
        <w:tab/>
        <w:t>ZTE</w:t>
      </w:r>
    </w:p>
    <w:p w14:paraId="73C3F3A9" w14:textId="62C7FFFD" w:rsidR="001569FA" w:rsidRDefault="00851F8C" w:rsidP="001569FA">
      <w:hyperlink r:id="rId660" w:history="1">
        <w:r w:rsidR="001569FA">
          <w:rPr>
            <w:rStyle w:val="Hyperlink"/>
          </w:rPr>
          <w:t>R1-1711609</w:t>
        </w:r>
      </w:hyperlink>
      <w:r w:rsidR="001569FA">
        <w:tab/>
        <w:t>Further discussion on CSI acquisition for reciprocity-based operation</w:t>
      </w:r>
      <w:r w:rsidR="001569FA">
        <w:tab/>
        <w:t>Ericsson</w:t>
      </w:r>
    </w:p>
    <w:p w14:paraId="3F678817" w14:textId="46DC81AF" w:rsidR="001569FA" w:rsidRDefault="00851F8C" w:rsidP="001569FA">
      <w:hyperlink r:id="rId661" w:history="1">
        <w:r w:rsidR="001569FA">
          <w:rPr>
            <w:rStyle w:val="Hyperlink"/>
          </w:rPr>
          <w:t>R1-1711715</w:t>
        </w:r>
      </w:hyperlink>
      <w:r w:rsidR="001569FA">
        <w:tab/>
        <w:t>WF on channel reciprocity based CSI</w:t>
      </w:r>
      <w:r w:rsidR="001569FA">
        <w:tab/>
      </w:r>
      <w:r w:rsidR="006443D2" w:rsidRPr="006443D2">
        <w:t>ZTE, Nokia, ASB, LG Electronics, ASTRI, Ericsson, NTT DOCOMO</w:t>
      </w:r>
    </w:p>
    <w:p w14:paraId="0A86B903" w14:textId="770FD153" w:rsidR="001569FA" w:rsidRPr="00F43643" w:rsidRDefault="00851F8C" w:rsidP="001569FA">
      <w:hyperlink r:id="rId662" w:history="1">
        <w:r w:rsidR="001569FA">
          <w:rPr>
            <w:rStyle w:val="Hyperlink"/>
          </w:rPr>
          <w:t>R1-1711716</w:t>
        </w:r>
      </w:hyperlink>
      <w:r w:rsidR="001569FA">
        <w:tab/>
        <w:t>WF on partial channel reciprocity based CSI</w:t>
      </w:r>
      <w:r w:rsidR="001569FA">
        <w:tab/>
      </w:r>
      <w:r w:rsidR="001569FA" w:rsidRPr="001569FA">
        <w:t>ZTE, CMCC, China Telecom, China Unicom, ASTRI</w:t>
      </w:r>
    </w:p>
    <w:p w14:paraId="57B8F8A4" w14:textId="77777777" w:rsidR="006F773A" w:rsidRPr="004B0D61" w:rsidRDefault="006F773A" w:rsidP="00E81A86">
      <w:pPr>
        <w:pStyle w:val="Heading5"/>
        <w:rPr>
          <w:lang w:eastAsia="ja-JP"/>
        </w:rPr>
      </w:pPr>
      <w:bookmarkStart w:id="166" w:name="_Toc491000248"/>
      <w:r w:rsidRPr="004B0D61">
        <w:rPr>
          <w:lang w:eastAsia="ja-JP"/>
        </w:rPr>
        <w:t>CSI feedback</w:t>
      </w:r>
      <w:bookmarkEnd w:id="166"/>
    </w:p>
    <w:p w14:paraId="6E279719" w14:textId="77777777" w:rsidR="006F773A" w:rsidRDefault="006F773A" w:rsidP="006F773A">
      <w:pPr>
        <w:rPr>
          <w:rFonts w:eastAsia="MS Mincho"/>
          <w:i/>
          <w:lang w:eastAsia="ja-JP"/>
        </w:rPr>
      </w:pPr>
      <w:r w:rsidRPr="004B0D61">
        <w:rPr>
          <w:rFonts w:eastAsia="MS Mincho"/>
          <w:i/>
          <w:lang w:eastAsia="ja-JP"/>
        </w:rPr>
        <w:t>Including type I/II codebook based scheme and other potential use cases, e.g., semi-open-loop</w:t>
      </w:r>
    </w:p>
    <w:p w14:paraId="4E4E83CC" w14:textId="77777777" w:rsidR="00E81A86" w:rsidRDefault="00E81A86" w:rsidP="006F773A"/>
    <w:p w14:paraId="7FDC8D05" w14:textId="7385E3F6" w:rsidR="006F773A" w:rsidRPr="00E81A86" w:rsidRDefault="00851F8C" w:rsidP="006F773A">
      <w:pPr>
        <w:rPr>
          <w:rFonts w:eastAsia="MS Mincho"/>
          <w:b/>
          <w:lang w:eastAsia="ja-JP"/>
        </w:rPr>
      </w:pPr>
      <w:hyperlink r:id="rId663" w:history="1">
        <w:r w:rsidR="00A15F15">
          <w:rPr>
            <w:rStyle w:val="Hyperlink"/>
            <w:rFonts w:eastAsia="MS Mincho"/>
            <w:b/>
            <w:lang w:eastAsia="ja-JP"/>
          </w:rPr>
          <w:t>R1-1710190</w:t>
        </w:r>
      </w:hyperlink>
      <w:r w:rsidR="006F773A" w:rsidRPr="00E81A86">
        <w:rPr>
          <w:rFonts w:eastAsia="MS Mincho"/>
          <w:b/>
          <w:lang w:eastAsia="ja-JP"/>
        </w:rPr>
        <w:tab/>
        <w:t>CSI feedback mechanism on PUCCH</w:t>
      </w:r>
      <w:r w:rsidR="006F773A" w:rsidRPr="00E81A86">
        <w:rPr>
          <w:rFonts w:eastAsia="MS Mincho"/>
          <w:b/>
          <w:lang w:eastAsia="ja-JP"/>
        </w:rPr>
        <w:tab/>
        <w:t>ZTE</w:t>
      </w:r>
    </w:p>
    <w:p w14:paraId="4B1AEB3B" w14:textId="570C01E7" w:rsidR="006F773A" w:rsidRPr="00E81A86" w:rsidRDefault="00851F8C" w:rsidP="006F773A">
      <w:pPr>
        <w:rPr>
          <w:rFonts w:eastAsia="MS Mincho"/>
          <w:b/>
          <w:lang w:eastAsia="ja-JP"/>
        </w:rPr>
      </w:pPr>
      <w:hyperlink r:id="rId664" w:history="1">
        <w:r w:rsidR="00A15F15">
          <w:rPr>
            <w:rStyle w:val="Hyperlink"/>
            <w:rFonts w:eastAsia="MS Mincho"/>
            <w:b/>
            <w:lang w:eastAsia="ja-JP"/>
          </w:rPr>
          <w:t>R1-1710672</w:t>
        </w:r>
      </w:hyperlink>
      <w:r w:rsidR="006F773A" w:rsidRPr="00E81A86">
        <w:rPr>
          <w:rFonts w:eastAsia="MS Mincho"/>
          <w:b/>
          <w:lang w:eastAsia="ja-JP"/>
        </w:rPr>
        <w:tab/>
        <w:t>CSI parameters and multiplexing</w:t>
      </w:r>
      <w:r w:rsidR="006F773A" w:rsidRPr="00E81A86">
        <w:rPr>
          <w:rFonts w:eastAsia="MS Mincho"/>
          <w:b/>
          <w:lang w:eastAsia="ja-JP"/>
        </w:rPr>
        <w:tab/>
        <w:t>Samsung</w:t>
      </w:r>
    </w:p>
    <w:p w14:paraId="62BF1E5B" w14:textId="77777777" w:rsidR="006F773A" w:rsidRDefault="006F773A" w:rsidP="006F773A">
      <w:pPr>
        <w:rPr>
          <w:rFonts w:eastAsia="MS Mincho"/>
          <w:lang w:eastAsia="ja-JP"/>
        </w:rPr>
      </w:pPr>
    </w:p>
    <w:p w14:paraId="58FC86C9" w14:textId="77777777" w:rsidR="006F773A" w:rsidRPr="008F0D00" w:rsidRDefault="006F773A" w:rsidP="006F773A">
      <w:pPr>
        <w:rPr>
          <w:rFonts w:eastAsia="MS Mincho"/>
          <w:lang w:eastAsia="ja-JP"/>
        </w:rPr>
      </w:pPr>
      <w:r w:rsidRPr="00F43643">
        <w:rPr>
          <w:rFonts w:eastAsia="MS Mincho"/>
          <w:lang w:eastAsia="ja-JP"/>
        </w:rPr>
        <w:t>Continue discussion offline – Mark (Ericsson)</w:t>
      </w:r>
    </w:p>
    <w:p w14:paraId="6ACBC547" w14:textId="5B0FC9AE" w:rsidR="006F773A" w:rsidRPr="00E81A86" w:rsidRDefault="00851F8C" w:rsidP="006F773A">
      <w:pPr>
        <w:rPr>
          <w:b/>
        </w:rPr>
      </w:pPr>
      <w:hyperlink r:id="rId665" w:history="1">
        <w:r w:rsidR="00A15F15">
          <w:rPr>
            <w:rStyle w:val="Hyperlink"/>
            <w:rFonts w:eastAsia="MS Mincho"/>
            <w:b/>
            <w:lang w:eastAsia="ja-JP"/>
          </w:rPr>
          <w:t>R1-1711904</w:t>
        </w:r>
      </w:hyperlink>
      <w:r w:rsidR="006F773A" w:rsidRPr="00E81A86">
        <w:rPr>
          <w:rFonts w:eastAsia="MS Mincho"/>
          <w:b/>
          <w:lang w:eastAsia="ja-JP"/>
        </w:rPr>
        <w:tab/>
      </w:r>
      <w:r w:rsidR="006F773A" w:rsidRPr="00E81A86">
        <w:rPr>
          <w:b/>
        </w:rPr>
        <w:t>Summary of views on CSI feedback for Type I and Type II</w:t>
      </w:r>
      <w:r w:rsidR="006F773A" w:rsidRPr="00E81A86">
        <w:rPr>
          <w:b/>
        </w:rPr>
        <w:tab/>
        <w:t>Ericsson</w:t>
      </w:r>
    </w:p>
    <w:p w14:paraId="2667494C" w14:textId="77777777" w:rsidR="00E81A86" w:rsidRDefault="00E81A86" w:rsidP="006F773A">
      <w:pPr>
        <w:rPr>
          <w:rFonts w:eastAsia="MS Mincho"/>
          <w:b/>
          <w:lang w:eastAsia="ja-JP"/>
        </w:rPr>
      </w:pPr>
    </w:p>
    <w:p w14:paraId="265C2317" w14:textId="62A5523D" w:rsidR="006F773A" w:rsidRDefault="006F773A" w:rsidP="006F773A">
      <w:r w:rsidRPr="005B2294">
        <w:rPr>
          <w:highlight w:val="green"/>
          <w:lang w:eastAsia="ja-JP"/>
        </w:rPr>
        <w:t>Agreement:</w:t>
      </w:r>
    </w:p>
    <w:p w14:paraId="37BAEB38" w14:textId="77777777" w:rsidR="006F773A" w:rsidRDefault="006F773A" w:rsidP="00E81A86">
      <w:pPr>
        <w:pStyle w:val="ListParagraph"/>
        <w:numPr>
          <w:ilvl w:val="0"/>
          <w:numId w:val="214"/>
        </w:numPr>
      </w:pPr>
      <w:r>
        <w:t xml:space="preserve">Periodic CSI reporting is carried at least on </w:t>
      </w:r>
    </w:p>
    <w:p w14:paraId="18DE9039" w14:textId="77777777" w:rsidR="006F773A" w:rsidRDefault="006F773A" w:rsidP="00E81A86">
      <w:pPr>
        <w:pStyle w:val="ListParagraph"/>
        <w:numPr>
          <w:ilvl w:val="1"/>
          <w:numId w:val="214"/>
        </w:numPr>
      </w:pPr>
      <w:r>
        <w:t xml:space="preserve">Short PUCCH </w:t>
      </w:r>
    </w:p>
    <w:p w14:paraId="2D4F9C1F" w14:textId="77777777" w:rsidR="006F773A" w:rsidRDefault="006F773A" w:rsidP="00E81A86">
      <w:pPr>
        <w:pStyle w:val="ListParagraph"/>
        <w:numPr>
          <w:ilvl w:val="1"/>
          <w:numId w:val="214"/>
        </w:numPr>
      </w:pPr>
      <w:r>
        <w:t>Long PUCCH</w:t>
      </w:r>
    </w:p>
    <w:p w14:paraId="62251AB1" w14:textId="77777777" w:rsidR="006F773A" w:rsidRPr="00A2310D" w:rsidRDefault="006F773A" w:rsidP="00E81A86">
      <w:pPr>
        <w:pStyle w:val="ListParagraph"/>
        <w:numPr>
          <w:ilvl w:val="1"/>
          <w:numId w:val="214"/>
        </w:numPr>
      </w:pPr>
      <w:r>
        <w:t>FFS whether in single-slot only or in multiple slots</w:t>
      </w:r>
    </w:p>
    <w:p w14:paraId="447DD271" w14:textId="77777777" w:rsidR="006F773A" w:rsidRDefault="006F773A" w:rsidP="006F773A">
      <w:r w:rsidRPr="00395E1F">
        <w:rPr>
          <w:highlight w:val="green"/>
        </w:rPr>
        <w:t>Agreements:</w:t>
      </w:r>
    </w:p>
    <w:p w14:paraId="29FF003C" w14:textId="77777777" w:rsidR="006F773A" w:rsidRPr="0036351A" w:rsidRDefault="006F773A" w:rsidP="00E81A86">
      <w:pPr>
        <w:pStyle w:val="BodyText"/>
        <w:numPr>
          <w:ilvl w:val="0"/>
          <w:numId w:val="192"/>
        </w:numPr>
        <w:overflowPunct w:val="0"/>
        <w:autoSpaceDE w:val="0"/>
        <w:autoSpaceDN w:val="0"/>
        <w:adjustRightInd w:val="0"/>
        <w:spacing w:after="0"/>
        <w:ind w:hanging="357"/>
        <w:textAlignment w:val="baseline"/>
        <w:rPr>
          <w:szCs w:val="20"/>
          <w:u w:val="single"/>
        </w:rPr>
      </w:pPr>
      <w:r w:rsidRPr="0036351A">
        <w:rPr>
          <w:szCs w:val="20"/>
        </w:rPr>
        <w:t>Type I CSI feedback is supported for P/SP/A-CSI and can be carried on either one of PUCCH and PUSCH</w:t>
      </w:r>
    </w:p>
    <w:p w14:paraId="36B8C6B4" w14:textId="77777777" w:rsidR="006F773A" w:rsidRPr="0036351A" w:rsidRDefault="006F773A" w:rsidP="00E81A86">
      <w:pPr>
        <w:pStyle w:val="BodyText"/>
        <w:numPr>
          <w:ilvl w:val="0"/>
          <w:numId w:val="192"/>
        </w:numPr>
        <w:overflowPunct w:val="0"/>
        <w:autoSpaceDE w:val="0"/>
        <w:autoSpaceDN w:val="0"/>
        <w:adjustRightInd w:val="0"/>
        <w:spacing w:after="0"/>
        <w:ind w:hanging="357"/>
        <w:textAlignment w:val="baseline"/>
        <w:rPr>
          <w:szCs w:val="20"/>
          <w:u w:val="single"/>
        </w:rPr>
      </w:pPr>
      <w:r w:rsidRPr="0036351A">
        <w:rPr>
          <w:szCs w:val="20"/>
        </w:rPr>
        <w:t>Type I subband CSI can be carried on either one of PUSCH and long PUCCH</w:t>
      </w:r>
    </w:p>
    <w:p w14:paraId="69ABB71D" w14:textId="77777777" w:rsidR="006F773A" w:rsidRPr="0036351A" w:rsidRDefault="006F773A" w:rsidP="00E81A86">
      <w:pPr>
        <w:pStyle w:val="BodyText"/>
        <w:numPr>
          <w:ilvl w:val="0"/>
          <w:numId w:val="192"/>
        </w:numPr>
        <w:overflowPunct w:val="0"/>
        <w:autoSpaceDE w:val="0"/>
        <w:autoSpaceDN w:val="0"/>
        <w:adjustRightInd w:val="0"/>
        <w:spacing w:after="0"/>
        <w:ind w:hanging="357"/>
        <w:textAlignment w:val="baseline"/>
        <w:rPr>
          <w:szCs w:val="20"/>
          <w:u w:val="single"/>
        </w:rPr>
      </w:pPr>
      <w:r w:rsidRPr="0036351A">
        <w:rPr>
          <w:szCs w:val="20"/>
        </w:rPr>
        <w:t>Type II CSI is carried at least on PUSCH</w:t>
      </w:r>
    </w:p>
    <w:p w14:paraId="7B9CB790" w14:textId="77777777" w:rsidR="006F773A" w:rsidRPr="0036351A" w:rsidRDefault="006F773A" w:rsidP="00E81A86">
      <w:pPr>
        <w:pStyle w:val="BodyText"/>
        <w:numPr>
          <w:ilvl w:val="1"/>
          <w:numId w:val="192"/>
        </w:numPr>
        <w:overflowPunct w:val="0"/>
        <w:autoSpaceDE w:val="0"/>
        <w:autoSpaceDN w:val="0"/>
        <w:adjustRightInd w:val="0"/>
        <w:spacing w:after="0"/>
        <w:ind w:hanging="357"/>
        <w:textAlignment w:val="baseline"/>
        <w:rPr>
          <w:szCs w:val="20"/>
          <w:u w:val="single"/>
        </w:rPr>
      </w:pPr>
      <w:r w:rsidRPr="0036351A">
        <w:rPr>
          <w:szCs w:val="20"/>
        </w:rPr>
        <w:t>FFS CSI on PUCCH</w:t>
      </w:r>
    </w:p>
    <w:p w14:paraId="463AFBF5" w14:textId="77777777" w:rsidR="006F773A" w:rsidRPr="005B2294" w:rsidRDefault="006F773A" w:rsidP="006F773A"/>
    <w:p w14:paraId="5FE0CE87" w14:textId="77777777" w:rsidR="006F773A" w:rsidRDefault="006F773A" w:rsidP="006F773A">
      <w:pPr>
        <w:rPr>
          <w:rFonts w:eastAsia="MS Mincho"/>
          <w:lang w:eastAsia="ja-JP"/>
        </w:rPr>
      </w:pPr>
    </w:p>
    <w:p w14:paraId="4E5FF9CB" w14:textId="77777777" w:rsidR="006F773A" w:rsidRPr="000752B6" w:rsidRDefault="006F773A" w:rsidP="006F773A">
      <w:pPr>
        <w:rPr>
          <w:rFonts w:eastAsia="MS Mincho"/>
          <w:u w:val="single"/>
          <w:lang w:eastAsia="ja-JP"/>
        </w:rPr>
      </w:pPr>
      <w:r w:rsidRPr="000752B6">
        <w:rPr>
          <w:rFonts w:eastAsia="MS Mincho"/>
          <w:u w:val="single"/>
          <w:lang w:eastAsia="ja-JP"/>
        </w:rPr>
        <w:t>CSF for TS2</w:t>
      </w:r>
    </w:p>
    <w:p w14:paraId="52FEB809" w14:textId="391C9497" w:rsidR="006F773A" w:rsidRPr="00E81A86" w:rsidRDefault="00851F8C" w:rsidP="006F773A">
      <w:pPr>
        <w:rPr>
          <w:rFonts w:eastAsia="MS Mincho"/>
          <w:b/>
          <w:lang w:eastAsia="ja-JP"/>
        </w:rPr>
      </w:pPr>
      <w:hyperlink r:id="rId666" w:history="1">
        <w:r w:rsidR="00A15F15">
          <w:rPr>
            <w:rStyle w:val="Hyperlink"/>
            <w:rFonts w:eastAsia="MS Mincho"/>
            <w:b/>
            <w:lang w:eastAsia="ja-JP"/>
          </w:rPr>
          <w:t>R1-1711300</w:t>
        </w:r>
      </w:hyperlink>
      <w:r w:rsidR="006F773A" w:rsidRPr="00E81A86">
        <w:rPr>
          <w:rFonts w:eastAsia="MS Mincho"/>
          <w:b/>
          <w:lang w:eastAsia="ja-JP"/>
        </w:rPr>
        <w:tab/>
        <w:t>CSI feedback in support of semi-open loop transmission</w:t>
      </w:r>
      <w:r w:rsidR="006F773A" w:rsidRPr="00E81A86">
        <w:rPr>
          <w:rFonts w:eastAsia="MS Mincho"/>
          <w:b/>
          <w:lang w:eastAsia="ja-JP"/>
        </w:rPr>
        <w:tab/>
        <w:t>Nokia, Alcatel-Lucent Shanghai Bell</w:t>
      </w:r>
    </w:p>
    <w:p w14:paraId="10E72290" w14:textId="1D595D4E" w:rsidR="006F773A" w:rsidRPr="00E81A86" w:rsidRDefault="00851F8C" w:rsidP="006F773A">
      <w:pPr>
        <w:rPr>
          <w:rFonts w:eastAsia="MS Mincho"/>
          <w:b/>
          <w:lang w:eastAsia="ja-JP"/>
        </w:rPr>
      </w:pPr>
      <w:hyperlink r:id="rId667" w:history="1">
        <w:r w:rsidR="00A15F15">
          <w:rPr>
            <w:rStyle w:val="Hyperlink"/>
            <w:rFonts w:eastAsia="MS Mincho"/>
            <w:b/>
            <w:lang w:eastAsia="ja-JP"/>
          </w:rPr>
          <w:t>R1-1711405</w:t>
        </w:r>
      </w:hyperlink>
      <w:r w:rsidR="006F773A" w:rsidRPr="00E81A86">
        <w:rPr>
          <w:rFonts w:eastAsia="MS Mincho"/>
          <w:b/>
          <w:lang w:eastAsia="ja-JP"/>
        </w:rPr>
        <w:tab/>
        <w:t>CSI acquisition for DL robust transmission</w:t>
      </w:r>
      <w:r w:rsidR="006F773A" w:rsidRPr="00E81A86">
        <w:rPr>
          <w:rFonts w:eastAsia="MS Mincho"/>
          <w:b/>
          <w:lang w:eastAsia="ja-JP"/>
        </w:rPr>
        <w:tab/>
        <w:t>Huawei, HiSilicon</w:t>
      </w:r>
    </w:p>
    <w:p w14:paraId="0E25BA5E" w14:textId="77777777" w:rsidR="006F773A" w:rsidRDefault="006F773A" w:rsidP="006F773A">
      <w:pPr>
        <w:rPr>
          <w:rFonts w:eastAsia="MS Mincho"/>
          <w:lang w:eastAsia="ja-JP"/>
        </w:rPr>
      </w:pPr>
    </w:p>
    <w:p w14:paraId="586B69A2" w14:textId="77777777" w:rsidR="006F773A" w:rsidRDefault="006F773A" w:rsidP="006F773A">
      <w:pPr>
        <w:rPr>
          <w:rFonts w:eastAsia="MS Mincho"/>
          <w:lang w:eastAsia="ja-JP"/>
        </w:rPr>
      </w:pPr>
      <w:r w:rsidRPr="00F43643">
        <w:rPr>
          <w:rFonts w:eastAsia="MS Mincho"/>
          <w:lang w:eastAsia="ja-JP"/>
        </w:rPr>
        <w:t>Continue discussion offline – Mark (Ericsson)</w:t>
      </w:r>
    </w:p>
    <w:p w14:paraId="2BC0629D" w14:textId="77777777" w:rsidR="006F773A" w:rsidRDefault="006F773A" w:rsidP="006F773A">
      <w:pPr>
        <w:rPr>
          <w:rFonts w:eastAsia="MS Mincho"/>
          <w:lang w:eastAsia="ja-JP"/>
        </w:rPr>
      </w:pPr>
    </w:p>
    <w:p w14:paraId="0E93F70E" w14:textId="6AFE1DE2" w:rsidR="006F773A" w:rsidRPr="00E81A86" w:rsidRDefault="00851F8C" w:rsidP="006F773A">
      <w:pPr>
        <w:rPr>
          <w:rFonts w:eastAsia="MS Mincho"/>
          <w:b/>
          <w:lang w:eastAsia="ja-JP"/>
        </w:rPr>
      </w:pPr>
      <w:hyperlink r:id="rId668" w:history="1">
        <w:r w:rsidR="00A15F15">
          <w:rPr>
            <w:rStyle w:val="Hyperlink"/>
            <w:rFonts w:eastAsia="MS Mincho"/>
            <w:b/>
            <w:lang w:eastAsia="ja-JP"/>
          </w:rPr>
          <w:t>R1-1711905</w:t>
        </w:r>
      </w:hyperlink>
      <w:r w:rsidR="006F773A" w:rsidRPr="00E81A86">
        <w:rPr>
          <w:rFonts w:eastAsia="MS Mincho"/>
          <w:b/>
          <w:lang w:eastAsia="ja-JP"/>
        </w:rPr>
        <w:tab/>
      </w:r>
      <w:r w:rsidR="006F773A" w:rsidRPr="00E81A86">
        <w:rPr>
          <w:b/>
        </w:rPr>
        <w:t>Summary of CSI Feedback for Open-loop/Semi-open-loop</w:t>
      </w:r>
      <w:r w:rsidR="006F773A" w:rsidRPr="00E81A86">
        <w:rPr>
          <w:b/>
        </w:rPr>
        <w:tab/>
        <w:t>Ericsson</w:t>
      </w:r>
    </w:p>
    <w:p w14:paraId="5D799BA4" w14:textId="77777777" w:rsidR="006F773A" w:rsidRDefault="006F773A" w:rsidP="006F773A">
      <w:pPr>
        <w:rPr>
          <w:rFonts w:eastAsia="MS Mincho"/>
          <w:lang w:eastAsia="ja-JP"/>
        </w:rPr>
      </w:pPr>
    </w:p>
    <w:p w14:paraId="0380241E" w14:textId="77777777" w:rsidR="00E81A86" w:rsidRDefault="00E81A86" w:rsidP="006F773A">
      <w:pPr>
        <w:rPr>
          <w:rFonts w:eastAsia="MS Mincho"/>
          <w:lang w:eastAsia="ja-JP"/>
        </w:rPr>
      </w:pPr>
    </w:p>
    <w:p w14:paraId="65F64D44" w14:textId="34FF16A6" w:rsidR="00E81A86" w:rsidRDefault="00E81A86" w:rsidP="006F773A">
      <w:pPr>
        <w:rPr>
          <w:rFonts w:eastAsia="MS Mincho"/>
          <w:lang w:eastAsia="ja-JP"/>
        </w:rPr>
      </w:pPr>
      <w:r>
        <w:rPr>
          <w:rFonts w:eastAsia="MS Mincho"/>
          <w:lang w:eastAsia="ja-JP"/>
        </w:rPr>
        <w:t>Not treated.</w:t>
      </w:r>
    </w:p>
    <w:p w14:paraId="3E4BE6E5" w14:textId="6D1E9E88" w:rsidR="006443D2" w:rsidRPr="006443D2" w:rsidRDefault="00851F8C" w:rsidP="006443D2">
      <w:pPr>
        <w:rPr>
          <w:rFonts w:eastAsia="MS Mincho"/>
          <w:lang w:eastAsia="ja-JP"/>
        </w:rPr>
      </w:pPr>
      <w:hyperlink r:id="rId669" w:history="1">
        <w:r w:rsidR="006443D2">
          <w:rPr>
            <w:rStyle w:val="Hyperlink"/>
            <w:rFonts w:eastAsia="MS Mincho"/>
            <w:lang w:eastAsia="ja-JP"/>
          </w:rPr>
          <w:t>R1-1710063</w:t>
        </w:r>
      </w:hyperlink>
      <w:r w:rsidR="006443D2" w:rsidRPr="006443D2">
        <w:rPr>
          <w:rFonts w:eastAsia="MS Mincho"/>
          <w:lang w:eastAsia="ja-JP"/>
        </w:rPr>
        <w:tab/>
        <w:t>Discussion on periodic and aperiodic CSI feedback</w:t>
      </w:r>
      <w:r w:rsidR="006443D2" w:rsidRPr="006443D2">
        <w:rPr>
          <w:rFonts w:eastAsia="MS Mincho"/>
          <w:lang w:eastAsia="ja-JP"/>
        </w:rPr>
        <w:tab/>
        <w:t>CATT</w:t>
      </w:r>
    </w:p>
    <w:p w14:paraId="00E5A9F9" w14:textId="3AF8E482" w:rsidR="006443D2" w:rsidRPr="006443D2" w:rsidRDefault="00851F8C" w:rsidP="006443D2">
      <w:pPr>
        <w:rPr>
          <w:rFonts w:eastAsia="MS Mincho"/>
          <w:lang w:eastAsia="ja-JP"/>
        </w:rPr>
      </w:pPr>
      <w:hyperlink r:id="rId670" w:history="1">
        <w:r w:rsidR="006443D2">
          <w:rPr>
            <w:rStyle w:val="Hyperlink"/>
            <w:rFonts w:eastAsia="MS Mincho"/>
            <w:lang w:eastAsia="ja-JP"/>
          </w:rPr>
          <w:t>R1-1710191</w:t>
        </w:r>
      </w:hyperlink>
      <w:r w:rsidR="006443D2" w:rsidRPr="006443D2">
        <w:rPr>
          <w:rFonts w:eastAsia="MS Mincho"/>
          <w:lang w:eastAsia="ja-JP"/>
        </w:rPr>
        <w:tab/>
        <w:t>CSI feedback mechanism on PUSCH</w:t>
      </w:r>
      <w:r w:rsidR="006443D2" w:rsidRPr="006443D2">
        <w:rPr>
          <w:rFonts w:eastAsia="MS Mincho"/>
          <w:lang w:eastAsia="ja-JP"/>
        </w:rPr>
        <w:tab/>
        <w:t>ZTE</w:t>
      </w:r>
    </w:p>
    <w:p w14:paraId="05B67394" w14:textId="401AEBF7" w:rsidR="006443D2" w:rsidRPr="006443D2" w:rsidRDefault="00851F8C" w:rsidP="006443D2">
      <w:pPr>
        <w:rPr>
          <w:rFonts w:eastAsia="MS Mincho"/>
          <w:lang w:eastAsia="ja-JP"/>
        </w:rPr>
      </w:pPr>
      <w:hyperlink r:id="rId671" w:history="1">
        <w:r w:rsidR="006443D2">
          <w:rPr>
            <w:rStyle w:val="Hyperlink"/>
            <w:rFonts w:eastAsia="MS Mincho"/>
            <w:lang w:eastAsia="ja-JP"/>
          </w:rPr>
          <w:t>R1-1710192</w:t>
        </w:r>
      </w:hyperlink>
      <w:r w:rsidR="006443D2" w:rsidRPr="006443D2">
        <w:rPr>
          <w:rFonts w:eastAsia="MS Mincho"/>
          <w:lang w:eastAsia="ja-JP"/>
        </w:rPr>
        <w:tab/>
        <w:t>Overhead reduction for Type II CSI</w:t>
      </w:r>
      <w:r w:rsidR="006443D2" w:rsidRPr="006443D2">
        <w:rPr>
          <w:rFonts w:eastAsia="MS Mincho"/>
          <w:lang w:eastAsia="ja-JP"/>
        </w:rPr>
        <w:tab/>
        <w:t>ZTE</w:t>
      </w:r>
    </w:p>
    <w:p w14:paraId="437C9822" w14:textId="69B26362" w:rsidR="006443D2" w:rsidRPr="006443D2" w:rsidRDefault="00851F8C" w:rsidP="006443D2">
      <w:pPr>
        <w:rPr>
          <w:rFonts w:eastAsia="MS Mincho"/>
          <w:lang w:eastAsia="ja-JP"/>
        </w:rPr>
      </w:pPr>
      <w:hyperlink r:id="rId672" w:history="1">
        <w:r w:rsidR="006443D2">
          <w:rPr>
            <w:rStyle w:val="Hyperlink"/>
            <w:rFonts w:eastAsia="MS Mincho"/>
            <w:lang w:eastAsia="ja-JP"/>
          </w:rPr>
          <w:t>R1-1710287</w:t>
        </w:r>
      </w:hyperlink>
      <w:r w:rsidR="006443D2" w:rsidRPr="006443D2">
        <w:rPr>
          <w:rFonts w:eastAsia="MS Mincho"/>
          <w:lang w:eastAsia="ja-JP"/>
        </w:rPr>
        <w:tab/>
        <w:t>Discussion on overhead reduction for Type II codebook</w:t>
      </w:r>
      <w:r w:rsidR="006443D2" w:rsidRPr="006443D2">
        <w:rPr>
          <w:rFonts w:eastAsia="MS Mincho"/>
          <w:lang w:eastAsia="ja-JP"/>
        </w:rPr>
        <w:tab/>
        <w:t>LG Electronics</w:t>
      </w:r>
    </w:p>
    <w:p w14:paraId="1DE52B80" w14:textId="02A722F1" w:rsidR="006443D2" w:rsidRPr="006443D2" w:rsidRDefault="00851F8C" w:rsidP="006443D2">
      <w:pPr>
        <w:rPr>
          <w:rFonts w:eastAsia="MS Mincho"/>
          <w:lang w:eastAsia="ja-JP"/>
        </w:rPr>
      </w:pPr>
      <w:hyperlink r:id="rId673" w:history="1">
        <w:r w:rsidR="006443D2">
          <w:rPr>
            <w:rStyle w:val="Hyperlink"/>
            <w:rFonts w:eastAsia="MS Mincho"/>
            <w:lang w:eastAsia="ja-JP"/>
          </w:rPr>
          <w:t>R1-1710288</w:t>
        </w:r>
      </w:hyperlink>
      <w:r w:rsidR="006443D2" w:rsidRPr="006443D2">
        <w:rPr>
          <w:rFonts w:eastAsia="MS Mincho"/>
          <w:lang w:eastAsia="ja-JP"/>
        </w:rPr>
        <w:tab/>
        <w:t>Discussions on CSI reporting contents</w:t>
      </w:r>
      <w:r w:rsidR="006443D2" w:rsidRPr="006443D2">
        <w:rPr>
          <w:rFonts w:eastAsia="MS Mincho"/>
          <w:lang w:eastAsia="ja-JP"/>
        </w:rPr>
        <w:tab/>
        <w:t>LG Electronics</w:t>
      </w:r>
    </w:p>
    <w:p w14:paraId="7BC28B3D" w14:textId="568010B8" w:rsidR="006443D2" w:rsidRPr="006443D2" w:rsidRDefault="00851F8C" w:rsidP="006443D2">
      <w:pPr>
        <w:rPr>
          <w:rFonts w:eastAsia="MS Mincho"/>
          <w:lang w:eastAsia="ja-JP"/>
        </w:rPr>
      </w:pPr>
      <w:hyperlink r:id="rId674" w:history="1">
        <w:r w:rsidR="006443D2">
          <w:rPr>
            <w:rStyle w:val="Hyperlink"/>
            <w:rFonts w:eastAsia="MS Mincho"/>
            <w:lang w:eastAsia="ja-JP"/>
          </w:rPr>
          <w:t>R1-1710289</w:t>
        </w:r>
      </w:hyperlink>
      <w:r w:rsidR="006443D2" w:rsidRPr="006443D2">
        <w:rPr>
          <w:rFonts w:eastAsia="MS Mincho"/>
          <w:lang w:eastAsia="ja-JP"/>
        </w:rPr>
        <w:tab/>
        <w:t>CSI feedback for OL and semi-OL MIMO</w:t>
      </w:r>
      <w:r w:rsidR="006443D2" w:rsidRPr="006443D2">
        <w:rPr>
          <w:rFonts w:eastAsia="MS Mincho"/>
          <w:lang w:eastAsia="ja-JP"/>
        </w:rPr>
        <w:tab/>
        <w:t>LG Electronics</w:t>
      </w:r>
    </w:p>
    <w:p w14:paraId="716496C6" w14:textId="63E07424" w:rsidR="006443D2" w:rsidRPr="006443D2" w:rsidRDefault="00851F8C" w:rsidP="006443D2">
      <w:pPr>
        <w:rPr>
          <w:rFonts w:eastAsia="MS Mincho"/>
          <w:lang w:eastAsia="ja-JP"/>
        </w:rPr>
      </w:pPr>
      <w:hyperlink r:id="rId675" w:history="1">
        <w:r w:rsidR="006443D2">
          <w:rPr>
            <w:rStyle w:val="Hyperlink"/>
            <w:rFonts w:eastAsia="MS Mincho"/>
            <w:lang w:eastAsia="ja-JP"/>
          </w:rPr>
          <w:t>R1-1710290</w:t>
        </w:r>
      </w:hyperlink>
      <w:r w:rsidR="006443D2" w:rsidRPr="006443D2">
        <w:rPr>
          <w:rFonts w:eastAsia="MS Mincho"/>
          <w:lang w:eastAsia="ja-JP"/>
        </w:rPr>
        <w:tab/>
        <w:t>UL channel utilization for CSI reporting</w:t>
      </w:r>
      <w:r w:rsidR="006443D2" w:rsidRPr="006443D2">
        <w:rPr>
          <w:rFonts w:eastAsia="MS Mincho"/>
          <w:lang w:eastAsia="ja-JP"/>
        </w:rPr>
        <w:tab/>
        <w:t>LG Electronics</w:t>
      </w:r>
    </w:p>
    <w:p w14:paraId="3AF90E42" w14:textId="332ECBB3" w:rsidR="006443D2" w:rsidRPr="006443D2" w:rsidRDefault="00851F8C" w:rsidP="006443D2">
      <w:pPr>
        <w:rPr>
          <w:rFonts w:eastAsia="MS Mincho"/>
          <w:lang w:eastAsia="ja-JP"/>
        </w:rPr>
      </w:pPr>
      <w:hyperlink r:id="rId676" w:history="1">
        <w:r w:rsidR="006443D2">
          <w:rPr>
            <w:rStyle w:val="Hyperlink"/>
            <w:rFonts w:eastAsia="MS Mincho"/>
            <w:lang w:eastAsia="ja-JP"/>
          </w:rPr>
          <w:t>R1-1710434</w:t>
        </w:r>
      </w:hyperlink>
      <w:r w:rsidR="006443D2" w:rsidRPr="006443D2">
        <w:rPr>
          <w:rFonts w:eastAsia="MS Mincho"/>
          <w:lang w:eastAsia="ja-JP"/>
        </w:rPr>
        <w:tab/>
        <w:t>CSI feedback for closed loop and semi open loop transmission schemes</w:t>
      </w:r>
      <w:r w:rsidR="006443D2" w:rsidRPr="006443D2">
        <w:rPr>
          <w:rFonts w:eastAsia="MS Mincho"/>
          <w:lang w:eastAsia="ja-JP"/>
        </w:rPr>
        <w:tab/>
        <w:t>AT&amp;T</w:t>
      </w:r>
    </w:p>
    <w:p w14:paraId="7FA4DC34" w14:textId="21765D75" w:rsidR="006443D2" w:rsidRPr="006443D2" w:rsidRDefault="00851F8C" w:rsidP="006443D2">
      <w:pPr>
        <w:rPr>
          <w:rFonts w:eastAsia="MS Mincho"/>
          <w:lang w:eastAsia="ja-JP"/>
        </w:rPr>
      </w:pPr>
      <w:hyperlink r:id="rId677" w:history="1">
        <w:r w:rsidR="006443D2">
          <w:rPr>
            <w:rStyle w:val="Hyperlink"/>
            <w:rFonts w:eastAsia="MS Mincho"/>
            <w:lang w:eastAsia="ja-JP"/>
          </w:rPr>
          <w:t>R1-1710452</w:t>
        </w:r>
      </w:hyperlink>
      <w:r w:rsidR="006443D2" w:rsidRPr="006443D2">
        <w:rPr>
          <w:rFonts w:eastAsia="MS Mincho"/>
          <w:lang w:eastAsia="ja-JP"/>
        </w:rPr>
        <w:tab/>
        <w:t>CSI acquisition details for hybrid CSI</w:t>
      </w:r>
      <w:r w:rsidR="006443D2" w:rsidRPr="006443D2">
        <w:rPr>
          <w:rFonts w:eastAsia="MS Mincho"/>
          <w:lang w:eastAsia="ja-JP"/>
        </w:rPr>
        <w:tab/>
        <w:t>Huawei, HiSilicon</w:t>
      </w:r>
    </w:p>
    <w:p w14:paraId="72A0BC1C" w14:textId="4E323A70" w:rsidR="006443D2" w:rsidRPr="006443D2" w:rsidRDefault="00851F8C" w:rsidP="006443D2">
      <w:pPr>
        <w:rPr>
          <w:rFonts w:eastAsia="MS Mincho"/>
          <w:lang w:eastAsia="ja-JP"/>
        </w:rPr>
      </w:pPr>
      <w:hyperlink r:id="rId678" w:history="1">
        <w:r w:rsidR="006443D2">
          <w:rPr>
            <w:rStyle w:val="Hyperlink"/>
            <w:rFonts w:eastAsia="MS Mincho"/>
            <w:lang w:eastAsia="ja-JP"/>
          </w:rPr>
          <w:t>R1-1710453</w:t>
        </w:r>
      </w:hyperlink>
      <w:r w:rsidR="006443D2" w:rsidRPr="006443D2">
        <w:rPr>
          <w:rFonts w:eastAsia="MS Mincho"/>
          <w:lang w:eastAsia="ja-JP"/>
        </w:rPr>
        <w:tab/>
        <w:t>The remaining issues for Type I codebook</w:t>
      </w:r>
      <w:r w:rsidR="006443D2" w:rsidRPr="006443D2">
        <w:rPr>
          <w:rFonts w:eastAsia="MS Mincho"/>
          <w:lang w:eastAsia="ja-JP"/>
        </w:rPr>
        <w:tab/>
        <w:t>Huawei, HiSilicon</w:t>
      </w:r>
    </w:p>
    <w:p w14:paraId="1B5D7CE1" w14:textId="5C88FCD2" w:rsidR="006443D2" w:rsidRPr="006443D2" w:rsidRDefault="00851F8C" w:rsidP="006443D2">
      <w:pPr>
        <w:rPr>
          <w:rFonts w:eastAsia="MS Mincho"/>
          <w:lang w:eastAsia="ja-JP"/>
        </w:rPr>
      </w:pPr>
      <w:hyperlink r:id="rId679" w:history="1">
        <w:r w:rsidR="006443D2">
          <w:rPr>
            <w:rStyle w:val="Hyperlink"/>
            <w:rFonts w:eastAsia="MS Mincho"/>
            <w:lang w:eastAsia="ja-JP"/>
          </w:rPr>
          <w:t>R1-1710454</w:t>
        </w:r>
      </w:hyperlink>
      <w:r w:rsidR="006443D2" w:rsidRPr="006443D2">
        <w:rPr>
          <w:rFonts w:eastAsia="MS Mincho"/>
          <w:lang w:eastAsia="ja-JP"/>
        </w:rPr>
        <w:tab/>
        <w:t>The remaining issues for Type II codebook</w:t>
      </w:r>
      <w:r w:rsidR="006443D2" w:rsidRPr="006443D2">
        <w:rPr>
          <w:rFonts w:eastAsia="MS Mincho"/>
          <w:lang w:eastAsia="ja-JP"/>
        </w:rPr>
        <w:tab/>
        <w:t>Huawei, HiSilicon</w:t>
      </w:r>
    </w:p>
    <w:p w14:paraId="6C8C7D35" w14:textId="22C2475E" w:rsidR="006443D2" w:rsidRPr="006443D2" w:rsidRDefault="00851F8C" w:rsidP="006443D2">
      <w:pPr>
        <w:rPr>
          <w:rFonts w:eastAsia="MS Mincho"/>
          <w:lang w:eastAsia="ja-JP"/>
        </w:rPr>
      </w:pPr>
      <w:hyperlink r:id="rId680" w:history="1">
        <w:r w:rsidR="006443D2">
          <w:rPr>
            <w:rStyle w:val="Hyperlink"/>
            <w:rFonts w:eastAsia="MS Mincho"/>
            <w:lang w:eastAsia="ja-JP"/>
          </w:rPr>
          <w:t>R1-1710670</w:t>
        </w:r>
      </w:hyperlink>
      <w:r w:rsidR="006443D2" w:rsidRPr="006443D2">
        <w:rPr>
          <w:rFonts w:eastAsia="MS Mincho"/>
          <w:lang w:eastAsia="ja-JP"/>
        </w:rPr>
        <w:tab/>
        <w:t>Remaining details of Type I and Type II CSI codebooks</w:t>
      </w:r>
      <w:r w:rsidR="006443D2" w:rsidRPr="006443D2">
        <w:rPr>
          <w:rFonts w:eastAsia="MS Mincho"/>
          <w:lang w:eastAsia="ja-JP"/>
        </w:rPr>
        <w:tab/>
        <w:t>Samsung</w:t>
      </w:r>
    </w:p>
    <w:p w14:paraId="64AC404E" w14:textId="092BE30D" w:rsidR="006443D2" w:rsidRPr="006443D2" w:rsidRDefault="00851F8C" w:rsidP="006443D2">
      <w:pPr>
        <w:rPr>
          <w:rFonts w:eastAsia="MS Mincho"/>
          <w:lang w:eastAsia="ja-JP"/>
        </w:rPr>
      </w:pPr>
      <w:hyperlink r:id="rId681" w:history="1">
        <w:r w:rsidR="006443D2">
          <w:rPr>
            <w:rStyle w:val="Hyperlink"/>
            <w:rFonts w:eastAsia="MS Mincho"/>
            <w:lang w:eastAsia="ja-JP"/>
          </w:rPr>
          <w:t>R1-1710671</w:t>
        </w:r>
      </w:hyperlink>
      <w:r w:rsidR="006443D2" w:rsidRPr="006443D2">
        <w:rPr>
          <w:rFonts w:eastAsia="MS Mincho"/>
          <w:lang w:eastAsia="ja-JP"/>
        </w:rPr>
        <w:tab/>
        <w:t>CSI support for transparent precoder cycling</w:t>
      </w:r>
      <w:r w:rsidR="006443D2" w:rsidRPr="006443D2">
        <w:rPr>
          <w:rFonts w:eastAsia="MS Mincho"/>
          <w:lang w:eastAsia="ja-JP"/>
        </w:rPr>
        <w:tab/>
        <w:t>Samsung</w:t>
      </w:r>
    </w:p>
    <w:p w14:paraId="3F2BD976" w14:textId="1095F8BE" w:rsidR="006443D2" w:rsidRPr="006443D2" w:rsidRDefault="00851F8C" w:rsidP="006443D2">
      <w:pPr>
        <w:rPr>
          <w:rFonts w:eastAsia="MS Mincho"/>
          <w:lang w:eastAsia="ja-JP"/>
        </w:rPr>
      </w:pPr>
      <w:hyperlink r:id="rId682" w:history="1">
        <w:r w:rsidR="006443D2">
          <w:rPr>
            <w:rStyle w:val="Hyperlink"/>
            <w:rFonts w:eastAsia="MS Mincho"/>
            <w:lang w:eastAsia="ja-JP"/>
          </w:rPr>
          <w:t>R1-1710673</w:t>
        </w:r>
      </w:hyperlink>
      <w:r w:rsidR="006443D2" w:rsidRPr="006443D2">
        <w:rPr>
          <w:rFonts w:eastAsia="MS Mincho"/>
          <w:lang w:eastAsia="ja-JP"/>
        </w:rPr>
        <w:tab/>
        <w:t>Differential reporting of Type II CSI</w:t>
      </w:r>
      <w:r w:rsidR="006443D2" w:rsidRPr="006443D2">
        <w:rPr>
          <w:rFonts w:eastAsia="MS Mincho"/>
          <w:lang w:eastAsia="ja-JP"/>
        </w:rPr>
        <w:tab/>
        <w:t>Samsung</w:t>
      </w:r>
    </w:p>
    <w:p w14:paraId="104257A4" w14:textId="306147C2" w:rsidR="006443D2" w:rsidRPr="006443D2" w:rsidRDefault="00851F8C" w:rsidP="006443D2">
      <w:pPr>
        <w:rPr>
          <w:rFonts w:eastAsia="MS Mincho"/>
          <w:lang w:eastAsia="ja-JP"/>
        </w:rPr>
      </w:pPr>
      <w:hyperlink r:id="rId683" w:history="1">
        <w:r w:rsidR="006443D2">
          <w:rPr>
            <w:rStyle w:val="Hyperlink"/>
            <w:rFonts w:eastAsia="MS Mincho"/>
            <w:lang w:eastAsia="ja-JP"/>
          </w:rPr>
          <w:t>R1-1710674</w:t>
        </w:r>
      </w:hyperlink>
      <w:r w:rsidR="006443D2" w:rsidRPr="006443D2">
        <w:rPr>
          <w:rFonts w:eastAsia="MS Mincho"/>
          <w:lang w:eastAsia="ja-JP"/>
        </w:rPr>
        <w:tab/>
        <w:t>On higher rank (3 and 4) Type II CSI</w:t>
      </w:r>
      <w:r w:rsidR="006443D2" w:rsidRPr="006443D2">
        <w:rPr>
          <w:rFonts w:eastAsia="MS Mincho"/>
          <w:lang w:eastAsia="ja-JP"/>
        </w:rPr>
        <w:tab/>
        <w:t>Samsung</w:t>
      </w:r>
    </w:p>
    <w:p w14:paraId="5C28E4E6" w14:textId="02E5D4A5" w:rsidR="006443D2" w:rsidRPr="006443D2" w:rsidRDefault="00851F8C" w:rsidP="006443D2">
      <w:pPr>
        <w:rPr>
          <w:rFonts w:eastAsia="MS Mincho"/>
          <w:lang w:eastAsia="ja-JP"/>
        </w:rPr>
      </w:pPr>
      <w:hyperlink r:id="rId684" w:history="1">
        <w:r w:rsidR="006443D2">
          <w:rPr>
            <w:rStyle w:val="Hyperlink"/>
            <w:rFonts w:eastAsia="MS Mincho"/>
            <w:lang w:eastAsia="ja-JP"/>
          </w:rPr>
          <w:t>R1-1710813</w:t>
        </w:r>
      </w:hyperlink>
      <w:r w:rsidR="006443D2" w:rsidRPr="006443D2">
        <w:rPr>
          <w:rFonts w:eastAsia="MS Mincho"/>
          <w:lang w:eastAsia="ja-JP"/>
        </w:rPr>
        <w:tab/>
        <w:t>Remaining issues in NR CSI feedback</w:t>
      </w:r>
      <w:r w:rsidR="006443D2" w:rsidRPr="006443D2">
        <w:rPr>
          <w:rFonts w:eastAsia="MS Mincho"/>
          <w:lang w:eastAsia="ja-JP"/>
        </w:rPr>
        <w:tab/>
        <w:t>MediaTek Inc.</w:t>
      </w:r>
    </w:p>
    <w:p w14:paraId="27E23FD8" w14:textId="133C8353" w:rsidR="006443D2" w:rsidRPr="006443D2" w:rsidRDefault="00851F8C" w:rsidP="006443D2">
      <w:pPr>
        <w:rPr>
          <w:rFonts w:eastAsia="MS Mincho"/>
          <w:lang w:eastAsia="ja-JP"/>
        </w:rPr>
      </w:pPr>
      <w:hyperlink r:id="rId685" w:history="1">
        <w:r w:rsidR="006443D2">
          <w:rPr>
            <w:rStyle w:val="Hyperlink"/>
            <w:rFonts w:eastAsia="MS Mincho"/>
            <w:lang w:eastAsia="ja-JP"/>
          </w:rPr>
          <w:t>R1-1711027</w:t>
        </w:r>
      </w:hyperlink>
      <w:r w:rsidR="006443D2" w:rsidRPr="006443D2">
        <w:rPr>
          <w:rFonts w:eastAsia="MS Mincho"/>
          <w:lang w:eastAsia="ja-JP"/>
        </w:rPr>
        <w:tab/>
        <w:t>CSI feedback and Transparent PDSCH TxD</w:t>
      </w:r>
      <w:r w:rsidR="006443D2" w:rsidRPr="006443D2">
        <w:rPr>
          <w:rFonts w:eastAsia="MS Mincho"/>
          <w:lang w:eastAsia="ja-JP"/>
        </w:rPr>
        <w:tab/>
        <w:t>Ericsson</w:t>
      </w:r>
    </w:p>
    <w:p w14:paraId="2DB817B6" w14:textId="13DE5655" w:rsidR="006443D2" w:rsidRPr="006443D2" w:rsidRDefault="00851F8C" w:rsidP="006443D2">
      <w:pPr>
        <w:rPr>
          <w:rFonts w:eastAsia="MS Mincho"/>
          <w:lang w:eastAsia="ja-JP"/>
        </w:rPr>
      </w:pPr>
      <w:hyperlink r:id="rId686" w:history="1">
        <w:r w:rsidR="006443D2">
          <w:rPr>
            <w:rStyle w:val="Hyperlink"/>
            <w:rFonts w:eastAsia="MS Mincho"/>
            <w:lang w:eastAsia="ja-JP"/>
          </w:rPr>
          <w:t>R1-1711028</w:t>
        </w:r>
      </w:hyperlink>
      <w:r w:rsidR="006443D2" w:rsidRPr="006443D2">
        <w:rPr>
          <w:rFonts w:eastAsia="MS Mincho"/>
          <w:lang w:eastAsia="ja-JP"/>
        </w:rPr>
        <w:tab/>
        <w:t>Codebook subset restriction</w:t>
      </w:r>
      <w:r w:rsidR="006443D2" w:rsidRPr="006443D2">
        <w:rPr>
          <w:rFonts w:eastAsia="MS Mincho"/>
          <w:lang w:eastAsia="ja-JP"/>
        </w:rPr>
        <w:tab/>
        <w:t>Ericsson</w:t>
      </w:r>
    </w:p>
    <w:p w14:paraId="0A727D95" w14:textId="6D1A33A7" w:rsidR="006443D2" w:rsidRPr="006443D2" w:rsidRDefault="00851F8C" w:rsidP="006443D2">
      <w:pPr>
        <w:rPr>
          <w:rFonts w:eastAsia="MS Mincho"/>
          <w:lang w:eastAsia="ja-JP"/>
        </w:rPr>
      </w:pPr>
      <w:hyperlink r:id="rId687" w:history="1">
        <w:r w:rsidR="006443D2">
          <w:rPr>
            <w:rStyle w:val="Hyperlink"/>
            <w:rFonts w:eastAsia="MS Mincho"/>
            <w:lang w:eastAsia="ja-JP"/>
          </w:rPr>
          <w:t>R1-1711029</w:t>
        </w:r>
      </w:hyperlink>
      <w:r w:rsidR="006443D2" w:rsidRPr="006443D2">
        <w:rPr>
          <w:rFonts w:eastAsia="MS Mincho"/>
          <w:lang w:eastAsia="ja-JP"/>
        </w:rPr>
        <w:tab/>
        <w:t>Type I &amp; II CSI reporting</w:t>
      </w:r>
      <w:r w:rsidR="006443D2" w:rsidRPr="006443D2">
        <w:rPr>
          <w:rFonts w:eastAsia="MS Mincho"/>
          <w:lang w:eastAsia="ja-JP"/>
        </w:rPr>
        <w:tab/>
        <w:t>Ericsson</w:t>
      </w:r>
    </w:p>
    <w:p w14:paraId="65487626" w14:textId="3CDB4EBD" w:rsidR="006443D2" w:rsidRPr="006443D2" w:rsidRDefault="00851F8C" w:rsidP="006443D2">
      <w:pPr>
        <w:rPr>
          <w:rFonts w:eastAsia="MS Mincho"/>
          <w:lang w:eastAsia="ja-JP"/>
        </w:rPr>
      </w:pPr>
      <w:hyperlink r:id="rId688" w:history="1">
        <w:r w:rsidR="006443D2">
          <w:rPr>
            <w:rStyle w:val="Hyperlink"/>
            <w:rFonts w:eastAsia="MS Mincho"/>
            <w:lang w:eastAsia="ja-JP"/>
          </w:rPr>
          <w:t>R1-1711030</w:t>
        </w:r>
      </w:hyperlink>
      <w:r w:rsidR="006443D2" w:rsidRPr="006443D2">
        <w:rPr>
          <w:rFonts w:eastAsia="MS Mincho"/>
          <w:lang w:eastAsia="ja-JP"/>
        </w:rPr>
        <w:tab/>
        <w:t>Encoding and mapping of CSI parameters</w:t>
      </w:r>
      <w:r w:rsidR="006443D2" w:rsidRPr="006443D2">
        <w:rPr>
          <w:rFonts w:eastAsia="MS Mincho"/>
          <w:lang w:eastAsia="ja-JP"/>
        </w:rPr>
        <w:tab/>
        <w:t>Ericsson</w:t>
      </w:r>
    </w:p>
    <w:p w14:paraId="27E9726A" w14:textId="7271F6EA" w:rsidR="006443D2" w:rsidRPr="006443D2" w:rsidRDefault="00851F8C" w:rsidP="006443D2">
      <w:pPr>
        <w:rPr>
          <w:rFonts w:eastAsia="MS Mincho"/>
          <w:lang w:eastAsia="ja-JP"/>
        </w:rPr>
      </w:pPr>
      <w:hyperlink r:id="rId689" w:history="1">
        <w:r w:rsidR="006443D2">
          <w:rPr>
            <w:rStyle w:val="Hyperlink"/>
            <w:rFonts w:eastAsia="MS Mincho"/>
            <w:lang w:eastAsia="ja-JP"/>
          </w:rPr>
          <w:t>R1-1711031</w:t>
        </w:r>
      </w:hyperlink>
      <w:r w:rsidR="006443D2" w:rsidRPr="006443D2">
        <w:rPr>
          <w:rFonts w:eastAsia="MS Mincho"/>
          <w:lang w:eastAsia="ja-JP"/>
        </w:rPr>
        <w:tab/>
        <w:t>CSI feedback for multi-TRP</w:t>
      </w:r>
      <w:r w:rsidR="006443D2" w:rsidRPr="006443D2">
        <w:rPr>
          <w:rFonts w:eastAsia="MS Mincho"/>
          <w:lang w:eastAsia="ja-JP"/>
        </w:rPr>
        <w:tab/>
        <w:t>Ericsson</w:t>
      </w:r>
    </w:p>
    <w:p w14:paraId="41D7017B" w14:textId="3708B982" w:rsidR="006443D2" w:rsidRPr="006443D2" w:rsidRDefault="00851F8C" w:rsidP="006443D2">
      <w:pPr>
        <w:rPr>
          <w:rFonts w:eastAsia="MS Mincho"/>
          <w:lang w:eastAsia="ja-JP"/>
        </w:rPr>
      </w:pPr>
      <w:hyperlink r:id="rId690" w:history="1">
        <w:r w:rsidR="006443D2">
          <w:rPr>
            <w:rStyle w:val="Hyperlink"/>
            <w:rFonts w:eastAsia="MS Mincho"/>
            <w:lang w:eastAsia="ja-JP"/>
          </w:rPr>
          <w:t>R1-1711079</w:t>
        </w:r>
      </w:hyperlink>
      <w:r w:rsidR="006443D2" w:rsidRPr="006443D2">
        <w:rPr>
          <w:rFonts w:eastAsia="MS Mincho"/>
          <w:lang w:eastAsia="ja-JP"/>
        </w:rPr>
        <w:tab/>
        <w:t>CSI Feedback Design for NR MIMO</w:t>
      </w:r>
      <w:r w:rsidR="006443D2" w:rsidRPr="006443D2">
        <w:rPr>
          <w:rFonts w:eastAsia="MS Mincho"/>
          <w:lang w:eastAsia="ja-JP"/>
        </w:rPr>
        <w:tab/>
        <w:t>NTT DOCOMO, INC.</w:t>
      </w:r>
    </w:p>
    <w:p w14:paraId="7060B5A1" w14:textId="61AC9504" w:rsidR="006443D2" w:rsidRPr="006443D2" w:rsidRDefault="00851F8C" w:rsidP="006443D2">
      <w:pPr>
        <w:rPr>
          <w:rFonts w:eastAsia="MS Mincho"/>
          <w:lang w:eastAsia="ja-JP"/>
        </w:rPr>
      </w:pPr>
      <w:hyperlink r:id="rId691" w:history="1">
        <w:r w:rsidR="006443D2">
          <w:rPr>
            <w:rStyle w:val="Hyperlink"/>
            <w:rFonts w:eastAsia="MS Mincho"/>
            <w:lang w:eastAsia="ja-JP"/>
          </w:rPr>
          <w:t>R1-1711080</w:t>
        </w:r>
      </w:hyperlink>
      <w:r w:rsidR="006443D2" w:rsidRPr="006443D2">
        <w:rPr>
          <w:rFonts w:eastAsia="MS Mincho"/>
          <w:lang w:eastAsia="ja-JP"/>
        </w:rPr>
        <w:tab/>
        <w:t>Feedback Design for CSI Type I</w:t>
      </w:r>
      <w:r w:rsidR="006443D2" w:rsidRPr="006443D2">
        <w:rPr>
          <w:rFonts w:eastAsia="MS Mincho"/>
          <w:lang w:eastAsia="ja-JP"/>
        </w:rPr>
        <w:tab/>
        <w:t>NTT DOCOMO, INC.</w:t>
      </w:r>
    </w:p>
    <w:p w14:paraId="4924DB8C" w14:textId="27892C1D" w:rsidR="006443D2" w:rsidRPr="006443D2" w:rsidRDefault="00851F8C" w:rsidP="006443D2">
      <w:pPr>
        <w:rPr>
          <w:rFonts w:eastAsia="MS Mincho"/>
          <w:lang w:eastAsia="ja-JP"/>
        </w:rPr>
      </w:pPr>
      <w:hyperlink r:id="rId692" w:history="1">
        <w:r w:rsidR="006443D2">
          <w:rPr>
            <w:rStyle w:val="Hyperlink"/>
            <w:rFonts w:eastAsia="MS Mincho"/>
            <w:lang w:eastAsia="ja-JP"/>
          </w:rPr>
          <w:t>R1-1711081</w:t>
        </w:r>
      </w:hyperlink>
      <w:r w:rsidR="006443D2" w:rsidRPr="006443D2">
        <w:rPr>
          <w:rFonts w:eastAsia="MS Mincho"/>
          <w:lang w:eastAsia="ja-JP"/>
        </w:rPr>
        <w:tab/>
        <w:t>Feedback Design for CSI Type II</w:t>
      </w:r>
      <w:r w:rsidR="006443D2" w:rsidRPr="006443D2">
        <w:rPr>
          <w:rFonts w:eastAsia="MS Mincho"/>
          <w:lang w:eastAsia="ja-JP"/>
        </w:rPr>
        <w:tab/>
        <w:t>NTT DOCOMO, INC.</w:t>
      </w:r>
    </w:p>
    <w:p w14:paraId="26075FA7" w14:textId="2DA6E43D" w:rsidR="006443D2" w:rsidRPr="006443D2" w:rsidRDefault="00851F8C" w:rsidP="006443D2">
      <w:pPr>
        <w:rPr>
          <w:rFonts w:eastAsia="MS Mincho"/>
          <w:lang w:eastAsia="ja-JP"/>
        </w:rPr>
      </w:pPr>
      <w:hyperlink r:id="rId693" w:history="1">
        <w:r w:rsidR="006443D2">
          <w:rPr>
            <w:rStyle w:val="Hyperlink"/>
            <w:rFonts w:eastAsia="MS Mincho"/>
            <w:lang w:eastAsia="ja-JP"/>
          </w:rPr>
          <w:t>R1-1711165</w:t>
        </w:r>
      </w:hyperlink>
      <w:r w:rsidR="006443D2" w:rsidRPr="006443D2">
        <w:rPr>
          <w:rFonts w:eastAsia="MS Mincho"/>
          <w:lang w:eastAsia="ja-JP"/>
        </w:rPr>
        <w:tab/>
        <w:t>On Type I and Type II CSI feedback using PUCCH</w:t>
      </w:r>
      <w:r w:rsidR="006443D2" w:rsidRPr="006443D2">
        <w:rPr>
          <w:rFonts w:eastAsia="MS Mincho"/>
          <w:lang w:eastAsia="ja-JP"/>
        </w:rPr>
        <w:tab/>
        <w:t>Qualcomm Incorporated</w:t>
      </w:r>
    </w:p>
    <w:p w14:paraId="03ED62B0" w14:textId="4B06A4BD" w:rsidR="006443D2" w:rsidRPr="006443D2" w:rsidRDefault="00851F8C" w:rsidP="006443D2">
      <w:pPr>
        <w:rPr>
          <w:rFonts w:eastAsia="MS Mincho"/>
          <w:lang w:eastAsia="ja-JP"/>
        </w:rPr>
      </w:pPr>
      <w:hyperlink r:id="rId694" w:history="1">
        <w:r w:rsidR="006443D2">
          <w:rPr>
            <w:rStyle w:val="Hyperlink"/>
            <w:rFonts w:eastAsia="MS Mincho"/>
            <w:lang w:eastAsia="ja-JP"/>
          </w:rPr>
          <w:t>R1-1711166</w:t>
        </w:r>
      </w:hyperlink>
      <w:r w:rsidR="006443D2" w:rsidRPr="006443D2">
        <w:rPr>
          <w:rFonts w:eastAsia="MS Mincho"/>
          <w:lang w:eastAsia="ja-JP"/>
        </w:rPr>
        <w:tab/>
        <w:t>On CSI feedback for open- or semi-open-loop transmission</w:t>
      </w:r>
      <w:r w:rsidR="006443D2" w:rsidRPr="006443D2">
        <w:rPr>
          <w:rFonts w:eastAsia="MS Mincho"/>
          <w:lang w:eastAsia="ja-JP"/>
        </w:rPr>
        <w:tab/>
        <w:t>Qualcomm Incorporated</w:t>
      </w:r>
    </w:p>
    <w:p w14:paraId="44EFA552" w14:textId="36DDED63" w:rsidR="006443D2" w:rsidRPr="006443D2" w:rsidRDefault="00851F8C" w:rsidP="006443D2">
      <w:pPr>
        <w:rPr>
          <w:rFonts w:eastAsia="MS Mincho"/>
          <w:lang w:eastAsia="ja-JP"/>
        </w:rPr>
      </w:pPr>
      <w:hyperlink r:id="rId695" w:history="1">
        <w:r w:rsidR="006443D2">
          <w:rPr>
            <w:rStyle w:val="Hyperlink"/>
            <w:rFonts w:eastAsia="MS Mincho"/>
            <w:lang w:eastAsia="ja-JP"/>
          </w:rPr>
          <w:t>R1-1711407</w:t>
        </w:r>
      </w:hyperlink>
      <w:r w:rsidR="006443D2" w:rsidRPr="006443D2">
        <w:rPr>
          <w:rFonts w:eastAsia="MS Mincho"/>
          <w:lang w:eastAsia="ja-JP"/>
        </w:rPr>
        <w:tab/>
        <w:t>Multiple-panel codebook</w:t>
      </w:r>
      <w:r w:rsidR="006443D2" w:rsidRPr="006443D2">
        <w:rPr>
          <w:rFonts w:eastAsia="MS Mincho"/>
          <w:lang w:eastAsia="ja-JP"/>
        </w:rPr>
        <w:tab/>
        <w:t>Huawei, HiSilicon</w:t>
      </w:r>
    </w:p>
    <w:p w14:paraId="38A61B26" w14:textId="599FCEA1" w:rsidR="006443D2" w:rsidRPr="006443D2" w:rsidRDefault="00851F8C" w:rsidP="006443D2">
      <w:pPr>
        <w:rPr>
          <w:rFonts w:eastAsia="MS Mincho"/>
          <w:lang w:eastAsia="ja-JP"/>
        </w:rPr>
      </w:pPr>
      <w:hyperlink r:id="rId696" w:history="1">
        <w:r w:rsidR="006443D2">
          <w:rPr>
            <w:rStyle w:val="Hyperlink"/>
            <w:rFonts w:eastAsia="MS Mincho"/>
            <w:lang w:eastAsia="ja-JP"/>
          </w:rPr>
          <w:t>R1-1711408</w:t>
        </w:r>
      </w:hyperlink>
      <w:r w:rsidR="006443D2" w:rsidRPr="006443D2">
        <w:rPr>
          <w:rFonts w:eastAsia="MS Mincho"/>
          <w:lang w:eastAsia="ja-JP"/>
        </w:rPr>
        <w:tab/>
        <w:t>Category 2 codebook design for type II codebook</w:t>
      </w:r>
      <w:r w:rsidR="006443D2" w:rsidRPr="006443D2">
        <w:rPr>
          <w:rFonts w:eastAsia="MS Mincho"/>
          <w:lang w:eastAsia="ja-JP"/>
        </w:rPr>
        <w:tab/>
        <w:t>Huawei, HiSilicon</w:t>
      </w:r>
    </w:p>
    <w:p w14:paraId="576C4AE8" w14:textId="234499F4" w:rsidR="006443D2" w:rsidRPr="006443D2" w:rsidRDefault="00851F8C" w:rsidP="006443D2">
      <w:pPr>
        <w:rPr>
          <w:rFonts w:eastAsia="MS Mincho"/>
          <w:lang w:eastAsia="ja-JP"/>
        </w:rPr>
      </w:pPr>
      <w:hyperlink r:id="rId697" w:history="1">
        <w:r w:rsidR="006443D2">
          <w:rPr>
            <w:rStyle w:val="Hyperlink"/>
            <w:rFonts w:eastAsia="MS Mincho"/>
            <w:lang w:eastAsia="ja-JP"/>
          </w:rPr>
          <w:t>R1-1711409</w:t>
        </w:r>
      </w:hyperlink>
      <w:r w:rsidR="006443D2" w:rsidRPr="006443D2">
        <w:rPr>
          <w:rFonts w:eastAsia="MS Mincho"/>
          <w:lang w:eastAsia="ja-JP"/>
        </w:rPr>
        <w:tab/>
        <w:t>Codebook design for beamformed CSI-RS</w:t>
      </w:r>
      <w:r w:rsidR="006443D2" w:rsidRPr="006443D2">
        <w:rPr>
          <w:rFonts w:eastAsia="MS Mincho"/>
          <w:lang w:eastAsia="ja-JP"/>
        </w:rPr>
        <w:tab/>
        <w:t>Huawei, HiSilicon</w:t>
      </w:r>
    </w:p>
    <w:p w14:paraId="708298C5" w14:textId="3815DB5E" w:rsidR="006443D2" w:rsidRPr="006443D2" w:rsidRDefault="00851F8C" w:rsidP="006443D2">
      <w:pPr>
        <w:rPr>
          <w:rFonts w:eastAsia="MS Mincho"/>
          <w:lang w:eastAsia="ja-JP"/>
        </w:rPr>
      </w:pPr>
      <w:hyperlink r:id="rId698" w:history="1">
        <w:r w:rsidR="006443D2">
          <w:rPr>
            <w:rStyle w:val="Hyperlink"/>
            <w:rFonts w:eastAsia="MS Mincho"/>
            <w:lang w:eastAsia="ja-JP"/>
          </w:rPr>
          <w:t>R1-1711566</w:t>
        </w:r>
      </w:hyperlink>
      <w:r w:rsidR="006443D2" w:rsidRPr="006443D2">
        <w:rPr>
          <w:rFonts w:eastAsia="MS Mincho"/>
          <w:lang w:eastAsia="ja-JP"/>
        </w:rPr>
        <w:tab/>
        <w:t>On semi-persistent CSI reporting on PUSCH</w:t>
      </w:r>
      <w:r w:rsidR="006443D2" w:rsidRPr="006443D2">
        <w:rPr>
          <w:rFonts w:eastAsia="MS Mincho"/>
          <w:lang w:eastAsia="ja-JP"/>
        </w:rPr>
        <w:tab/>
        <w:t>Ericsson</w:t>
      </w:r>
    </w:p>
    <w:p w14:paraId="5D2BAC62" w14:textId="7EC53D27" w:rsidR="006443D2" w:rsidRPr="006443D2" w:rsidRDefault="00851F8C" w:rsidP="006443D2">
      <w:pPr>
        <w:rPr>
          <w:rFonts w:eastAsia="MS Mincho"/>
          <w:lang w:eastAsia="ja-JP"/>
        </w:rPr>
      </w:pPr>
      <w:hyperlink r:id="rId699" w:history="1">
        <w:r w:rsidR="006443D2">
          <w:rPr>
            <w:rStyle w:val="Hyperlink"/>
            <w:rFonts w:eastAsia="MS Mincho"/>
            <w:lang w:eastAsia="ja-JP"/>
          </w:rPr>
          <w:t>R1-1711590</w:t>
        </w:r>
      </w:hyperlink>
      <w:r w:rsidR="006443D2" w:rsidRPr="006443D2">
        <w:rPr>
          <w:rFonts w:eastAsia="MS Mincho"/>
          <w:lang w:eastAsia="ja-JP"/>
        </w:rPr>
        <w:tab/>
        <w:t>Feedback transmission of type II codebook</w:t>
      </w:r>
      <w:r w:rsidR="006443D2" w:rsidRPr="006443D2">
        <w:rPr>
          <w:rFonts w:eastAsia="MS Mincho"/>
          <w:lang w:eastAsia="ja-JP"/>
        </w:rPr>
        <w:tab/>
        <w:t>Nokia, Alcatel-Lucent Shanghai Bell</w:t>
      </w:r>
    </w:p>
    <w:p w14:paraId="6F811E50" w14:textId="01E3DF3E" w:rsidR="006443D2" w:rsidRPr="006443D2" w:rsidRDefault="00851F8C" w:rsidP="006443D2">
      <w:pPr>
        <w:rPr>
          <w:rFonts w:eastAsia="MS Mincho"/>
          <w:lang w:eastAsia="ja-JP"/>
        </w:rPr>
      </w:pPr>
      <w:hyperlink r:id="rId700" w:history="1">
        <w:r w:rsidR="006443D2">
          <w:rPr>
            <w:rStyle w:val="Hyperlink"/>
            <w:rFonts w:eastAsia="MS Mincho"/>
            <w:lang w:eastAsia="ja-JP"/>
          </w:rPr>
          <w:t>R1-1711719</w:t>
        </w:r>
      </w:hyperlink>
      <w:r w:rsidR="006443D2" w:rsidRPr="006443D2">
        <w:rPr>
          <w:rFonts w:eastAsia="MS Mincho"/>
          <w:lang w:eastAsia="ja-JP"/>
        </w:rPr>
        <w:tab/>
        <w:t>WF on CSI in PUCCH</w:t>
      </w:r>
      <w:r w:rsidR="006443D2" w:rsidRPr="006443D2">
        <w:rPr>
          <w:rFonts w:eastAsia="MS Mincho"/>
          <w:lang w:eastAsia="ja-JP"/>
        </w:rPr>
        <w:tab/>
        <w:t>ZTE</w:t>
      </w:r>
      <w:r w:rsidR="001C0791">
        <w:rPr>
          <w:rFonts w:eastAsia="MS Mincho"/>
          <w:lang w:eastAsia="ja-JP"/>
        </w:rPr>
        <w:t>, NTT DOCOMO</w:t>
      </w:r>
    </w:p>
    <w:p w14:paraId="4774E6C9" w14:textId="1DF80233" w:rsidR="006443D2" w:rsidRPr="006443D2" w:rsidRDefault="00851F8C" w:rsidP="006443D2">
      <w:pPr>
        <w:rPr>
          <w:rFonts w:eastAsia="MS Mincho"/>
          <w:lang w:eastAsia="ja-JP"/>
        </w:rPr>
      </w:pPr>
      <w:hyperlink r:id="rId701" w:history="1">
        <w:r w:rsidR="006443D2">
          <w:rPr>
            <w:rStyle w:val="Hyperlink"/>
            <w:rFonts w:eastAsia="MS Mincho"/>
            <w:lang w:eastAsia="ja-JP"/>
          </w:rPr>
          <w:t>R1-1711720</w:t>
        </w:r>
      </w:hyperlink>
      <w:r w:rsidR="006443D2" w:rsidRPr="006443D2">
        <w:rPr>
          <w:rFonts w:eastAsia="MS Mincho"/>
          <w:lang w:eastAsia="ja-JP"/>
        </w:rPr>
        <w:tab/>
        <w:t>WF on Type II CSI</w:t>
      </w:r>
      <w:r w:rsidR="006443D2" w:rsidRPr="006443D2">
        <w:rPr>
          <w:rFonts w:eastAsia="MS Mincho"/>
          <w:lang w:eastAsia="ja-JP"/>
        </w:rPr>
        <w:tab/>
        <w:t>ZTE</w:t>
      </w:r>
      <w:r w:rsidR="001C0791">
        <w:rPr>
          <w:rFonts w:eastAsia="MS Mincho"/>
          <w:lang w:eastAsia="ja-JP"/>
        </w:rPr>
        <w:t>, MediaTek</w:t>
      </w:r>
    </w:p>
    <w:p w14:paraId="6AC69372" w14:textId="52EBD7DE" w:rsidR="006443D2" w:rsidRPr="006443D2" w:rsidRDefault="00851F8C" w:rsidP="006443D2">
      <w:pPr>
        <w:rPr>
          <w:rFonts w:eastAsia="MS Mincho"/>
          <w:lang w:eastAsia="ja-JP"/>
        </w:rPr>
      </w:pPr>
      <w:hyperlink r:id="rId702" w:history="1">
        <w:r w:rsidR="006443D2">
          <w:rPr>
            <w:rStyle w:val="Hyperlink"/>
            <w:rFonts w:eastAsia="MS Mincho"/>
            <w:lang w:eastAsia="ja-JP"/>
          </w:rPr>
          <w:t>R1-1711785</w:t>
        </w:r>
      </w:hyperlink>
      <w:r w:rsidR="006443D2" w:rsidRPr="006443D2">
        <w:rPr>
          <w:rFonts w:eastAsia="MS Mincho"/>
          <w:lang w:eastAsia="ja-JP"/>
        </w:rPr>
        <w:tab/>
        <w:t>WF on periodic CSI reporting on short PUCCH</w:t>
      </w:r>
      <w:r w:rsidR="006443D2" w:rsidRPr="006443D2">
        <w:rPr>
          <w:rFonts w:eastAsia="MS Mincho"/>
          <w:lang w:eastAsia="ja-JP"/>
        </w:rPr>
        <w:tab/>
      </w:r>
      <w:r w:rsidR="001C0791" w:rsidRPr="001C0791">
        <w:rPr>
          <w:rFonts w:eastAsia="MS Mincho"/>
          <w:lang w:eastAsia="ja-JP"/>
        </w:rPr>
        <w:t>Ericsson, Samsung, Huawei, HiSilicon, CATT</w:t>
      </w:r>
    </w:p>
    <w:p w14:paraId="5F1361DE" w14:textId="148DDF96" w:rsidR="006443D2" w:rsidRPr="006443D2" w:rsidRDefault="00851F8C" w:rsidP="006443D2">
      <w:pPr>
        <w:rPr>
          <w:rFonts w:eastAsia="MS Mincho"/>
          <w:lang w:eastAsia="ja-JP"/>
        </w:rPr>
      </w:pPr>
      <w:hyperlink r:id="rId703" w:history="1">
        <w:r w:rsidR="006443D2">
          <w:rPr>
            <w:rStyle w:val="Hyperlink"/>
            <w:rFonts w:eastAsia="MS Mincho"/>
            <w:lang w:eastAsia="ja-JP"/>
          </w:rPr>
          <w:t>R1-1711786</w:t>
        </w:r>
      </w:hyperlink>
      <w:r w:rsidR="006443D2" w:rsidRPr="006443D2">
        <w:rPr>
          <w:rFonts w:eastAsia="MS Mincho"/>
          <w:lang w:eastAsia="ja-JP"/>
        </w:rPr>
        <w:tab/>
        <w:t>WF on unifying wideband and partial band definitions</w:t>
      </w:r>
      <w:r w:rsidR="006443D2" w:rsidRPr="006443D2">
        <w:rPr>
          <w:rFonts w:eastAsia="MS Mincho"/>
          <w:lang w:eastAsia="ja-JP"/>
        </w:rPr>
        <w:tab/>
      </w:r>
      <w:r w:rsidR="001C0791" w:rsidRPr="001C0791">
        <w:rPr>
          <w:rFonts w:eastAsia="MS Mincho"/>
          <w:lang w:eastAsia="ja-JP"/>
        </w:rPr>
        <w:t>Ericsson, LGE, Samsung</w:t>
      </w:r>
    </w:p>
    <w:p w14:paraId="26D81FB4" w14:textId="6A21CE47" w:rsidR="006443D2" w:rsidRDefault="00851F8C" w:rsidP="006443D2">
      <w:pPr>
        <w:rPr>
          <w:rFonts w:eastAsia="MS Mincho"/>
          <w:lang w:eastAsia="ja-JP"/>
        </w:rPr>
      </w:pPr>
      <w:hyperlink r:id="rId704" w:history="1">
        <w:r w:rsidR="006443D2">
          <w:rPr>
            <w:rStyle w:val="Hyperlink"/>
            <w:rFonts w:eastAsia="MS Mincho"/>
            <w:lang w:eastAsia="ja-JP"/>
          </w:rPr>
          <w:t>R1-1711942</w:t>
        </w:r>
      </w:hyperlink>
      <w:r w:rsidR="006443D2" w:rsidRPr="006443D2">
        <w:rPr>
          <w:rFonts w:eastAsia="MS Mincho"/>
          <w:lang w:eastAsia="ja-JP"/>
        </w:rPr>
        <w:tab/>
        <w:t>WF on periodic CSI reporting on short PUCCH</w:t>
      </w:r>
      <w:r w:rsidR="006443D2" w:rsidRPr="006443D2">
        <w:rPr>
          <w:rFonts w:eastAsia="MS Mincho"/>
          <w:lang w:eastAsia="ja-JP"/>
        </w:rPr>
        <w:tab/>
        <w:t>Ericsson, Samsung, Huawei, HiSilicon, CATT</w:t>
      </w:r>
    </w:p>
    <w:p w14:paraId="2ED7CB01" w14:textId="77777777" w:rsidR="006F773A" w:rsidRDefault="006F773A" w:rsidP="00E81A86">
      <w:pPr>
        <w:pStyle w:val="Heading5"/>
        <w:rPr>
          <w:lang w:eastAsia="ja-JP"/>
        </w:rPr>
      </w:pPr>
      <w:bookmarkStart w:id="167" w:name="_Toc491000249"/>
      <w:r w:rsidRPr="004B0D61">
        <w:rPr>
          <w:rFonts w:hint="eastAsia"/>
          <w:lang w:eastAsia="ja-JP"/>
        </w:rPr>
        <w:t>Other</w:t>
      </w:r>
      <w:bookmarkEnd w:id="167"/>
    </w:p>
    <w:p w14:paraId="4DD84A18" w14:textId="5B313705" w:rsidR="001C0791" w:rsidRDefault="00851F8C" w:rsidP="001C0791">
      <w:hyperlink r:id="rId705" w:history="1">
        <w:r w:rsidR="001C0791">
          <w:rPr>
            <w:rStyle w:val="Hyperlink"/>
          </w:rPr>
          <w:t>R1-1710675</w:t>
        </w:r>
      </w:hyperlink>
      <w:r w:rsidR="001C0791">
        <w:tab/>
        <w:t>Discussion on CSI-RS Resource Activation</w:t>
      </w:r>
      <w:r w:rsidR="001C0791">
        <w:tab/>
        <w:t>Samsung</w:t>
      </w:r>
    </w:p>
    <w:p w14:paraId="7D9F61F7" w14:textId="23145766" w:rsidR="001C0791" w:rsidRDefault="00851F8C" w:rsidP="001C0791">
      <w:hyperlink r:id="rId706" w:history="1">
        <w:r w:rsidR="001C0791">
          <w:rPr>
            <w:rStyle w:val="Hyperlink"/>
          </w:rPr>
          <w:t>R1-1710676</w:t>
        </w:r>
      </w:hyperlink>
      <w:r w:rsidR="001C0791">
        <w:tab/>
        <w:t>Discussions on channel and interference measurements for NR</w:t>
      </w:r>
      <w:r w:rsidR="001C0791">
        <w:tab/>
        <w:t>Samsung</w:t>
      </w:r>
    </w:p>
    <w:p w14:paraId="667E4C78" w14:textId="28DB5471" w:rsidR="001C0791" w:rsidRDefault="00851F8C" w:rsidP="001C0791">
      <w:hyperlink r:id="rId707" w:history="1">
        <w:r w:rsidR="001C0791">
          <w:rPr>
            <w:rStyle w:val="Hyperlink"/>
          </w:rPr>
          <w:t>R1-1710677</w:t>
        </w:r>
      </w:hyperlink>
      <w:r w:rsidR="001C0791">
        <w:tab/>
        <w:t>Discussions on CSI Feedback Signalling Overhead Reduction</w:t>
      </w:r>
      <w:r w:rsidR="001C0791">
        <w:tab/>
        <w:t>Samsung</w:t>
      </w:r>
    </w:p>
    <w:p w14:paraId="16488EA8" w14:textId="1C3A5E85" w:rsidR="001C0791" w:rsidRDefault="00851F8C" w:rsidP="001C0791">
      <w:hyperlink r:id="rId708" w:history="1">
        <w:r w:rsidR="001C0791">
          <w:rPr>
            <w:rStyle w:val="Hyperlink"/>
          </w:rPr>
          <w:t>R1-1711032</w:t>
        </w:r>
      </w:hyperlink>
      <w:r w:rsidR="001C0791">
        <w:tab/>
        <w:t>On Dynamic Triggering for CSI Reports and CSI-RS</w:t>
      </w:r>
      <w:r w:rsidR="001C0791">
        <w:tab/>
        <w:t>Ericsson</w:t>
      </w:r>
    </w:p>
    <w:p w14:paraId="78958E8E" w14:textId="45D19958" w:rsidR="001C0791" w:rsidRDefault="00851F8C" w:rsidP="001C0791">
      <w:hyperlink r:id="rId709" w:history="1">
        <w:r w:rsidR="001C0791">
          <w:rPr>
            <w:rStyle w:val="Hyperlink"/>
          </w:rPr>
          <w:t>R1-1711033</w:t>
        </w:r>
      </w:hyperlink>
      <w:r w:rsidR="001C0791">
        <w:tab/>
        <w:t>A comparison of CSI-RS activation schemes based on MAC CE and DCI</w:t>
      </w:r>
      <w:r w:rsidR="001C0791">
        <w:tab/>
        <w:t>Ericsson</w:t>
      </w:r>
    </w:p>
    <w:p w14:paraId="1C8AE163" w14:textId="1B6AD14B" w:rsidR="001C0791" w:rsidRDefault="00851F8C" w:rsidP="001C0791">
      <w:hyperlink r:id="rId710" w:history="1">
        <w:r w:rsidR="001C0791">
          <w:rPr>
            <w:rStyle w:val="Hyperlink"/>
          </w:rPr>
          <w:t>R1-1711034</w:t>
        </w:r>
      </w:hyperlink>
      <w:r w:rsidR="001C0791">
        <w:tab/>
        <w:t>Identifying bounds on parameters in CSI framework</w:t>
      </w:r>
      <w:r w:rsidR="001C0791">
        <w:tab/>
        <w:t>Ericsson</w:t>
      </w:r>
    </w:p>
    <w:p w14:paraId="16F559ED" w14:textId="78D6062C" w:rsidR="001C0791" w:rsidRDefault="00851F8C" w:rsidP="001C0791">
      <w:hyperlink r:id="rId711" w:history="1">
        <w:r w:rsidR="001C0791">
          <w:rPr>
            <w:rStyle w:val="Hyperlink"/>
          </w:rPr>
          <w:t>R1-1711035</w:t>
        </w:r>
      </w:hyperlink>
      <w:r w:rsidR="001C0791">
        <w:tab/>
        <w:t>Frequency parametrization for Type II CSI codebook</w:t>
      </w:r>
      <w:r w:rsidR="001C0791">
        <w:tab/>
        <w:t>Ericsson</w:t>
      </w:r>
    </w:p>
    <w:p w14:paraId="5D878D19" w14:textId="72C1753F" w:rsidR="001C0791" w:rsidRDefault="00851F8C" w:rsidP="001C0791">
      <w:hyperlink r:id="rId712" w:history="1">
        <w:r w:rsidR="001C0791">
          <w:rPr>
            <w:rStyle w:val="Hyperlink"/>
          </w:rPr>
          <w:t>R1-1711036</w:t>
        </w:r>
      </w:hyperlink>
      <w:r w:rsidR="001C0791">
        <w:tab/>
        <w:t>Further details of measurement restriction configuration</w:t>
      </w:r>
      <w:r w:rsidR="001C0791">
        <w:tab/>
        <w:t>Ericsson</w:t>
      </w:r>
    </w:p>
    <w:p w14:paraId="343CD42C" w14:textId="70001FE9" w:rsidR="001C0791" w:rsidRDefault="00851F8C" w:rsidP="001C0791">
      <w:hyperlink r:id="rId713" w:history="1">
        <w:r w:rsidR="001C0791">
          <w:rPr>
            <w:rStyle w:val="Hyperlink"/>
          </w:rPr>
          <w:t>R1-1711038</w:t>
        </w:r>
      </w:hyperlink>
      <w:r w:rsidR="001C0791">
        <w:tab/>
        <w:t>On partial bands and CSI acquistion</w:t>
      </w:r>
      <w:r w:rsidR="001C0791">
        <w:tab/>
        <w:t>Ericsson</w:t>
      </w:r>
    </w:p>
    <w:p w14:paraId="1CA45887" w14:textId="3D1B6CA8" w:rsidR="001C0791" w:rsidRDefault="00851F8C" w:rsidP="001C0791">
      <w:hyperlink r:id="rId714" w:history="1">
        <w:r w:rsidR="001C0791">
          <w:rPr>
            <w:rStyle w:val="Hyperlink"/>
          </w:rPr>
          <w:t>R1-1711039</w:t>
        </w:r>
      </w:hyperlink>
      <w:r w:rsidR="001C0791">
        <w:tab/>
        <w:t>NR CSI Computation Capability</w:t>
      </w:r>
      <w:r w:rsidR="001C0791">
        <w:tab/>
        <w:t>Ericsson</w:t>
      </w:r>
    </w:p>
    <w:p w14:paraId="67E503E3" w14:textId="6C82E7F4" w:rsidR="001C0791" w:rsidRDefault="00851F8C" w:rsidP="001C0791">
      <w:hyperlink r:id="rId715" w:history="1">
        <w:r w:rsidR="001C0791">
          <w:rPr>
            <w:rStyle w:val="Hyperlink"/>
          </w:rPr>
          <w:t>R1-1711301</w:t>
        </w:r>
      </w:hyperlink>
      <w:r w:rsidR="001C0791">
        <w:tab/>
        <w:t>On the CSI timing relationhips</w:t>
      </w:r>
      <w:r w:rsidR="001C0791">
        <w:tab/>
        <w:t>Nokia, Alcatel-Lucent Shanghai Bell</w:t>
      </w:r>
    </w:p>
    <w:p w14:paraId="57D31B4B" w14:textId="4B5ECAC0" w:rsidR="001C0791" w:rsidRDefault="00851F8C" w:rsidP="001C0791">
      <w:hyperlink r:id="rId716" w:history="1">
        <w:r w:rsidR="001C0791">
          <w:rPr>
            <w:rStyle w:val="Hyperlink"/>
          </w:rPr>
          <w:t>R1-1711406</w:t>
        </w:r>
      </w:hyperlink>
      <w:r w:rsidR="001C0791">
        <w:tab/>
        <w:t>Other remaining issues for CSI framework</w:t>
      </w:r>
      <w:r w:rsidR="001C0791">
        <w:tab/>
        <w:t>Huawei, HiSilicon</w:t>
      </w:r>
    </w:p>
    <w:p w14:paraId="58CAE170" w14:textId="13812C11" w:rsidR="001C0791" w:rsidRDefault="00851F8C" w:rsidP="001C0791">
      <w:hyperlink r:id="rId717" w:history="1">
        <w:r w:rsidR="001C0791">
          <w:rPr>
            <w:rStyle w:val="Hyperlink"/>
          </w:rPr>
          <w:t>R1-1711449</w:t>
        </w:r>
      </w:hyperlink>
      <w:r w:rsidR="001C0791">
        <w:tab/>
        <w:t>Discussions on service specific CSI for NR</w:t>
      </w:r>
      <w:r w:rsidR="001C0791">
        <w:tab/>
        <w:t>Samsung</w:t>
      </w:r>
    </w:p>
    <w:p w14:paraId="784EE6C2" w14:textId="7B1C9193" w:rsidR="001C0791" w:rsidRDefault="00851F8C" w:rsidP="001C0791">
      <w:hyperlink r:id="rId718" w:history="1">
        <w:r w:rsidR="001C0791">
          <w:rPr>
            <w:rStyle w:val="Hyperlink"/>
          </w:rPr>
          <w:t>R1-1711671</w:t>
        </w:r>
      </w:hyperlink>
      <w:r w:rsidR="001C0791">
        <w:tab/>
        <w:t>Performance impact of inactive antenna ports</w:t>
      </w:r>
      <w:r w:rsidR="001C0791">
        <w:tab/>
        <w:t>Ericsson</w:t>
      </w:r>
    </w:p>
    <w:p w14:paraId="409F0291" w14:textId="77777777" w:rsidR="006F773A" w:rsidRDefault="006F773A" w:rsidP="00E81A86">
      <w:pPr>
        <w:pStyle w:val="Heading4"/>
      </w:pPr>
      <w:bookmarkStart w:id="168" w:name="_Toc485656276"/>
      <w:bookmarkStart w:id="169" w:name="_Toc486620664"/>
      <w:bookmarkStart w:id="170" w:name="_Toc491000250"/>
      <w:r w:rsidRPr="004B0D61">
        <w:rPr>
          <w:rFonts w:hint="eastAsia"/>
        </w:rPr>
        <w:t>Reference signal</w:t>
      </w:r>
      <w:r w:rsidRPr="004B0D61">
        <w:t>s</w:t>
      </w:r>
      <w:r w:rsidRPr="004B0D61">
        <w:rPr>
          <w:rFonts w:hint="eastAsia"/>
        </w:rPr>
        <w:t xml:space="preserve"> and QCL</w:t>
      </w:r>
      <w:bookmarkEnd w:id="168"/>
      <w:bookmarkEnd w:id="169"/>
      <w:bookmarkEnd w:id="170"/>
    </w:p>
    <w:p w14:paraId="2F3248BF" w14:textId="77777777" w:rsidR="006F773A" w:rsidRPr="004B0D61" w:rsidRDefault="006F773A" w:rsidP="00E81A86">
      <w:pPr>
        <w:pStyle w:val="Heading5"/>
        <w:rPr>
          <w:lang w:eastAsia="ja-JP"/>
        </w:rPr>
      </w:pPr>
      <w:bookmarkStart w:id="171" w:name="_Toc491000251"/>
      <w:r w:rsidRPr="004B0D61">
        <w:rPr>
          <w:lang w:eastAsia="ja-JP"/>
        </w:rPr>
        <w:t>Multiplexing of different types of RSs</w:t>
      </w:r>
      <w:bookmarkEnd w:id="171"/>
    </w:p>
    <w:p w14:paraId="371D9995" w14:textId="77777777" w:rsidR="006F773A" w:rsidRPr="004B0D61" w:rsidRDefault="006F773A" w:rsidP="006F773A">
      <w:pPr>
        <w:rPr>
          <w:rFonts w:eastAsia="MS Mincho"/>
          <w:i/>
          <w:lang w:eastAsia="ja-JP"/>
        </w:rPr>
      </w:pPr>
      <w:r w:rsidRPr="004B0D61">
        <w:rPr>
          <w:rFonts w:eastAsia="MS Mincho"/>
          <w:i/>
          <w:lang w:eastAsia="ja-JP"/>
        </w:rPr>
        <w:t>Including multiplexing and RE mapping of RSs</w:t>
      </w:r>
    </w:p>
    <w:p w14:paraId="3914BC31" w14:textId="77777777" w:rsidR="00E81A86" w:rsidRDefault="00E81A86" w:rsidP="006F773A">
      <w:pPr>
        <w:rPr>
          <w:rFonts w:eastAsia="MS Mincho"/>
          <w:i/>
          <w:lang w:eastAsia="ja-JP"/>
        </w:rPr>
      </w:pPr>
    </w:p>
    <w:p w14:paraId="7857C490" w14:textId="389C879D" w:rsidR="006F773A" w:rsidRPr="00E81A86" w:rsidRDefault="00851F8C" w:rsidP="006F773A">
      <w:pPr>
        <w:rPr>
          <w:rFonts w:eastAsia="MS Mincho"/>
          <w:b/>
          <w:lang w:eastAsia="ja-JP"/>
        </w:rPr>
      </w:pPr>
      <w:hyperlink r:id="rId719" w:history="1">
        <w:r w:rsidR="00A15F15">
          <w:rPr>
            <w:rStyle w:val="Hyperlink"/>
            <w:rFonts w:eastAsia="MS Mincho"/>
            <w:b/>
            <w:lang w:eastAsia="ja-JP"/>
          </w:rPr>
          <w:t>R1-1710193</w:t>
        </w:r>
      </w:hyperlink>
      <w:r w:rsidR="006F773A" w:rsidRPr="00E81A86">
        <w:rPr>
          <w:rFonts w:eastAsia="MS Mincho"/>
          <w:b/>
          <w:lang w:eastAsia="ja-JP"/>
        </w:rPr>
        <w:tab/>
        <w:t>Discussion on multiplexing of different RSs</w:t>
      </w:r>
      <w:r w:rsidR="006F773A" w:rsidRPr="00E81A86">
        <w:rPr>
          <w:rFonts w:eastAsia="MS Mincho"/>
          <w:b/>
          <w:lang w:eastAsia="ja-JP"/>
        </w:rPr>
        <w:tab/>
        <w:t>ZTE</w:t>
      </w:r>
    </w:p>
    <w:p w14:paraId="5A1CBD0D" w14:textId="14450414" w:rsidR="006F773A" w:rsidRPr="00E81A86" w:rsidRDefault="00851F8C" w:rsidP="006F773A">
      <w:pPr>
        <w:rPr>
          <w:rFonts w:eastAsia="MS Mincho"/>
          <w:b/>
          <w:lang w:eastAsia="ja-JP"/>
        </w:rPr>
      </w:pPr>
      <w:hyperlink r:id="rId720" w:history="1">
        <w:r w:rsidR="00A15F15">
          <w:rPr>
            <w:rStyle w:val="Hyperlink"/>
            <w:rFonts w:eastAsia="MS Mincho"/>
            <w:b/>
            <w:lang w:eastAsia="ja-JP"/>
          </w:rPr>
          <w:t>R1-1710064</w:t>
        </w:r>
      </w:hyperlink>
      <w:r w:rsidR="006F773A" w:rsidRPr="00E81A86">
        <w:rPr>
          <w:rFonts w:eastAsia="MS Mincho"/>
          <w:b/>
          <w:lang w:eastAsia="ja-JP"/>
        </w:rPr>
        <w:tab/>
        <w:t>Discussion on RS multiplexing</w:t>
      </w:r>
      <w:r w:rsidR="006F773A" w:rsidRPr="00E81A86">
        <w:rPr>
          <w:rFonts w:eastAsia="MS Mincho"/>
          <w:b/>
          <w:lang w:eastAsia="ja-JP"/>
        </w:rPr>
        <w:tab/>
        <w:t>CATT</w:t>
      </w:r>
    </w:p>
    <w:p w14:paraId="1B8D7590" w14:textId="65357331" w:rsidR="006F773A" w:rsidRPr="00E81A86" w:rsidRDefault="00851F8C" w:rsidP="006F773A">
      <w:pPr>
        <w:rPr>
          <w:b/>
        </w:rPr>
      </w:pPr>
      <w:hyperlink r:id="rId721" w:history="1">
        <w:r w:rsidR="00A15F15">
          <w:rPr>
            <w:rStyle w:val="Hyperlink"/>
            <w:rFonts w:eastAsia="MS Mincho"/>
            <w:b/>
            <w:lang w:eastAsia="ja-JP"/>
          </w:rPr>
          <w:t>R1-1710435</w:t>
        </w:r>
      </w:hyperlink>
      <w:r w:rsidR="006F773A" w:rsidRPr="00E81A86">
        <w:rPr>
          <w:rFonts w:eastAsia="MS Mincho"/>
          <w:b/>
          <w:lang w:eastAsia="ja-JP"/>
        </w:rPr>
        <w:tab/>
        <w:t>Multiplexing of CSI-RS with PDSCH in mixed numerology scenarios</w:t>
      </w:r>
      <w:r w:rsidR="006F773A" w:rsidRPr="00E81A86">
        <w:rPr>
          <w:rFonts w:eastAsia="MS Mincho"/>
          <w:b/>
          <w:sz w:val="32"/>
          <w:lang w:eastAsia="ja-JP"/>
        </w:rPr>
        <w:tab/>
      </w:r>
      <w:r w:rsidR="006F773A" w:rsidRPr="00E81A86">
        <w:rPr>
          <w:b/>
        </w:rPr>
        <w:t>AT&amp;T</w:t>
      </w:r>
    </w:p>
    <w:p w14:paraId="6B846E21" w14:textId="77777777" w:rsidR="00E81A86" w:rsidRPr="00820B54" w:rsidRDefault="00E81A86" w:rsidP="00E81A86">
      <w:pPr>
        <w:rPr>
          <w:lang w:eastAsia="ja-JP"/>
        </w:rPr>
      </w:pPr>
    </w:p>
    <w:p w14:paraId="1CE3E6FD" w14:textId="0565D5B5" w:rsidR="006F773A" w:rsidRPr="00820B54" w:rsidRDefault="006F773A" w:rsidP="006F773A">
      <w:pPr>
        <w:rPr>
          <w:rFonts w:eastAsia="MS Mincho"/>
          <w:szCs w:val="20"/>
          <w:lang w:eastAsia="ja-JP"/>
        </w:rPr>
      </w:pPr>
      <w:r w:rsidRPr="00820B54">
        <w:rPr>
          <w:rFonts w:eastAsia="MS Mincho"/>
          <w:szCs w:val="20"/>
          <w:highlight w:val="green"/>
          <w:lang w:eastAsia="ja-JP"/>
        </w:rPr>
        <w:t>Agreemen</w:t>
      </w:r>
      <w:r w:rsidR="00E81A86">
        <w:rPr>
          <w:rFonts w:eastAsia="MS Mincho"/>
          <w:szCs w:val="20"/>
          <w:highlight w:val="green"/>
          <w:lang w:eastAsia="ja-JP"/>
        </w:rPr>
        <w:t>t</w:t>
      </w:r>
      <w:r w:rsidRPr="00820B54">
        <w:rPr>
          <w:rFonts w:eastAsia="MS Mincho"/>
          <w:szCs w:val="20"/>
          <w:highlight w:val="green"/>
          <w:lang w:eastAsia="ja-JP"/>
        </w:rPr>
        <w:t>:</w:t>
      </w:r>
    </w:p>
    <w:p w14:paraId="6E212AEF" w14:textId="77777777" w:rsidR="006F773A" w:rsidRPr="00820B54" w:rsidRDefault="006F773A" w:rsidP="003905E7">
      <w:pPr>
        <w:numPr>
          <w:ilvl w:val="0"/>
          <w:numId w:val="151"/>
        </w:numPr>
        <w:rPr>
          <w:rFonts w:eastAsia="MS Mincho"/>
          <w:szCs w:val="20"/>
          <w:lang w:eastAsia="ja-JP"/>
        </w:rPr>
      </w:pPr>
      <w:r w:rsidRPr="00820B54">
        <w:rPr>
          <w:szCs w:val="20"/>
        </w:rPr>
        <w:t>In NR, for a given BWP, support the case where CSI-RS for CSI acquisition and beam management is always transmitted with the same numerology as the PDSCH of the UE if PDSCH is present</w:t>
      </w:r>
    </w:p>
    <w:p w14:paraId="0979076B" w14:textId="77777777" w:rsidR="006F773A" w:rsidRPr="00820B54" w:rsidRDefault="006F773A" w:rsidP="003905E7">
      <w:pPr>
        <w:numPr>
          <w:ilvl w:val="1"/>
          <w:numId w:val="151"/>
        </w:numPr>
        <w:rPr>
          <w:rFonts w:eastAsia="MS Mincho"/>
          <w:szCs w:val="20"/>
          <w:lang w:eastAsia="ja-JP"/>
        </w:rPr>
      </w:pPr>
      <w:r w:rsidRPr="00820B54">
        <w:rPr>
          <w:szCs w:val="20"/>
        </w:rPr>
        <w:t>FFS the case when PDSCH is not present</w:t>
      </w:r>
    </w:p>
    <w:p w14:paraId="031E3944" w14:textId="77777777" w:rsidR="006F773A" w:rsidRPr="006D7988" w:rsidRDefault="006F773A" w:rsidP="006F773A">
      <w:pPr>
        <w:rPr>
          <w:rFonts w:eastAsia="MS Mincho"/>
          <w:lang w:eastAsia="ja-JP"/>
        </w:rPr>
      </w:pPr>
    </w:p>
    <w:p w14:paraId="39878B51" w14:textId="26DC4765" w:rsidR="006F773A" w:rsidRPr="00E81A86" w:rsidRDefault="00851F8C" w:rsidP="006F773A">
      <w:pPr>
        <w:rPr>
          <w:rFonts w:eastAsia="MS Mincho"/>
          <w:b/>
          <w:lang w:eastAsia="ja-JP"/>
        </w:rPr>
      </w:pPr>
      <w:hyperlink r:id="rId722" w:history="1">
        <w:r w:rsidR="00A15F15">
          <w:rPr>
            <w:rStyle w:val="Hyperlink"/>
            <w:rFonts w:eastAsia="MS Mincho"/>
            <w:b/>
            <w:lang w:eastAsia="ja-JP"/>
          </w:rPr>
          <w:t>R1-1710678</w:t>
        </w:r>
      </w:hyperlink>
      <w:r w:rsidR="006F773A" w:rsidRPr="00E81A86">
        <w:rPr>
          <w:rFonts w:eastAsia="MS Mincho"/>
          <w:b/>
          <w:lang w:eastAsia="ja-JP"/>
        </w:rPr>
        <w:tab/>
        <w:t>Discussions on multiplexing of different types of RSs for DL</w:t>
      </w:r>
      <w:r w:rsidR="006F773A" w:rsidRPr="00E81A86">
        <w:rPr>
          <w:rFonts w:eastAsia="MS Mincho"/>
          <w:b/>
          <w:lang w:eastAsia="ja-JP"/>
        </w:rPr>
        <w:tab/>
        <w:t>Samsung</w:t>
      </w:r>
    </w:p>
    <w:p w14:paraId="1FF88350" w14:textId="77777777" w:rsidR="006F773A" w:rsidRDefault="006F773A" w:rsidP="006F773A">
      <w:pPr>
        <w:rPr>
          <w:rFonts w:eastAsia="MS Mincho"/>
          <w:lang w:eastAsia="ja-JP"/>
        </w:rPr>
      </w:pPr>
    </w:p>
    <w:p w14:paraId="1BD25939" w14:textId="77777777" w:rsidR="006F773A" w:rsidRDefault="006F773A" w:rsidP="006F773A">
      <w:pPr>
        <w:rPr>
          <w:rFonts w:eastAsia="MS Mincho"/>
          <w:lang w:eastAsia="ja-JP"/>
        </w:rPr>
      </w:pPr>
      <w:r w:rsidRPr="00820B54">
        <w:rPr>
          <w:rFonts w:eastAsia="MS Mincho"/>
          <w:lang w:eastAsia="ja-JP"/>
        </w:rPr>
        <w:t>Discuss further offline – Leiming (Huawei)</w:t>
      </w:r>
    </w:p>
    <w:p w14:paraId="6FB5AC48" w14:textId="69C3C6CE" w:rsidR="006F773A" w:rsidRPr="00E81A86" w:rsidRDefault="00851F8C" w:rsidP="006F773A">
      <w:pPr>
        <w:rPr>
          <w:rFonts w:eastAsia="MS Mincho"/>
          <w:b/>
          <w:lang w:eastAsia="ja-JP"/>
        </w:rPr>
      </w:pPr>
      <w:hyperlink r:id="rId723" w:history="1">
        <w:r w:rsidR="00A15F15">
          <w:rPr>
            <w:rStyle w:val="Hyperlink"/>
            <w:rFonts w:eastAsia="MS Mincho"/>
            <w:b/>
            <w:lang w:eastAsia="ja-JP"/>
          </w:rPr>
          <w:t>R1-1711974</w:t>
        </w:r>
      </w:hyperlink>
      <w:r w:rsidR="006F773A" w:rsidRPr="00E81A86">
        <w:rPr>
          <w:rFonts w:eastAsia="MS Mincho"/>
          <w:b/>
          <w:lang w:eastAsia="ja-JP"/>
        </w:rPr>
        <w:tab/>
      </w:r>
      <w:r w:rsidR="006F773A" w:rsidRPr="00E81A86">
        <w:rPr>
          <w:rFonts w:hint="eastAsia"/>
          <w:b/>
        </w:rPr>
        <w:t>Summary of views</w:t>
      </w:r>
      <w:r w:rsidR="006F773A" w:rsidRPr="00E81A86">
        <w:rPr>
          <w:b/>
        </w:rPr>
        <w:t xml:space="preserve"> on</w:t>
      </w:r>
      <w:r w:rsidR="006F773A" w:rsidRPr="00E81A86">
        <w:rPr>
          <w:rFonts w:hint="eastAsia"/>
          <w:b/>
        </w:rPr>
        <w:t xml:space="preserve"> </w:t>
      </w:r>
      <w:r w:rsidR="006F773A" w:rsidRPr="00E81A86">
        <w:rPr>
          <w:b/>
        </w:rPr>
        <w:t>multiplexing of different types of RS</w:t>
      </w:r>
      <w:r w:rsidR="006F773A" w:rsidRPr="00E81A86">
        <w:rPr>
          <w:b/>
        </w:rPr>
        <w:tab/>
        <w:t>Huawei, HiSilicon</w:t>
      </w:r>
    </w:p>
    <w:p w14:paraId="279F386C" w14:textId="77777777" w:rsidR="006F773A" w:rsidRPr="00820B54" w:rsidRDefault="006F773A" w:rsidP="006F773A">
      <w:pPr>
        <w:rPr>
          <w:rFonts w:eastAsia="MS Mincho"/>
          <w:b/>
          <w:lang w:eastAsia="ja-JP"/>
        </w:rPr>
      </w:pPr>
    </w:p>
    <w:p w14:paraId="2244613A" w14:textId="77777777" w:rsidR="006F773A" w:rsidRDefault="006F773A" w:rsidP="006F773A">
      <w:pPr>
        <w:rPr>
          <w:rFonts w:eastAsia="MS Mincho"/>
          <w:lang w:eastAsia="ja-JP"/>
        </w:rPr>
      </w:pPr>
    </w:p>
    <w:p w14:paraId="2EC42219" w14:textId="355CEC67" w:rsidR="00E81A86" w:rsidRDefault="00E81A86" w:rsidP="006F773A">
      <w:pPr>
        <w:rPr>
          <w:rFonts w:eastAsia="MS Mincho"/>
          <w:lang w:eastAsia="ja-JP"/>
        </w:rPr>
      </w:pPr>
      <w:r>
        <w:rPr>
          <w:rFonts w:eastAsia="MS Mincho"/>
          <w:lang w:eastAsia="ja-JP"/>
        </w:rPr>
        <w:t>Not treated.</w:t>
      </w:r>
    </w:p>
    <w:p w14:paraId="5F940EA8" w14:textId="2E6E77D7" w:rsidR="00C80741" w:rsidRPr="00C80741" w:rsidRDefault="00851F8C" w:rsidP="00C80741">
      <w:pPr>
        <w:rPr>
          <w:rFonts w:eastAsia="MS Mincho"/>
          <w:lang w:eastAsia="ja-JP"/>
        </w:rPr>
      </w:pPr>
      <w:hyperlink r:id="rId724" w:history="1">
        <w:r w:rsidR="00C80741">
          <w:rPr>
            <w:rStyle w:val="Hyperlink"/>
            <w:rFonts w:eastAsia="MS Mincho"/>
            <w:lang w:eastAsia="ja-JP"/>
          </w:rPr>
          <w:t>R1-1710009</w:t>
        </w:r>
      </w:hyperlink>
      <w:r w:rsidR="00C80741" w:rsidRPr="00C80741">
        <w:rPr>
          <w:rFonts w:eastAsia="MS Mincho"/>
          <w:lang w:eastAsia="ja-JP"/>
        </w:rPr>
        <w:tab/>
        <w:t>Multiplexing different types of DL RS</w:t>
      </w:r>
      <w:r w:rsidR="00C80741" w:rsidRPr="00C80741">
        <w:rPr>
          <w:rFonts w:eastAsia="MS Mincho"/>
          <w:lang w:eastAsia="ja-JP"/>
        </w:rPr>
        <w:tab/>
        <w:t>Huawei, HiSilicon</w:t>
      </w:r>
    </w:p>
    <w:p w14:paraId="4E031CA5" w14:textId="2C17A357" w:rsidR="00C80741" w:rsidRPr="00C80741" w:rsidRDefault="00851F8C" w:rsidP="00C80741">
      <w:pPr>
        <w:rPr>
          <w:rFonts w:eastAsia="MS Mincho"/>
          <w:lang w:eastAsia="ja-JP"/>
        </w:rPr>
      </w:pPr>
      <w:hyperlink r:id="rId725" w:history="1">
        <w:r w:rsidR="00C80741">
          <w:rPr>
            <w:rStyle w:val="Hyperlink"/>
            <w:rFonts w:eastAsia="MS Mincho"/>
            <w:lang w:eastAsia="ja-JP"/>
          </w:rPr>
          <w:t>R1-1710010</w:t>
        </w:r>
      </w:hyperlink>
      <w:r w:rsidR="00C80741" w:rsidRPr="00C80741">
        <w:rPr>
          <w:rFonts w:eastAsia="MS Mincho"/>
          <w:lang w:eastAsia="ja-JP"/>
        </w:rPr>
        <w:tab/>
        <w:t>Multiplexing different types of UL RS</w:t>
      </w:r>
      <w:r w:rsidR="00C80741" w:rsidRPr="00C80741">
        <w:rPr>
          <w:rFonts w:eastAsia="MS Mincho"/>
          <w:lang w:eastAsia="ja-JP"/>
        </w:rPr>
        <w:tab/>
        <w:t>Huawei, HiSilicon</w:t>
      </w:r>
    </w:p>
    <w:p w14:paraId="686EC912" w14:textId="0CAD5C55" w:rsidR="00C80741" w:rsidRPr="00C80741" w:rsidRDefault="00851F8C" w:rsidP="00C80741">
      <w:pPr>
        <w:rPr>
          <w:rFonts w:eastAsia="MS Mincho"/>
          <w:lang w:eastAsia="ja-JP"/>
        </w:rPr>
      </w:pPr>
      <w:hyperlink r:id="rId726" w:history="1">
        <w:r w:rsidR="00C80741">
          <w:rPr>
            <w:rStyle w:val="Hyperlink"/>
            <w:rFonts w:eastAsia="MS Mincho"/>
            <w:lang w:eastAsia="ja-JP"/>
          </w:rPr>
          <w:t>R1-1710291</w:t>
        </w:r>
      </w:hyperlink>
      <w:r w:rsidR="00C80741" w:rsidRPr="00C80741">
        <w:rPr>
          <w:rFonts w:eastAsia="MS Mincho"/>
          <w:lang w:eastAsia="ja-JP"/>
        </w:rPr>
        <w:tab/>
        <w:t>On collision avoidance for PTRS and other RSs</w:t>
      </w:r>
      <w:r w:rsidR="00C80741" w:rsidRPr="00C80741">
        <w:rPr>
          <w:rFonts w:eastAsia="MS Mincho"/>
          <w:lang w:eastAsia="ja-JP"/>
        </w:rPr>
        <w:tab/>
        <w:t>LG Electronics</w:t>
      </w:r>
    </w:p>
    <w:p w14:paraId="7D249D4A" w14:textId="1A44F6A4" w:rsidR="00C80741" w:rsidRPr="00C80741" w:rsidRDefault="00851F8C" w:rsidP="00C80741">
      <w:pPr>
        <w:rPr>
          <w:rFonts w:eastAsia="MS Mincho"/>
          <w:lang w:eastAsia="ja-JP"/>
        </w:rPr>
      </w:pPr>
      <w:hyperlink r:id="rId727" w:history="1">
        <w:r w:rsidR="00C80741">
          <w:rPr>
            <w:rStyle w:val="Hyperlink"/>
            <w:rFonts w:eastAsia="MS Mincho"/>
            <w:lang w:eastAsia="ja-JP"/>
          </w:rPr>
          <w:t>R1-1710531</w:t>
        </w:r>
      </w:hyperlink>
      <w:r w:rsidR="00C80741" w:rsidRPr="00C80741">
        <w:rPr>
          <w:rFonts w:eastAsia="MS Mincho"/>
          <w:lang w:eastAsia="ja-JP"/>
        </w:rPr>
        <w:tab/>
        <w:t>On multiplexing of different RS types</w:t>
      </w:r>
      <w:r w:rsidR="00C80741" w:rsidRPr="00C80741">
        <w:rPr>
          <w:rFonts w:eastAsia="MS Mincho"/>
          <w:lang w:eastAsia="ja-JP"/>
        </w:rPr>
        <w:tab/>
        <w:t>Intel Corporation</w:t>
      </w:r>
    </w:p>
    <w:p w14:paraId="00B3135A" w14:textId="7DE6556A" w:rsidR="00C80741" w:rsidRPr="00C80741" w:rsidRDefault="00851F8C" w:rsidP="00C80741">
      <w:pPr>
        <w:rPr>
          <w:rFonts w:eastAsia="MS Mincho"/>
          <w:lang w:eastAsia="ja-JP"/>
        </w:rPr>
      </w:pPr>
      <w:hyperlink r:id="rId728" w:history="1">
        <w:r w:rsidR="00C80741">
          <w:rPr>
            <w:rStyle w:val="Hyperlink"/>
            <w:rFonts w:eastAsia="MS Mincho"/>
            <w:lang w:eastAsia="ja-JP"/>
          </w:rPr>
          <w:t>R1-1710679</w:t>
        </w:r>
      </w:hyperlink>
      <w:r w:rsidR="00C80741" w:rsidRPr="00C80741">
        <w:rPr>
          <w:rFonts w:eastAsia="MS Mincho"/>
          <w:lang w:eastAsia="ja-JP"/>
        </w:rPr>
        <w:tab/>
        <w:t>Discussions on multiplexing of different types of RSs for UL</w:t>
      </w:r>
      <w:r w:rsidR="00C80741" w:rsidRPr="00C80741">
        <w:rPr>
          <w:rFonts w:eastAsia="MS Mincho"/>
          <w:lang w:eastAsia="ja-JP"/>
        </w:rPr>
        <w:tab/>
        <w:t>Samsung</w:t>
      </w:r>
    </w:p>
    <w:p w14:paraId="70FA13B9" w14:textId="0CD88DB2" w:rsidR="00C80741" w:rsidRPr="00C80741" w:rsidRDefault="00851F8C" w:rsidP="00C80741">
      <w:pPr>
        <w:rPr>
          <w:rFonts w:eastAsia="MS Mincho"/>
          <w:lang w:eastAsia="ja-JP"/>
        </w:rPr>
      </w:pPr>
      <w:hyperlink r:id="rId729" w:history="1">
        <w:r w:rsidR="00C80741">
          <w:rPr>
            <w:rStyle w:val="Hyperlink"/>
            <w:rFonts w:eastAsia="MS Mincho"/>
            <w:lang w:eastAsia="ja-JP"/>
          </w:rPr>
          <w:t>R1-1711040</w:t>
        </w:r>
      </w:hyperlink>
      <w:r w:rsidR="00C80741" w:rsidRPr="00C80741">
        <w:rPr>
          <w:rFonts w:eastAsia="MS Mincho"/>
          <w:lang w:eastAsia="ja-JP"/>
        </w:rPr>
        <w:tab/>
        <w:t>On Multiplexing of RS types for downlink</w:t>
      </w:r>
      <w:r w:rsidR="00C80741" w:rsidRPr="00C80741">
        <w:rPr>
          <w:rFonts w:eastAsia="MS Mincho"/>
          <w:lang w:eastAsia="ja-JP"/>
        </w:rPr>
        <w:tab/>
        <w:t>Ericsson</w:t>
      </w:r>
    </w:p>
    <w:p w14:paraId="44D38A9B" w14:textId="0D09C305" w:rsidR="00C80741" w:rsidRPr="00C80741" w:rsidRDefault="00851F8C" w:rsidP="00C80741">
      <w:pPr>
        <w:rPr>
          <w:rFonts w:eastAsia="MS Mincho"/>
          <w:lang w:eastAsia="ja-JP"/>
        </w:rPr>
      </w:pPr>
      <w:hyperlink r:id="rId730" w:history="1">
        <w:r w:rsidR="00C80741">
          <w:rPr>
            <w:rStyle w:val="Hyperlink"/>
            <w:rFonts w:eastAsia="MS Mincho"/>
            <w:lang w:eastAsia="ja-JP"/>
          </w:rPr>
          <w:t>R1-1711167</w:t>
        </w:r>
      </w:hyperlink>
      <w:r w:rsidR="00C80741" w:rsidRPr="00C80741">
        <w:rPr>
          <w:rFonts w:eastAsia="MS Mincho"/>
          <w:lang w:eastAsia="ja-JP"/>
        </w:rPr>
        <w:tab/>
        <w:t>On multiplexing of different types of RSs</w:t>
      </w:r>
      <w:r w:rsidR="00C80741" w:rsidRPr="00C80741">
        <w:rPr>
          <w:rFonts w:eastAsia="MS Mincho"/>
          <w:lang w:eastAsia="ja-JP"/>
        </w:rPr>
        <w:tab/>
        <w:t>Qualcomm Incorporated</w:t>
      </w:r>
    </w:p>
    <w:p w14:paraId="02793EFE" w14:textId="1A0E8C71" w:rsidR="00C80741" w:rsidRPr="00C80741" w:rsidRDefault="00851F8C" w:rsidP="00C80741">
      <w:pPr>
        <w:rPr>
          <w:rFonts w:eastAsia="MS Mincho"/>
          <w:lang w:eastAsia="ja-JP"/>
        </w:rPr>
      </w:pPr>
      <w:hyperlink r:id="rId731" w:history="1">
        <w:r w:rsidR="00C80741">
          <w:rPr>
            <w:rStyle w:val="Hyperlink"/>
            <w:rFonts w:eastAsia="MS Mincho"/>
            <w:lang w:eastAsia="ja-JP"/>
          </w:rPr>
          <w:t>R1-1711302</w:t>
        </w:r>
      </w:hyperlink>
      <w:r w:rsidR="00C80741" w:rsidRPr="00C80741">
        <w:rPr>
          <w:rFonts w:eastAsia="MS Mincho"/>
          <w:lang w:eastAsia="ja-JP"/>
        </w:rPr>
        <w:tab/>
        <w:t>On multiplexing of different RS types</w:t>
      </w:r>
      <w:r w:rsidR="00C80741" w:rsidRPr="00C80741">
        <w:rPr>
          <w:rFonts w:eastAsia="MS Mincho"/>
          <w:lang w:eastAsia="ja-JP"/>
        </w:rPr>
        <w:tab/>
        <w:t>Nokia, Alcatel-Lucent Shanghai Bell</w:t>
      </w:r>
    </w:p>
    <w:p w14:paraId="00725238" w14:textId="6B3E1B02" w:rsidR="00C80741" w:rsidRPr="00C80741" w:rsidRDefault="00851F8C" w:rsidP="00C80741">
      <w:pPr>
        <w:rPr>
          <w:rFonts w:eastAsia="MS Mincho"/>
          <w:lang w:eastAsia="ja-JP"/>
        </w:rPr>
      </w:pPr>
      <w:hyperlink r:id="rId732" w:history="1">
        <w:r w:rsidR="00C80741">
          <w:rPr>
            <w:rStyle w:val="Hyperlink"/>
            <w:rFonts w:eastAsia="MS Mincho"/>
            <w:lang w:eastAsia="ja-JP"/>
          </w:rPr>
          <w:t>R1-1711558</w:t>
        </w:r>
      </w:hyperlink>
      <w:r w:rsidR="00C80741" w:rsidRPr="00C80741">
        <w:rPr>
          <w:rFonts w:eastAsia="MS Mincho"/>
          <w:lang w:eastAsia="ja-JP"/>
        </w:rPr>
        <w:tab/>
        <w:t>Multiplexing of different types of RS for uplink</w:t>
      </w:r>
      <w:r w:rsidR="00C80741" w:rsidRPr="00C80741">
        <w:rPr>
          <w:rFonts w:eastAsia="MS Mincho"/>
          <w:lang w:eastAsia="ja-JP"/>
        </w:rPr>
        <w:tab/>
        <w:t>Ericsson</w:t>
      </w:r>
    </w:p>
    <w:p w14:paraId="67D6E684" w14:textId="3B2FCD24" w:rsidR="00C80741" w:rsidRDefault="00851F8C" w:rsidP="00C80741">
      <w:pPr>
        <w:rPr>
          <w:rFonts w:eastAsia="MS Mincho"/>
          <w:lang w:eastAsia="ja-JP"/>
        </w:rPr>
      </w:pPr>
      <w:hyperlink r:id="rId733" w:history="1">
        <w:r w:rsidR="00C80741">
          <w:rPr>
            <w:rStyle w:val="Hyperlink"/>
            <w:rFonts w:eastAsia="MS Mincho"/>
            <w:lang w:eastAsia="ja-JP"/>
          </w:rPr>
          <w:t>R1-1711986</w:t>
        </w:r>
      </w:hyperlink>
      <w:r w:rsidR="00C80741" w:rsidRPr="00C80741">
        <w:rPr>
          <w:rFonts w:eastAsia="MS Mincho"/>
          <w:lang w:eastAsia="ja-JP"/>
        </w:rPr>
        <w:tab/>
        <w:t>WF on PTRS multiplexing wit</w:t>
      </w:r>
      <w:r w:rsidR="00C80741">
        <w:rPr>
          <w:rFonts w:eastAsia="MS Mincho"/>
          <w:lang w:eastAsia="ja-JP"/>
        </w:rPr>
        <w:t>h other RSs for CP-OFDM</w:t>
      </w:r>
      <w:r w:rsidR="00C80741">
        <w:rPr>
          <w:rFonts w:eastAsia="MS Mincho"/>
          <w:lang w:eastAsia="ja-JP"/>
        </w:rPr>
        <w:tab/>
        <w:t>ZTE</w:t>
      </w:r>
    </w:p>
    <w:p w14:paraId="5985B683" w14:textId="77777777" w:rsidR="006F773A" w:rsidRPr="004B0D61" w:rsidRDefault="006F773A" w:rsidP="00E81A86">
      <w:pPr>
        <w:pStyle w:val="Heading5"/>
        <w:rPr>
          <w:lang w:eastAsia="ja-JP"/>
        </w:rPr>
      </w:pPr>
      <w:bookmarkStart w:id="172" w:name="_Toc491000252"/>
      <w:r w:rsidRPr="004B0D61">
        <w:rPr>
          <w:rFonts w:hint="eastAsia"/>
          <w:lang w:eastAsia="ja-JP"/>
        </w:rPr>
        <w:t>CSI-RS</w:t>
      </w:r>
      <w:bookmarkEnd w:id="172"/>
    </w:p>
    <w:p w14:paraId="1499D638" w14:textId="7DCDD96F" w:rsidR="006F773A" w:rsidRPr="00E81A86" w:rsidRDefault="00851F8C" w:rsidP="006F773A">
      <w:pPr>
        <w:rPr>
          <w:rFonts w:eastAsia="MS Mincho"/>
          <w:b/>
          <w:lang w:eastAsia="ja-JP"/>
        </w:rPr>
      </w:pPr>
      <w:hyperlink r:id="rId734" w:history="1">
        <w:r w:rsidR="00A15F15">
          <w:rPr>
            <w:rStyle w:val="Hyperlink"/>
            <w:rFonts w:eastAsia="MS Mincho"/>
            <w:b/>
            <w:lang w:eastAsia="ja-JP"/>
          </w:rPr>
          <w:t>R1-1711041</w:t>
        </w:r>
      </w:hyperlink>
      <w:r w:rsidR="006F773A" w:rsidRPr="00E81A86">
        <w:rPr>
          <w:rFonts w:eastAsia="MS Mincho"/>
          <w:b/>
          <w:lang w:eastAsia="ja-JP"/>
        </w:rPr>
        <w:tab/>
        <w:t>On CSI-RS for CSI-acquisition</w:t>
      </w:r>
      <w:r w:rsidR="006F773A" w:rsidRPr="00E81A86">
        <w:rPr>
          <w:rFonts w:eastAsia="MS Mincho"/>
          <w:b/>
          <w:lang w:eastAsia="ja-JP"/>
        </w:rPr>
        <w:tab/>
        <w:t>Ericsson</w:t>
      </w:r>
    </w:p>
    <w:p w14:paraId="6CBBEFE4" w14:textId="63929500" w:rsidR="006F773A" w:rsidRPr="00E81A86" w:rsidRDefault="00851F8C" w:rsidP="006F773A">
      <w:pPr>
        <w:rPr>
          <w:b/>
        </w:rPr>
      </w:pPr>
      <w:hyperlink r:id="rId735" w:history="1">
        <w:r w:rsidR="00A15F15">
          <w:rPr>
            <w:rStyle w:val="Hyperlink"/>
            <w:b/>
            <w:lang w:eastAsia="x-none"/>
          </w:rPr>
          <w:t>R1-1711759</w:t>
        </w:r>
      </w:hyperlink>
      <w:r w:rsidR="006F773A" w:rsidRPr="00E81A86">
        <w:rPr>
          <w:b/>
          <w:lang w:eastAsia="x-none"/>
        </w:rPr>
        <w:tab/>
      </w:r>
      <w:r w:rsidR="006F773A" w:rsidRPr="00E81A86">
        <w:rPr>
          <w:b/>
        </w:rPr>
        <w:t>Summary of offline discussion on CSI-RS</w:t>
      </w:r>
      <w:r w:rsidR="006F773A" w:rsidRPr="00E81A86">
        <w:rPr>
          <w:b/>
        </w:rPr>
        <w:tab/>
        <w:t>Samsung</w:t>
      </w:r>
    </w:p>
    <w:p w14:paraId="48E604A8" w14:textId="77777777" w:rsidR="00E81A86" w:rsidRPr="00FA4D27" w:rsidRDefault="00E81A86" w:rsidP="006F773A">
      <w:pPr>
        <w:rPr>
          <w:b/>
          <w:lang w:eastAsia="x-none"/>
        </w:rPr>
      </w:pPr>
    </w:p>
    <w:p w14:paraId="00EEFDF6" w14:textId="77777777" w:rsidR="006F773A" w:rsidRPr="00FA4D27" w:rsidRDefault="006F773A" w:rsidP="006F773A">
      <w:pPr>
        <w:rPr>
          <w:rFonts w:eastAsia="MS Mincho"/>
          <w:szCs w:val="20"/>
          <w:lang w:eastAsia="ja-JP"/>
        </w:rPr>
      </w:pPr>
      <w:r w:rsidRPr="00FA4D27">
        <w:rPr>
          <w:rFonts w:eastAsia="MS Mincho"/>
          <w:szCs w:val="20"/>
          <w:highlight w:val="green"/>
          <w:lang w:eastAsia="ja-JP"/>
        </w:rPr>
        <w:t>Agreements</w:t>
      </w:r>
      <w:r w:rsidRPr="00FA4D27">
        <w:rPr>
          <w:rFonts w:eastAsia="MS Mincho"/>
          <w:szCs w:val="20"/>
          <w:lang w:eastAsia="ja-JP"/>
        </w:rPr>
        <w:t>:</w:t>
      </w:r>
    </w:p>
    <w:p w14:paraId="6B916ADB" w14:textId="77777777" w:rsidR="006F773A" w:rsidRPr="00FA4D27" w:rsidRDefault="006F773A" w:rsidP="007C4DA0">
      <w:pPr>
        <w:pStyle w:val="maintext"/>
        <w:numPr>
          <w:ilvl w:val="0"/>
          <w:numId w:val="158"/>
        </w:numPr>
        <w:snapToGrid w:val="0"/>
        <w:spacing w:before="0" w:after="0" w:line="240" w:lineRule="auto"/>
        <w:ind w:firstLineChars="0"/>
        <w:rPr>
          <w:rFonts w:eastAsia="SimSun"/>
          <w:lang w:val="en-US" w:eastAsia="zh-CN"/>
        </w:rPr>
      </w:pPr>
      <w:r w:rsidRPr="00FA4D27">
        <w:rPr>
          <w:rFonts w:eastAsia="SimSun" w:hint="eastAsia"/>
          <w:lang w:val="en-US" w:eastAsia="zh-CN"/>
        </w:rPr>
        <w:t>At least for CSI acquisition, for N=4 OFDM</w:t>
      </w:r>
      <w:r w:rsidRPr="00FA4D27">
        <w:rPr>
          <w:rFonts w:eastAsia="SimSun"/>
          <w:lang w:val="en-US" w:eastAsia="zh-CN"/>
        </w:rPr>
        <w:t xml:space="preserve"> symbols</w:t>
      </w:r>
      <w:r w:rsidRPr="00FA4D27">
        <w:rPr>
          <w:rFonts w:eastAsia="SimSun" w:hint="eastAsia"/>
          <w:lang w:val="en-US" w:eastAsia="zh-CN"/>
        </w:rPr>
        <w:t xml:space="preserve">, </w:t>
      </w:r>
    </w:p>
    <w:p w14:paraId="44BD3F02" w14:textId="77777777" w:rsidR="006F773A" w:rsidRPr="00FA4D27" w:rsidRDefault="006F773A" w:rsidP="007C4DA0">
      <w:pPr>
        <w:pStyle w:val="maintext"/>
        <w:numPr>
          <w:ilvl w:val="0"/>
          <w:numId w:val="159"/>
        </w:numPr>
        <w:spacing w:before="0" w:after="0"/>
        <w:ind w:firstLineChars="0"/>
        <w:rPr>
          <w:rFonts w:eastAsia="MS Mincho"/>
          <w:lang w:eastAsia="zh-CN"/>
        </w:rPr>
      </w:pPr>
      <w:r w:rsidRPr="00FA4D27">
        <w:rPr>
          <w:rFonts w:eastAsia="SimSun" w:hint="eastAsia"/>
          <w:lang w:val="en-US" w:eastAsia="zh-CN"/>
        </w:rPr>
        <w:lastRenderedPageBreak/>
        <w:t>Support two pairs of adjacent OFDM symbols for one CSI-RS resource where the two pairs can be adjacent or non-adjacent</w:t>
      </w:r>
    </w:p>
    <w:p w14:paraId="2B2700E0" w14:textId="77777777" w:rsidR="006F773A" w:rsidRPr="00FA4D27" w:rsidRDefault="006F773A" w:rsidP="007C4DA0">
      <w:pPr>
        <w:pStyle w:val="maintext"/>
        <w:numPr>
          <w:ilvl w:val="1"/>
          <w:numId w:val="160"/>
        </w:numPr>
        <w:spacing w:before="0" w:after="0"/>
        <w:ind w:firstLineChars="0"/>
        <w:rPr>
          <w:rFonts w:eastAsia="MS Mincho"/>
          <w:lang w:eastAsia="zh-CN"/>
        </w:rPr>
      </w:pPr>
      <w:r w:rsidRPr="00FA4D27">
        <w:rPr>
          <w:rFonts w:eastAsia="SimSun" w:hint="eastAsia"/>
          <w:lang w:eastAsia="zh-CN"/>
        </w:rPr>
        <w:t xml:space="preserve">For each pair, </w:t>
      </w:r>
      <w:r w:rsidRPr="00FA4D27">
        <w:rPr>
          <w:rFonts w:eastAsia="SimSun" w:hint="eastAsia"/>
          <w:lang w:val="en-US" w:eastAsia="zh-CN"/>
        </w:rPr>
        <w:t>s</w:t>
      </w:r>
      <w:r w:rsidRPr="00FA4D27">
        <w:rPr>
          <w:rFonts w:eastAsia="SimSun"/>
          <w:lang w:val="en-US" w:eastAsia="zh-CN"/>
        </w:rPr>
        <w:t>upport a uniform RE mapping pattern</w:t>
      </w:r>
      <w:r w:rsidRPr="00FA4D27">
        <w:rPr>
          <w:rFonts w:hint="eastAsia"/>
          <w:lang w:val="en-US"/>
        </w:rPr>
        <w:t xml:space="preserve"> in the time domain</w:t>
      </w:r>
      <w:r w:rsidRPr="00FA4D27">
        <w:rPr>
          <w:rFonts w:eastAsia="SimSun" w:hint="eastAsia"/>
          <w:lang w:val="en-US" w:eastAsia="zh-CN"/>
        </w:rPr>
        <w:t xml:space="preserve"> </w:t>
      </w:r>
      <w:r w:rsidRPr="00FA4D27">
        <w:rPr>
          <w:rFonts w:eastAsia="SimSun"/>
          <w:lang w:val="en-US" w:eastAsia="zh-CN"/>
        </w:rPr>
        <w:t xml:space="preserve">wherein the same sub-carriers are occupied in </w:t>
      </w:r>
      <w:r w:rsidRPr="00FA4D27">
        <w:rPr>
          <w:rFonts w:eastAsia="SimSun" w:hint="eastAsia"/>
          <w:lang w:val="en-US" w:eastAsia="zh-CN"/>
        </w:rPr>
        <w:t>the two adjacent</w:t>
      </w:r>
      <w:r w:rsidRPr="00FA4D27">
        <w:rPr>
          <w:rFonts w:eastAsia="SimSun"/>
          <w:lang w:val="en-US" w:eastAsia="zh-CN"/>
        </w:rPr>
        <w:t xml:space="preserve"> </w:t>
      </w:r>
      <w:r w:rsidRPr="00FA4D27">
        <w:rPr>
          <w:rFonts w:eastAsia="SimSun" w:hint="eastAsia"/>
          <w:lang w:val="en-US" w:eastAsia="zh-CN"/>
        </w:rPr>
        <w:t xml:space="preserve">OFDM </w:t>
      </w:r>
      <w:r w:rsidRPr="00FA4D27">
        <w:rPr>
          <w:rFonts w:eastAsia="SimSun"/>
          <w:lang w:val="en-US" w:eastAsia="zh-CN"/>
        </w:rPr>
        <w:t>symbol</w:t>
      </w:r>
      <w:r w:rsidRPr="00FA4D27">
        <w:rPr>
          <w:rFonts w:eastAsia="SimSun" w:hint="eastAsia"/>
          <w:lang w:val="en-US" w:eastAsia="zh-CN"/>
        </w:rPr>
        <w:t>s</w:t>
      </w:r>
    </w:p>
    <w:p w14:paraId="1259605A" w14:textId="77777777" w:rsidR="006F773A" w:rsidRPr="00FA4D27" w:rsidRDefault="006F773A" w:rsidP="007C4DA0">
      <w:pPr>
        <w:pStyle w:val="maintext"/>
        <w:numPr>
          <w:ilvl w:val="1"/>
          <w:numId w:val="160"/>
        </w:numPr>
        <w:spacing w:before="0" w:after="0"/>
        <w:ind w:firstLineChars="0"/>
        <w:rPr>
          <w:rFonts w:eastAsia="MS Mincho"/>
          <w:lang w:eastAsia="zh-CN"/>
        </w:rPr>
      </w:pPr>
      <w:r w:rsidRPr="00FA4D27">
        <w:rPr>
          <w:rFonts w:hint="eastAsia"/>
          <w:lang w:val="en-US"/>
        </w:rPr>
        <w:t xml:space="preserve">Note: CDM pattern will be discussed </w:t>
      </w:r>
      <w:r w:rsidRPr="00FA4D27">
        <w:rPr>
          <w:lang w:val="en-US"/>
        </w:rPr>
        <w:t>separately</w:t>
      </w:r>
    </w:p>
    <w:p w14:paraId="52573C3B" w14:textId="77777777" w:rsidR="007C4DA0" w:rsidRDefault="007C4DA0" w:rsidP="006F773A">
      <w:pPr>
        <w:rPr>
          <w:rFonts w:eastAsia="MS Mincho"/>
          <w:szCs w:val="20"/>
          <w:highlight w:val="green"/>
          <w:lang w:eastAsia="ja-JP"/>
        </w:rPr>
      </w:pPr>
    </w:p>
    <w:p w14:paraId="09D22168" w14:textId="77777777" w:rsidR="006F773A" w:rsidRPr="0099357F" w:rsidRDefault="006F773A" w:rsidP="006F773A">
      <w:pPr>
        <w:rPr>
          <w:rFonts w:eastAsia="MS Mincho"/>
          <w:szCs w:val="20"/>
          <w:lang w:eastAsia="ja-JP"/>
        </w:rPr>
      </w:pPr>
      <w:r w:rsidRPr="0099357F">
        <w:rPr>
          <w:rFonts w:eastAsia="MS Mincho"/>
          <w:szCs w:val="20"/>
          <w:highlight w:val="green"/>
          <w:lang w:eastAsia="ja-JP"/>
        </w:rPr>
        <w:t>Agreements</w:t>
      </w:r>
      <w:r w:rsidRPr="0099357F">
        <w:rPr>
          <w:rFonts w:eastAsia="MS Mincho"/>
          <w:szCs w:val="20"/>
          <w:lang w:eastAsia="ja-JP"/>
        </w:rPr>
        <w:t>:</w:t>
      </w:r>
    </w:p>
    <w:p w14:paraId="5D585BE9" w14:textId="77777777" w:rsidR="006F773A" w:rsidRPr="0099357F" w:rsidRDefault="006F773A" w:rsidP="007C4DA0">
      <w:pPr>
        <w:pStyle w:val="maintext"/>
        <w:numPr>
          <w:ilvl w:val="0"/>
          <w:numId w:val="161"/>
        </w:numPr>
        <w:spacing w:before="0" w:after="0"/>
        <w:ind w:firstLineChars="0"/>
        <w:rPr>
          <w:lang w:eastAsia="zh-CN"/>
        </w:rPr>
      </w:pPr>
      <w:r w:rsidRPr="0099357F">
        <w:rPr>
          <w:rFonts w:hint="eastAsia"/>
        </w:rPr>
        <w:t xml:space="preserve">Support </w:t>
      </w:r>
      <w:r w:rsidRPr="0099357F">
        <w:rPr>
          <w:lang w:eastAsia="zh-CN"/>
        </w:rPr>
        <w:t>for CSI-RS sequence design:</w:t>
      </w:r>
    </w:p>
    <w:p w14:paraId="21CADE47" w14:textId="77777777" w:rsidR="006F773A" w:rsidRPr="0099357F" w:rsidRDefault="006F773A" w:rsidP="007C4DA0">
      <w:pPr>
        <w:pStyle w:val="maintext"/>
        <w:numPr>
          <w:ilvl w:val="0"/>
          <w:numId w:val="162"/>
        </w:numPr>
        <w:spacing w:before="0" w:after="0"/>
        <w:ind w:firstLineChars="0"/>
        <w:rPr>
          <w:lang w:eastAsia="zh-CN"/>
        </w:rPr>
      </w:pPr>
      <w:r w:rsidRPr="0099357F">
        <w:rPr>
          <w:lang w:eastAsia="zh-CN"/>
        </w:rPr>
        <w:t>(</w:t>
      </w:r>
      <w:r w:rsidRPr="0099357F">
        <w:rPr>
          <w:highlight w:val="darkYellow"/>
          <w:lang w:eastAsia="zh-CN"/>
        </w:rPr>
        <w:t>Working assumption</w:t>
      </w:r>
      <w:r w:rsidRPr="0099357F">
        <w:rPr>
          <w:lang w:eastAsia="zh-CN"/>
        </w:rPr>
        <w:t xml:space="preserve">) </w:t>
      </w:r>
      <w:r w:rsidRPr="0099357F">
        <w:rPr>
          <w:rFonts w:hint="eastAsia"/>
          <w:lang w:eastAsia="zh-CN"/>
        </w:rPr>
        <w:t>PN sequence</w:t>
      </w:r>
      <w:r w:rsidRPr="0099357F">
        <w:rPr>
          <w:lang w:eastAsia="zh-CN"/>
        </w:rPr>
        <w:t xml:space="preserve"> </w:t>
      </w:r>
      <w:r w:rsidRPr="0099357F">
        <w:rPr>
          <w:rFonts w:hint="eastAsia"/>
        </w:rPr>
        <w:t>at least</w:t>
      </w:r>
      <w:r w:rsidRPr="0099357F">
        <w:rPr>
          <w:lang w:eastAsia="zh-CN"/>
        </w:rPr>
        <w:t xml:space="preserve"> for CSI-RS</w:t>
      </w:r>
      <w:r w:rsidRPr="0099357F">
        <w:rPr>
          <w:rFonts w:hint="eastAsia"/>
        </w:rPr>
        <w:t xml:space="preserve"> for CSI acquisition</w:t>
      </w:r>
    </w:p>
    <w:p w14:paraId="7EBDFB18" w14:textId="77777777" w:rsidR="006F773A" w:rsidRPr="0099357F" w:rsidRDefault="006F773A" w:rsidP="007C4DA0">
      <w:pPr>
        <w:pStyle w:val="maintext"/>
        <w:numPr>
          <w:ilvl w:val="0"/>
          <w:numId w:val="162"/>
        </w:numPr>
        <w:spacing w:before="0" w:after="0"/>
        <w:ind w:firstLineChars="0"/>
        <w:rPr>
          <w:lang w:eastAsia="zh-CN"/>
        </w:rPr>
      </w:pPr>
      <w:r w:rsidRPr="0099357F">
        <w:rPr>
          <w:lang w:eastAsia="zh-CN"/>
        </w:rPr>
        <w:t>UE specific</w:t>
      </w:r>
      <w:r w:rsidRPr="0099357F">
        <w:rPr>
          <w:rFonts w:hint="eastAsia"/>
          <w:lang w:eastAsia="zh-CN"/>
        </w:rPr>
        <w:t>ally</w:t>
      </w:r>
      <w:r w:rsidRPr="0099357F">
        <w:rPr>
          <w:lang w:eastAsia="zh-CN"/>
        </w:rPr>
        <w:t xml:space="preserve"> configured CSI-RS sequence seed</w:t>
      </w:r>
    </w:p>
    <w:p w14:paraId="5956B57D" w14:textId="77777777" w:rsidR="006F773A" w:rsidRPr="0099357F" w:rsidRDefault="006F773A" w:rsidP="007C4DA0">
      <w:pPr>
        <w:pStyle w:val="maintext"/>
        <w:numPr>
          <w:ilvl w:val="0"/>
          <w:numId w:val="162"/>
        </w:numPr>
        <w:spacing w:before="0" w:after="0"/>
        <w:ind w:firstLineChars="0"/>
        <w:rPr>
          <w:lang w:eastAsia="zh-CN"/>
        </w:rPr>
      </w:pPr>
      <w:r w:rsidRPr="0099357F">
        <w:rPr>
          <w:rFonts w:hint="eastAsia"/>
        </w:rPr>
        <w:t>FFS, sequence design, e.g. PN sequence, ZC sequence, M sequence, etc., for other use cases such as beam management and fine time/frequency tracking</w:t>
      </w:r>
    </w:p>
    <w:p w14:paraId="3771BCC5" w14:textId="77777777" w:rsidR="007C4DA0" w:rsidRDefault="007C4DA0" w:rsidP="006F773A">
      <w:pPr>
        <w:rPr>
          <w:rFonts w:eastAsia="MS Mincho"/>
          <w:szCs w:val="20"/>
          <w:highlight w:val="green"/>
          <w:lang w:eastAsia="ja-JP"/>
        </w:rPr>
      </w:pPr>
    </w:p>
    <w:p w14:paraId="6E7D5A4B" w14:textId="77777777" w:rsidR="006F773A" w:rsidRPr="00F4372A" w:rsidRDefault="006F773A" w:rsidP="006F773A">
      <w:pPr>
        <w:rPr>
          <w:rFonts w:eastAsia="MS Mincho"/>
          <w:szCs w:val="20"/>
          <w:lang w:eastAsia="ja-JP"/>
        </w:rPr>
      </w:pPr>
      <w:r w:rsidRPr="00F4372A">
        <w:rPr>
          <w:rFonts w:eastAsia="MS Mincho"/>
          <w:szCs w:val="20"/>
          <w:highlight w:val="green"/>
          <w:lang w:eastAsia="ja-JP"/>
        </w:rPr>
        <w:t>Agreements</w:t>
      </w:r>
      <w:r w:rsidRPr="00F4372A">
        <w:rPr>
          <w:rFonts w:eastAsia="MS Mincho"/>
          <w:szCs w:val="20"/>
          <w:lang w:eastAsia="ja-JP"/>
        </w:rPr>
        <w:t>:</w:t>
      </w:r>
    </w:p>
    <w:p w14:paraId="59FDDFF0" w14:textId="77777777" w:rsidR="006F773A" w:rsidRPr="007C4DA0" w:rsidRDefault="006F773A" w:rsidP="007C4DA0">
      <w:pPr>
        <w:pStyle w:val="ListParagraph"/>
        <w:numPr>
          <w:ilvl w:val="0"/>
          <w:numId w:val="214"/>
        </w:numPr>
        <w:rPr>
          <w:lang w:val="en-US" w:eastAsia="ko-KR"/>
        </w:rPr>
      </w:pPr>
      <w:r w:rsidRPr="007C4DA0">
        <w:rPr>
          <w:lang w:val="en-US" w:eastAsia="ko-KR"/>
        </w:rPr>
        <w:t xml:space="preserve">For beam management, CSI-RS with sub-time units smaller than an OFDM symbol in a reference numerology is not supported in Rel-15 </w:t>
      </w:r>
    </w:p>
    <w:p w14:paraId="7B84DB37" w14:textId="77777777" w:rsidR="006F773A" w:rsidRDefault="006F773A" w:rsidP="006F773A">
      <w:pPr>
        <w:rPr>
          <w:rFonts w:eastAsia="MS Mincho"/>
          <w:lang w:eastAsia="ja-JP"/>
        </w:rPr>
      </w:pPr>
    </w:p>
    <w:p w14:paraId="32DAD5CD" w14:textId="77777777" w:rsidR="006F773A" w:rsidRDefault="006F773A" w:rsidP="006F773A">
      <w:pPr>
        <w:rPr>
          <w:rFonts w:eastAsia="MS Mincho"/>
          <w:lang w:eastAsia="ja-JP"/>
        </w:rPr>
      </w:pPr>
      <w:r w:rsidRPr="00651B99">
        <w:rPr>
          <w:rFonts w:eastAsia="MS Mincho"/>
          <w:lang w:eastAsia="ja-JP"/>
        </w:rPr>
        <w:t>Continue discussion offline – Lu (Huawei)</w:t>
      </w:r>
    </w:p>
    <w:p w14:paraId="1048E707" w14:textId="77777777" w:rsidR="006F773A" w:rsidRDefault="006F773A" w:rsidP="006F773A">
      <w:pPr>
        <w:rPr>
          <w:rFonts w:eastAsia="MS Mincho"/>
          <w:lang w:eastAsia="ja-JP"/>
        </w:rPr>
      </w:pPr>
    </w:p>
    <w:p w14:paraId="57D3AAF1" w14:textId="7B33FCBB" w:rsidR="006F773A" w:rsidRPr="007C4DA0" w:rsidRDefault="00851F8C" w:rsidP="006F773A">
      <w:pPr>
        <w:rPr>
          <w:rFonts w:eastAsia="MS Mincho"/>
          <w:b/>
          <w:lang w:eastAsia="ja-JP"/>
        </w:rPr>
      </w:pPr>
      <w:hyperlink r:id="rId736" w:history="1">
        <w:r w:rsidR="00A15F15">
          <w:rPr>
            <w:rStyle w:val="Hyperlink"/>
            <w:rFonts w:eastAsia="MS Mincho"/>
            <w:b/>
            <w:lang w:eastAsia="ja-JP"/>
          </w:rPr>
          <w:t>R1-1711922</w:t>
        </w:r>
      </w:hyperlink>
      <w:r w:rsidR="006F773A" w:rsidRPr="007C4DA0">
        <w:rPr>
          <w:rFonts w:eastAsia="MS Mincho"/>
          <w:b/>
          <w:lang w:eastAsia="ja-JP"/>
        </w:rPr>
        <w:tab/>
        <w:t>WF on CSI-RS for BM</w:t>
      </w:r>
      <w:r w:rsidR="006F773A" w:rsidRPr="007C4DA0">
        <w:rPr>
          <w:rFonts w:eastAsia="MS Mincho"/>
          <w:b/>
          <w:lang w:eastAsia="ja-JP"/>
        </w:rPr>
        <w:tab/>
        <w:t>Intel, Ericsson, CATT, Samsung, MediaTek, AT&amp;T, NTT Docomo, KT</w:t>
      </w:r>
    </w:p>
    <w:p w14:paraId="6E51D09D" w14:textId="77777777" w:rsidR="006F773A" w:rsidRDefault="006F773A" w:rsidP="006F773A">
      <w:pPr>
        <w:rPr>
          <w:rFonts w:eastAsia="MS Mincho"/>
          <w:lang w:eastAsia="ja-JP"/>
        </w:rPr>
      </w:pPr>
      <w:r w:rsidRPr="00801B16">
        <w:rPr>
          <w:rFonts w:eastAsia="MS Mincho"/>
          <w:lang w:eastAsia="ja-JP"/>
        </w:rPr>
        <w:t>Also supported by Spreadtrum, Qualcomm</w:t>
      </w:r>
    </w:p>
    <w:p w14:paraId="53BD1AE8" w14:textId="61777B8D" w:rsidR="006F773A" w:rsidRPr="007C4DA0" w:rsidRDefault="00851F8C" w:rsidP="006F773A">
      <w:pPr>
        <w:rPr>
          <w:rFonts w:eastAsia="MS Mincho"/>
          <w:b/>
          <w:lang w:eastAsia="ja-JP"/>
        </w:rPr>
      </w:pPr>
      <w:hyperlink r:id="rId737" w:history="1">
        <w:r w:rsidR="00A15F15">
          <w:rPr>
            <w:rStyle w:val="Hyperlink"/>
            <w:rFonts w:eastAsia="MS Mincho"/>
            <w:b/>
            <w:lang w:eastAsia="ja-JP"/>
          </w:rPr>
          <w:t>R1-1711923</w:t>
        </w:r>
      </w:hyperlink>
      <w:r w:rsidR="006F773A" w:rsidRPr="007C4DA0">
        <w:rPr>
          <w:rFonts w:eastAsia="MS Mincho"/>
          <w:b/>
          <w:lang w:eastAsia="ja-JP"/>
        </w:rPr>
        <w:tab/>
        <w:t>WF on CSI-RS for BM</w:t>
      </w:r>
      <w:r w:rsidR="006F773A" w:rsidRPr="007C4DA0">
        <w:rPr>
          <w:rFonts w:eastAsia="MS Mincho"/>
          <w:b/>
          <w:lang w:eastAsia="ja-JP"/>
        </w:rPr>
        <w:tab/>
        <w:t>Samsung, Intel, AT&amp;T, NTT DOCOMO, ZTE</w:t>
      </w:r>
    </w:p>
    <w:p w14:paraId="18BE2A7F" w14:textId="77777777" w:rsidR="006F773A" w:rsidRPr="00383C8A" w:rsidRDefault="006F773A" w:rsidP="006F773A">
      <w:pPr>
        <w:rPr>
          <w:rFonts w:eastAsia="MS Mincho"/>
          <w:lang w:eastAsia="ja-JP"/>
        </w:rPr>
      </w:pPr>
    </w:p>
    <w:p w14:paraId="52711969" w14:textId="081AAE58" w:rsidR="006F773A" w:rsidRPr="007C4DA0" w:rsidRDefault="00851F8C" w:rsidP="006F773A">
      <w:pPr>
        <w:rPr>
          <w:rFonts w:eastAsia="MS Mincho"/>
          <w:b/>
          <w:bCs/>
          <w:lang w:eastAsia="ja-JP"/>
        </w:rPr>
      </w:pPr>
      <w:hyperlink r:id="rId738" w:history="1">
        <w:r w:rsidR="00A15F15">
          <w:rPr>
            <w:rStyle w:val="Hyperlink"/>
            <w:rFonts w:eastAsia="MS Mincho"/>
            <w:b/>
            <w:lang w:eastAsia="ja-JP"/>
          </w:rPr>
          <w:t>R1-1711787</w:t>
        </w:r>
      </w:hyperlink>
      <w:r w:rsidR="006F773A" w:rsidRPr="007C4DA0">
        <w:rPr>
          <w:rFonts w:eastAsia="MS Mincho"/>
          <w:b/>
          <w:lang w:eastAsia="ja-JP"/>
        </w:rPr>
        <w:tab/>
      </w:r>
      <w:r w:rsidR="006F773A" w:rsidRPr="007C4DA0">
        <w:rPr>
          <w:rFonts w:eastAsia="MS Mincho" w:hint="eastAsia"/>
          <w:b/>
          <w:bCs/>
          <w:lang w:eastAsia="ja-JP"/>
        </w:rPr>
        <w:t>WF on CSI-RS</w:t>
      </w:r>
      <w:r w:rsidR="006F773A" w:rsidRPr="007C4DA0">
        <w:rPr>
          <w:rFonts w:eastAsia="MS Mincho"/>
          <w:b/>
          <w:bCs/>
          <w:lang w:eastAsia="ja-JP"/>
        </w:rPr>
        <w:tab/>
      </w:r>
      <w:r w:rsidR="006F773A" w:rsidRPr="007C4DA0">
        <w:rPr>
          <w:rFonts w:eastAsia="MS Mincho" w:hint="eastAsia"/>
          <w:b/>
          <w:bCs/>
          <w:lang w:eastAsia="ja-JP"/>
        </w:rPr>
        <w:t>Samsung, Ericsson, NTT DOCOMO, CATT, LGE</w:t>
      </w:r>
    </w:p>
    <w:p w14:paraId="2EB90C52" w14:textId="77777777" w:rsidR="007C4DA0" w:rsidRDefault="007C4DA0" w:rsidP="006F773A">
      <w:pPr>
        <w:rPr>
          <w:rFonts w:eastAsia="MS Mincho"/>
          <w:bCs/>
          <w:lang w:eastAsia="ja-JP"/>
        </w:rPr>
      </w:pPr>
    </w:p>
    <w:p w14:paraId="57E8B1BA" w14:textId="77777777" w:rsidR="006F773A" w:rsidRPr="00796217" w:rsidRDefault="006F773A" w:rsidP="006F773A">
      <w:pPr>
        <w:rPr>
          <w:rFonts w:eastAsia="MS Mincho"/>
          <w:szCs w:val="20"/>
          <w:lang w:eastAsia="ja-JP"/>
        </w:rPr>
      </w:pPr>
      <w:r w:rsidRPr="00796217">
        <w:rPr>
          <w:rFonts w:eastAsia="MS Mincho"/>
          <w:szCs w:val="20"/>
          <w:highlight w:val="green"/>
          <w:lang w:eastAsia="ja-JP"/>
        </w:rPr>
        <w:t>Agreements:</w:t>
      </w:r>
    </w:p>
    <w:p w14:paraId="14F70B95" w14:textId="77777777" w:rsidR="006F773A" w:rsidRPr="007C4DA0" w:rsidRDefault="006F773A" w:rsidP="007C4DA0">
      <w:pPr>
        <w:pStyle w:val="ListParagraph"/>
        <w:numPr>
          <w:ilvl w:val="0"/>
          <w:numId w:val="214"/>
        </w:numPr>
        <w:rPr>
          <w:lang w:val="en-US"/>
        </w:rPr>
      </w:pPr>
      <w:r w:rsidRPr="007C4DA0">
        <w:rPr>
          <w:rFonts w:eastAsia="MS Mincho"/>
        </w:rPr>
        <w:t>Regarding</w:t>
      </w:r>
      <w:r w:rsidRPr="007C4DA0">
        <w:t xml:space="preserve"> </w:t>
      </w:r>
      <w:r w:rsidRPr="007C4DA0">
        <w:rPr>
          <w:rFonts w:hint="eastAsia"/>
        </w:rPr>
        <w:t xml:space="preserve">CSI-RS RE Patterns for CSI Acquisition, </w:t>
      </w:r>
      <w:r w:rsidRPr="007C4DA0">
        <w:t>s</w:t>
      </w:r>
      <w:r w:rsidRPr="007C4DA0">
        <w:rPr>
          <w:rFonts w:hint="eastAsia"/>
          <w:lang w:val="en-US"/>
        </w:rPr>
        <w:t>upport</w:t>
      </w:r>
      <w:r w:rsidRPr="007C4DA0">
        <w:rPr>
          <w:lang w:val="en-US"/>
        </w:rPr>
        <w:t xml:space="preserve"> at least</w:t>
      </w:r>
      <w:r w:rsidRPr="007C4DA0">
        <w:rPr>
          <w:rFonts w:hint="eastAsia"/>
          <w:lang w:val="en-US"/>
        </w:rPr>
        <w:t xml:space="preserve"> the following CSI-RS RE patterns for CSI acquisition for OCC based CDM</w:t>
      </w:r>
    </w:p>
    <w:tbl>
      <w:tblPr>
        <w:tblW w:w="10632" w:type="dxa"/>
        <w:tblCellMar>
          <w:left w:w="0" w:type="dxa"/>
          <w:right w:w="0" w:type="dxa"/>
        </w:tblCellMar>
        <w:tblLook w:val="04A0" w:firstRow="1" w:lastRow="0" w:firstColumn="1" w:lastColumn="0" w:noHBand="0" w:noVBand="1"/>
      </w:tblPr>
      <w:tblGrid>
        <w:gridCol w:w="828"/>
        <w:gridCol w:w="1572"/>
        <w:gridCol w:w="567"/>
        <w:gridCol w:w="851"/>
        <w:gridCol w:w="3349"/>
        <w:gridCol w:w="3465"/>
      </w:tblGrid>
      <w:tr w:rsidR="006F773A" w:rsidRPr="00C80741" w14:paraId="0DE7B6B7" w14:textId="77777777" w:rsidTr="007C4DA0">
        <w:trPr>
          <w:trHeight w:val="236"/>
        </w:trPr>
        <w:tc>
          <w:tcPr>
            <w:tcW w:w="8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48412E4"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X</w:t>
            </w:r>
          </w:p>
        </w:tc>
        <w:tc>
          <w:tcPr>
            <w:tcW w:w="157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39D5A4C6"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Density [RE/RB/port]</w:t>
            </w:r>
          </w:p>
        </w:tc>
        <w:tc>
          <w:tcPr>
            <w:tcW w:w="56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541F01A4"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N</w:t>
            </w:r>
          </w:p>
        </w:tc>
        <w:tc>
          <w:tcPr>
            <w:tcW w:w="85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448ED5E2"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(Y,Z)</w:t>
            </w:r>
          </w:p>
        </w:tc>
        <w:tc>
          <w:tcPr>
            <w:tcW w:w="334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36B008C2"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CDM</w:t>
            </w:r>
          </w:p>
        </w:tc>
        <w:tc>
          <w:tcPr>
            <w:tcW w:w="346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1A4CC329"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val="en-US" w:eastAsia="ja-JP"/>
              </w:rPr>
              <w:t>Remark</w:t>
            </w:r>
          </w:p>
        </w:tc>
      </w:tr>
      <w:tr w:rsidR="006F773A" w:rsidRPr="00C80741" w14:paraId="1F9013AA" w14:textId="77777777" w:rsidTr="007C4DA0">
        <w:trPr>
          <w:trHeight w:val="236"/>
        </w:trPr>
        <w:tc>
          <w:tcPr>
            <w:tcW w:w="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595483"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1</w:t>
            </w:r>
          </w:p>
        </w:tc>
        <w:tc>
          <w:tcPr>
            <w:tcW w:w="1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0BEAC0"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 xml:space="preserve">&gt;1, 1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399453"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1</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FC266B"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N.A.</w:t>
            </w:r>
          </w:p>
        </w:tc>
        <w:tc>
          <w:tcPr>
            <w:tcW w:w="3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5AB0C8"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No CDM</w:t>
            </w:r>
          </w:p>
        </w:tc>
        <w:tc>
          <w:tcPr>
            <w:tcW w:w="34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3CE7A9" w14:textId="77777777" w:rsidR="006F773A" w:rsidRPr="00C80741" w:rsidRDefault="006F773A" w:rsidP="007D18AF">
            <w:pPr>
              <w:rPr>
                <w:rFonts w:ascii="Times New Roman" w:eastAsia="MS Mincho" w:hAnsi="Times New Roman"/>
                <w:sz w:val="18"/>
                <w:szCs w:val="18"/>
                <w:lang w:val="en-US" w:eastAsia="ja-JP"/>
              </w:rPr>
            </w:pPr>
          </w:p>
        </w:tc>
      </w:tr>
      <w:tr w:rsidR="006F773A" w:rsidRPr="00C80741" w14:paraId="42CCCA39" w14:textId="77777777" w:rsidTr="007C4DA0">
        <w:trPr>
          <w:trHeight w:val="219"/>
        </w:trPr>
        <w:tc>
          <w:tcPr>
            <w:tcW w:w="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4F2F5B"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2</w:t>
            </w:r>
          </w:p>
        </w:tc>
        <w:tc>
          <w:tcPr>
            <w:tcW w:w="1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D8A4A6"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317868"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1</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E4EA40"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(2,1)</w:t>
            </w:r>
          </w:p>
        </w:tc>
        <w:tc>
          <w:tcPr>
            <w:tcW w:w="3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FB6321"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FD-CDM2</w:t>
            </w:r>
          </w:p>
        </w:tc>
        <w:tc>
          <w:tcPr>
            <w:tcW w:w="34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16C693" w14:textId="77777777" w:rsidR="006F773A" w:rsidRPr="00C80741" w:rsidRDefault="006F773A" w:rsidP="007D18AF">
            <w:pPr>
              <w:rPr>
                <w:rFonts w:ascii="Times New Roman" w:eastAsia="MS Mincho" w:hAnsi="Times New Roman"/>
                <w:sz w:val="18"/>
                <w:szCs w:val="18"/>
                <w:lang w:val="en-US" w:eastAsia="ja-JP"/>
              </w:rPr>
            </w:pPr>
          </w:p>
        </w:tc>
      </w:tr>
      <w:tr w:rsidR="006F773A" w:rsidRPr="00C80741" w14:paraId="759C9A08" w14:textId="77777777" w:rsidTr="007C4DA0">
        <w:trPr>
          <w:trHeight w:val="236"/>
        </w:trPr>
        <w:tc>
          <w:tcPr>
            <w:tcW w:w="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76B7DC"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4</w:t>
            </w:r>
          </w:p>
        </w:tc>
        <w:tc>
          <w:tcPr>
            <w:tcW w:w="1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853E0"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36BA3B"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9314AB"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(2,2)</w:t>
            </w:r>
          </w:p>
        </w:tc>
        <w:tc>
          <w:tcPr>
            <w:tcW w:w="3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8CB68B"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FD-CDM2, CDM4(FD2,TD2)</w:t>
            </w:r>
          </w:p>
        </w:tc>
        <w:tc>
          <w:tcPr>
            <w:tcW w:w="34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43D058" w14:textId="77777777" w:rsidR="006F773A" w:rsidRPr="00C80741" w:rsidRDefault="006F773A" w:rsidP="007D18AF">
            <w:pPr>
              <w:rPr>
                <w:rFonts w:ascii="Times New Roman" w:eastAsia="MS Mincho" w:hAnsi="Times New Roman"/>
                <w:sz w:val="18"/>
                <w:szCs w:val="18"/>
                <w:lang w:val="en-US" w:eastAsia="ja-JP"/>
              </w:rPr>
            </w:pPr>
          </w:p>
        </w:tc>
      </w:tr>
      <w:tr w:rsidR="006F773A" w:rsidRPr="00C80741" w14:paraId="799B5FF3" w14:textId="77777777" w:rsidTr="007C4DA0">
        <w:trPr>
          <w:trHeight w:val="284"/>
        </w:trPr>
        <w:tc>
          <w:tcPr>
            <w:tcW w:w="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CE0B7C"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8</w:t>
            </w:r>
          </w:p>
        </w:tc>
        <w:tc>
          <w:tcPr>
            <w:tcW w:w="1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9B6125"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EAC51E"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9919B1"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(2,2)</w:t>
            </w:r>
          </w:p>
        </w:tc>
        <w:tc>
          <w:tcPr>
            <w:tcW w:w="3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7B76A4"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FD-CDM2, CDM4(FD2,TD2)</w:t>
            </w:r>
          </w:p>
        </w:tc>
        <w:tc>
          <w:tcPr>
            <w:tcW w:w="34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83352A" w14:textId="77777777" w:rsidR="006F773A" w:rsidRPr="00C80741" w:rsidRDefault="006F773A" w:rsidP="007D18AF">
            <w:pPr>
              <w:rPr>
                <w:rFonts w:ascii="Times New Roman" w:eastAsia="MS Mincho" w:hAnsi="Times New Roman"/>
                <w:sz w:val="18"/>
                <w:szCs w:val="18"/>
                <w:lang w:val="en-US" w:eastAsia="ja-JP"/>
              </w:rPr>
            </w:pPr>
          </w:p>
        </w:tc>
      </w:tr>
      <w:tr w:rsidR="006F773A" w:rsidRPr="00C80741" w14:paraId="4AABE0C3" w14:textId="77777777" w:rsidTr="007C4DA0">
        <w:trPr>
          <w:trHeight w:val="236"/>
        </w:trPr>
        <w:tc>
          <w:tcPr>
            <w:tcW w:w="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BCE95B"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16</w:t>
            </w:r>
          </w:p>
        </w:tc>
        <w:tc>
          <w:tcPr>
            <w:tcW w:w="1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514077"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231176"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61BBD9"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(2,2)</w:t>
            </w:r>
          </w:p>
        </w:tc>
        <w:tc>
          <w:tcPr>
            <w:tcW w:w="3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7067D3"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FD-CDM2, CDM4(FD2,TD2)</w:t>
            </w:r>
          </w:p>
        </w:tc>
        <w:tc>
          <w:tcPr>
            <w:tcW w:w="34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4BC405" w14:textId="77777777" w:rsidR="006F773A" w:rsidRPr="00C80741" w:rsidRDefault="006F773A" w:rsidP="007D18AF">
            <w:pPr>
              <w:rPr>
                <w:rFonts w:ascii="Times New Roman" w:eastAsia="MS Mincho" w:hAnsi="Times New Roman"/>
                <w:sz w:val="18"/>
                <w:szCs w:val="18"/>
                <w:lang w:val="en-US" w:eastAsia="ja-JP"/>
              </w:rPr>
            </w:pPr>
          </w:p>
        </w:tc>
      </w:tr>
      <w:tr w:rsidR="006F773A" w:rsidRPr="00C80741" w14:paraId="7F1C2393" w14:textId="77777777" w:rsidTr="007C4DA0">
        <w:trPr>
          <w:trHeight w:val="236"/>
        </w:trPr>
        <w:tc>
          <w:tcPr>
            <w:tcW w:w="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DA76BA"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32</w:t>
            </w:r>
          </w:p>
        </w:tc>
        <w:tc>
          <w:tcPr>
            <w:tcW w:w="1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0987E6"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1, 1/2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AF6397"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4</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8C53F3"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(2,2)</w:t>
            </w:r>
          </w:p>
        </w:tc>
        <w:tc>
          <w:tcPr>
            <w:tcW w:w="3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7D5EAE"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eastAsia="ja-JP"/>
              </w:rPr>
              <w:t>FD-CDM2, CDM4(FD2,TD2)</w:t>
            </w:r>
          </w:p>
        </w:tc>
        <w:tc>
          <w:tcPr>
            <w:tcW w:w="34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A60509" w14:textId="77777777" w:rsidR="006F773A" w:rsidRPr="00C80741" w:rsidRDefault="006F773A" w:rsidP="007D18AF">
            <w:pPr>
              <w:rPr>
                <w:rFonts w:ascii="Times New Roman" w:eastAsia="MS Mincho" w:hAnsi="Times New Roman"/>
                <w:sz w:val="18"/>
                <w:szCs w:val="18"/>
                <w:lang w:val="en-US" w:eastAsia="ja-JP"/>
              </w:rPr>
            </w:pPr>
            <w:r w:rsidRPr="00C80741">
              <w:rPr>
                <w:rFonts w:ascii="Times New Roman" w:eastAsia="MS Mincho" w:hAnsi="Times New Roman"/>
                <w:sz w:val="18"/>
                <w:szCs w:val="18"/>
                <w:lang w:val="en-US" w:eastAsia="ja-JP"/>
              </w:rPr>
              <w:t>FFS, CDM8 details</w:t>
            </w:r>
          </w:p>
        </w:tc>
      </w:tr>
    </w:tbl>
    <w:p w14:paraId="758DC186" w14:textId="77777777" w:rsidR="006F773A" w:rsidRPr="00EB0E45" w:rsidRDefault="006F773A" w:rsidP="006F773A">
      <w:pPr>
        <w:rPr>
          <w:rFonts w:eastAsia="MS Mincho"/>
          <w:lang w:eastAsia="ja-JP"/>
        </w:rPr>
      </w:pPr>
    </w:p>
    <w:p w14:paraId="5A462D16" w14:textId="77777777" w:rsidR="006F773A" w:rsidRPr="007C4DA0" w:rsidRDefault="006F773A" w:rsidP="007C4DA0">
      <w:pPr>
        <w:pStyle w:val="ListParagraph"/>
        <w:numPr>
          <w:ilvl w:val="1"/>
          <w:numId w:val="214"/>
        </w:numPr>
        <w:rPr>
          <w:rFonts w:eastAsia="MS Mincho"/>
          <w:lang w:val="en-US"/>
        </w:rPr>
      </w:pPr>
      <w:r w:rsidRPr="007C4DA0">
        <w:rPr>
          <w:rFonts w:eastAsia="MS Mincho" w:hint="eastAsia"/>
          <w:lang w:val="en-US"/>
        </w:rPr>
        <w:t xml:space="preserve">Note: The RE pattern for an X-port CSI-RS resource spans N </w:t>
      </w:r>
      <w:r w:rsidRPr="007C4DA0">
        <w:rPr>
          <w:rFonts w:eastAsia="MS Mincho" w:hint="eastAsia"/>
          <w:lang w:val="en-US"/>
        </w:rPr>
        <w:t>≥</w:t>
      </w:r>
      <w:r w:rsidRPr="007C4DA0">
        <w:rPr>
          <w:rFonts w:eastAsia="MS Mincho" w:hint="eastAsia"/>
          <w:lang w:val="en-US"/>
        </w:rPr>
        <w:t xml:space="preserve"> 1 OFDM symbols in the same slot and is comprised of one or multiple component CSI-RS RE patterns, where a component CSI-RS RE pattern is defined within a single PRB as Y adjacent REs in the frequency domain and Z adjacent REs in the time domain (agreements in RAN1#88)</w:t>
      </w:r>
    </w:p>
    <w:p w14:paraId="513C8520" w14:textId="77777777" w:rsidR="006F773A" w:rsidRPr="007C4DA0" w:rsidRDefault="006F773A" w:rsidP="007C4DA0">
      <w:pPr>
        <w:pStyle w:val="ListParagraph"/>
        <w:numPr>
          <w:ilvl w:val="1"/>
          <w:numId w:val="214"/>
        </w:numPr>
        <w:rPr>
          <w:rFonts w:eastAsia="MS Mincho"/>
          <w:lang w:val="en-US"/>
        </w:rPr>
      </w:pPr>
      <w:r w:rsidRPr="007C4DA0">
        <w:rPr>
          <w:rFonts w:eastAsia="MS Mincho" w:hint="eastAsia"/>
          <w:lang w:val="en-US"/>
        </w:rPr>
        <w:t xml:space="preserve">Note: Density 1/2 </w:t>
      </w:r>
      <w:r w:rsidRPr="007C4DA0">
        <w:rPr>
          <w:rFonts w:eastAsia="MS Mincho"/>
          <w:lang w:val="en-US"/>
        </w:rPr>
        <w:t>is</w:t>
      </w:r>
      <w:r w:rsidRPr="007C4DA0">
        <w:rPr>
          <w:rFonts w:eastAsia="MS Mincho" w:hint="eastAsia"/>
          <w:lang w:val="en-US"/>
        </w:rPr>
        <w:t xml:space="preserve"> based on a PRB-level comb with the same comb offset value for all ports.</w:t>
      </w:r>
    </w:p>
    <w:p w14:paraId="19CBF831" w14:textId="77777777" w:rsidR="006F773A" w:rsidRPr="007C4DA0" w:rsidRDefault="006F773A" w:rsidP="007C4DA0">
      <w:pPr>
        <w:pStyle w:val="ListParagraph"/>
        <w:numPr>
          <w:ilvl w:val="1"/>
          <w:numId w:val="214"/>
        </w:numPr>
        <w:rPr>
          <w:rFonts w:eastAsia="MS Mincho"/>
          <w:lang w:val="en-US"/>
        </w:rPr>
      </w:pPr>
      <w:r w:rsidRPr="007C4DA0">
        <w:rPr>
          <w:rFonts w:eastAsia="MS Mincho" w:hint="eastAsia"/>
          <w:lang w:val="en-US"/>
        </w:rPr>
        <w:t>Note: REs for CDM2 and CDM4(FD2,TD2) comprise adjacent REs</w:t>
      </w:r>
    </w:p>
    <w:p w14:paraId="40FD21EE" w14:textId="77777777" w:rsidR="006F773A" w:rsidRPr="007C4DA0" w:rsidRDefault="006F773A" w:rsidP="007C4DA0">
      <w:pPr>
        <w:pStyle w:val="ListParagraph"/>
        <w:numPr>
          <w:ilvl w:val="1"/>
          <w:numId w:val="214"/>
        </w:numPr>
        <w:rPr>
          <w:rFonts w:eastAsia="MS Mincho"/>
          <w:lang w:val="en-US"/>
        </w:rPr>
      </w:pPr>
      <w:r w:rsidRPr="007C4DA0">
        <w:rPr>
          <w:rFonts w:eastAsia="MS Mincho"/>
          <w:lang w:val="en-US"/>
        </w:rPr>
        <w:t>Note: RAN1 will continue discussing adding more entries to the above table</w:t>
      </w:r>
    </w:p>
    <w:p w14:paraId="33A63897" w14:textId="08A4D9E2" w:rsidR="006F773A" w:rsidRPr="00106DF5" w:rsidRDefault="006F773A" w:rsidP="006F773A">
      <w:pPr>
        <w:rPr>
          <w:rFonts w:eastAsia="MS Mincho"/>
          <w:szCs w:val="20"/>
          <w:lang w:eastAsia="ja-JP"/>
        </w:rPr>
      </w:pPr>
      <w:r w:rsidRPr="00106DF5">
        <w:rPr>
          <w:rFonts w:eastAsia="MS Mincho"/>
          <w:szCs w:val="20"/>
          <w:highlight w:val="green"/>
          <w:lang w:eastAsia="ja-JP"/>
        </w:rPr>
        <w:t>Agreement</w:t>
      </w:r>
      <w:r w:rsidRPr="00106DF5">
        <w:rPr>
          <w:rFonts w:eastAsia="MS Mincho"/>
          <w:szCs w:val="20"/>
          <w:lang w:eastAsia="ja-JP"/>
        </w:rPr>
        <w:t>:</w:t>
      </w:r>
    </w:p>
    <w:p w14:paraId="0AD5C057" w14:textId="77777777" w:rsidR="006F773A" w:rsidRPr="007C4DA0" w:rsidRDefault="006F773A" w:rsidP="007C4DA0">
      <w:pPr>
        <w:pStyle w:val="ListParagraph"/>
        <w:numPr>
          <w:ilvl w:val="0"/>
          <w:numId w:val="214"/>
        </w:numPr>
        <w:rPr>
          <w:rFonts w:eastAsia="MS Mincho"/>
          <w:lang w:val="en-US"/>
        </w:rPr>
      </w:pPr>
      <w:r w:rsidRPr="007C4DA0">
        <w:rPr>
          <w:rFonts w:eastAsia="MS Mincho"/>
          <w:lang w:val="en-US"/>
        </w:rPr>
        <w:t>F</w:t>
      </w:r>
      <w:r w:rsidRPr="007C4DA0">
        <w:rPr>
          <w:rFonts w:eastAsia="MS Mincho" w:hint="eastAsia"/>
          <w:lang w:val="en-US"/>
        </w:rPr>
        <w:t xml:space="preserve">or partial-band CSI-RS, partial-band </w:t>
      </w:r>
      <w:r w:rsidRPr="007C4DA0">
        <w:rPr>
          <w:rFonts w:eastAsia="MS Mincho"/>
          <w:lang w:val="en-US"/>
        </w:rPr>
        <w:t>can be the same as</w:t>
      </w:r>
      <w:r w:rsidRPr="007C4DA0">
        <w:rPr>
          <w:rFonts w:eastAsia="MS Mincho" w:hint="eastAsia"/>
          <w:lang w:val="en-US"/>
        </w:rPr>
        <w:t xml:space="preserve"> </w:t>
      </w:r>
      <w:r w:rsidRPr="007C4DA0">
        <w:rPr>
          <w:rFonts w:eastAsia="MS Mincho"/>
          <w:lang w:val="en-US"/>
        </w:rPr>
        <w:t>bandwidth part</w:t>
      </w:r>
    </w:p>
    <w:p w14:paraId="45408805" w14:textId="77777777" w:rsidR="006F773A" w:rsidRPr="007C4DA0" w:rsidRDefault="006F773A" w:rsidP="007C4DA0">
      <w:pPr>
        <w:pStyle w:val="ListParagraph"/>
        <w:numPr>
          <w:ilvl w:val="1"/>
          <w:numId w:val="214"/>
        </w:numPr>
        <w:rPr>
          <w:rFonts w:eastAsia="MS Mincho"/>
        </w:rPr>
      </w:pPr>
      <w:r w:rsidRPr="007C4DA0">
        <w:rPr>
          <w:rFonts w:eastAsia="MS Mincho"/>
          <w:lang w:val="en-US"/>
        </w:rPr>
        <w:t>FFS whether or not to have small values than the bandwidth of bandwidth part</w:t>
      </w:r>
    </w:p>
    <w:p w14:paraId="71A2A765" w14:textId="77777777" w:rsidR="006F773A" w:rsidRPr="00235E03" w:rsidRDefault="006F773A" w:rsidP="006F773A">
      <w:pPr>
        <w:rPr>
          <w:rFonts w:eastAsia="MS Mincho"/>
          <w:szCs w:val="20"/>
          <w:lang w:val="en-US" w:eastAsia="ja-JP"/>
        </w:rPr>
      </w:pPr>
      <w:r w:rsidRPr="00235E03">
        <w:rPr>
          <w:rFonts w:eastAsia="MS Mincho"/>
          <w:szCs w:val="20"/>
          <w:highlight w:val="green"/>
          <w:lang w:val="en-US" w:eastAsia="ja-JP"/>
        </w:rPr>
        <w:t>Agreements</w:t>
      </w:r>
      <w:r w:rsidRPr="00235E03">
        <w:rPr>
          <w:rFonts w:eastAsia="MS Mincho"/>
          <w:szCs w:val="20"/>
          <w:lang w:val="en-US" w:eastAsia="ja-JP"/>
        </w:rPr>
        <w:t>:</w:t>
      </w:r>
    </w:p>
    <w:p w14:paraId="07FCD29E" w14:textId="77777777" w:rsidR="006F773A" w:rsidRPr="007C4DA0" w:rsidRDefault="006F773A" w:rsidP="007C4DA0">
      <w:pPr>
        <w:pStyle w:val="ListParagraph"/>
        <w:numPr>
          <w:ilvl w:val="0"/>
          <w:numId w:val="214"/>
        </w:numPr>
        <w:rPr>
          <w:rFonts w:eastAsia="MS Mincho"/>
          <w:lang w:val="en-US"/>
        </w:rPr>
      </w:pPr>
      <w:r w:rsidRPr="007C4DA0">
        <w:rPr>
          <w:rFonts w:eastAsia="MS Mincho" w:hint="eastAsia"/>
          <w:lang w:val="en-US"/>
        </w:rPr>
        <w:t>Confirm the WA with the following revision</w:t>
      </w:r>
    </w:p>
    <w:p w14:paraId="0928B3DF" w14:textId="77777777" w:rsidR="006F773A" w:rsidRPr="007C4DA0" w:rsidRDefault="006F773A" w:rsidP="007C4DA0">
      <w:pPr>
        <w:pStyle w:val="ListParagraph"/>
        <w:numPr>
          <w:ilvl w:val="1"/>
          <w:numId w:val="214"/>
        </w:numPr>
        <w:rPr>
          <w:rFonts w:eastAsia="MS Mincho"/>
          <w:lang w:val="en-US"/>
        </w:rPr>
      </w:pPr>
      <w:r w:rsidRPr="007C4DA0">
        <w:rPr>
          <w:rFonts w:eastAsia="MS Mincho" w:hint="eastAsia"/>
        </w:rPr>
        <w:t>Support PN sequence for CSI-RS for CSI acquisition and beam management</w:t>
      </w:r>
    </w:p>
    <w:p w14:paraId="79891586" w14:textId="77777777" w:rsidR="006F773A" w:rsidRPr="007C4DA0" w:rsidRDefault="006F773A" w:rsidP="007C4DA0">
      <w:pPr>
        <w:pStyle w:val="ListParagraph"/>
        <w:numPr>
          <w:ilvl w:val="0"/>
          <w:numId w:val="214"/>
        </w:numPr>
        <w:rPr>
          <w:rFonts w:eastAsia="MS Mincho"/>
          <w:lang w:val="en-US"/>
        </w:rPr>
      </w:pPr>
      <w:r w:rsidRPr="007C4DA0">
        <w:rPr>
          <w:rFonts w:eastAsia="MS Mincho" w:hint="eastAsia"/>
          <w:lang w:val="en-US"/>
        </w:rPr>
        <w:t>FFS detailed sequence generation and initialization methods</w:t>
      </w:r>
    </w:p>
    <w:p w14:paraId="1B0BB9A2" w14:textId="77777777" w:rsidR="006F773A" w:rsidRPr="007C4DA0" w:rsidRDefault="006F773A" w:rsidP="007C4DA0">
      <w:pPr>
        <w:pStyle w:val="ListParagraph"/>
        <w:numPr>
          <w:ilvl w:val="1"/>
          <w:numId w:val="214"/>
        </w:numPr>
        <w:rPr>
          <w:rFonts w:eastAsia="MS Mincho"/>
          <w:lang w:val="en-US"/>
        </w:rPr>
      </w:pPr>
      <w:r w:rsidRPr="007C4DA0">
        <w:rPr>
          <w:rFonts w:eastAsia="MS Mincho" w:hint="eastAsia"/>
          <w:lang w:val="en-US"/>
        </w:rPr>
        <w:t xml:space="preserve">E.g. function of slot number, OFDM symbol number, CP length, </w:t>
      </w:r>
      <w:r w:rsidRPr="007C4DA0">
        <w:rPr>
          <w:rFonts w:eastAsia="MS Mincho"/>
          <w:lang w:val="en-US"/>
        </w:rPr>
        <w:t xml:space="preserve">UE ID, </w:t>
      </w:r>
      <w:r w:rsidRPr="007C4DA0">
        <w:rPr>
          <w:rFonts w:eastAsia="MS Mincho" w:hint="eastAsia"/>
          <w:lang w:val="en-US"/>
        </w:rPr>
        <w:t>cell ID, virtual cell ID, function of PRB position of configured CSI-RS resource, etc.</w:t>
      </w:r>
    </w:p>
    <w:p w14:paraId="5EAFC3B9" w14:textId="37476754" w:rsidR="006F773A" w:rsidRPr="006C2177" w:rsidRDefault="006F773A" w:rsidP="006F773A">
      <w:pPr>
        <w:rPr>
          <w:rFonts w:eastAsia="MS Mincho"/>
          <w:szCs w:val="20"/>
          <w:lang w:eastAsia="ja-JP"/>
        </w:rPr>
      </w:pPr>
      <w:r w:rsidRPr="006C2177">
        <w:rPr>
          <w:rFonts w:eastAsia="MS Mincho"/>
          <w:szCs w:val="20"/>
          <w:highlight w:val="green"/>
          <w:lang w:eastAsia="ja-JP"/>
        </w:rPr>
        <w:t>Agreement</w:t>
      </w:r>
      <w:r w:rsidRPr="006C2177">
        <w:rPr>
          <w:rFonts w:eastAsia="MS Mincho"/>
          <w:szCs w:val="20"/>
          <w:lang w:eastAsia="ja-JP"/>
        </w:rPr>
        <w:t>:</w:t>
      </w:r>
    </w:p>
    <w:p w14:paraId="17F46D0C" w14:textId="77777777" w:rsidR="006F773A" w:rsidRPr="007C4DA0" w:rsidRDefault="006F773A" w:rsidP="007C4DA0">
      <w:pPr>
        <w:pStyle w:val="ListParagraph"/>
        <w:numPr>
          <w:ilvl w:val="0"/>
          <w:numId w:val="215"/>
        </w:numPr>
        <w:rPr>
          <w:lang w:val="en-US" w:eastAsia="ko-KR"/>
        </w:rPr>
      </w:pPr>
      <w:r w:rsidRPr="007C4DA0">
        <w:rPr>
          <w:lang w:val="en-US" w:eastAsia="ko-KR"/>
        </w:rPr>
        <w:t>Down-select among the following two options in the next meeting</w:t>
      </w:r>
    </w:p>
    <w:p w14:paraId="17081ADC" w14:textId="77777777" w:rsidR="006F773A" w:rsidRPr="007C4DA0" w:rsidRDefault="006F773A" w:rsidP="007C4DA0">
      <w:pPr>
        <w:pStyle w:val="ListParagraph"/>
        <w:numPr>
          <w:ilvl w:val="1"/>
          <w:numId w:val="215"/>
        </w:numPr>
        <w:rPr>
          <w:lang w:val="en-US" w:eastAsia="ko-KR"/>
        </w:rPr>
      </w:pPr>
      <w:r w:rsidRPr="007C4DA0">
        <w:rPr>
          <w:lang w:val="en-US" w:eastAsia="ko-KR"/>
        </w:rPr>
        <w:t>Option 1-1: From a UE perspective, CSI-RS is not multiplexed on SS block OFDM symbol(s)</w:t>
      </w:r>
    </w:p>
    <w:p w14:paraId="2CFB37EC" w14:textId="77777777" w:rsidR="006F773A" w:rsidRPr="007C4DA0" w:rsidRDefault="006F773A" w:rsidP="007C4DA0">
      <w:pPr>
        <w:pStyle w:val="ListParagraph"/>
        <w:numPr>
          <w:ilvl w:val="1"/>
          <w:numId w:val="215"/>
        </w:numPr>
        <w:rPr>
          <w:lang w:val="en-US" w:eastAsia="ko-KR"/>
        </w:rPr>
      </w:pPr>
      <w:r w:rsidRPr="007C4DA0">
        <w:rPr>
          <w:lang w:val="en-US" w:eastAsia="ko-KR"/>
        </w:rPr>
        <w:lastRenderedPageBreak/>
        <w:t>Option 1-2: From a UE perspective, CSI-RS can be multiplexed on SS block symbol(s)</w:t>
      </w:r>
    </w:p>
    <w:p w14:paraId="762B5D40" w14:textId="77777777" w:rsidR="006F773A" w:rsidRPr="0040091A" w:rsidRDefault="006F773A" w:rsidP="006F773A">
      <w:pPr>
        <w:rPr>
          <w:szCs w:val="20"/>
          <w:lang w:val="en-US" w:eastAsia="ko-KR"/>
        </w:rPr>
      </w:pPr>
      <w:r w:rsidRPr="0040091A">
        <w:rPr>
          <w:szCs w:val="20"/>
          <w:highlight w:val="green"/>
          <w:lang w:val="en-US" w:eastAsia="ko-KR"/>
        </w:rPr>
        <w:t>Agreements</w:t>
      </w:r>
      <w:r w:rsidRPr="0040091A">
        <w:rPr>
          <w:szCs w:val="20"/>
          <w:lang w:val="en-US" w:eastAsia="ko-KR"/>
        </w:rPr>
        <w:t>:</w:t>
      </w:r>
    </w:p>
    <w:p w14:paraId="78A5665E" w14:textId="77777777" w:rsidR="006F773A" w:rsidRPr="0040091A" w:rsidRDefault="006F773A" w:rsidP="003905E7">
      <w:pPr>
        <w:numPr>
          <w:ilvl w:val="0"/>
          <w:numId w:val="179"/>
        </w:numPr>
        <w:rPr>
          <w:szCs w:val="20"/>
          <w:lang w:val="en-US" w:eastAsia="ko-KR"/>
        </w:rPr>
      </w:pPr>
      <w:r w:rsidRPr="0040091A">
        <w:rPr>
          <w:szCs w:val="20"/>
          <w:lang w:val="en-US" w:eastAsia="ko-KR"/>
        </w:rPr>
        <w:t>Down-select among the following two options in the next meeting:</w:t>
      </w:r>
    </w:p>
    <w:p w14:paraId="7C5529BE" w14:textId="77777777" w:rsidR="006F773A" w:rsidRPr="0040091A" w:rsidRDefault="006F773A" w:rsidP="003905E7">
      <w:pPr>
        <w:numPr>
          <w:ilvl w:val="1"/>
          <w:numId w:val="179"/>
        </w:numPr>
        <w:rPr>
          <w:szCs w:val="20"/>
          <w:lang w:val="en-US" w:eastAsia="ko-KR"/>
        </w:rPr>
      </w:pPr>
      <w:r w:rsidRPr="0040091A">
        <w:rPr>
          <w:szCs w:val="20"/>
          <w:lang w:val="en-US" w:eastAsia="ko-KR"/>
        </w:rPr>
        <w:t xml:space="preserve">Option 2-1: From a UE perspective, CSI-RS is not multiplexed on PDCCH OFDM symbol(s) for a slot </w:t>
      </w:r>
    </w:p>
    <w:p w14:paraId="6A2F5921" w14:textId="77777777" w:rsidR="006F773A" w:rsidRPr="0040091A" w:rsidRDefault="006F773A" w:rsidP="003905E7">
      <w:pPr>
        <w:numPr>
          <w:ilvl w:val="1"/>
          <w:numId w:val="179"/>
        </w:numPr>
        <w:rPr>
          <w:szCs w:val="20"/>
          <w:lang w:val="en-US" w:eastAsia="ko-KR"/>
        </w:rPr>
      </w:pPr>
      <w:r w:rsidRPr="0040091A">
        <w:rPr>
          <w:szCs w:val="20"/>
          <w:lang w:val="en-US" w:eastAsia="ko-KR"/>
        </w:rPr>
        <w:t xml:space="preserve">Option 2-2: From a UE perspective, CSI-RS can be multiplexed on PDCCH OFDM symbol(s) for a slot </w:t>
      </w:r>
    </w:p>
    <w:p w14:paraId="357B319D" w14:textId="77777777" w:rsidR="006F773A" w:rsidRPr="0040091A" w:rsidRDefault="006F773A" w:rsidP="003905E7">
      <w:pPr>
        <w:numPr>
          <w:ilvl w:val="2"/>
          <w:numId w:val="179"/>
        </w:numPr>
        <w:rPr>
          <w:szCs w:val="20"/>
          <w:lang w:val="en-US" w:eastAsia="ko-KR"/>
        </w:rPr>
      </w:pPr>
      <w:r w:rsidRPr="0040091A">
        <w:rPr>
          <w:szCs w:val="20"/>
          <w:lang w:val="en-US" w:eastAsia="ko-KR"/>
        </w:rPr>
        <w:t>Note: PDCCH decoding behavior at UE side will not be changed by Option 2-2.</w:t>
      </w:r>
    </w:p>
    <w:p w14:paraId="522B19B8" w14:textId="77777777" w:rsidR="006F773A" w:rsidRDefault="006F773A" w:rsidP="003905E7">
      <w:pPr>
        <w:numPr>
          <w:ilvl w:val="1"/>
          <w:numId w:val="179"/>
        </w:numPr>
        <w:rPr>
          <w:szCs w:val="20"/>
          <w:lang w:val="en-US" w:eastAsia="ko-KR"/>
        </w:rPr>
      </w:pPr>
      <w:r w:rsidRPr="0040091A">
        <w:rPr>
          <w:szCs w:val="20"/>
          <w:lang w:val="en-US" w:eastAsia="ko-KR"/>
        </w:rPr>
        <w:t>Note: up to each company to define PDCCH OFDM symbols based on the max possible number of symbols or the configured PDCCH OFDM symbols for the slot</w:t>
      </w:r>
    </w:p>
    <w:p w14:paraId="5A867ED6" w14:textId="77777777" w:rsidR="006F773A" w:rsidRDefault="006F773A" w:rsidP="006F773A">
      <w:pPr>
        <w:rPr>
          <w:szCs w:val="20"/>
          <w:lang w:val="en-US" w:eastAsia="ko-KR"/>
        </w:rPr>
      </w:pPr>
    </w:p>
    <w:p w14:paraId="74BCAD28" w14:textId="4F50C38F" w:rsidR="006F773A" w:rsidRPr="007C4DA0" w:rsidRDefault="00851F8C" w:rsidP="006F773A">
      <w:pPr>
        <w:rPr>
          <w:b/>
          <w:szCs w:val="20"/>
          <w:lang w:val="en-US" w:eastAsia="ko-KR"/>
        </w:rPr>
      </w:pPr>
      <w:hyperlink r:id="rId739" w:history="1">
        <w:r w:rsidR="00A15F15">
          <w:rPr>
            <w:rStyle w:val="Hyperlink"/>
            <w:b/>
            <w:szCs w:val="20"/>
            <w:lang w:val="en-US" w:eastAsia="ko-KR"/>
          </w:rPr>
          <w:t>R1-1711804</w:t>
        </w:r>
      </w:hyperlink>
      <w:r w:rsidR="006F773A" w:rsidRPr="007C4DA0">
        <w:rPr>
          <w:b/>
          <w:szCs w:val="20"/>
          <w:lang w:val="en-US" w:eastAsia="ko-KR"/>
        </w:rPr>
        <w:tab/>
      </w:r>
      <w:r w:rsidR="006F773A" w:rsidRPr="007C4DA0">
        <w:rPr>
          <w:b/>
          <w:szCs w:val="20"/>
          <w:lang w:eastAsia="ko-KR"/>
        </w:rPr>
        <w:t>WF on CDM-8 in CSI-RS for CSI acquisition</w:t>
      </w:r>
      <w:r w:rsidR="006F773A" w:rsidRPr="007C4DA0">
        <w:rPr>
          <w:b/>
          <w:szCs w:val="20"/>
          <w:lang w:eastAsia="ko-KR"/>
        </w:rPr>
        <w:tab/>
      </w:r>
      <w:r w:rsidR="006F773A" w:rsidRPr="007C4DA0">
        <w:rPr>
          <w:rFonts w:hint="eastAsia"/>
          <w:b/>
          <w:szCs w:val="20"/>
          <w:lang w:val="en-US" w:eastAsia="ko-KR"/>
        </w:rPr>
        <w:t>LG Electronics, Samsung, CATT, NTT DOCOMO</w:t>
      </w:r>
    </w:p>
    <w:p w14:paraId="6863E811" w14:textId="77777777" w:rsidR="007C4DA0" w:rsidRPr="0050673D" w:rsidRDefault="007C4DA0" w:rsidP="006F773A">
      <w:pPr>
        <w:rPr>
          <w:b/>
          <w:szCs w:val="20"/>
          <w:lang w:val="en-US" w:eastAsia="ko-KR"/>
        </w:rPr>
      </w:pPr>
    </w:p>
    <w:p w14:paraId="054BDA6F" w14:textId="77777777" w:rsidR="006F773A" w:rsidRPr="00BE58B8" w:rsidRDefault="006F773A" w:rsidP="006F773A">
      <w:pPr>
        <w:rPr>
          <w:szCs w:val="20"/>
          <w:lang w:val="en-US" w:eastAsia="ko-KR"/>
        </w:rPr>
      </w:pPr>
      <w:r w:rsidRPr="00BE58B8">
        <w:rPr>
          <w:szCs w:val="20"/>
          <w:highlight w:val="green"/>
          <w:lang w:val="en-US" w:eastAsia="ko-KR"/>
        </w:rPr>
        <w:t>Agreements:</w:t>
      </w:r>
    </w:p>
    <w:p w14:paraId="4A079463" w14:textId="77777777" w:rsidR="006F773A" w:rsidRPr="007C4DA0" w:rsidRDefault="006F773A" w:rsidP="007C4DA0">
      <w:pPr>
        <w:pStyle w:val="ListParagraph"/>
        <w:numPr>
          <w:ilvl w:val="0"/>
          <w:numId w:val="215"/>
        </w:numPr>
      </w:pPr>
      <w:r w:rsidRPr="007C4DA0">
        <w:t>For CDM-8 in CSI-RS for CSI acquisition, support at least one of the following:</w:t>
      </w:r>
    </w:p>
    <w:p w14:paraId="1FD47F6C" w14:textId="77777777" w:rsidR="006F773A" w:rsidRPr="007C4DA0" w:rsidRDefault="006F773A" w:rsidP="007C4DA0">
      <w:pPr>
        <w:pStyle w:val="ListParagraph"/>
        <w:numPr>
          <w:ilvl w:val="1"/>
          <w:numId w:val="215"/>
        </w:numPr>
      </w:pPr>
      <w:r w:rsidRPr="007C4DA0">
        <w:t>Alt 1: D</w:t>
      </w:r>
      <w:r w:rsidRPr="007C4DA0">
        <w:rPr>
          <w:rFonts w:hint="eastAsia"/>
        </w:rPr>
        <w:t>istributed across multiple of the component CSI-RS RE patterns</w:t>
      </w:r>
    </w:p>
    <w:p w14:paraId="36290377" w14:textId="77777777" w:rsidR="006F773A" w:rsidRPr="007C4DA0" w:rsidRDefault="006F773A" w:rsidP="007C4DA0">
      <w:pPr>
        <w:pStyle w:val="ListParagraph"/>
        <w:numPr>
          <w:ilvl w:val="1"/>
          <w:numId w:val="215"/>
        </w:numPr>
      </w:pPr>
      <w:r w:rsidRPr="007C4DA0">
        <w:t xml:space="preserve">Alt 2: Fully contained within one </w:t>
      </w:r>
      <w:r w:rsidRPr="007C4DA0">
        <w:rPr>
          <w:rFonts w:hint="eastAsia"/>
        </w:rPr>
        <w:t>component CSI-RS RE pattern</w:t>
      </w:r>
      <w:r w:rsidRPr="007C4DA0">
        <w:t xml:space="preserve"> </w:t>
      </w:r>
    </w:p>
    <w:p w14:paraId="5E76ACAB" w14:textId="77777777" w:rsidR="006F773A" w:rsidRPr="007C4DA0" w:rsidRDefault="006F773A" w:rsidP="007C4DA0">
      <w:pPr>
        <w:pStyle w:val="ListParagraph"/>
        <w:numPr>
          <w:ilvl w:val="0"/>
          <w:numId w:val="215"/>
        </w:numPr>
      </w:pPr>
      <w:r w:rsidRPr="007C4DA0">
        <w:t>For CDM-4, study further whether to support the ports being d</w:t>
      </w:r>
      <w:r w:rsidRPr="007C4DA0">
        <w:rPr>
          <w:rFonts w:hint="eastAsia"/>
        </w:rPr>
        <w:t>istributed across multiple of the component CSI-RS RE patterns</w:t>
      </w:r>
    </w:p>
    <w:p w14:paraId="4B812212" w14:textId="7FA3E0D3" w:rsidR="006F773A" w:rsidRPr="007C4DA0" w:rsidRDefault="00851F8C" w:rsidP="006F773A">
      <w:pPr>
        <w:rPr>
          <w:b/>
          <w:szCs w:val="20"/>
          <w:lang w:eastAsia="ko-KR"/>
        </w:rPr>
      </w:pPr>
      <w:hyperlink r:id="rId740" w:history="1">
        <w:r w:rsidR="00A15F15">
          <w:rPr>
            <w:rStyle w:val="Hyperlink"/>
            <w:b/>
            <w:szCs w:val="20"/>
            <w:lang w:val="en-US" w:eastAsia="ko-KR"/>
          </w:rPr>
          <w:t>R1-1711803</w:t>
        </w:r>
      </w:hyperlink>
      <w:r w:rsidR="006F773A" w:rsidRPr="007C4DA0">
        <w:rPr>
          <w:rFonts w:ascii="Calibri" w:eastAsia="Times New Roman" w:hAnsi="Calibri"/>
          <w:b/>
          <w:color w:val="000000"/>
          <w:kern w:val="24"/>
          <w:sz w:val="88"/>
          <w:szCs w:val="88"/>
        </w:rPr>
        <w:t xml:space="preserve"> </w:t>
      </w:r>
      <w:r w:rsidR="006F773A" w:rsidRPr="007C4DA0">
        <w:rPr>
          <w:b/>
          <w:szCs w:val="20"/>
          <w:lang w:eastAsia="ko-KR"/>
        </w:rPr>
        <w:t>WF on configuration of CSI-RS for CSI acquisition</w:t>
      </w:r>
      <w:r w:rsidR="006F773A" w:rsidRPr="007C4DA0">
        <w:rPr>
          <w:b/>
          <w:szCs w:val="20"/>
          <w:lang w:eastAsia="ko-KR"/>
        </w:rPr>
        <w:tab/>
      </w:r>
      <w:r w:rsidR="00C80741" w:rsidRPr="007C4DA0">
        <w:rPr>
          <w:rFonts w:hint="eastAsia"/>
          <w:b/>
          <w:szCs w:val="20"/>
          <w:lang w:val="en-US" w:eastAsia="ko-KR"/>
        </w:rPr>
        <w:t>LG Electronics</w:t>
      </w:r>
      <w:r w:rsidR="006F773A" w:rsidRPr="007C4DA0">
        <w:rPr>
          <w:b/>
          <w:szCs w:val="20"/>
          <w:lang w:eastAsia="ko-KR"/>
        </w:rPr>
        <w:t>, Samsung</w:t>
      </w:r>
    </w:p>
    <w:p w14:paraId="5BCAC29E" w14:textId="77777777" w:rsidR="007C4DA0" w:rsidRPr="00596234" w:rsidRDefault="007C4DA0" w:rsidP="006F773A">
      <w:pPr>
        <w:rPr>
          <w:szCs w:val="20"/>
          <w:lang w:eastAsia="ko-KR"/>
        </w:rPr>
      </w:pPr>
    </w:p>
    <w:p w14:paraId="3404F537" w14:textId="77777777" w:rsidR="006F773A" w:rsidRPr="007F0C31" w:rsidRDefault="006F773A" w:rsidP="006F773A">
      <w:pPr>
        <w:rPr>
          <w:szCs w:val="20"/>
          <w:lang w:eastAsia="ko-KR"/>
        </w:rPr>
      </w:pPr>
      <w:r w:rsidRPr="007F0C31">
        <w:rPr>
          <w:szCs w:val="20"/>
          <w:highlight w:val="green"/>
          <w:lang w:eastAsia="ko-KR"/>
        </w:rPr>
        <w:t>Agreements</w:t>
      </w:r>
      <w:r w:rsidRPr="007F0C31">
        <w:rPr>
          <w:szCs w:val="20"/>
          <w:lang w:eastAsia="ko-KR"/>
        </w:rPr>
        <w:t>:</w:t>
      </w:r>
    </w:p>
    <w:p w14:paraId="3D400F4E" w14:textId="77777777" w:rsidR="006F773A" w:rsidRPr="007C4DA0" w:rsidRDefault="006F773A" w:rsidP="007C4DA0">
      <w:pPr>
        <w:pStyle w:val="ListParagraph"/>
        <w:numPr>
          <w:ilvl w:val="0"/>
          <w:numId w:val="216"/>
        </w:numPr>
        <w:rPr>
          <w:lang w:val="en-US" w:eastAsia="ko-KR"/>
        </w:rPr>
      </w:pPr>
      <w:r w:rsidRPr="007C4DA0">
        <w:rPr>
          <w:lang w:val="en-US" w:eastAsia="ko-KR"/>
        </w:rPr>
        <w:t>For CSI acquisition, at least the following parameters associated with a CSI-RS resource can be indicated to be a UE based on higher-layer configuration:</w:t>
      </w:r>
    </w:p>
    <w:p w14:paraId="5D97F262" w14:textId="77777777" w:rsidR="006F773A" w:rsidRPr="007C4DA0" w:rsidRDefault="006F773A" w:rsidP="007C4DA0">
      <w:pPr>
        <w:pStyle w:val="ListParagraph"/>
        <w:numPr>
          <w:ilvl w:val="1"/>
          <w:numId w:val="216"/>
        </w:numPr>
        <w:rPr>
          <w:lang w:val="en-US" w:eastAsia="ko-KR"/>
        </w:rPr>
      </w:pPr>
      <w:r w:rsidRPr="007C4DA0">
        <w:rPr>
          <w:lang w:val="en-US" w:eastAsia="ko-KR"/>
        </w:rPr>
        <w:t xml:space="preserve">Number of CSI-RS ports  </w:t>
      </w:r>
    </w:p>
    <w:p w14:paraId="293A8BA5" w14:textId="77777777" w:rsidR="006F773A" w:rsidRPr="007C4DA0" w:rsidRDefault="006F773A" w:rsidP="007C4DA0">
      <w:pPr>
        <w:pStyle w:val="ListParagraph"/>
        <w:numPr>
          <w:ilvl w:val="1"/>
          <w:numId w:val="216"/>
        </w:numPr>
        <w:rPr>
          <w:lang w:val="en-US" w:eastAsia="ko-KR"/>
        </w:rPr>
      </w:pPr>
      <w:r w:rsidRPr="007C4DA0">
        <w:rPr>
          <w:lang w:val="en-US" w:eastAsia="ko-KR"/>
        </w:rPr>
        <w:t xml:space="preserve">Density (RE/PRB/port) </w:t>
      </w:r>
    </w:p>
    <w:p w14:paraId="460BFDF3" w14:textId="77777777" w:rsidR="006F773A" w:rsidRPr="007C4DA0" w:rsidRDefault="006F773A" w:rsidP="007C4DA0">
      <w:pPr>
        <w:pStyle w:val="ListParagraph"/>
        <w:numPr>
          <w:ilvl w:val="2"/>
          <w:numId w:val="216"/>
        </w:numPr>
        <w:rPr>
          <w:lang w:val="en-US" w:eastAsia="ko-KR"/>
        </w:rPr>
      </w:pPr>
      <w:r w:rsidRPr="007C4DA0">
        <w:rPr>
          <w:lang w:val="en-US" w:eastAsia="ko-KR"/>
        </w:rPr>
        <w:t>For density = 1/2, comb offset</w:t>
      </w:r>
    </w:p>
    <w:p w14:paraId="551A3848" w14:textId="77777777" w:rsidR="006F773A" w:rsidRPr="007C4DA0" w:rsidRDefault="006F773A" w:rsidP="007C4DA0">
      <w:pPr>
        <w:pStyle w:val="ListParagraph"/>
        <w:numPr>
          <w:ilvl w:val="1"/>
          <w:numId w:val="216"/>
        </w:numPr>
        <w:rPr>
          <w:lang w:val="en-US" w:eastAsia="ko-KR"/>
        </w:rPr>
      </w:pPr>
      <w:r w:rsidRPr="007C4DA0">
        <w:rPr>
          <w:lang w:val="en-US" w:eastAsia="ko-KR"/>
        </w:rPr>
        <w:t xml:space="preserve">CDM (Length, Type) </w:t>
      </w:r>
    </w:p>
    <w:p w14:paraId="69EDF64C" w14:textId="77777777" w:rsidR="006F773A" w:rsidRPr="007C4DA0" w:rsidRDefault="006F773A" w:rsidP="007C4DA0">
      <w:pPr>
        <w:pStyle w:val="ListParagraph"/>
        <w:numPr>
          <w:ilvl w:val="1"/>
          <w:numId w:val="216"/>
        </w:numPr>
        <w:jc w:val="both"/>
        <w:rPr>
          <w:lang w:val="en-US" w:eastAsia="ko-KR"/>
        </w:rPr>
      </w:pPr>
      <w:r w:rsidRPr="007C4DA0">
        <w:rPr>
          <w:lang w:val="en-US" w:eastAsia="ko-KR"/>
        </w:rPr>
        <w:t>Locations of the component RE patterns for the corresponding CSI-RS resource</w:t>
      </w:r>
    </w:p>
    <w:p w14:paraId="690EC123" w14:textId="77777777" w:rsidR="006F773A" w:rsidRPr="007C4DA0" w:rsidRDefault="006F773A" w:rsidP="007C4DA0">
      <w:pPr>
        <w:pStyle w:val="ListParagraph"/>
        <w:numPr>
          <w:ilvl w:val="2"/>
          <w:numId w:val="216"/>
        </w:numPr>
        <w:rPr>
          <w:lang w:val="en-US" w:eastAsia="ko-KR"/>
        </w:rPr>
      </w:pPr>
      <w:r w:rsidRPr="007C4DA0">
        <w:rPr>
          <w:lang w:val="en-US" w:eastAsia="ko-KR"/>
        </w:rPr>
        <w:t>FFS on signaling details</w:t>
      </w:r>
    </w:p>
    <w:p w14:paraId="76143B65" w14:textId="77777777" w:rsidR="006F773A" w:rsidRPr="007C4DA0" w:rsidRDefault="006F773A" w:rsidP="007C4DA0">
      <w:pPr>
        <w:pStyle w:val="ListParagraph"/>
        <w:numPr>
          <w:ilvl w:val="1"/>
          <w:numId w:val="216"/>
        </w:numPr>
        <w:rPr>
          <w:lang w:val="en-US" w:eastAsia="ko-KR"/>
        </w:rPr>
      </w:pPr>
      <w:r w:rsidRPr="007C4DA0">
        <w:rPr>
          <w:lang w:val="en-US" w:eastAsia="ko-KR"/>
        </w:rPr>
        <w:t>Scrambling ID</w:t>
      </w:r>
    </w:p>
    <w:p w14:paraId="0137902D" w14:textId="77777777" w:rsidR="006F773A" w:rsidRPr="007C4DA0" w:rsidRDefault="006F773A" w:rsidP="007C4DA0">
      <w:pPr>
        <w:pStyle w:val="ListParagraph"/>
        <w:numPr>
          <w:ilvl w:val="0"/>
          <w:numId w:val="216"/>
        </w:numPr>
        <w:rPr>
          <w:lang w:val="en-US" w:eastAsia="ko-KR"/>
        </w:rPr>
      </w:pPr>
      <w:r w:rsidRPr="007C4DA0">
        <w:rPr>
          <w:lang w:val="en-US" w:eastAsia="ko-KR"/>
        </w:rPr>
        <w:t>Note: the detailed approach for the above signaling is FFS</w:t>
      </w:r>
    </w:p>
    <w:p w14:paraId="4BA2B2D6" w14:textId="77777777" w:rsidR="006F773A" w:rsidRPr="00FC2496" w:rsidRDefault="006F773A" w:rsidP="006F773A">
      <w:pPr>
        <w:tabs>
          <w:tab w:val="num" w:pos="2160"/>
        </w:tabs>
        <w:rPr>
          <w:b/>
          <w:szCs w:val="20"/>
          <w:lang w:val="en-US" w:eastAsia="ko-KR"/>
        </w:rPr>
      </w:pPr>
    </w:p>
    <w:p w14:paraId="3BB3A731" w14:textId="5F4CF4C6" w:rsidR="006F773A" w:rsidRPr="007C4DA0" w:rsidRDefault="00851F8C" w:rsidP="006F773A">
      <w:pPr>
        <w:rPr>
          <w:b/>
        </w:rPr>
      </w:pPr>
      <w:hyperlink r:id="rId741" w:history="1">
        <w:r w:rsidR="00A15F15">
          <w:rPr>
            <w:rStyle w:val="Hyperlink"/>
            <w:rFonts w:eastAsia="MS Mincho"/>
            <w:b/>
            <w:lang w:eastAsia="ja-JP"/>
          </w:rPr>
          <w:t>R1-1711976</w:t>
        </w:r>
      </w:hyperlink>
      <w:r w:rsidR="006F773A" w:rsidRPr="007C4DA0">
        <w:rPr>
          <w:rFonts w:eastAsia="MS Mincho"/>
          <w:b/>
          <w:lang w:eastAsia="ja-JP"/>
        </w:rPr>
        <w:tab/>
      </w:r>
      <w:r w:rsidR="006F773A" w:rsidRPr="007C4DA0">
        <w:rPr>
          <w:b/>
          <w:lang w:eastAsia="ja-JP"/>
        </w:rPr>
        <w:t>WF on CSI-RS for beam management</w:t>
      </w:r>
      <w:r w:rsidR="006F773A" w:rsidRPr="007C4DA0">
        <w:rPr>
          <w:b/>
        </w:rPr>
        <w:tab/>
        <w:t>NTT D</w:t>
      </w:r>
      <w:r w:rsidR="00C80741">
        <w:rPr>
          <w:b/>
        </w:rPr>
        <w:t>OCOMO</w:t>
      </w:r>
      <w:r w:rsidR="006F773A" w:rsidRPr="007C4DA0">
        <w:rPr>
          <w:b/>
        </w:rPr>
        <w:t>, Ericsson, Samsung</w:t>
      </w:r>
    </w:p>
    <w:p w14:paraId="2065362B" w14:textId="640AF2BF" w:rsidR="007C4DA0" w:rsidRPr="00E86A86" w:rsidRDefault="00851F8C" w:rsidP="006F773A">
      <w:pPr>
        <w:rPr>
          <w:rFonts w:eastAsia="MS Mincho"/>
          <w:color w:val="0000FF"/>
          <w:u w:val="single"/>
          <w:lang w:eastAsia="ja-JP"/>
        </w:rPr>
      </w:pPr>
      <w:hyperlink r:id="rId742" w:history="1">
        <w:r w:rsidR="00A15F15">
          <w:rPr>
            <w:rStyle w:val="Hyperlink"/>
            <w:rFonts w:eastAsia="MS Mincho"/>
            <w:lang w:eastAsia="ja-JP"/>
          </w:rPr>
          <w:t>R1-1711973</w:t>
        </w:r>
      </w:hyperlink>
      <w:r w:rsidR="00E86A86">
        <w:rPr>
          <w:rFonts w:eastAsia="MS Mincho"/>
          <w:lang w:eastAsia="ja-JP"/>
        </w:rPr>
        <w:tab/>
      </w:r>
      <w:r w:rsidR="00E86A86" w:rsidRPr="00E86A86">
        <w:rPr>
          <w:rFonts w:eastAsia="MS Mincho"/>
          <w:lang w:eastAsia="ja-JP"/>
        </w:rPr>
        <w:t>WF on CSI-RS for BM</w:t>
      </w:r>
      <w:r w:rsidR="00E86A86">
        <w:rPr>
          <w:rFonts w:eastAsia="MS Mincho"/>
          <w:lang w:eastAsia="ja-JP"/>
        </w:rPr>
        <w:tab/>
      </w:r>
      <w:r w:rsidR="00E86A86" w:rsidRPr="00E86A86">
        <w:rPr>
          <w:rFonts w:eastAsia="MS Mincho"/>
          <w:lang w:eastAsia="ja-JP"/>
        </w:rPr>
        <w:t>Intel, Ericsson, Spreadtrum, MediaTek, Samsung, Verizon</w:t>
      </w:r>
    </w:p>
    <w:p w14:paraId="723957BE" w14:textId="77777777" w:rsidR="00E86A86" w:rsidRPr="0077675B" w:rsidRDefault="00E86A86" w:rsidP="006F773A">
      <w:pPr>
        <w:rPr>
          <w:rFonts w:eastAsia="MS Mincho"/>
          <w:lang w:eastAsia="ja-JP"/>
        </w:rPr>
      </w:pPr>
    </w:p>
    <w:p w14:paraId="0ACA0062" w14:textId="77777777" w:rsidR="006F773A" w:rsidRPr="00C26ED9" w:rsidRDefault="006F773A" w:rsidP="006F773A">
      <w:pPr>
        <w:rPr>
          <w:rFonts w:eastAsia="MS Mincho"/>
          <w:szCs w:val="20"/>
          <w:lang w:eastAsia="ja-JP"/>
        </w:rPr>
      </w:pPr>
      <w:r w:rsidRPr="00C26ED9">
        <w:rPr>
          <w:rFonts w:eastAsia="MS Mincho"/>
          <w:szCs w:val="20"/>
          <w:highlight w:val="green"/>
          <w:lang w:eastAsia="ja-JP"/>
        </w:rPr>
        <w:t>Agreements</w:t>
      </w:r>
      <w:r w:rsidRPr="00C26ED9">
        <w:rPr>
          <w:rFonts w:eastAsia="MS Mincho"/>
          <w:szCs w:val="20"/>
          <w:lang w:eastAsia="ja-JP"/>
        </w:rPr>
        <w:t>:</w:t>
      </w:r>
    </w:p>
    <w:p w14:paraId="027D7883" w14:textId="77777777" w:rsidR="006F773A" w:rsidRPr="007C4DA0" w:rsidRDefault="006F773A" w:rsidP="007C4DA0">
      <w:pPr>
        <w:pStyle w:val="ListParagraph"/>
        <w:numPr>
          <w:ilvl w:val="0"/>
          <w:numId w:val="217"/>
        </w:numPr>
        <w:rPr>
          <w:rFonts w:eastAsia="MS Mincho"/>
          <w:lang w:val="en-US"/>
        </w:rPr>
      </w:pPr>
      <w:r w:rsidRPr="007C4DA0">
        <w:rPr>
          <w:rFonts w:eastAsia="MS Mincho"/>
          <w:lang w:val="en-US"/>
        </w:rPr>
        <w:t>CSI-RS resource with 1-port and 2-port for one OFDM symbol can be used for beam management</w:t>
      </w:r>
    </w:p>
    <w:p w14:paraId="2284E2F4" w14:textId="77777777" w:rsidR="006F773A" w:rsidRPr="007C4DA0" w:rsidRDefault="006F773A" w:rsidP="007C4DA0">
      <w:pPr>
        <w:pStyle w:val="ListParagraph"/>
        <w:numPr>
          <w:ilvl w:val="1"/>
          <w:numId w:val="217"/>
        </w:numPr>
        <w:rPr>
          <w:rFonts w:eastAsia="MS Mincho"/>
          <w:lang w:val="en-US"/>
        </w:rPr>
      </w:pPr>
      <w:r w:rsidRPr="007C4DA0">
        <w:rPr>
          <w:rFonts w:eastAsia="MS Mincho"/>
          <w:lang w:val="en-US"/>
        </w:rPr>
        <w:t>Value of D&gt;=1 represents RE/RB/port within a OFDM symbol.</w:t>
      </w:r>
    </w:p>
    <w:p w14:paraId="5F03684F" w14:textId="77777777" w:rsidR="006F773A" w:rsidRPr="007C4DA0" w:rsidRDefault="006F773A" w:rsidP="007C4DA0">
      <w:pPr>
        <w:pStyle w:val="ListParagraph"/>
        <w:numPr>
          <w:ilvl w:val="1"/>
          <w:numId w:val="217"/>
        </w:numPr>
        <w:rPr>
          <w:rFonts w:eastAsia="MS Mincho"/>
          <w:lang w:val="en-US"/>
        </w:rPr>
      </w:pPr>
      <w:r w:rsidRPr="007C4DA0">
        <w:rPr>
          <w:rFonts w:eastAsia="MS Mincho"/>
          <w:lang w:val="en-US"/>
        </w:rPr>
        <w:t>For the case of 1-port</w:t>
      </w:r>
    </w:p>
    <w:p w14:paraId="20C57BFD" w14:textId="77777777" w:rsidR="006F773A" w:rsidRPr="007C4DA0" w:rsidRDefault="006F773A" w:rsidP="007C4DA0">
      <w:pPr>
        <w:pStyle w:val="ListParagraph"/>
        <w:numPr>
          <w:ilvl w:val="2"/>
          <w:numId w:val="217"/>
        </w:numPr>
        <w:rPr>
          <w:rFonts w:eastAsia="MS Mincho"/>
          <w:lang w:val="en-US"/>
        </w:rPr>
      </w:pPr>
      <w:r w:rsidRPr="007C4DA0">
        <w:rPr>
          <w:rFonts w:eastAsia="MS Mincho"/>
          <w:lang w:val="en-US"/>
        </w:rPr>
        <w:t>No CDM</w:t>
      </w:r>
    </w:p>
    <w:p w14:paraId="533251DB" w14:textId="77777777" w:rsidR="006F773A" w:rsidRPr="007C4DA0" w:rsidRDefault="006F773A" w:rsidP="007C4DA0">
      <w:pPr>
        <w:pStyle w:val="ListParagraph"/>
        <w:numPr>
          <w:ilvl w:val="3"/>
          <w:numId w:val="217"/>
        </w:numPr>
        <w:rPr>
          <w:rFonts w:eastAsia="MS Mincho"/>
          <w:lang w:val="en-US"/>
        </w:rPr>
      </w:pPr>
      <w:r w:rsidRPr="007C4DA0">
        <w:rPr>
          <w:rFonts w:eastAsia="MS Mincho"/>
          <w:lang w:val="en-US"/>
        </w:rPr>
        <w:t>Subcarrier spacing within a PRB for D&gt;1</w:t>
      </w:r>
    </w:p>
    <w:p w14:paraId="4C7B1A32" w14:textId="77777777" w:rsidR="006F773A" w:rsidRPr="007C4DA0" w:rsidRDefault="006F773A" w:rsidP="007C4DA0">
      <w:pPr>
        <w:pStyle w:val="ListParagraph"/>
        <w:numPr>
          <w:ilvl w:val="4"/>
          <w:numId w:val="217"/>
        </w:numPr>
        <w:rPr>
          <w:rFonts w:eastAsia="MS Mincho"/>
          <w:lang w:val="en-US"/>
        </w:rPr>
      </w:pPr>
      <w:r w:rsidRPr="007C4DA0">
        <w:rPr>
          <w:rFonts w:eastAsia="MS Mincho"/>
          <w:lang w:val="en-US"/>
        </w:rPr>
        <w:t>Even spacing</w:t>
      </w:r>
    </w:p>
    <w:p w14:paraId="29A8CFA0" w14:textId="77777777" w:rsidR="006F773A" w:rsidRPr="007C4DA0" w:rsidRDefault="006F773A" w:rsidP="007C4DA0">
      <w:pPr>
        <w:pStyle w:val="ListParagraph"/>
        <w:numPr>
          <w:ilvl w:val="3"/>
          <w:numId w:val="217"/>
        </w:numPr>
        <w:rPr>
          <w:rFonts w:eastAsia="MS Mincho"/>
          <w:lang w:val="en-US"/>
        </w:rPr>
      </w:pPr>
      <w:r w:rsidRPr="007C4DA0">
        <w:rPr>
          <w:rFonts w:eastAsia="MS Mincho"/>
          <w:lang w:val="en-US"/>
        </w:rPr>
        <w:t>Constant subcarrier spacing across PRB(s)</w:t>
      </w:r>
    </w:p>
    <w:p w14:paraId="4C31F056" w14:textId="77777777" w:rsidR="006F773A" w:rsidRPr="007C4DA0" w:rsidRDefault="006F773A" w:rsidP="007C4DA0">
      <w:pPr>
        <w:pStyle w:val="ListParagraph"/>
        <w:numPr>
          <w:ilvl w:val="3"/>
          <w:numId w:val="217"/>
        </w:numPr>
        <w:rPr>
          <w:rFonts w:eastAsia="MS Mincho"/>
          <w:lang w:val="en-US"/>
        </w:rPr>
      </w:pPr>
      <w:r w:rsidRPr="007C4DA0">
        <w:rPr>
          <w:rFonts w:eastAsia="MS Mincho"/>
          <w:lang w:val="en-US"/>
        </w:rPr>
        <w:t>Constant subcarrier spacing within a BWP</w:t>
      </w:r>
    </w:p>
    <w:p w14:paraId="32DDEA76" w14:textId="77777777" w:rsidR="006F773A" w:rsidRPr="007C4DA0" w:rsidRDefault="006F773A" w:rsidP="007C4DA0">
      <w:pPr>
        <w:pStyle w:val="ListParagraph"/>
        <w:numPr>
          <w:ilvl w:val="3"/>
          <w:numId w:val="217"/>
        </w:numPr>
        <w:rPr>
          <w:rFonts w:eastAsia="MS Mincho"/>
          <w:lang w:val="en-US"/>
        </w:rPr>
      </w:pPr>
      <w:r w:rsidRPr="007C4DA0">
        <w:rPr>
          <w:rFonts w:eastAsia="MS Mincho"/>
          <w:lang w:val="en-US"/>
        </w:rPr>
        <w:t xml:space="preserve">FFS the values of D </w:t>
      </w:r>
    </w:p>
    <w:p w14:paraId="067874D5" w14:textId="77777777" w:rsidR="006F773A" w:rsidRPr="007C4DA0" w:rsidRDefault="006F773A" w:rsidP="007C4DA0">
      <w:pPr>
        <w:pStyle w:val="ListParagraph"/>
        <w:numPr>
          <w:ilvl w:val="1"/>
          <w:numId w:val="217"/>
        </w:numPr>
        <w:rPr>
          <w:rFonts w:eastAsia="MS Mincho"/>
          <w:lang w:val="en-US"/>
        </w:rPr>
      </w:pPr>
      <w:r w:rsidRPr="007C4DA0">
        <w:rPr>
          <w:rFonts w:eastAsia="MS Mincho"/>
          <w:lang w:val="en-US"/>
        </w:rPr>
        <w:t>For the case of 2-port:</w:t>
      </w:r>
    </w:p>
    <w:p w14:paraId="5626B930" w14:textId="77777777" w:rsidR="006F773A" w:rsidRPr="007C4DA0" w:rsidRDefault="006F773A" w:rsidP="007C4DA0">
      <w:pPr>
        <w:pStyle w:val="ListParagraph"/>
        <w:numPr>
          <w:ilvl w:val="2"/>
          <w:numId w:val="217"/>
        </w:numPr>
        <w:rPr>
          <w:rFonts w:eastAsia="MS Mincho"/>
          <w:lang w:val="en-US"/>
        </w:rPr>
      </w:pPr>
      <w:r w:rsidRPr="007C4DA0">
        <w:rPr>
          <w:rFonts w:eastAsia="MS Mincho"/>
          <w:lang w:val="en-US"/>
        </w:rPr>
        <w:t>Reuse the same pattern as that of for CSI acquisition at least for D=1 (if supported)</w:t>
      </w:r>
    </w:p>
    <w:p w14:paraId="269B4DEA" w14:textId="77777777" w:rsidR="006F773A" w:rsidRPr="007C4DA0" w:rsidRDefault="006F773A" w:rsidP="007C4DA0">
      <w:pPr>
        <w:pStyle w:val="ListParagraph"/>
        <w:numPr>
          <w:ilvl w:val="0"/>
          <w:numId w:val="217"/>
        </w:numPr>
        <w:rPr>
          <w:rFonts w:eastAsia="MS Mincho"/>
          <w:lang w:val="en-US"/>
        </w:rPr>
      </w:pPr>
      <w:r w:rsidRPr="007C4DA0">
        <w:rPr>
          <w:rFonts w:eastAsia="MS Mincho"/>
          <w:lang w:val="en-US"/>
        </w:rPr>
        <w:t>FFS: the potential number of CSI-RS OFDM symbols for beam management</w:t>
      </w:r>
    </w:p>
    <w:p w14:paraId="2F08DDEE" w14:textId="77777777" w:rsidR="006F773A" w:rsidRPr="007C4DA0" w:rsidRDefault="006F773A" w:rsidP="007C4DA0">
      <w:pPr>
        <w:pStyle w:val="ListParagraph"/>
        <w:numPr>
          <w:ilvl w:val="0"/>
          <w:numId w:val="217"/>
        </w:numPr>
        <w:rPr>
          <w:rFonts w:eastAsia="MS Mincho"/>
          <w:lang w:val="en-US"/>
        </w:rPr>
      </w:pPr>
      <w:r w:rsidRPr="007C4DA0">
        <w:rPr>
          <w:rFonts w:eastAsia="MS Mincho"/>
          <w:lang w:val="en-US"/>
        </w:rPr>
        <w:t xml:space="preserve">FFS: other values of X and D for beam management </w:t>
      </w:r>
    </w:p>
    <w:p w14:paraId="0236B7BA" w14:textId="77777777" w:rsidR="006F773A" w:rsidRPr="007C4DA0" w:rsidRDefault="006F773A" w:rsidP="007C4DA0">
      <w:pPr>
        <w:pStyle w:val="ListParagraph"/>
        <w:numPr>
          <w:ilvl w:val="0"/>
          <w:numId w:val="217"/>
        </w:numPr>
        <w:rPr>
          <w:rFonts w:eastAsia="MS Mincho"/>
          <w:lang w:val="en-US"/>
        </w:rPr>
      </w:pPr>
      <w:r w:rsidRPr="007C4DA0">
        <w:rPr>
          <w:rFonts w:eastAsia="MS Mincho"/>
          <w:lang w:val="en-US"/>
        </w:rPr>
        <w:t>In the LS to RAN4, add “RAN1 are discussing the respective possible limited set values of D for 1-port and 2-port CSI-RS resource, e.g., taking from {1, 2, 3, 4, 6}. RAN4 is also welcome to provide inputs to select the values of D for 1-port and 2-port CSI-RS resources, respectively”</w:t>
      </w:r>
    </w:p>
    <w:p w14:paraId="0832F9E5" w14:textId="46220204" w:rsidR="006F773A" w:rsidRDefault="006F773A" w:rsidP="006F773A">
      <w:pPr>
        <w:rPr>
          <w:rFonts w:eastAsia="MS Mincho"/>
          <w:szCs w:val="20"/>
          <w:lang w:val="en-US" w:eastAsia="ja-JP"/>
        </w:rPr>
      </w:pPr>
      <w:r w:rsidRPr="0095404D">
        <w:rPr>
          <w:rFonts w:eastAsia="MS Mincho"/>
          <w:szCs w:val="20"/>
          <w:lang w:val="en-US" w:eastAsia="ja-JP"/>
        </w:rPr>
        <w:t xml:space="preserve">LS to be prepared in </w:t>
      </w:r>
      <w:hyperlink r:id="rId743" w:history="1">
        <w:r w:rsidR="00A15F15">
          <w:rPr>
            <w:rStyle w:val="Hyperlink"/>
            <w:rFonts w:eastAsia="MS Mincho"/>
            <w:szCs w:val="20"/>
            <w:lang w:val="en-US" w:eastAsia="ja-JP"/>
          </w:rPr>
          <w:t>R1-1712003</w:t>
        </w:r>
      </w:hyperlink>
      <w:r w:rsidRPr="0095404D">
        <w:rPr>
          <w:rFonts w:eastAsia="MS Mincho"/>
          <w:szCs w:val="20"/>
          <w:lang w:val="en-US" w:eastAsia="ja-JP"/>
        </w:rPr>
        <w:t xml:space="preserve"> (Yuichi, DCM)</w:t>
      </w:r>
    </w:p>
    <w:p w14:paraId="26A976D3" w14:textId="7B416E9A" w:rsidR="006F773A" w:rsidRPr="0095404D" w:rsidRDefault="006F773A" w:rsidP="006F773A">
      <w:pPr>
        <w:rPr>
          <w:rFonts w:eastAsia="MS Mincho"/>
          <w:szCs w:val="20"/>
          <w:highlight w:val="cyan"/>
          <w:lang w:val="en-US" w:eastAsia="ja-JP"/>
        </w:rPr>
      </w:pPr>
      <w:r w:rsidRPr="0095404D">
        <w:rPr>
          <w:rFonts w:eastAsia="MS Mincho"/>
          <w:szCs w:val="20"/>
          <w:highlight w:val="cyan"/>
          <w:lang w:val="en-US" w:eastAsia="ja-JP"/>
        </w:rPr>
        <w:t xml:space="preserve">Email approval for the LS in </w:t>
      </w:r>
      <w:hyperlink r:id="rId744" w:history="1">
        <w:r w:rsidR="00A15F15">
          <w:rPr>
            <w:rStyle w:val="Hyperlink"/>
            <w:rFonts w:eastAsia="MS Mincho"/>
            <w:szCs w:val="20"/>
            <w:highlight w:val="cyan"/>
            <w:lang w:val="en-US" w:eastAsia="ja-JP"/>
          </w:rPr>
          <w:t>R1-1712003</w:t>
        </w:r>
      </w:hyperlink>
      <w:r w:rsidRPr="0095404D">
        <w:rPr>
          <w:rFonts w:eastAsia="MS Mincho"/>
          <w:szCs w:val="20"/>
          <w:highlight w:val="cyan"/>
          <w:lang w:val="en-US" w:eastAsia="ja-JP"/>
        </w:rPr>
        <w:t xml:space="preserve"> until 7/7 (Yuichi, </w:t>
      </w:r>
      <w:r w:rsidR="0093574C">
        <w:rPr>
          <w:rFonts w:eastAsia="MS Mincho"/>
          <w:szCs w:val="20"/>
          <w:highlight w:val="cyan"/>
          <w:lang w:val="en-US" w:eastAsia="ja-JP"/>
        </w:rPr>
        <w:t>NTT DOCOMO</w:t>
      </w:r>
      <w:r w:rsidRPr="0095404D">
        <w:rPr>
          <w:rFonts w:eastAsia="MS Mincho"/>
          <w:szCs w:val="20"/>
          <w:highlight w:val="cyan"/>
          <w:lang w:val="en-US" w:eastAsia="ja-JP"/>
        </w:rPr>
        <w:t>)</w:t>
      </w:r>
    </w:p>
    <w:p w14:paraId="4E4042B3" w14:textId="77777777" w:rsidR="006F773A" w:rsidRPr="00B70496" w:rsidRDefault="006F773A" w:rsidP="007C4DA0">
      <w:pPr>
        <w:rPr>
          <w:lang w:eastAsia="ja-JP"/>
        </w:rPr>
      </w:pPr>
    </w:p>
    <w:p w14:paraId="124BB79E" w14:textId="77777777" w:rsidR="006F773A" w:rsidRDefault="006F773A" w:rsidP="007C4DA0">
      <w:pPr>
        <w:rPr>
          <w:lang w:eastAsia="ja-JP"/>
        </w:rPr>
      </w:pPr>
    </w:p>
    <w:p w14:paraId="478EC1D1" w14:textId="77777777" w:rsidR="00C80741" w:rsidRPr="00E86A86" w:rsidRDefault="00851F8C" w:rsidP="00C80741">
      <w:pPr>
        <w:rPr>
          <w:rFonts w:eastAsia="MS Mincho"/>
          <w:b/>
          <w:lang w:eastAsia="ja-JP"/>
        </w:rPr>
      </w:pPr>
      <w:hyperlink r:id="rId745" w:history="1">
        <w:r w:rsidR="00C80741">
          <w:rPr>
            <w:rStyle w:val="Hyperlink"/>
            <w:rFonts w:eastAsia="MS Mincho"/>
            <w:b/>
            <w:lang w:eastAsia="ja-JP"/>
          </w:rPr>
          <w:t>R1-1710532</w:t>
        </w:r>
      </w:hyperlink>
      <w:r w:rsidR="00C80741" w:rsidRPr="00E86A86">
        <w:rPr>
          <w:rFonts w:eastAsia="MS Mincho"/>
          <w:b/>
          <w:lang w:eastAsia="ja-JP"/>
        </w:rPr>
        <w:tab/>
        <w:t>On CSI-RS for beam management</w:t>
      </w:r>
      <w:r w:rsidR="00C80741" w:rsidRPr="00E86A86">
        <w:rPr>
          <w:rFonts w:eastAsia="MS Mincho"/>
          <w:b/>
          <w:lang w:eastAsia="ja-JP"/>
        </w:rPr>
        <w:tab/>
        <w:t>Intel Corporation</w:t>
      </w:r>
    </w:p>
    <w:p w14:paraId="4AAE416C" w14:textId="77777777" w:rsidR="00C80741" w:rsidRPr="00E86A86" w:rsidRDefault="00851F8C" w:rsidP="00C80741">
      <w:pPr>
        <w:rPr>
          <w:rFonts w:eastAsia="MS Mincho"/>
          <w:b/>
          <w:lang w:eastAsia="ja-JP"/>
        </w:rPr>
      </w:pPr>
      <w:hyperlink r:id="rId746" w:history="1">
        <w:r w:rsidR="00C80741">
          <w:rPr>
            <w:rStyle w:val="Hyperlink"/>
            <w:rFonts w:eastAsia="MS Mincho"/>
            <w:b/>
            <w:lang w:eastAsia="ja-JP"/>
          </w:rPr>
          <w:t>R1-1710811</w:t>
        </w:r>
      </w:hyperlink>
      <w:r w:rsidR="00C80741" w:rsidRPr="00E86A86">
        <w:rPr>
          <w:rFonts w:eastAsia="MS Mincho"/>
          <w:b/>
          <w:lang w:eastAsia="ja-JP"/>
        </w:rPr>
        <w:tab/>
        <w:t>IFDMA Based Beam Management CSI-RS for Flexible TX/RX Beam Sweeping</w:t>
      </w:r>
      <w:r w:rsidR="00C80741" w:rsidRPr="00E86A86">
        <w:rPr>
          <w:rFonts w:eastAsia="MS Mincho"/>
          <w:b/>
          <w:lang w:eastAsia="ja-JP"/>
        </w:rPr>
        <w:tab/>
        <w:t>MediaTek Inc.</w:t>
      </w:r>
    </w:p>
    <w:p w14:paraId="1A10A58D" w14:textId="77777777" w:rsidR="00C80741" w:rsidRPr="00E86A86" w:rsidRDefault="00851F8C" w:rsidP="00C80741">
      <w:pPr>
        <w:rPr>
          <w:rFonts w:eastAsia="MS Mincho"/>
          <w:b/>
          <w:lang w:eastAsia="ja-JP"/>
        </w:rPr>
      </w:pPr>
      <w:hyperlink r:id="rId747" w:history="1">
        <w:r w:rsidR="00C80741">
          <w:rPr>
            <w:rStyle w:val="Hyperlink"/>
            <w:rFonts w:eastAsia="MS Mincho"/>
            <w:b/>
            <w:lang w:eastAsia="ja-JP"/>
          </w:rPr>
          <w:t>R1-1710931</w:t>
        </w:r>
      </w:hyperlink>
      <w:r w:rsidR="00C80741" w:rsidRPr="00E86A86">
        <w:rPr>
          <w:rFonts w:eastAsia="MS Mincho"/>
          <w:b/>
          <w:lang w:eastAsia="ja-JP"/>
        </w:rPr>
        <w:tab/>
        <w:t xml:space="preserve">CSI-RS Design for Beam Management </w:t>
      </w:r>
      <w:r w:rsidR="00C80741" w:rsidRPr="00E86A86">
        <w:rPr>
          <w:rFonts w:eastAsia="MS Mincho"/>
          <w:b/>
          <w:lang w:eastAsia="ja-JP"/>
        </w:rPr>
        <w:tab/>
        <w:t>InterDigital, Inc.</w:t>
      </w:r>
    </w:p>
    <w:p w14:paraId="0BABD97C" w14:textId="77777777" w:rsidR="00C80741" w:rsidRPr="00E86A86" w:rsidRDefault="00851F8C" w:rsidP="00C80741">
      <w:pPr>
        <w:rPr>
          <w:rFonts w:eastAsia="MS Mincho"/>
          <w:b/>
          <w:lang w:eastAsia="ja-JP"/>
        </w:rPr>
      </w:pPr>
      <w:hyperlink r:id="rId748" w:history="1">
        <w:r w:rsidR="00C80741">
          <w:rPr>
            <w:rStyle w:val="Hyperlink"/>
            <w:rFonts w:eastAsia="MS Mincho"/>
            <w:b/>
            <w:lang w:eastAsia="ja-JP"/>
          </w:rPr>
          <w:t>R1-1711042</w:t>
        </w:r>
      </w:hyperlink>
      <w:r w:rsidR="00C80741" w:rsidRPr="00E86A86">
        <w:rPr>
          <w:rFonts w:eastAsia="MS Mincho"/>
          <w:b/>
          <w:lang w:eastAsia="ja-JP"/>
        </w:rPr>
        <w:tab/>
        <w:t>On CSI-RS for beam management</w:t>
      </w:r>
      <w:r w:rsidR="00C80741" w:rsidRPr="00E86A86">
        <w:rPr>
          <w:rFonts w:eastAsia="MS Mincho"/>
          <w:b/>
          <w:lang w:eastAsia="ja-JP"/>
        </w:rPr>
        <w:tab/>
        <w:t>Ericsson</w:t>
      </w:r>
    </w:p>
    <w:p w14:paraId="70B887A1" w14:textId="77777777" w:rsidR="00C80741" w:rsidRDefault="00C80741">
      <w:pPr>
        <w:rPr>
          <w:lang w:eastAsia="ja-JP"/>
        </w:rPr>
      </w:pPr>
    </w:p>
    <w:p w14:paraId="3FDBDCF5" w14:textId="77777777" w:rsidR="00C80741" w:rsidRDefault="00C80741">
      <w:pPr>
        <w:rPr>
          <w:lang w:eastAsia="ja-JP"/>
        </w:rPr>
      </w:pPr>
    </w:p>
    <w:p w14:paraId="44623355" w14:textId="7D846CFF" w:rsidR="00C80741" w:rsidRDefault="00C80741" w:rsidP="007C4DA0">
      <w:pPr>
        <w:rPr>
          <w:lang w:eastAsia="ja-JP"/>
        </w:rPr>
      </w:pPr>
      <w:r>
        <w:rPr>
          <w:lang w:eastAsia="ja-JP"/>
        </w:rPr>
        <w:t>Not treated.</w:t>
      </w:r>
    </w:p>
    <w:p w14:paraId="06581E06" w14:textId="77777777" w:rsidR="00C80741" w:rsidRPr="0062524E" w:rsidRDefault="00C80741" w:rsidP="007C4DA0">
      <w:pPr>
        <w:rPr>
          <w:lang w:eastAsia="ja-JP"/>
        </w:rPr>
      </w:pPr>
    </w:p>
    <w:p w14:paraId="7E78304A" w14:textId="4F0346EC" w:rsidR="00C80741" w:rsidRDefault="00851F8C" w:rsidP="00C80741">
      <w:pPr>
        <w:rPr>
          <w:lang w:eastAsia="ja-JP"/>
        </w:rPr>
      </w:pPr>
      <w:hyperlink r:id="rId749" w:history="1">
        <w:r w:rsidR="00C80741">
          <w:rPr>
            <w:rStyle w:val="Hyperlink"/>
            <w:lang w:eastAsia="ja-JP"/>
          </w:rPr>
          <w:t>R1-1709946</w:t>
        </w:r>
      </w:hyperlink>
      <w:r w:rsidR="00C80741">
        <w:rPr>
          <w:lang w:eastAsia="ja-JP"/>
        </w:rPr>
        <w:tab/>
        <w:t>CSI-RS design in NR</w:t>
      </w:r>
      <w:r w:rsidR="00C80741">
        <w:rPr>
          <w:lang w:eastAsia="ja-JP"/>
        </w:rPr>
        <w:tab/>
        <w:t>Huawei, HiSilicon</w:t>
      </w:r>
    </w:p>
    <w:p w14:paraId="63E1789F" w14:textId="4A111FCE" w:rsidR="00C80741" w:rsidRDefault="00851F8C" w:rsidP="00C80741">
      <w:pPr>
        <w:rPr>
          <w:lang w:eastAsia="ja-JP"/>
        </w:rPr>
      </w:pPr>
      <w:hyperlink r:id="rId750" w:history="1">
        <w:r w:rsidR="00C80741">
          <w:rPr>
            <w:rStyle w:val="Hyperlink"/>
            <w:lang w:eastAsia="ja-JP"/>
          </w:rPr>
          <w:t>R1-1709947</w:t>
        </w:r>
      </w:hyperlink>
      <w:r w:rsidR="00C80741">
        <w:rPr>
          <w:lang w:eastAsia="ja-JP"/>
        </w:rPr>
        <w:tab/>
        <w:t>CSI-RS design for beam management</w:t>
      </w:r>
      <w:r w:rsidR="00C80741">
        <w:rPr>
          <w:lang w:eastAsia="ja-JP"/>
        </w:rPr>
        <w:tab/>
        <w:t>Huawei, HiSilicon</w:t>
      </w:r>
    </w:p>
    <w:p w14:paraId="5BDD61C6" w14:textId="3F356493" w:rsidR="00C80741" w:rsidRDefault="00851F8C" w:rsidP="00C80741">
      <w:pPr>
        <w:rPr>
          <w:lang w:eastAsia="ja-JP"/>
        </w:rPr>
      </w:pPr>
      <w:hyperlink r:id="rId751" w:history="1">
        <w:r w:rsidR="00C80741">
          <w:rPr>
            <w:rStyle w:val="Hyperlink"/>
            <w:lang w:eastAsia="ja-JP"/>
          </w:rPr>
          <w:t>R1-1710065</w:t>
        </w:r>
      </w:hyperlink>
      <w:r w:rsidR="00C80741">
        <w:rPr>
          <w:lang w:eastAsia="ja-JP"/>
        </w:rPr>
        <w:tab/>
        <w:t>Design of CSI-RS for CSI acquisition</w:t>
      </w:r>
      <w:r w:rsidR="00C80741">
        <w:rPr>
          <w:lang w:eastAsia="ja-JP"/>
        </w:rPr>
        <w:tab/>
        <w:t>CATT</w:t>
      </w:r>
    </w:p>
    <w:p w14:paraId="56FCC5FD" w14:textId="52B96041" w:rsidR="00C80741" w:rsidRDefault="00851F8C" w:rsidP="00C80741">
      <w:pPr>
        <w:rPr>
          <w:lang w:eastAsia="ja-JP"/>
        </w:rPr>
      </w:pPr>
      <w:hyperlink r:id="rId752" w:history="1">
        <w:r w:rsidR="00C80741">
          <w:rPr>
            <w:rStyle w:val="Hyperlink"/>
            <w:lang w:eastAsia="ja-JP"/>
          </w:rPr>
          <w:t>R1-1710066</w:t>
        </w:r>
      </w:hyperlink>
      <w:r w:rsidR="00C80741">
        <w:rPr>
          <w:lang w:eastAsia="ja-JP"/>
        </w:rPr>
        <w:tab/>
        <w:t>Design of CSI-RS for beam management</w:t>
      </w:r>
      <w:r w:rsidR="00C80741">
        <w:rPr>
          <w:lang w:eastAsia="ja-JP"/>
        </w:rPr>
        <w:tab/>
        <w:t>CATT</w:t>
      </w:r>
    </w:p>
    <w:p w14:paraId="3A446BAE" w14:textId="68BCEF80" w:rsidR="00C80741" w:rsidRDefault="00851F8C" w:rsidP="00C80741">
      <w:pPr>
        <w:rPr>
          <w:lang w:eastAsia="ja-JP"/>
        </w:rPr>
      </w:pPr>
      <w:hyperlink r:id="rId753" w:history="1">
        <w:r w:rsidR="00C80741">
          <w:rPr>
            <w:rStyle w:val="Hyperlink"/>
            <w:lang w:eastAsia="ja-JP"/>
          </w:rPr>
          <w:t>R1-1710146</w:t>
        </w:r>
      </w:hyperlink>
      <w:r w:rsidR="00C80741">
        <w:rPr>
          <w:lang w:eastAsia="ja-JP"/>
        </w:rPr>
        <w:tab/>
        <w:t>Disussion on CSI-RS design for beam management</w:t>
      </w:r>
      <w:r w:rsidR="00C80741">
        <w:rPr>
          <w:lang w:eastAsia="ja-JP"/>
        </w:rPr>
        <w:tab/>
        <w:t>Guangdong OPPO Mobile Telecom.</w:t>
      </w:r>
    </w:p>
    <w:p w14:paraId="6DE3B3D8" w14:textId="3F82A9F0" w:rsidR="00C80741" w:rsidRDefault="00851F8C" w:rsidP="00C80741">
      <w:pPr>
        <w:rPr>
          <w:lang w:eastAsia="ja-JP"/>
        </w:rPr>
      </w:pPr>
      <w:hyperlink r:id="rId754" w:history="1">
        <w:r w:rsidR="00C80741">
          <w:rPr>
            <w:rStyle w:val="Hyperlink"/>
            <w:lang w:eastAsia="ja-JP"/>
          </w:rPr>
          <w:t>R1-1710194</w:t>
        </w:r>
      </w:hyperlink>
      <w:r w:rsidR="00C80741">
        <w:rPr>
          <w:lang w:eastAsia="ja-JP"/>
        </w:rPr>
        <w:tab/>
        <w:t>On CSI-RS for beam management</w:t>
      </w:r>
      <w:r w:rsidR="00C80741">
        <w:rPr>
          <w:lang w:eastAsia="ja-JP"/>
        </w:rPr>
        <w:tab/>
        <w:t>ZTE</w:t>
      </w:r>
    </w:p>
    <w:p w14:paraId="53776A2A" w14:textId="679C77CB" w:rsidR="00C80741" w:rsidRDefault="00851F8C" w:rsidP="00C80741">
      <w:pPr>
        <w:rPr>
          <w:lang w:eastAsia="ja-JP"/>
        </w:rPr>
      </w:pPr>
      <w:hyperlink r:id="rId755" w:history="1">
        <w:r w:rsidR="00C80741">
          <w:rPr>
            <w:rStyle w:val="Hyperlink"/>
            <w:lang w:eastAsia="ja-JP"/>
          </w:rPr>
          <w:t>R1-1710195</w:t>
        </w:r>
      </w:hyperlink>
      <w:r w:rsidR="00C80741">
        <w:rPr>
          <w:lang w:eastAsia="ja-JP"/>
        </w:rPr>
        <w:tab/>
        <w:t>On CSI-RS for CSI acquisition</w:t>
      </w:r>
      <w:r w:rsidR="00C80741">
        <w:rPr>
          <w:lang w:eastAsia="ja-JP"/>
        </w:rPr>
        <w:tab/>
        <w:t>ZTE</w:t>
      </w:r>
    </w:p>
    <w:p w14:paraId="2730C179" w14:textId="691ABD76" w:rsidR="00C80741" w:rsidRDefault="00851F8C" w:rsidP="00C80741">
      <w:pPr>
        <w:rPr>
          <w:lang w:eastAsia="ja-JP"/>
        </w:rPr>
      </w:pPr>
      <w:hyperlink r:id="rId756" w:history="1">
        <w:r w:rsidR="00C80741">
          <w:rPr>
            <w:rStyle w:val="Hyperlink"/>
            <w:lang w:eastAsia="ja-JP"/>
          </w:rPr>
          <w:t>R1-1710256</w:t>
        </w:r>
      </w:hyperlink>
      <w:r w:rsidR="00C80741">
        <w:rPr>
          <w:lang w:eastAsia="ja-JP"/>
        </w:rPr>
        <w:tab/>
        <w:t>CSI-RS design for beam management and interference measurement</w:t>
      </w:r>
      <w:r w:rsidR="00C80741">
        <w:rPr>
          <w:lang w:eastAsia="ja-JP"/>
        </w:rPr>
        <w:tab/>
        <w:t>NEC Corporation</w:t>
      </w:r>
    </w:p>
    <w:p w14:paraId="147B0E3C" w14:textId="33628745" w:rsidR="00C80741" w:rsidRDefault="00851F8C" w:rsidP="00C80741">
      <w:pPr>
        <w:rPr>
          <w:lang w:eastAsia="ja-JP"/>
        </w:rPr>
      </w:pPr>
      <w:hyperlink r:id="rId757" w:history="1">
        <w:r w:rsidR="00C80741">
          <w:rPr>
            <w:rStyle w:val="Hyperlink"/>
            <w:lang w:eastAsia="ja-JP"/>
          </w:rPr>
          <w:t>R1-1710292</w:t>
        </w:r>
      </w:hyperlink>
      <w:r w:rsidR="00C80741">
        <w:rPr>
          <w:lang w:eastAsia="ja-JP"/>
        </w:rPr>
        <w:tab/>
        <w:t>On CSI-RS design for beam management</w:t>
      </w:r>
      <w:r w:rsidR="00C80741">
        <w:rPr>
          <w:lang w:eastAsia="ja-JP"/>
        </w:rPr>
        <w:tab/>
        <w:t>LG Electronics</w:t>
      </w:r>
    </w:p>
    <w:p w14:paraId="4FDDCE04" w14:textId="51DE3F38" w:rsidR="00C80741" w:rsidRDefault="00851F8C" w:rsidP="00C80741">
      <w:pPr>
        <w:rPr>
          <w:lang w:eastAsia="ja-JP"/>
        </w:rPr>
      </w:pPr>
      <w:hyperlink r:id="rId758" w:history="1">
        <w:r w:rsidR="00C80741">
          <w:rPr>
            <w:rStyle w:val="Hyperlink"/>
            <w:lang w:eastAsia="ja-JP"/>
          </w:rPr>
          <w:t>R1-1710293</w:t>
        </w:r>
      </w:hyperlink>
      <w:r w:rsidR="00C80741">
        <w:rPr>
          <w:lang w:eastAsia="ja-JP"/>
        </w:rPr>
        <w:tab/>
        <w:t>On CSI-RS design for CSI acquisition</w:t>
      </w:r>
      <w:r w:rsidR="00C80741">
        <w:rPr>
          <w:lang w:eastAsia="ja-JP"/>
        </w:rPr>
        <w:tab/>
        <w:t>LG Electronics</w:t>
      </w:r>
    </w:p>
    <w:p w14:paraId="0B354E77" w14:textId="139DFB46" w:rsidR="00C80741" w:rsidRDefault="00851F8C" w:rsidP="00C80741">
      <w:pPr>
        <w:rPr>
          <w:lang w:eastAsia="ja-JP"/>
        </w:rPr>
      </w:pPr>
      <w:hyperlink r:id="rId759" w:history="1">
        <w:r w:rsidR="00C80741">
          <w:rPr>
            <w:rStyle w:val="Hyperlink"/>
            <w:lang w:eastAsia="ja-JP"/>
          </w:rPr>
          <w:t>R1-1710365</w:t>
        </w:r>
      </w:hyperlink>
      <w:r w:rsidR="00C80741">
        <w:rPr>
          <w:lang w:eastAsia="ja-JP"/>
        </w:rPr>
        <w:tab/>
        <w:t>Discussion on CSI-RS design for CSI acquisition</w:t>
      </w:r>
      <w:r w:rsidR="00C80741">
        <w:rPr>
          <w:lang w:eastAsia="ja-JP"/>
        </w:rPr>
        <w:tab/>
        <w:t>Spreadtrum Communications</w:t>
      </w:r>
    </w:p>
    <w:p w14:paraId="170FEAFF" w14:textId="614D8BB2" w:rsidR="00C80741" w:rsidRDefault="00851F8C" w:rsidP="00C80741">
      <w:pPr>
        <w:rPr>
          <w:lang w:eastAsia="ja-JP"/>
        </w:rPr>
      </w:pPr>
      <w:hyperlink r:id="rId760" w:history="1">
        <w:r w:rsidR="00C80741">
          <w:rPr>
            <w:rStyle w:val="Hyperlink"/>
            <w:lang w:eastAsia="ja-JP"/>
          </w:rPr>
          <w:t>R1-1710401</w:t>
        </w:r>
      </w:hyperlink>
      <w:r w:rsidR="00C80741">
        <w:rPr>
          <w:lang w:eastAsia="ja-JP"/>
        </w:rPr>
        <w:tab/>
        <w:t>On CSI-RS design for beam management</w:t>
      </w:r>
      <w:r w:rsidR="00C80741">
        <w:rPr>
          <w:lang w:eastAsia="ja-JP"/>
        </w:rPr>
        <w:tab/>
        <w:t>vivo</w:t>
      </w:r>
    </w:p>
    <w:p w14:paraId="58B70237" w14:textId="2B02A3C9" w:rsidR="00C80741" w:rsidRDefault="00851F8C" w:rsidP="00C80741">
      <w:pPr>
        <w:rPr>
          <w:lang w:eastAsia="ja-JP"/>
        </w:rPr>
      </w:pPr>
      <w:hyperlink r:id="rId761" w:history="1">
        <w:r w:rsidR="00C80741">
          <w:rPr>
            <w:rStyle w:val="Hyperlink"/>
            <w:lang w:eastAsia="ja-JP"/>
          </w:rPr>
          <w:t>R1-1710436</w:t>
        </w:r>
      </w:hyperlink>
      <w:r w:rsidR="00C80741">
        <w:rPr>
          <w:lang w:eastAsia="ja-JP"/>
        </w:rPr>
        <w:tab/>
        <w:t>Remaining details of CSI-RS</w:t>
      </w:r>
      <w:r w:rsidR="00C80741">
        <w:rPr>
          <w:lang w:eastAsia="ja-JP"/>
        </w:rPr>
        <w:tab/>
        <w:t>AT&amp;T</w:t>
      </w:r>
    </w:p>
    <w:p w14:paraId="7FDCE00D" w14:textId="60485967" w:rsidR="00C80741" w:rsidRDefault="00851F8C" w:rsidP="00C80741">
      <w:pPr>
        <w:rPr>
          <w:lang w:eastAsia="ja-JP"/>
        </w:rPr>
      </w:pPr>
      <w:hyperlink r:id="rId762" w:history="1">
        <w:r w:rsidR="00C80741">
          <w:rPr>
            <w:rStyle w:val="Hyperlink"/>
            <w:lang w:eastAsia="ja-JP"/>
          </w:rPr>
          <w:t>R1-1710533</w:t>
        </w:r>
      </w:hyperlink>
      <w:r w:rsidR="00C80741">
        <w:rPr>
          <w:lang w:eastAsia="ja-JP"/>
        </w:rPr>
        <w:tab/>
        <w:t>On CSI-RS for CSI acquisition</w:t>
      </w:r>
      <w:r w:rsidR="00C80741">
        <w:rPr>
          <w:lang w:eastAsia="ja-JP"/>
        </w:rPr>
        <w:tab/>
        <w:t>Intel Corporation</w:t>
      </w:r>
    </w:p>
    <w:p w14:paraId="578C5E63" w14:textId="4367F472" w:rsidR="00C80741" w:rsidRDefault="00851F8C" w:rsidP="00C80741">
      <w:pPr>
        <w:rPr>
          <w:lang w:eastAsia="ja-JP"/>
        </w:rPr>
      </w:pPr>
      <w:hyperlink r:id="rId763" w:history="1">
        <w:r w:rsidR="00C80741">
          <w:rPr>
            <w:rStyle w:val="Hyperlink"/>
            <w:lang w:eastAsia="ja-JP"/>
          </w:rPr>
          <w:t>R1-1710680</w:t>
        </w:r>
      </w:hyperlink>
      <w:r w:rsidR="00C80741">
        <w:rPr>
          <w:lang w:eastAsia="ja-JP"/>
        </w:rPr>
        <w:tab/>
        <w:t>Discussions on CSI-RS design for NR MIMO</w:t>
      </w:r>
      <w:r w:rsidR="00C80741">
        <w:rPr>
          <w:lang w:eastAsia="ja-JP"/>
        </w:rPr>
        <w:tab/>
        <w:t>Samsung</w:t>
      </w:r>
    </w:p>
    <w:p w14:paraId="3F0DEBFC" w14:textId="46DAC07E" w:rsidR="00C80741" w:rsidRDefault="00851F8C" w:rsidP="00C80741">
      <w:pPr>
        <w:rPr>
          <w:lang w:eastAsia="ja-JP"/>
        </w:rPr>
      </w:pPr>
      <w:hyperlink r:id="rId764" w:history="1">
        <w:r w:rsidR="00C80741">
          <w:rPr>
            <w:rStyle w:val="Hyperlink"/>
            <w:lang w:eastAsia="ja-JP"/>
          </w:rPr>
          <w:t>R1-1710681</w:t>
        </w:r>
      </w:hyperlink>
      <w:r w:rsidR="00C80741">
        <w:rPr>
          <w:lang w:eastAsia="ja-JP"/>
        </w:rPr>
        <w:tab/>
        <w:t>CSI-RS for beam management</w:t>
      </w:r>
      <w:r w:rsidR="00C80741">
        <w:rPr>
          <w:lang w:eastAsia="ja-JP"/>
        </w:rPr>
        <w:tab/>
        <w:t>Samsung</w:t>
      </w:r>
    </w:p>
    <w:p w14:paraId="1422EB3B" w14:textId="69C90DB1" w:rsidR="00C80741" w:rsidRDefault="00851F8C" w:rsidP="00C80741">
      <w:pPr>
        <w:rPr>
          <w:lang w:eastAsia="ja-JP"/>
        </w:rPr>
      </w:pPr>
      <w:hyperlink r:id="rId765" w:history="1">
        <w:r w:rsidR="00C80741">
          <w:rPr>
            <w:rStyle w:val="Hyperlink"/>
            <w:lang w:eastAsia="ja-JP"/>
          </w:rPr>
          <w:t>R1-1710833</w:t>
        </w:r>
      </w:hyperlink>
      <w:r w:rsidR="00C80741">
        <w:rPr>
          <w:lang w:eastAsia="ja-JP"/>
        </w:rPr>
        <w:tab/>
        <w:t>On CSI-RS configuration for fine time and frequency tracking support</w:t>
      </w:r>
      <w:r w:rsidR="00C80741">
        <w:rPr>
          <w:lang w:eastAsia="ja-JP"/>
        </w:rPr>
        <w:tab/>
        <w:t>MediaTek Inc.</w:t>
      </w:r>
    </w:p>
    <w:p w14:paraId="1AA6F141" w14:textId="5E1BFD2C" w:rsidR="00C80741" w:rsidRDefault="00851F8C" w:rsidP="00C80741">
      <w:pPr>
        <w:rPr>
          <w:lang w:eastAsia="ja-JP"/>
        </w:rPr>
      </w:pPr>
      <w:hyperlink r:id="rId766" w:history="1">
        <w:r w:rsidR="00C80741">
          <w:rPr>
            <w:rStyle w:val="Hyperlink"/>
            <w:lang w:eastAsia="ja-JP"/>
          </w:rPr>
          <w:t>R1-1710974</w:t>
        </w:r>
      </w:hyperlink>
      <w:r w:rsidR="00C80741">
        <w:rPr>
          <w:lang w:eastAsia="ja-JP"/>
        </w:rPr>
        <w:tab/>
        <w:t>Discussion on using sub-time unit for CSI-RS of beam management</w:t>
      </w:r>
      <w:r w:rsidR="00C80741">
        <w:rPr>
          <w:lang w:eastAsia="ja-JP"/>
        </w:rPr>
        <w:tab/>
        <w:t>ITRI</w:t>
      </w:r>
    </w:p>
    <w:p w14:paraId="118214A5" w14:textId="025D7522" w:rsidR="00C80741" w:rsidRDefault="00851F8C" w:rsidP="00C80741">
      <w:pPr>
        <w:rPr>
          <w:lang w:eastAsia="ja-JP"/>
        </w:rPr>
      </w:pPr>
      <w:hyperlink r:id="rId767" w:history="1">
        <w:r w:rsidR="00C80741">
          <w:rPr>
            <w:rStyle w:val="Hyperlink"/>
            <w:lang w:eastAsia="ja-JP"/>
          </w:rPr>
          <w:t>R1-1711082</w:t>
        </w:r>
      </w:hyperlink>
      <w:r w:rsidR="00C80741">
        <w:rPr>
          <w:lang w:eastAsia="ja-JP"/>
        </w:rPr>
        <w:tab/>
        <w:t>CSI-RS for beam managmenent</w:t>
      </w:r>
      <w:r w:rsidR="00C80741">
        <w:rPr>
          <w:lang w:eastAsia="ja-JP"/>
        </w:rPr>
        <w:tab/>
        <w:t>NTT DOCOMO, INC.</w:t>
      </w:r>
    </w:p>
    <w:p w14:paraId="465EC31A" w14:textId="1975EE35" w:rsidR="00C80741" w:rsidRDefault="00851F8C" w:rsidP="00C80741">
      <w:pPr>
        <w:rPr>
          <w:lang w:eastAsia="ja-JP"/>
        </w:rPr>
      </w:pPr>
      <w:hyperlink r:id="rId768" w:history="1">
        <w:r w:rsidR="00C80741">
          <w:rPr>
            <w:rStyle w:val="Hyperlink"/>
            <w:lang w:eastAsia="ja-JP"/>
          </w:rPr>
          <w:t>R1-1711083</w:t>
        </w:r>
      </w:hyperlink>
      <w:r w:rsidR="00C80741">
        <w:rPr>
          <w:lang w:eastAsia="ja-JP"/>
        </w:rPr>
        <w:tab/>
        <w:t>CSI-RS for CSI acquisition</w:t>
      </w:r>
      <w:r w:rsidR="00C80741">
        <w:rPr>
          <w:lang w:eastAsia="ja-JP"/>
        </w:rPr>
        <w:tab/>
        <w:t>NTT DOCOMO, INC.</w:t>
      </w:r>
    </w:p>
    <w:p w14:paraId="3C6F8906" w14:textId="29450162" w:rsidR="00C80741" w:rsidRDefault="00851F8C" w:rsidP="00C80741">
      <w:pPr>
        <w:rPr>
          <w:lang w:eastAsia="ja-JP"/>
        </w:rPr>
      </w:pPr>
      <w:hyperlink r:id="rId769" w:history="1">
        <w:r w:rsidR="00C80741">
          <w:rPr>
            <w:rStyle w:val="Hyperlink"/>
            <w:lang w:eastAsia="ja-JP"/>
          </w:rPr>
          <w:t>R1-1711303</w:t>
        </w:r>
      </w:hyperlink>
      <w:r w:rsidR="00C80741">
        <w:rPr>
          <w:lang w:eastAsia="ja-JP"/>
        </w:rPr>
        <w:tab/>
        <w:t>On the CSI-RS configurations for NR CSI acquisition</w:t>
      </w:r>
      <w:r w:rsidR="00C80741">
        <w:rPr>
          <w:lang w:eastAsia="ja-JP"/>
        </w:rPr>
        <w:tab/>
        <w:t>Nokia, Alcatel-Lucent Shanghai Bell</w:t>
      </w:r>
    </w:p>
    <w:p w14:paraId="1DE87716" w14:textId="1C38AD5A" w:rsidR="00C80741" w:rsidRDefault="00851F8C" w:rsidP="00C80741">
      <w:pPr>
        <w:rPr>
          <w:lang w:eastAsia="ja-JP"/>
        </w:rPr>
      </w:pPr>
      <w:hyperlink r:id="rId770" w:history="1">
        <w:r w:rsidR="00C80741">
          <w:rPr>
            <w:rStyle w:val="Hyperlink"/>
            <w:lang w:eastAsia="ja-JP"/>
          </w:rPr>
          <w:t>R1-1711304</w:t>
        </w:r>
      </w:hyperlink>
      <w:r w:rsidR="00C80741">
        <w:rPr>
          <w:lang w:eastAsia="ja-JP"/>
        </w:rPr>
        <w:tab/>
        <w:t>On CSI-RS Design for DL Beam Management</w:t>
      </w:r>
      <w:r w:rsidR="00C80741">
        <w:rPr>
          <w:lang w:eastAsia="ja-JP"/>
        </w:rPr>
        <w:tab/>
        <w:t>Nokia, Alcatel-Lucent Shanghai Bell</w:t>
      </w:r>
    </w:p>
    <w:p w14:paraId="7A2D3A8A" w14:textId="38EF85A2" w:rsidR="00C80741" w:rsidRDefault="00851F8C" w:rsidP="00C80741">
      <w:pPr>
        <w:rPr>
          <w:lang w:eastAsia="ja-JP"/>
        </w:rPr>
      </w:pPr>
      <w:hyperlink r:id="rId771" w:history="1">
        <w:r w:rsidR="00C80741">
          <w:rPr>
            <w:rStyle w:val="Hyperlink"/>
            <w:lang w:eastAsia="ja-JP"/>
          </w:rPr>
          <w:t>R1-1711339</w:t>
        </w:r>
      </w:hyperlink>
      <w:r w:rsidR="00C80741">
        <w:rPr>
          <w:lang w:eastAsia="ja-JP"/>
        </w:rPr>
        <w:tab/>
        <w:t>Consideration on the CSI-RS design for NR</w:t>
      </w:r>
      <w:r w:rsidR="00C80741">
        <w:rPr>
          <w:lang w:eastAsia="ja-JP"/>
        </w:rPr>
        <w:tab/>
        <w:t>CATR</w:t>
      </w:r>
    </w:p>
    <w:p w14:paraId="342BBF23" w14:textId="4AA3E66E" w:rsidR="00C80741" w:rsidRDefault="00851F8C" w:rsidP="00C80741">
      <w:pPr>
        <w:rPr>
          <w:lang w:eastAsia="ja-JP"/>
        </w:rPr>
      </w:pPr>
      <w:hyperlink r:id="rId772" w:history="1">
        <w:r w:rsidR="00C80741">
          <w:rPr>
            <w:rStyle w:val="Hyperlink"/>
            <w:lang w:eastAsia="ja-JP"/>
          </w:rPr>
          <w:t>R1-1711468</w:t>
        </w:r>
      </w:hyperlink>
      <w:r w:rsidR="00C80741">
        <w:rPr>
          <w:lang w:eastAsia="ja-JP"/>
        </w:rPr>
        <w:tab/>
        <w:t>On CSI-RS design for DL beam management</w:t>
      </w:r>
      <w:r w:rsidR="00C80741">
        <w:rPr>
          <w:lang w:eastAsia="ja-JP"/>
        </w:rPr>
        <w:tab/>
        <w:t>KT Corp.</w:t>
      </w:r>
    </w:p>
    <w:p w14:paraId="0D507710" w14:textId="7DFD8DFE" w:rsidR="00C80741" w:rsidRDefault="00851F8C" w:rsidP="00C80741">
      <w:pPr>
        <w:rPr>
          <w:lang w:eastAsia="ja-JP"/>
        </w:rPr>
      </w:pPr>
      <w:hyperlink r:id="rId773" w:history="1">
        <w:r w:rsidR="00C80741">
          <w:rPr>
            <w:rStyle w:val="Hyperlink"/>
            <w:lang w:eastAsia="ja-JP"/>
          </w:rPr>
          <w:t>R1-1711168</w:t>
        </w:r>
      </w:hyperlink>
      <w:r w:rsidR="00C80741">
        <w:rPr>
          <w:lang w:eastAsia="ja-JP"/>
        </w:rPr>
        <w:tab/>
        <w:t>Discussion on CSI-RS design</w:t>
      </w:r>
      <w:r w:rsidR="00C80741">
        <w:rPr>
          <w:lang w:eastAsia="ja-JP"/>
        </w:rPr>
        <w:tab/>
        <w:t>Qualcomm Incorporated</w:t>
      </w:r>
    </w:p>
    <w:p w14:paraId="62F45004" w14:textId="5DAF735F" w:rsidR="00C80741" w:rsidRDefault="00851F8C" w:rsidP="00C80741">
      <w:pPr>
        <w:rPr>
          <w:lang w:eastAsia="ja-JP"/>
        </w:rPr>
      </w:pPr>
      <w:hyperlink r:id="rId774" w:history="1">
        <w:r w:rsidR="00C80741">
          <w:rPr>
            <w:rStyle w:val="Hyperlink"/>
            <w:lang w:eastAsia="ja-JP"/>
          </w:rPr>
          <w:t>R1-1711660</w:t>
        </w:r>
      </w:hyperlink>
      <w:r w:rsidR="00C80741">
        <w:rPr>
          <w:lang w:eastAsia="ja-JP"/>
        </w:rPr>
        <w:tab/>
        <w:t>WF on CSI-RS</w:t>
      </w:r>
      <w:r w:rsidR="00C80741">
        <w:rPr>
          <w:lang w:eastAsia="ja-JP"/>
        </w:rPr>
        <w:tab/>
      </w:r>
      <w:r w:rsidR="00C80741" w:rsidRPr="00C80741">
        <w:rPr>
          <w:lang w:eastAsia="ja-JP"/>
        </w:rPr>
        <w:t>Samsung, Ericsson, NTT DOCOMO, CATT</w:t>
      </w:r>
    </w:p>
    <w:p w14:paraId="51AE93ED" w14:textId="5914227E" w:rsidR="00C80741" w:rsidRDefault="00851F8C" w:rsidP="00C80741">
      <w:pPr>
        <w:rPr>
          <w:lang w:eastAsia="ja-JP"/>
        </w:rPr>
      </w:pPr>
      <w:hyperlink r:id="rId775" w:history="1">
        <w:r w:rsidR="00C80741">
          <w:rPr>
            <w:rStyle w:val="Hyperlink"/>
            <w:lang w:eastAsia="ja-JP"/>
          </w:rPr>
          <w:t>R1-1711661</w:t>
        </w:r>
      </w:hyperlink>
      <w:r w:rsidR="00C80741">
        <w:rPr>
          <w:lang w:eastAsia="ja-JP"/>
        </w:rPr>
        <w:tab/>
        <w:t>Summary of views on NR CSI-RS</w:t>
      </w:r>
      <w:r w:rsidR="00C80741">
        <w:rPr>
          <w:lang w:eastAsia="ja-JP"/>
        </w:rPr>
        <w:tab/>
        <w:t>Huawei, HiSilicon</w:t>
      </w:r>
    </w:p>
    <w:p w14:paraId="316DC935" w14:textId="0ADC9A9F" w:rsidR="00C80741" w:rsidRDefault="00851F8C" w:rsidP="00C80741">
      <w:pPr>
        <w:rPr>
          <w:lang w:eastAsia="ja-JP"/>
        </w:rPr>
      </w:pPr>
      <w:hyperlink r:id="rId776" w:history="1">
        <w:r w:rsidR="00C80741">
          <w:rPr>
            <w:rStyle w:val="Hyperlink"/>
            <w:lang w:eastAsia="ja-JP"/>
          </w:rPr>
          <w:t>R1-1711723</w:t>
        </w:r>
      </w:hyperlink>
      <w:r w:rsidR="00C80741">
        <w:rPr>
          <w:lang w:eastAsia="ja-JP"/>
        </w:rPr>
        <w:tab/>
        <w:t>WF on CSI-RS CDM pattern</w:t>
      </w:r>
      <w:r w:rsidR="00C80741">
        <w:rPr>
          <w:lang w:eastAsia="ja-JP"/>
        </w:rPr>
        <w:tab/>
        <w:t>ZTE</w:t>
      </w:r>
    </w:p>
    <w:p w14:paraId="047E03B5" w14:textId="77777777" w:rsidR="006F773A" w:rsidRPr="004B0D61" w:rsidRDefault="006F773A" w:rsidP="007C4DA0">
      <w:pPr>
        <w:pStyle w:val="Heading5"/>
        <w:rPr>
          <w:lang w:eastAsia="ja-JP"/>
        </w:rPr>
      </w:pPr>
      <w:bookmarkStart w:id="173" w:name="_Toc491000253"/>
      <w:r w:rsidRPr="004B0D61">
        <w:rPr>
          <w:rFonts w:hint="eastAsia"/>
          <w:lang w:eastAsia="ja-JP"/>
        </w:rPr>
        <w:t>DMRS</w:t>
      </w:r>
      <w:bookmarkEnd w:id="173"/>
    </w:p>
    <w:p w14:paraId="2CD8D8B0" w14:textId="2554DD16" w:rsidR="006F773A" w:rsidRPr="00E86A86" w:rsidRDefault="00851F8C" w:rsidP="006F773A">
      <w:pPr>
        <w:rPr>
          <w:rFonts w:eastAsia="MS Mincho"/>
          <w:b/>
          <w:lang w:eastAsia="ja-JP"/>
        </w:rPr>
      </w:pPr>
      <w:hyperlink r:id="rId777" w:history="1">
        <w:r w:rsidR="00A15F15">
          <w:rPr>
            <w:rStyle w:val="Hyperlink"/>
            <w:rFonts w:eastAsia="MS Mincho"/>
            <w:b/>
            <w:lang w:eastAsia="ja-JP"/>
          </w:rPr>
          <w:t>R1-1709909</w:t>
        </w:r>
      </w:hyperlink>
      <w:r w:rsidR="006F773A" w:rsidRPr="00E86A86">
        <w:rPr>
          <w:rFonts w:eastAsia="MS Mincho"/>
          <w:b/>
          <w:lang w:eastAsia="ja-JP"/>
        </w:rPr>
        <w:tab/>
        <w:t>Further Evaluation and Discussion on DMRS Design Details</w:t>
      </w:r>
      <w:r w:rsidR="006F773A" w:rsidRPr="00E86A86">
        <w:rPr>
          <w:rFonts w:eastAsia="MS Mincho"/>
          <w:b/>
          <w:lang w:eastAsia="ja-JP"/>
        </w:rPr>
        <w:tab/>
        <w:t>Beijing Xinwei Telecom Techn.</w:t>
      </w:r>
    </w:p>
    <w:p w14:paraId="15FD95C2" w14:textId="51F0665F" w:rsidR="006F773A" w:rsidRPr="00E86A86" w:rsidRDefault="00851F8C" w:rsidP="006F773A">
      <w:pPr>
        <w:rPr>
          <w:rFonts w:eastAsia="MS Mincho"/>
          <w:b/>
          <w:lang w:eastAsia="ja-JP"/>
        </w:rPr>
      </w:pPr>
      <w:hyperlink r:id="rId778" w:history="1">
        <w:r w:rsidR="00A15F15">
          <w:rPr>
            <w:rStyle w:val="Hyperlink"/>
            <w:rFonts w:eastAsia="MS Mincho"/>
            <w:b/>
            <w:lang w:eastAsia="ja-JP"/>
          </w:rPr>
          <w:t>R1-1710196</w:t>
        </w:r>
      </w:hyperlink>
      <w:r w:rsidR="006F773A" w:rsidRPr="00E86A86">
        <w:rPr>
          <w:rFonts w:eastAsia="MS Mincho"/>
          <w:b/>
          <w:lang w:eastAsia="ja-JP"/>
        </w:rPr>
        <w:tab/>
        <w:t>Discussion on downlink DMRS design</w:t>
      </w:r>
      <w:r w:rsidR="006F773A" w:rsidRPr="00E86A86">
        <w:rPr>
          <w:rFonts w:eastAsia="MS Mincho"/>
          <w:b/>
          <w:lang w:eastAsia="ja-JP"/>
        </w:rPr>
        <w:tab/>
        <w:t>ZTE</w:t>
      </w:r>
    </w:p>
    <w:p w14:paraId="3C66E155" w14:textId="41350F5B" w:rsidR="006F773A" w:rsidRPr="00E86A86" w:rsidRDefault="00851F8C" w:rsidP="006F773A">
      <w:pPr>
        <w:rPr>
          <w:rFonts w:eastAsia="MS Mincho"/>
          <w:b/>
          <w:lang w:eastAsia="ja-JP"/>
        </w:rPr>
      </w:pPr>
      <w:hyperlink r:id="rId779" w:history="1">
        <w:r w:rsidR="00A15F15">
          <w:rPr>
            <w:rStyle w:val="Hyperlink"/>
            <w:rFonts w:eastAsia="MS Mincho"/>
            <w:b/>
            <w:lang w:eastAsia="ja-JP"/>
          </w:rPr>
          <w:t>R1-1711043</w:t>
        </w:r>
      </w:hyperlink>
      <w:r w:rsidR="006F773A" w:rsidRPr="00E86A86">
        <w:rPr>
          <w:rFonts w:eastAsia="MS Mincho"/>
          <w:b/>
          <w:lang w:eastAsia="ja-JP"/>
        </w:rPr>
        <w:tab/>
        <w:t>On DL DMRS design</w:t>
      </w:r>
      <w:r w:rsidR="006F773A" w:rsidRPr="00E86A86">
        <w:rPr>
          <w:rFonts w:eastAsia="MS Mincho"/>
          <w:b/>
          <w:lang w:eastAsia="ja-JP"/>
        </w:rPr>
        <w:tab/>
        <w:t>Ericsson</w:t>
      </w:r>
    </w:p>
    <w:p w14:paraId="51DF5A03" w14:textId="4229EBB4" w:rsidR="006F773A" w:rsidRPr="00E86A86" w:rsidRDefault="00851F8C" w:rsidP="006F773A">
      <w:pPr>
        <w:rPr>
          <w:rFonts w:eastAsia="MS Mincho"/>
          <w:b/>
          <w:lang w:eastAsia="ja-JP"/>
        </w:rPr>
      </w:pPr>
      <w:hyperlink r:id="rId780" w:history="1">
        <w:r w:rsidR="00A15F15">
          <w:rPr>
            <w:rStyle w:val="Hyperlink"/>
            <w:rFonts w:eastAsia="MS Mincho"/>
            <w:b/>
            <w:lang w:eastAsia="ja-JP"/>
          </w:rPr>
          <w:t>R1-1710831</w:t>
        </w:r>
      </w:hyperlink>
      <w:r w:rsidR="006F773A" w:rsidRPr="00E86A86">
        <w:rPr>
          <w:rFonts w:eastAsia="MS Mincho"/>
          <w:b/>
          <w:lang w:eastAsia="ja-JP"/>
        </w:rPr>
        <w:tab/>
        <w:t>On downlink DMRS design</w:t>
      </w:r>
      <w:r w:rsidR="006F773A" w:rsidRPr="00E86A86">
        <w:rPr>
          <w:rFonts w:eastAsia="MS Mincho"/>
          <w:b/>
          <w:lang w:eastAsia="ja-JP"/>
        </w:rPr>
        <w:tab/>
        <w:t>MediaTek Inc.</w:t>
      </w:r>
    </w:p>
    <w:p w14:paraId="008D00A8" w14:textId="77777777" w:rsidR="006F773A" w:rsidRDefault="006F773A" w:rsidP="006F773A">
      <w:pPr>
        <w:rPr>
          <w:rFonts w:eastAsia="MS Mincho"/>
          <w:lang w:eastAsia="ja-JP"/>
        </w:rPr>
      </w:pPr>
    </w:p>
    <w:p w14:paraId="3C5EDF29" w14:textId="77777777" w:rsidR="006F773A" w:rsidRDefault="006F773A" w:rsidP="006F773A">
      <w:pPr>
        <w:rPr>
          <w:rFonts w:eastAsia="MS Mincho"/>
          <w:lang w:eastAsia="ja-JP"/>
        </w:rPr>
      </w:pPr>
      <w:r w:rsidRPr="00164E99">
        <w:rPr>
          <w:rFonts w:eastAsia="MS Mincho"/>
          <w:lang w:eastAsia="ja-JP"/>
        </w:rPr>
        <w:t>Continue discussion offline – Alex (Qualcomm)</w:t>
      </w:r>
    </w:p>
    <w:p w14:paraId="1EA3EF3B" w14:textId="16728833" w:rsidR="006F773A" w:rsidRPr="00E86A86" w:rsidRDefault="00851F8C" w:rsidP="006F773A">
      <w:pPr>
        <w:rPr>
          <w:rFonts w:eastAsia="MS Mincho"/>
          <w:b/>
          <w:lang w:eastAsia="ja-JP"/>
        </w:rPr>
      </w:pPr>
      <w:hyperlink r:id="rId781" w:history="1">
        <w:r w:rsidR="00A15F15">
          <w:rPr>
            <w:rStyle w:val="Hyperlink"/>
            <w:rFonts w:eastAsia="MS Mincho"/>
            <w:b/>
            <w:lang w:eastAsia="ja-JP"/>
          </w:rPr>
          <w:t>R1-1711778</w:t>
        </w:r>
      </w:hyperlink>
      <w:r w:rsidR="006F773A" w:rsidRPr="00E86A86">
        <w:rPr>
          <w:rFonts w:eastAsia="MS Mincho"/>
          <w:b/>
          <w:lang w:eastAsia="ja-JP"/>
        </w:rPr>
        <w:tab/>
      </w:r>
      <w:r w:rsidR="006F773A" w:rsidRPr="00E86A86">
        <w:rPr>
          <w:b/>
        </w:rPr>
        <w:t>Remaining issues on NR DM-RS</w:t>
      </w:r>
      <w:r w:rsidR="006F773A" w:rsidRPr="00E86A86">
        <w:rPr>
          <w:b/>
        </w:rPr>
        <w:tab/>
        <w:t>Qualcomm</w:t>
      </w:r>
    </w:p>
    <w:p w14:paraId="121D6661" w14:textId="45597822" w:rsidR="006F773A" w:rsidRPr="00E86A86" w:rsidRDefault="00851F8C" w:rsidP="006F773A">
      <w:pPr>
        <w:rPr>
          <w:b/>
        </w:rPr>
      </w:pPr>
      <w:hyperlink r:id="rId782" w:history="1">
        <w:r w:rsidR="00A15F15">
          <w:rPr>
            <w:rStyle w:val="Hyperlink"/>
            <w:b/>
          </w:rPr>
          <w:t>R1-1711797</w:t>
        </w:r>
      </w:hyperlink>
      <w:r w:rsidR="006F773A" w:rsidRPr="00E86A86">
        <w:rPr>
          <w:b/>
        </w:rPr>
        <w:tab/>
        <w:t>WF on DMRS sequence</w:t>
      </w:r>
      <w:r w:rsidR="00C80741">
        <w:rPr>
          <w:b/>
        </w:rPr>
        <w:tab/>
      </w:r>
      <w:r w:rsidR="006F773A" w:rsidRPr="00E86A86">
        <w:rPr>
          <w:b/>
        </w:rPr>
        <w:t>Samsung, Ericsson, Qualcomm Incorporated, CATT, Nokia, Alcatel-Lucent Shanghai Bell, Intel, AT&amp;T, NTT DOCOMO, INC., LG Electronics, KT Corp., MediaTek Inc., Mitsubishi Electric Co., Spreadtrum, Fujits</w:t>
      </w:r>
      <w:r w:rsidR="00E86A86">
        <w:rPr>
          <w:b/>
        </w:rPr>
        <w:t>u, Xinwei, KDDI, Panasonic, ITL</w:t>
      </w:r>
    </w:p>
    <w:p w14:paraId="0CED56B5" w14:textId="77777777" w:rsidR="006F773A" w:rsidRDefault="006F773A" w:rsidP="006F773A">
      <w:r w:rsidRPr="00164E99">
        <w:t>Also supported SONY, KRRI</w:t>
      </w:r>
    </w:p>
    <w:p w14:paraId="654691A0" w14:textId="77777777" w:rsidR="00E86A86" w:rsidRPr="00164E99" w:rsidRDefault="00E86A86" w:rsidP="006F773A"/>
    <w:p w14:paraId="69D88010" w14:textId="7C462D35" w:rsidR="006F773A" w:rsidRPr="002443E2" w:rsidRDefault="006F773A" w:rsidP="00E86A86">
      <w:pPr>
        <w:rPr>
          <w:szCs w:val="20"/>
        </w:rPr>
      </w:pPr>
      <w:r w:rsidRPr="002443E2">
        <w:rPr>
          <w:szCs w:val="20"/>
          <w:highlight w:val="green"/>
        </w:rPr>
        <w:t>Agreement</w:t>
      </w:r>
      <w:r w:rsidRPr="002443E2">
        <w:rPr>
          <w:szCs w:val="20"/>
        </w:rPr>
        <w:t>:</w:t>
      </w:r>
      <w:r w:rsidR="00E86A86">
        <w:rPr>
          <w:szCs w:val="20"/>
        </w:rPr>
        <w:t xml:space="preserve"> </w:t>
      </w:r>
      <w:r w:rsidRPr="002443E2">
        <w:rPr>
          <w:szCs w:val="20"/>
        </w:rPr>
        <w:t>Both in DL and UL DMRS for CP-OFDM, only PN sequence is supported</w:t>
      </w:r>
    </w:p>
    <w:p w14:paraId="31B5C99E" w14:textId="77777777" w:rsidR="006F773A" w:rsidRPr="00164E99" w:rsidRDefault="006F773A" w:rsidP="006F773A">
      <w:pPr>
        <w:rPr>
          <w:rFonts w:eastAsia="MS Mincho"/>
          <w:b/>
          <w:lang w:eastAsia="ja-JP"/>
        </w:rPr>
      </w:pPr>
    </w:p>
    <w:p w14:paraId="26048A24" w14:textId="345D1F71" w:rsidR="006F773A" w:rsidRPr="00E86A86" w:rsidRDefault="00851F8C" w:rsidP="006F773A">
      <w:pPr>
        <w:rPr>
          <w:b/>
        </w:rPr>
      </w:pPr>
      <w:hyperlink r:id="rId783" w:history="1">
        <w:r w:rsidR="00A15F15">
          <w:rPr>
            <w:rStyle w:val="Hyperlink"/>
            <w:b/>
            <w:lang w:val="en-US"/>
          </w:rPr>
          <w:t>R1-1711784</w:t>
        </w:r>
      </w:hyperlink>
      <w:r w:rsidR="006F773A" w:rsidRPr="00E86A86">
        <w:rPr>
          <w:b/>
          <w:iCs/>
          <w:lang w:val="en-US"/>
        </w:rPr>
        <w:t xml:space="preserve"> </w:t>
      </w:r>
      <w:r w:rsidR="006F773A" w:rsidRPr="00E86A86">
        <w:rPr>
          <w:b/>
          <w:iCs/>
          <w:sz w:val="22"/>
        </w:rPr>
        <w:tab/>
      </w:r>
      <w:r w:rsidR="006F773A" w:rsidRPr="00E86A86">
        <w:rPr>
          <w:b/>
        </w:rPr>
        <w:t>WF on DMRS design</w:t>
      </w:r>
      <w:r w:rsidR="00E86A86">
        <w:rPr>
          <w:b/>
        </w:rPr>
        <w:tab/>
      </w:r>
      <w:r w:rsidR="006F773A" w:rsidRPr="00E86A86">
        <w:rPr>
          <w:b/>
        </w:rPr>
        <w:t xml:space="preserve">MediaTek, Huawei, HiSilicon, China Telecom, ZTE, ASUSTek, CeWiT, Spreadtrum, Tejas Networks, CATR, Deutsche Telekom, IITH, Xinwei, MTI, </w:t>
      </w:r>
      <w:r w:rsidR="00E86A86" w:rsidRPr="00E86A86">
        <w:rPr>
          <w:b/>
        </w:rPr>
        <w:t>CHTTL, China Unicom, IITM, ITRI</w:t>
      </w:r>
    </w:p>
    <w:p w14:paraId="03A6F2AF" w14:textId="77777777" w:rsidR="00E86A86" w:rsidRDefault="00E86A86" w:rsidP="006F773A">
      <w:pPr>
        <w:rPr>
          <w:iCs/>
          <w:sz w:val="22"/>
          <w:lang w:val="en-US"/>
        </w:rPr>
      </w:pPr>
    </w:p>
    <w:p w14:paraId="17345575" w14:textId="77777777" w:rsidR="006F773A" w:rsidRPr="00871D74" w:rsidRDefault="006F773A" w:rsidP="006F773A">
      <w:pPr>
        <w:rPr>
          <w:iCs/>
          <w:szCs w:val="20"/>
          <w:lang w:val="en-US"/>
        </w:rPr>
      </w:pPr>
      <w:r w:rsidRPr="00871D74">
        <w:rPr>
          <w:iCs/>
          <w:szCs w:val="20"/>
          <w:highlight w:val="green"/>
          <w:lang w:val="en-US"/>
        </w:rPr>
        <w:t>Agreements</w:t>
      </w:r>
      <w:r w:rsidRPr="00871D74">
        <w:rPr>
          <w:iCs/>
          <w:szCs w:val="20"/>
          <w:lang w:val="en-US"/>
        </w:rPr>
        <w:t>:</w:t>
      </w:r>
    </w:p>
    <w:p w14:paraId="4DBF1CD4" w14:textId="77777777" w:rsidR="006F773A" w:rsidRPr="00E86A86" w:rsidRDefault="006F773A" w:rsidP="00E86A86">
      <w:pPr>
        <w:pStyle w:val="ListParagraph"/>
        <w:numPr>
          <w:ilvl w:val="0"/>
          <w:numId w:val="219"/>
        </w:numPr>
        <w:rPr>
          <w:iCs/>
          <w:lang w:val="en-US"/>
        </w:rPr>
      </w:pPr>
      <w:r w:rsidRPr="00E86A86">
        <w:rPr>
          <w:iCs/>
          <w:lang w:val="en-US"/>
        </w:rPr>
        <w:t>The working assumption made in RAN1#89 for DM-RS is updated and agreed as follows for CP-OFDM:</w:t>
      </w:r>
    </w:p>
    <w:p w14:paraId="37C1DB1D" w14:textId="77777777" w:rsidR="006F773A" w:rsidRPr="00E86A86" w:rsidRDefault="006F773A" w:rsidP="00E86A86">
      <w:pPr>
        <w:pStyle w:val="ListParagraph"/>
        <w:numPr>
          <w:ilvl w:val="1"/>
          <w:numId w:val="219"/>
        </w:numPr>
        <w:rPr>
          <w:iCs/>
          <w:lang w:val="en-US"/>
        </w:rPr>
      </w:pPr>
      <w:r w:rsidRPr="00E86A86">
        <w:rPr>
          <w:iCs/>
          <w:lang w:val="en-US"/>
        </w:rPr>
        <w:t>A UE is configured by higher layers with DMRS pattern either from the front-loaded DMRS Configuration type 1 or from the front-loaded DMRS Configuration type 2 for DL/UL:</w:t>
      </w:r>
    </w:p>
    <w:p w14:paraId="22FFC92B" w14:textId="77777777" w:rsidR="006F773A" w:rsidRPr="00E86A86" w:rsidRDefault="006F773A" w:rsidP="00E86A86">
      <w:pPr>
        <w:pStyle w:val="ListParagraph"/>
        <w:numPr>
          <w:ilvl w:val="2"/>
          <w:numId w:val="219"/>
        </w:numPr>
        <w:rPr>
          <w:iCs/>
          <w:lang w:val="en-US"/>
        </w:rPr>
      </w:pPr>
      <w:r w:rsidRPr="00E86A86">
        <w:rPr>
          <w:iCs/>
          <w:lang w:val="en-US"/>
        </w:rPr>
        <w:t>Configuration type 1:</w:t>
      </w:r>
    </w:p>
    <w:p w14:paraId="49D54419" w14:textId="77777777" w:rsidR="006F773A" w:rsidRPr="00E86A86" w:rsidRDefault="006F773A" w:rsidP="00E86A86">
      <w:pPr>
        <w:pStyle w:val="ListParagraph"/>
        <w:numPr>
          <w:ilvl w:val="3"/>
          <w:numId w:val="219"/>
        </w:numPr>
        <w:tabs>
          <w:tab w:val="num" w:pos="5120"/>
        </w:tabs>
        <w:rPr>
          <w:bCs/>
          <w:iCs/>
          <w:lang w:val="en-US"/>
        </w:rPr>
      </w:pPr>
      <w:r w:rsidRPr="00E86A86">
        <w:rPr>
          <w:bCs/>
          <w:iCs/>
          <w:lang w:val="en-US"/>
        </w:rPr>
        <w:t>One symbol:</w:t>
      </w:r>
    </w:p>
    <w:p w14:paraId="15A245E1" w14:textId="77777777" w:rsidR="006F773A" w:rsidRPr="00E86A86" w:rsidRDefault="006F773A" w:rsidP="00E86A86">
      <w:pPr>
        <w:pStyle w:val="ListParagraph"/>
        <w:numPr>
          <w:ilvl w:val="4"/>
          <w:numId w:val="219"/>
        </w:numPr>
        <w:tabs>
          <w:tab w:val="num" w:pos="5120"/>
        </w:tabs>
        <w:rPr>
          <w:bCs/>
          <w:iCs/>
          <w:lang w:val="en-US"/>
        </w:rPr>
      </w:pPr>
      <w:r w:rsidRPr="00E86A86">
        <w:rPr>
          <w:bCs/>
          <w:iCs/>
          <w:lang w:val="en-US"/>
        </w:rPr>
        <w:t>Comb 2 + 2 CS, up to 4 ports</w:t>
      </w:r>
    </w:p>
    <w:p w14:paraId="0D5F9791" w14:textId="77777777" w:rsidR="006F773A" w:rsidRPr="00E86A86" w:rsidRDefault="006F773A" w:rsidP="00E86A86">
      <w:pPr>
        <w:pStyle w:val="ListParagraph"/>
        <w:numPr>
          <w:ilvl w:val="3"/>
          <w:numId w:val="219"/>
        </w:numPr>
        <w:tabs>
          <w:tab w:val="num" w:pos="5120"/>
        </w:tabs>
        <w:rPr>
          <w:bCs/>
          <w:iCs/>
          <w:lang w:val="en-US"/>
        </w:rPr>
      </w:pPr>
      <w:r w:rsidRPr="00E86A86">
        <w:rPr>
          <w:bCs/>
          <w:iCs/>
          <w:lang w:val="en-US"/>
        </w:rPr>
        <w:t>Two symbols:</w:t>
      </w:r>
    </w:p>
    <w:p w14:paraId="27464C73" w14:textId="77777777" w:rsidR="006F773A" w:rsidRPr="00E86A86" w:rsidRDefault="006F773A" w:rsidP="00E86A86">
      <w:pPr>
        <w:pStyle w:val="ListParagraph"/>
        <w:numPr>
          <w:ilvl w:val="4"/>
          <w:numId w:val="219"/>
        </w:numPr>
        <w:tabs>
          <w:tab w:val="num" w:pos="5120"/>
        </w:tabs>
        <w:rPr>
          <w:bCs/>
          <w:iCs/>
          <w:lang w:val="en-US"/>
        </w:rPr>
      </w:pPr>
      <w:r w:rsidRPr="00E86A86">
        <w:rPr>
          <w:bCs/>
          <w:iCs/>
          <w:lang w:val="en-US"/>
        </w:rPr>
        <w:t>Comb 2 + 2 CS + TD-OCC ({1 1} and {1 -1}), up to 8 ports</w:t>
      </w:r>
    </w:p>
    <w:p w14:paraId="4EEFA926" w14:textId="77777777" w:rsidR="006F773A" w:rsidRPr="00E86A86" w:rsidRDefault="006F773A" w:rsidP="00E86A86">
      <w:pPr>
        <w:pStyle w:val="ListParagraph"/>
        <w:numPr>
          <w:ilvl w:val="5"/>
          <w:numId w:val="219"/>
        </w:numPr>
        <w:tabs>
          <w:tab w:val="num" w:pos="5120"/>
        </w:tabs>
        <w:rPr>
          <w:bCs/>
          <w:iCs/>
          <w:lang w:val="en-US"/>
        </w:rPr>
      </w:pPr>
      <w:r w:rsidRPr="00E86A86">
        <w:rPr>
          <w:bCs/>
          <w:iCs/>
          <w:lang w:val="en-US"/>
        </w:rPr>
        <w:t>Note: It should be possible to schedule up to 4 ports without using both {1,1} and {1,-1}.</w:t>
      </w:r>
    </w:p>
    <w:p w14:paraId="5B38FAAF" w14:textId="77777777" w:rsidR="006F773A" w:rsidRPr="00E86A86" w:rsidRDefault="006F773A" w:rsidP="00E86A86">
      <w:pPr>
        <w:pStyle w:val="ListParagraph"/>
        <w:numPr>
          <w:ilvl w:val="2"/>
          <w:numId w:val="219"/>
        </w:numPr>
        <w:rPr>
          <w:iCs/>
          <w:lang w:val="en-US"/>
        </w:rPr>
      </w:pPr>
      <w:r w:rsidRPr="00E86A86">
        <w:rPr>
          <w:iCs/>
          <w:lang w:val="en-US"/>
        </w:rPr>
        <w:t>Configuration type 2:</w:t>
      </w:r>
    </w:p>
    <w:p w14:paraId="33F5EA49" w14:textId="77777777" w:rsidR="006F773A" w:rsidRPr="00E86A86" w:rsidRDefault="006F773A" w:rsidP="00E86A86">
      <w:pPr>
        <w:pStyle w:val="ListParagraph"/>
        <w:numPr>
          <w:ilvl w:val="3"/>
          <w:numId w:val="219"/>
        </w:numPr>
        <w:tabs>
          <w:tab w:val="num" w:pos="5120"/>
        </w:tabs>
        <w:rPr>
          <w:bCs/>
          <w:iCs/>
          <w:lang w:val="en-US"/>
        </w:rPr>
      </w:pPr>
      <w:r w:rsidRPr="00E86A86">
        <w:rPr>
          <w:bCs/>
          <w:iCs/>
          <w:lang w:val="en-US"/>
        </w:rPr>
        <w:t>One symbol:</w:t>
      </w:r>
    </w:p>
    <w:p w14:paraId="7C29BCC5" w14:textId="77777777" w:rsidR="006F773A" w:rsidRPr="00E86A86" w:rsidRDefault="006F773A" w:rsidP="00E86A86">
      <w:pPr>
        <w:pStyle w:val="ListParagraph"/>
        <w:numPr>
          <w:ilvl w:val="4"/>
          <w:numId w:val="219"/>
        </w:numPr>
        <w:tabs>
          <w:tab w:val="num" w:pos="4400"/>
        </w:tabs>
        <w:rPr>
          <w:bCs/>
          <w:iCs/>
          <w:lang w:val="en-US"/>
        </w:rPr>
      </w:pPr>
      <w:r w:rsidRPr="00E86A86">
        <w:rPr>
          <w:bCs/>
          <w:iCs/>
          <w:lang w:val="en-US"/>
        </w:rPr>
        <w:lastRenderedPageBreak/>
        <w:t>2-FD-OCC across adjacent REs in the frequency domain, up to 6 ports</w:t>
      </w:r>
    </w:p>
    <w:p w14:paraId="683BD1FE" w14:textId="77777777" w:rsidR="006F773A" w:rsidRPr="00E86A86" w:rsidRDefault="006F773A" w:rsidP="00E86A86">
      <w:pPr>
        <w:pStyle w:val="ListParagraph"/>
        <w:numPr>
          <w:ilvl w:val="3"/>
          <w:numId w:val="219"/>
        </w:numPr>
        <w:tabs>
          <w:tab w:val="num" w:pos="5120"/>
        </w:tabs>
        <w:rPr>
          <w:bCs/>
          <w:iCs/>
          <w:lang w:val="en-US"/>
        </w:rPr>
      </w:pPr>
      <w:r w:rsidRPr="00E86A86">
        <w:rPr>
          <w:bCs/>
          <w:iCs/>
          <w:lang w:val="en-US"/>
        </w:rPr>
        <w:t>Two symbols:</w:t>
      </w:r>
    </w:p>
    <w:p w14:paraId="59F3E400" w14:textId="77777777" w:rsidR="006F773A" w:rsidRPr="00E86A86" w:rsidRDefault="006F773A" w:rsidP="00E86A86">
      <w:pPr>
        <w:pStyle w:val="ListParagraph"/>
        <w:numPr>
          <w:ilvl w:val="5"/>
          <w:numId w:val="219"/>
        </w:numPr>
      </w:pPr>
      <w:r w:rsidRPr="00E86A86">
        <w:t>2-FD-OCC across adjacent REs in the frequency domain + TD-OCC (both {1,1} and {1,-1}) up to 12 ports</w:t>
      </w:r>
    </w:p>
    <w:p w14:paraId="7C7EAEF6" w14:textId="77777777" w:rsidR="006F773A" w:rsidRPr="00E86A86" w:rsidRDefault="006F773A" w:rsidP="00E86A86">
      <w:pPr>
        <w:pStyle w:val="ListParagraph"/>
        <w:numPr>
          <w:ilvl w:val="6"/>
          <w:numId w:val="219"/>
        </w:numPr>
      </w:pPr>
      <w:r w:rsidRPr="00E86A86">
        <w:t>Note: It should be possible to schedule up to 6 ports without using both {1,1} and {1,-1}.</w:t>
      </w:r>
    </w:p>
    <w:p w14:paraId="230B00D7" w14:textId="77777777" w:rsidR="006F773A" w:rsidRPr="00E86A86" w:rsidRDefault="006F773A" w:rsidP="00E86A86">
      <w:pPr>
        <w:pStyle w:val="ListParagraph"/>
        <w:numPr>
          <w:ilvl w:val="2"/>
          <w:numId w:val="219"/>
        </w:numPr>
        <w:rPr>
          <w:bCs/>
          <w:iCs/>
          <w:lang w:val="en-US"/>
        </w:rPr>
      </w:pPr>
      <w:r w:rsidRPr="00E86A86">
        <w:rPr>
          <w:bCs/>
          <w:iCs/>
          <w:lang w:val="en-US"/>
        </w:rPr>
        <w:t>From UE perspective, frequency domain CDMed DMRS ports are QCLed.</w:t>
      </w:r>
    </w:p>
    <w:p w14:paraId="782BFA1D" w14:textId="77777777" w:rsidR="006F773A" w:rsidRPr="00E86A86" w:rsidRDefault="006F773A" w:rsidP="00E86A86">
      <w:pPr>
        <w:pStyle w:val="ListParagraph"/>
        <w:numPr>
          <w:ilvl w:val="2"/>
          <w:numId w:val="219"/>
        </w:numPr>
        <w:rPr>
          <w:bCs/>
          <w:iCs/>
          <w:lang w:val="en-US"/>
        </w:rPr>
      </w:pPr>
      <w:r w:rsidRPr="00E86A86">
        <w:rPr>
          <w:bCs/>
          <w:iCs/>
          <w:lang w:val="en-US"/>
        </w:rPr>
        <w:t>FFS: Whether the front-load DMRS configuration type for a UE for UL and DL can be different or not.</w:t>
      </w:r>
    </w:p>
    <w:p w14:paraId="4A272BB6" w14:textId="77777777" w:rsidR="006F773A" w:rsidRPr="00E86A86" w:rsidRDefault="006F773A" w:rsidP="00E86A86">
      <w:pPr>
        <w:pStyle w:val="ListParagraph"/>
        <w:numPr>
          <w:ilvl w:val="2"/>
          <w:numId w:val="219"/>
        </w:numPr>
        <w:rPr>
          <w:bCs/>
          <w:iCs/>
          <w:lang w:val="en-US"/>
        </w:rPr>
      </w:pPr>
      <w:r w:rsidRPr="00E86A86">
        <w:rPr>
          <w:bCs/>
          <w:iCs/>
          <w:lang w:val="en-US"/>
        </w:rPr>
        <w:t>Note: If there are significant complexity/performance issues involved in the above agreements, down-selection can still be discussed</w:t>
      </w:r>
    </w:p>
    <w:p w14:paraId="5BC4C4A6" w14:textId="77777777" w:rsidR="006F773A" w:rsidRDefault="006F773A" w:rsidP="006F773A">
      <w:pPr>
        <w:rPr>
          <w:bCs/>
          <w:iCs/>
          <w:sz w:val="22"/>
          <w:lang w:val="en-US"/>
        </w:rPr>
      </w:pPr>
    </w:p>
    <w:p w14:paraId="26B904D9" w14:textId="344569C8" w:rsidR="006F773A" w:rsidRPr="00E86A86" w:rsidRDefault="00851F8C" w:rsidP="006F773A">
      <w:pPr>
        <w:rPr>
          <w:b/>
        </w:rPr>
      </w:pPr>
      <w:hyperlink r:id="rId784" w:history="1">
        <w:r w:rsidR="00A15F15">
          <w:rPr>
            <w:rStyle w:val="Hyperlink"/>
            <w:b/>
          </w:rPr>
          <w:t>R1-1711813</w:t>
        </w:r>
      </w:hyperlink>
      <w:r w:rsidR="006F773A" w:rsidRPr="00E86A86">
        <w:rPr>
          <w:b/>
        </w:rPr>
        <w:t xml:space="preserve"> </w:t>
      </w:r>
      <w:r w:rsidR="006F773A" w:rsidRPr="00E86A86">
        <w:rPr>
          <w:b/>
        </w:rPr>
        <w:tab/>
        <w:t>WF on DM-RS</w:t>
      </w:r>
      <w:r w:rsidR="00E86A86">
        <w:rPr>
          <w:b/>
        </w:rPr>
        <w:tab/>
      </w:r>
      <w:r w:rsidR="006F773A" w:rsidRPr="00E86A86">
        <w:rPr>
          <w:b/>
        </w:rPr>
        <w:t>NTT DOCOMO, Ericsson, Nokia, ASB, ZTE, KT Corp, Sharp, Qualcomm</w:t>
      </w:r>
    </w:p>
    <w:p w14:paraId="22FBCBEE" w14:textId="77777777" w:rsidR="006F773A" w:rsidRPr="00432F1F" w:rsidRDefault="006F773A" w:rsidP="006F773A">
      <w:pPr>
        <w:rPr>
          <w:iCs/>
          <w:szCs w:val="20"/>
          <w:lang w:val="en-US"/>
        </w:rPr>
      </w:pPr>
      <w:r w:rsidRPr="00432F1F">
        <w:rPr>
          <w:iCs/>
          <w:szCs w:val="20"/>
          <w:lang w:val="en-US"/>
        </w:rPr>
        <w:t>Proposals:</w:t>
      </w:r>
    </w:p>
    <w:p w14:paraId="30CB2DCC" w14:textId="77777777" w:rsidR="006F773A" w:rsidRPr="00432F1F" w:rsidRDefault="006F773A" w:rsidP="003905E7">
      <w:pPr>
        <w:numPr>
          <w:ilvl w:val="0"/>
          <w:numId w:val="167"/>
        </w:numPr>
        <w:rPr>
          <w:szCs w:val="20"/>
        </w:rPr>
      </w:pPr>
      <w:r w:rsidRPr="00432F1F">
        <w:rPr>
          <w:szCs w:val="20"/>
        </w:rPr>
        <w:t xml:space="preserve">In </w:t>
      </w:r>
      <w:r w:rsidRPr="00432F1F">
        <w:rPr>
          <w:rFonts w:hint="eastAsia"/>
          <w:szCs w:val="20"/>
        </w:rPr>
        <w:t>configuration 1</w:t>
      </w:r>
      <w:r w:rsidRPr="00432F1F">
        <w:rPr>
          <w:szCs w:val="20"/>
        </w:rPr>
        <w:t xml:space="preserve"> for DL</w:t>
      </w:r>
      <w:r w:rsidRPr="00432F1F">
        <w:rPr>
          <w:rFonts w:hint="eastAsia"/>
          <w:szCs w:val="20"/>
        </w:rPr>
        <w:t xml:space="preserve">, </w:t>
      </w:r>
      <w:r w:rsidRPr="00432F1F">
        <w:rPr>
          <w:szCs w:val="20"/>
        </w:rPr>
        <w:t xml:space="preserve">at least </w:t>
      </w:r>
      <w:r w:rsidRPr="00432F1F">
        <w:rPr>
          <w:rFonts w:hint="eastAsia"/>
          <w:szCs w:val="20"/>
        </w:rPr>
        <w:t xml:space="preserve">for </w:t>
      </w:r>
      <w:r w:rsidRPr="00432F1F">
        <w:rPr>
          <w:szCs w:val="20"/>
        </w:rPr>
        <w:t xml:space="preserve">SU-MIMO, </w:t>
      </w:r>
    </w:p>
    <w:p w14:paraId="7DA8B7C2" w14:textId="77777777" w:rsidR="006F773A" w:rsidRPr="00432F1F" w:rsidRDefault="006F773A" w:rsidP="003905E7">
      <w:pPr>
        <w:numPr>
          <w:ilvl w:val="2"/>
          <w:numId w:val="167"/>
        </w:numPr>
        <w:rPr>
          <w:szCs w:val="20"/>
        </w:rPr>
      </w:pPr>
      <w:r w:rsidRPr="00432F1F">
        <w:rPr>
          <w:szCs w:val="20"/>
        </w:rPr>
        <w:t xml:space="preserve">For 1-symbol, </w:t>
      </w:r>
      <w:r w:rsidRPr="00432F1F">
        <w:rPr>
          <w:rFonts w:hint="eastAsia"/>
          <w:szCs w:val="20"/>
        </w:rPr>
        <w:t>DM-RS N</w:t>
      </w:r>
      <w:r w:rsidRPr="00432F1F">
        <w:rPr>
          <w:szCs w:val="20"/>
        </w:rPr>
        <w:t>&lt;=2</w:t>
      </w:r>
      <w:r w:rsidRPr="00432F1F">
        <w:rPr>
          <w:rFonts w:hint="eastAsia"/>
          <w:szCs w:val="20"/>
        </w:rPr>
        <w:t xml:space="preserve"> layer reception are multiplexed without any CDM in frequency</w:t>
      </w:r>
      <w:r w:rsidRPr="00432F1F">
        <w:rPr>
          <w:szCs w:val="20"/>
        </w:rPr>
        <w:t xml:space="preserve"> for a UE</w:t>
      </w:r>
    </w:p>
    <w:p w14:paraId="4C9E86B6" w14:textId="77777777" w:rsidR="006F773A" w:rsidRPr="00432F1F" w:rsidRDefault="006F773A" w:rsidP="003905E7">
      <w:pPr>
        <w:numPr>
          <w:ilvl w:val="2"/>
          <w:numId w:val="167"/>
        </w:numPr>
        <w:rPr>
          <w:szCs w:val="20"/>
        </w:rPr>
      </w:pPr>
      <w:r w:rsidRPr="00432F1F">
        <w:rPr>
          <w:szCs w:val="20"/>
        </w:rPr>
        <w:t xml:space="preserve">For 2-symbol, </w:t>
      </w:r>
      <w:r w:rsidRPr="00432F1F">
        <w:rPr>
          <w:rFonts w:hint="eastAsia"/>
          <w:szCs w:val="20"/>
        </w:rPr>
        <w:t>DM-RS N</w:t>
      </w:r>
      <w:r w:rsidRPr="00432F1F">
        <w:rPr>
          <w:szCs w:val="20"/>
        </w:rPr>
        <w:t>&lt;=4</w:t>
      </w:r>
      <w:r w:rsidRPr="00432F1F">
        <w:rPr>
          <w:rFonts w:hint="eastAsia"/>
          <w:szCs w:val="20"/>
        </w:rPr>
        <w:t xml:space="preserve"> layer reception are multiplexed without any CDM in frequency</w:t>
      </w:r>
      <w:r w:rsidRPr="00432F1F">
        <w:rPr>
          <w:szCs w:val="20"/>
        </w:rPr>
        <w:t xml:space="preserve"> for a UE</w:t>
      </w:r>
    </w:p>
    <w:p w14:paraId="78A2CA0F" w14:textId="77777777" w:rsidR="006F773A" w:rsidRPr="00432F1F" w:rsidRDefault="006F773A" w:rsidP="003905E7">
      <w:pPr>
        <w:numPr>
          <w:ilvl w:val="0"/>
          <w:numId w:val="167"/>
        </w:numPr>
        <w:rPr>
          <w:szCs w:val="20"/>
        </w:rPr>
      </w:pPr>
      <w:r w:rsidRPr="00432F1F">
        <w:rPr>
          <w:rFonts w:hint="eastAsia"/>
          <w:szCs w:val="20"/>
        </w:rPr>
        <w:t>FFS</w:t>
      </w:r>
      <w:r w:rsidRPr="00432F1F">
        <w:rPr>
          <w:szCs w:val="20"/>
        </w:rPr>
        <w:t xml:space="preserve"> the case of </w:t>
      </w:r>
      <w:r w:rsidRPr="00432F1F">
        <w:rPr>
          <w:rFonts w:hint="eastAsia"/>
          <w:szCs w:val="20"/>
        </w:rPr>
        <w:t xml:space="preserve">UL MU-MIMO </w:t>
      </w:r>
    </w:p>
    <w:p w14:paraId="182E8867" w14:textId="77777777" w:rsidR="006F773A" w:rsidRPr="00432F1F" w:rsidRDefault="006F773A" w:rsidP="006F773A">
      <w:pPr>
        <w:rPr>
          <w:szCs w:val="20"/>
        </w:rPr>
      </w:pPr>
      <w:r w:rsidRPr="00432F1F">
        <w:rPr>
          <w:szCs w:val="20"/>
        </w:rPr>
        <w:t>Discuss till next meeting</w:t>
      </w:r>
    </w:p>
    <w:p w14:paraId="4C33A112" w14:textId="77777777" w:rsidR="006F773A" w:rsidRDefault="006F773A" w:rsidP="006F773A">
      <w:pPr>
        <w:rPr>
          <w:rFonts w:eastAsia="MS Mincho"/>
          <w:lang w:eastAsia="ja-JP"/>
        </w:rPr>
      </w:pPr>
    </w:p>
    <w:p w14:paraId="73B71E94" w14:textId="0E2BF496" w:rsidR="006F773A" w:rsidRPr="00E86A86" w:rsidRDefault="00851F8C" w:rsidP="006F773A">
      <w:pPr>
        <w:rPr>
          <w:b/>
        </w:rPr>
      </w:pPr>
      <w:hyperlink r:id="rId785" w:history="1">
        <w:r w:rsidR="00A15F15">
          <w:rPr>
            <w:rStyle w:val="Hyperlink"/>
            <w:b/>
          </w:rPr>
          <w:t>R1-1711783</w:t>
        </w:r>
      </w:hyperlink>
      <w:r w:rsidR="006F773A" w:rsidRPr="00E86A86">
        <w:rPr>
          <w:b/>
        </w:rPr>
        <w:tab/>
        <w:t>WF on UL DMRS pattern for DFT-S-OFDM</w:t>
      </w:r>
      <w:r w:rsidR="006F773A" w:rsidRPr="00E86A86">
        <w:rPr>
          <w:b/>
        </w:rPr>
        <w:tab/>
        <w:t>LG Electronics, ZTE, Ericsson, NEC, NTT DOCOMO</w:t>
      </w:r>
    </w:p>
    <w:p w14:paraId="26D02B86" w14:textId="77777777" w:rsidR="00E86A86" w:rsidRDefault="00E86A86" w:rsidP="006F773A">
      <w:pPr>
        <w:rPr>
          <w:highlight w:val="green"/>
        </w:rPr>
      </w:pPr>
    </w:p>
    <w:p w14:paraId="531D1B4F" w14:textId="77777777" w:rsidR="006F773A" w:rsidRPr="00536FAD" w:rsidRDefault="006F773A" w:rsidP="006F773A">
      <w:r w:rsidRPr="00536FAD">
        <w:rPr>
          <w:highlight w:val="green"/>
        </w:rPr>
        <w:t>Agreements:</w:t>
      </w:r>
    </w:p>
    <w:p w14:paraId="1EAD962B" w14:textId="77777777" w:rsidR="006F773A" w:rsidRPr="00E86A86" w:rsidRDefault="006F773A" w:rsidP="00E86A86">
      <w:pPr>
        <w:pStyle w:val="ListParagraph"/>
        <w:numPr>
          <w:ilvl w:val="0"/>
          <w:numId w:val="220"/>
        </w:numPr>
        <w:rPr>
          <w:rFonts w:eastAsia="MS Mincho"/>
          <w:lang w:val="en-US"/>
        </w:rPr>
      </w:pPr>
      <w:r w:rsidRPr="00E86A86">
        <w:rPr>
          <w:rFonts w:eastAsia="MS Mincho"/>
        </w:rPr>
        <w:t>For DFT-S-OFDM based PUSCH DMRS</w:t>
      </w:r>
    </w:p>
    <w:p w14:paraId="0466BBC1" w14:textId="77777777" w:rsidR="006F773A" w:rsidRPr="00E86A86" w:rsidRDefault="006F773A" w:rsidP="00E86A86">
      <w:pPr>
        <w:pStyle w:val="ListParagraph"/>
        <w:numPr>
          <w:ilvl w:val="1"/>
          <w:numId w:val="220"/>
        </w:numPr>
        <w:rPr>
          <w:rFonts w:eastAsia="MS Mincho"/>
          <w:lang w:val="en-US"/>
        </w:rPr>
      </w:pPr>
      <w:r w:rsidRPr="00E86A86">
        <w:rPr>
          <w:rFonts w:eastAsia="MS Mincho"/>
        </w:rPr>
        <w:t xml:space="preserve">DMRS are mapped to resource elements using a comb structure (IFDMA). </w:t>
      </w:r>
    </w:p>
    <w:p w14:paraId="743D7D34" w14:textId="77777777" w:rsidR="006F773A" w:rsidRPr="00E86A86" w:rsidRDefault="006F773A" w:rsidP="00E86A86">
      <w:pPr>
        <w:pStyle w:val="ListParagraph"/>
        <w:numPr>
          <w:ilvl w:val="2"/>
          <w:numId w:val="220"/>
        </w:numPr>
        <w:rPr>
          <w:rFonts w:eastAsia="MS Mincho"/>
          <w:lang w:val="en-US"/>
        </w:rPr>
      </w:pPr>
      <w:r w:rsidRPr="00E86A86">
        <w:rPr>
          <w:rFonts w:eastAsia="MS Mincho"/>
          <w:lang w:val="en-US"/>
        </w:rPr>
        <w:t>DMRS and associated PUSCH are multiplexed in time domain</w:t>
      </w:r>
    </w:p>
    <w:p w14:paraId="75F92687" w14:textId="77777777" w:rsidR="006F773A" w:rsidRPr="00E86A86" w:rsidRDefault="006F773A" w:rsidP="00E86A86">
      <w:pPr>
        <w:pStyle w:val="ListParagraph"/>
        <w:numPr>
          <w:ilvl w:val="2"/>
          <w:numId w:val="220"/>
        </w:numPr>
        <w:rPr>
          <w:rFonts w:eastAsia="MS Mincho"/>
          <w:lang w:val="en-US"/>
        </w:rPr>
      </w:pPr>
      <w:r w:rsidRPr="00E86A86">
        <w:rPr>
          <w:rFonts w:eastAsia="MS Mincho"/>
        </w:rPr>
        <w:t>At least the following (repetition factor, CS) combinations is supported</w:t>
      </w:r>
    </w:p>
    <w:p w14:paraId="724805F2" w14:textId="0FCCE9BF" w:rsidR="006F773A" w:rsidRPr="00E86A86" w:rsidRDefault="006F773A" w:rsidP="00E86A86">
      <w:pPr>
        <w:pStyle w:val="ListParagraph"/>
        <w:numPr>
          <w:ilvl w:val="3"/>
          <w:numId w:val="220"/>
        </w:numPr>
        <w:rPr>
          <w:rFonts w:eastAsia="MS Mincho"/>
          <w:lang w:val="en-US"/>
        </w:rPr>
      </w:pPr>
      <w:r w:rsidRPr="00E86A86">
        <w:rPr>
          <w:rFonts w:eastAsia="MS Mincho"/>
        </w:rPr>
        <w:t>(2, 2)</w:t>
      </w:r>
    </w:p>
    <w:p w14:paraId="50190D53" w14:textId="77777777" w:rsidR="006F773A" w:rsidRPr="00E86A86" w:rsidRDefault="006F773A" w:rsidP="00E86A86">
      <w:pPr>
        <w:pStyle w:val="ListParagraph"/>
        <w:numPr>
          <w:ilvl w:val="1"/>
          <w:numId w:val="220"/>
        </w:numPr>
        <w:rPr>
          <w:rFonts w:eastAsia="MS Mincho"/>
          <w:lang w:val="en-US"/>
        </w:rPr>
      </w:pPr>
      <w:r w:rsidRPr="00E86A86">
        <w:rPr>
          <w:rFonts w:eastAsia="MS Mincho"/>
          <w:lang w:val="en-US"/>
        </w:rPr>
        <w:t>Front load DMRS is allocated to 1 or 2 OFDM symbols</w:t>
      </w:r>
    </w:p>
    <w:p w14:paraId="6C20FF18" w14:textId="77777777" w:rsidR="006F773A" w:rsidRPr="00E86A86" w:rsidRDefault="006F773A" w:rsidP="00E86A86">
      <w:pPr>
        <w:pStyle w:val="ListParagraph"/>
        <w:numPr>
          <w:ilvl w:val="2"/>
          <w:numId w:val="220"/>
        </w:numPr>
        <w:rPr>
          <w:rFonts w:eastAsia="MS Mincho"/>
          <w:lang w:val="en-US"/>
        </w:rPr>
      </w:pPr>
      <w:r w:rsidRPr="00E86A86">
        <w:rPr>
          <w:rFonts w:eastAsia="MS Mincho"/>
          <w:lang w:val="en-US"/>
        </w:rPr>
        <w:t>When 2 OFDM symbols are allocated, TD-OCC ({1 1} and {1 -1}) are supported for orthogonal DMRS port multiplexing.</w:t>
      </w:r>
    </w:p>
    <w:p w14:paraId="48E722AC" w14:textId="77777777" w:rsidR="006F773A" w:rsidRPr="00E86A86" w:rsidRDefault="006F773A" w:rsidP="00E86A86">
      <w:pPr>
        <w:pStyle w:val="ListParagraph"/>
        <w:numPr>
          <w:ilvl w:val="2"/>
          <w:numId w:val="220"/>
        </w:numPr>
        <w:rPr>
          <w:rFonts w:eastAsia="MS Mincho"/>
          <w:lang w:val="en-US"/>
        </w:rPr>
      </w:pPr>
      <w:r w:rsidRPr="00E86A86">
        <w:rPr>
          <w:rFonts w:eastAsia="MS Mincho"/>
          <w:lang w:val="en-US"/>
        </w:rPr>
        <w:t>FFS the detailed applicability of 1 vs. 2 OFDM symbols</w:t>
      </w:r>
    </w:p>
    <w:p w14:paraId="6629EA23" w14:textId="77777777" w:rsidR="006F773A" w:rsidRPr="00E86A86" w:rsidRDefault="006F773A" w:rsidP="00E86A86">
      <w:pPr>
        <w:pStyle w:val="ListParagraph"/>
        <w:numPr>
          <w:ilvl w:val="2"/>
          <w:numId w:val="220"/>
        </w:numPr>
        <w:rPr>
          <w:rFonts w:eastAsia="MS Mincho"/>
          <w:lang w:val="en-US"/>
        </w:rPr>
      </w:pPr>
      <w:r w:rsidRPr="00E86A86">
        <w:rPr>
          <w:rFonts w:eastAsia="MS Mincho"/>
          <w:lang w:val="en-US"/>
        </w:rPr>
        <w:t>FFS the location of the DMRS symbol(s)</w:t>
      </w:r>
    </w:p>
    <w:p w14:paraId="71082FC2" w14:textId="77777777" w:rsidR="006F773A" w:rsidRDefault="006F773A" w:rsidP="00E86A86">
      <w:pPr>
        <w:rPr>
          <w:rFonts w:eastAsia="MS Mincho"/>
          <w:lang w:eastAsia="ja-JP"/>
        </w:rPr>
      </w:pPr>
    </w:p>
    <w:p w14:paraId="621D06A8" w14:textId="0EB32E81" w:rsidR="006F773A" w:rsidRPr="00E86A86" w:rsidRDefault="00851F8C" w:rsidP="006F773A">
      <w:pPr>
        <w:rPr>
          <w:b/>
        </w:rPr>
      </w:pPr>
      <w:hyperlink r:id="rId786" w:history="1">
        <w:r w:rsidR="00A15F15">
          <w:rPr>
            <w:rStyle w:val="Hyperlink"/>
            <w:b/>
          </w:rPr>
          <w:t>R1-1711816</w:t>
        </w:r>
      </w:hyperlink>
      <w:r w:rsidR="006F773A" w:rsidRPr="00E86A86">
        <w:rPr>
          <w:b/>
        </w:rPr>
        <w:tab/>
        <w:t>WF on front-loaded DMRS design for slot aggregation</w:t>
      </w:r>
      <w:r w:rsidR="006F773A" w:rsidRPr="00E86A86">
        <w:rPr>
          <w:b/>
        </w:rPr>
        <w:tab/>
        <w:t>vivo, Huawei, HiSilicon</w:t>
      </w:r>
    </w:p>
    <w:p w14:paraId="0E954B81" w14:textId="77777777" w:rsidR="006F773A" w:rsidRPr="00D4731E" w:rsidRDefault="006F773A" w:rsidP="006F773A">
      <w:pPr>
        <w:rPr>
          <w:rFonts w:eastAsia="MS Mincho"/>
          <w:lang w:val="en-US" w:eastAsia="ja-JP"/>
        </w:rPr>
      </w:pPr>
      <w:r>
        <w:t>Further discussion till next meeting</w:t>
      </w:r>
    </w:p>
    <w:p w14:paraId="107E39A1" w14:textId="77777777" w:rsidR="006F773A" w:rsidRPr="00D4731E" w:rsidRDefault="006F773A" w:rsidP="006F773A">
      <w:pPr>
        <w:rPr>
          <w:rFonts w:eastAsia="MS Mincho"/>
          <w:b/>
          <w:lang w:eastAsia="ja-JP"/>
        </w:rPr>
      </w:pPr>
    </w:p>
    <w:p w14:paraId="55759DF1" w14:textId="18F7C70A" w:rsidR="006F773A" w:rsidRPr="00E86A86" w:rsidRDefault="00851F8C" w:rsidP="006F773A">
      <w:pPr>
        <w:rPr>
          <w:b/>
        </w:rPr>
      </w:pPr>
      <w:hyperlink r:id="rId787" w:history="1">
        <w:r w:rsidR="00A15F15">
          <w:rPr>
            <w:rStyle w:val="Hyperlink"/>
            <w:b/>
          </w:rPr>
          <w:t>R1-1711770</w:t>
        </w:r>
      </w:hyperlink>
      <w:r w:rsidR="006F773A" w:rsidRPr="00E86A86">
        <w:rPr>
          <w:b/>
        </w:rPr>
        <w:tab/>
        <w:t>WF on DL DMRS for broadcast/multicast PDSCH</w:t>
      </w:r>
      <w:r w:rsidR="006F773A" w:rsidRPr="00E86A86">
        <w:rPr>
          <w:b/>
        </w:rPr>
        <w:tab/>
        <w:t>LG Electronics, Qualcomm</w:t>
      </w:r>
    </w:p>
    <w:p w14:paraId="60458D4F" w14:textId="77777777" w:rsidR="00E86A86" w:rsidRDefault="00E86A86" w:rsidP="006F773A">
      <w:pPr>
        <w:rPr>
          <w:szCs w:val="20"/>
          <w:highlight w:val="green"/>
        </w:rPr>
      </w:pPr>
    </w:p>
    <w:p w14:paraId="1C391932" w14:textId="77777777" w:rsidR="006F773A" w:rsidRPr="009471D9" w:rsidRDefault="006F773A" w:rsidP="006F773A">
      <w:pPr>
        <w:rPr>
          <w:szCs w:val="20"/>
        </w:rPr>
      </w:pPr>
      <w:r w:rsidRPr="009471D9">
        <w:rPr>
          <w:szCs w:val="20"/>
          <w:highlight w:val="green"/>
        </w:rPr>
        <w:t>Agreements</w:t>
      </w:r>
      <w:r w:rsidRPr="009471D9">
        <w:rPr>
          <w:b/>
          <w:szCs w:val="20"/>
        </w:rPr>
        <w:t>:</w:t>
      </w:r>
    </w:p>
    <w:p w14:paraId="55884331" w14:textId="77777777" w:rsidR="006F773A" w:rsidRPr="00E86A86" w:rsidRDefault="006F773A" w:rsidP="00E86A86">
      <w:pPr>
        <w:pStyle w:val="ListParagraph"/>
        <w:numPr>
          <w:ilvl w:val="0"/>
          <w:numId w:val="221"/>
        </w:numPr>
        <w:rPr>
          <w:rFonts w:eastAsia="MS Mincho"/>
          <w:lang w:val="en-US"/>
        </w:rPr>
      </w:pPr>
      <w:r w:rsidRPr="00E86A86">
        <w:rPr>
          <w:rFonts w:eastAsia="MS Mincho"/>
          <w:lang w:val="en-US"/>
        </w:rPr>
        <w:t>For broadcast/multicast PDSCH (other than PBCH), the PDSCH is transmitted with a single DMRS port:</w:t>
      </w:r>
    </w:p>
    <w:p w14:paraId="67869932" w14:textId="77777777" w:rsidR="006F773A" w:rsidRPr="00E86A86" w:rsidRDefault="006F773A" w:rsidP="00E86A86">
      <w:pPr>
        <w:pStyle w:val="ListParagraph"/>
        <w:numPr>
          <w:ilvl w:val="1"/>
          <w:numId w:val="221"/>
        </w:numPr>
        <w:rPr>
          <w:rFonts w:eastAsia="MS Mincho"/>
          <w:lang w:val="en-US"/>
        </w:rPr>
      </w:pPr>
      <w:r w:rsidRPr="00E86A86">
        <w:rPr>
          <w:rFonts w:eastAsia="MS Mincho"/>
          <w:lang w:val="en-US"/>
        </w:rPr>
        <w:t>Support using only one front-load DMRS Configuration from Configuration 1 and Configuration 2. To down-select from:</w:t>
      </w:r>
    </w:p>
    <w:p w14:paraId="31B010AC" w14:textId="77777777" w:rsidR="006F773A" w:rsidRPr="00E86A86" w:rsidRDefault="006F773A" w:rsidP="00E86A86">
      <w:pPr>
        <w:pStyle w:val="ListParagraph"/>
        <w:numPr>
          <w:ilvl w:val="2"/>
          <w:numId w:val="221"/>
        </w:numPr>
        <w:rPr>
          <w:rFonts w:eastAsia="MS Mincho"/>
          <w:lang w:val="en-US"/>
        </w:rPr>
      </w:pPr>
      <w:r w:rsidRPr="00E86A86">
        <w:rPr>
          <w:rFonts w:eastAsia="MS Mincho"/>
          <w:lang w:val="en-US"/>
        </w:rPr>
        <w:t xml:space="preserve">Alt 1: Configuration 1 (FFS 1 or 2 symbols) </w:t>
      </w:r>
    </w:p>
    <w:p w14:paraId="4A7C537A" w14:textId="77777777" w:rsidR="006F773A" w:rsidRPr="00E86A86" w:rsidRDefault="006F773A" w:rsidP="00E86A86">
      <w:pPr>
        <w:pStyle w:val="ListParagraph"/>
        <w:numPr>
          <w:ilvl w:val="2"/>
          <w:numId w:val="221"/>
        </w:numPr>
        <w:rPr>
          <w:rFonts w:eastAsia="MS Mincho"/>
          <w:lang w:val="en-US"/>
        </w:rPr>
      </w:pPr>
      <w:r w:rsidRPr="00E86A86">
        <w:rPr>
          <w:rFonts w:eastAsia="MS Mincho"/>
          <w:lang w:val="en-US"/>
        </w:rPr>
        <w:t>Alt 2: Configuration 2 with 2 symbols</w:t>
      </w:r>
    </w:p>
    <w:p w14:paraId="1E9B439E" w14:textId="77777777" w:rsidR="006F773A" w:rsidRPr="00E86A86" w:rsidRDefault="006F773A" w:rsidP="00E86A86">
      <w:pPr>
        <w:pStyle w:val="ListParagraph"/>
        <w:numPr>
          <w:ilvl w:val="1"/>
          <w:numId w:val="221"/>
        </w:numPr>
        <w:rPr>
          <w:rFonts w:eastAsia="MS Mincho"/>
          <w:lang w:val="en-US"/>
        </w:rPr>
      </w:pPr>
      <w:r w:rsidRPr="00E86A86">
        <w:rPr>
          <w:rFonts w:eastAsia="MS Mincho"/>
          <w:lang w:val="en-US"/>
        </w:rPr>
        <w:t>Support additional DM-RS. To down-select from:</w:t>
      </w:r>
    </w:p>
    <w:p w14:paraId="457DC523" w14:textId="77777777" w:rsidR="006F773A" w:rsidRPr="00E86A86" w:rsidRDefault="006F773A" w:rsidP="00E86A86">
      <w:pPr>
        <w:pStyle w:val="ListParagraph"/>
        <w:numPr>
          <w:ilvl w:val="2"/>
          <w:numId w:val="221"/>
        </w:numPr>
        <w:rPr>
          <w:rFonts w:eastAsia="MS Mincho"/>
          <w:lang w:val="en-US"/>
        </w:rPr>
      </w:pPr>
      <w:r w:rsidRPr="00E86A86">
        <w:rPr>
          <w:rFonts w:eastAsia="MS Mincho"/>
          <w:lang w:val="en-US"/>
        </w:rPr>
        <w:t xml:space="preserve">Alt 1: Additional DMRS is always present </w:t>
      </w:r>
    </w:p>
    <w:p w14:paraId="0500A729" w14:textId="77777777" w:rsidR="006F773A" w:rsidRPr="00E86A86" w:rsidRDefault="006F773A" w:rsidP="00E86A86">
      <w:pPr>
        <w:pStyle w:val="ListParagraph"/>
        <w:numPr>
          <w:ilvl w:val="2"/>
          <w:numId w:val="221"/>
        </w:numPr>
        <w:rPr>
          <w:rFonts w:eastAsia="MS Mincho"/>
          <w:lang w:val="en-US"/>
        </w:rPr>
      </w:pPr>
      <w:r w:rsidRPr="00E86A86">
        <w:rPr>
          <w:rFonts w:eastAsia="MS Mincho"/>
          <w:lang w:val="en-US"/>
        </w:rPr>
        <w:t>Alt 2: Additional DMRS is configurable</w:t>
      </w:r>
    </w:p>
    <w:p w14:paraId="05198266" w14:textId="77777777" w:rsidR="006F773A" w:rsidRPr="00E86A86" w:rsidRDefault="006F773A" w:rsidP="00E86A86">
      <w:pPr>
        <w:pStyle w:val="ListParagraph"/>
        <w:numPr>
          <w:ilvl w:val="2"/>
          <w:numId w:val="221"/>
        </w:numPr>
        <w:rPr>
          <w:rFonts w:eastAsia="MS Mincho"/>
        </w:rPr>
      </w:pPr>
      <w:r w:rsidRPr="00E86A86">
        <w:rPr>
          <w:rFonts w:eastAsia="MS Mincho"/>
          <w:lang w:val="en-US"/>
        </w:rPr>
        <w:t>FFS the number of additional DMRS symbol(s)</w:t>
      </w:r>
    </w:p>
    <w:p w14:paraId="3EAC46DD" w14:textId="77777777" w:rsidR="006F773A" w:rsidRDefault="006F773A" w:rsidP="006F773A"/>
    <w:p w14:paraId="6EBBF1D1" w14:textId="1AB80EDB" w:rsidR="006F773A" w:rsidRPr="00E86A86" w:rsidRDefault="00851F8C" w:rsidP="006F773A">
      <w:pPr>
        <w:rPr>
          <w:b/>
        </w:rPr>
      </w:pPr>
      <w:hyperlink r:id="rId788" w:history="1">
        <w:r w:rsidR="00A15F15">
          <w:rPr>
            <w:rStyle w:val="Hyperlink"/>
            <w:b/>
          </w:rPr>
          <w:t>R1-1711722</w:t>
        </w:r>
      </w:hyperlink>
      <w:r w:rsidR="006F773A" w:rsidRPr="00E86A86">
        <w:rPr>
          <w:b/>
        </w:rPr>
        <w:tab/>
        <w:t>WF on multiplexing between DMRS and data</w:t>
      </w:r>
      <w:r w:rsidR="006F773A" w:rsidRPr="00E86A86">
        <w:rPr>
          <w:b/>
        </w:rPr>
        <w:tab/>
        <w:t xml:space="preserve">ZTE, Qualcomm, KT Corp., </w:t>
      </w:r>
      <w:r w:rsidR="00C80741">
        <w:rPr>
          <w:b/>
        </w:rPr>
        <w:t xml:space="preserve">NTT </w:t>
      </w:r>
      <w:r w:rsidR="006F773A" w:rsidRPr="00E86A86">
        <w:rPr>
          <w:b/>
        </w:rPr>
        <w:t>DOCOMO</w:t>
      </w:r>
    </w:p>
    <w:p w14:paraId="28CC89C9" w14:textId="77777777" w:rsidR="00E86A86" w:rsidRDefault="00E86A86" w:rsidP="006F773A">
      <w:pPr>
        <w:rPr>
          <w:szCs w:val="20"/>
          <w:highlight w:val="green"/>
        </w:rPr>
      </w:pPr>
    </w:p>
    <w:p w14:paraId="3B38D889" w14:textId="77777777" w:rsidR="006F773A" w:rsidRPr="00033313" w:rsidRDefault="006F773A" w:rsidP="006F773A">
      <w:pPr>
        <w:rPr>
          <w:szCs w:val="20"/>
        </w:rPr>
      </w:pPr>
      <w:r w:rsidRPr="00033313">
        <w:rPr>
          <w:szCs w:val="20"/>
          <w:highlight w:val="green"/>
        </w:rPr>
        <w:t>Agreements</w:t>
      </w:r>
      <w:r w:rsidRPr="00033313">
        <w:rPr>
          <w:szCs w:val="20"/>
        </w:rPr>
        <w:t>:</w:t>
      </w:r>
    </w:p>
    <w:p w14:paraId="0ED7D21E" w14:textId="77777777" w:rsidR="006F773A" w:rsidRPr="00E86A86" w:rsidRDefault="006F773A" w:rsidP="00E86A86">
      <w:pPr>
        <w:pStyle w:val="ListParagraph"/>
        <w:numPr>
          <w:ilvl w:val="0"/>
          <w:numId w:val="221"/>
        </w:numPr>
      </w:pPr>
      <w:r w:rsidRPr="00E86A86">
        <w:t>Study further aspects related to DMRS and data multiplexing in DL and UL considering 14 and 7 symbol slots/mini-slots, 1 vs. 2 front loaded DM-RS symbols, additional DM-RS, etc.</w:t>
      </w:r>
    </w:p>
    <w:p w14:paraId="08A49448" w14:textId="77777777" w:rsidR="006F773A" w:rsidRPr="00E86A86" w:rsidRDefault="006F773A" w:rsidP="00E86A86">
      <w:pPr>
        <w:pStyle w:val="ListParagraph"/>
        <w:numPr>
          <w:ilvl w:val="0"/>
          <w:numId w:val="221"/>
        </w:numPr>
      </w:pPr>
      <w:r w:rsidRPr="00E86A86">
        <w:t>Study further aspects related to possibly power boosting DM-RS (performance, complexity, spec impact)</w:t>
      </w:r>
    </w:p>
    <w:p w14:paraId="2CD9374B" w14:textId="77777777" w:rsidR="006F773A" w:rsidRDefault="006F773A" w:rsidP="00E86A86"/>
    <w:p w14:paraId="242B075F" w14:textId="0B8F96A4" w:rsidR="006F773A" w:rsidRPr="00E86A86" w:rsidRDefault="00851F8C" w:rsidP="006F773A">
      <w:pPr>
        <w:rPr>
          <w:b/>
          <w:lang w:val="en-US"/>
        </w:rPr>
      </w:pPr>
      <w:hyperlink r:id="rId789" w:history="1">
        <w:r w:rsidR="00A15F15">
          <w:rPr>
            <w:rStyle w:val="Hyperlink"/>
            <w:b/>
          </w:rPr>
          <w:t>R1-1711714</w:t>
        </w:r>
      </w:hyperlink>
      <w:r w:rsidR="006F773A" w:rsidRPr="00E86A86">
        <w:rPr>
          <w:b/>
        </w:rPr>
        <w:tab/>
        <w:t>WF on DMRS multiplexing scheme in time domain</w:t>
      </w:r>
      <w:r w:rsidR="006F773A" w:rsidRPr="00E86A86">
        <w:rPr>
          <w:b/>
        </w:rPr>
        <w:tab/>
      </w:r>
      <w:r w:rsidR="006F773A" w:rsidRPr="00E86A86">
        <w:rPr>
          <w:b/>
          <w:lang w:val="en-US"/>
        </w:rPr>
        <w:t>ZTE, Xinwei, ASTRI, Spreadtrum</w:t>
      </w:r>
    </w:p>
    <w:p w14:paraId="21C69A29" w14:textId="77777777" w:rsidR="006F773A" w:rsidRPr="00EA3B63" w:rsidRDefault="006F773A" w:rsidP="006F773A"/>
    <w:p w14:paraId="5B14D7C8" w14:textId="05202DAC" w:rsidR="006F773A" w:rsidRPr="00E86A86" w:rsidRDefault="00851F8C" w:rsidP="006F773A">
      <w:pPr>
        <w:rPr>
          <w:b/>
        </w:rPr>
      </w:pPr>
      <w:hyperlink r:id="rId790" w:history="1">
        <w:r w:rsidR="00A15F15">
          <w:rPr>
            <w:rStyle w:val="Hyperlink"/>
            <w:b/>
          </w:rPr>
          <w:t>R1-1711666</w:t>
        </w:r>
      </w:hyperlink>
      <w:r w:rsidR="006F773A" w:rsidRPr="00E86A86">
        <w:rPr>
          <w:b/>
        </w:rPr>
        <w:tab/>
        <w:t>WF on SS block and DM-RS collision handling</w:t>
      </w:r>
      <w:r w:rsidR="006F773A" w:rsidRPr="00E86A86">
        <w:rPr>
          <w:b/>
        </w:rPr>
        <w:tab/>
        <w:t>Intel</w:t>
      </w:r>
    </w:p>
    <w:p w14:paraId="46892F1D" w14:textId="77777777" w:rsidR="00E86A86" w:rsidRDefault="00E86A86" w:rsidP="006F773A"/>
    <w:p w14:paraId="49A6F909" w14:textId="77777777" w:rsidR="006F773A" w:rsidRPr="00EC2079" w:rsidRDefault="006F773A" w:rsidP="006F773A">
      <w:pPr>
        <w:rPr>
          <w:szCs w:val="20"/>
        </w:rPr>
      </w:pPr>
      <w:r w:rsidRPr="00EC2079">
        <w:rPr>
          <w:szCs w:val="20"/>
          <w:highlight w:val="green"/>
        </w:rPr>
        <w:lastRenderedPageBreak/>
        <w:t>Agreements</w:t>
      </w:r>
      <w:r w:rsidRPr="00EC2079">
        <w:rPr>
          <w:szCs w:val="20"/>
        </w:rPr>
        <w:t>:</w:t>
      </w:r>
    </w:p>
    <w:p w14:paraId="25AC9EE5" w14:textId="77777777" w:rsidR="006F773A" w:rsidRPr="00E86A86" w:rsidRDefault="006F773A" w:rsidP="00E86A86">
      <w:pPr>
        <w:pStyle w:val="ListParagraph"/>
        <w:numPr>
          <w:ilvl w:val="0"/>
          <w:numId w:val="222"/>
        </w:numPr>
        <w:rPr>
          <w:rFonts w:eastAsia="MS Mincho"/>
          <w:lang w:val="en-US"/>
        </w:rPr>
      </w:pPr>
      <w:r w:rsidRPr="00E86A86">
        <w:rPr>
          <w:rFonts w:eastAsia="MS Mincho"/>
          <w:lang w:val="en-US"/>
        </w:rPr>
        <w:t>Study further how to handle DM-RS and SS block collision (if any)</w:t>
      </w:r>
    </w:p>
    <w:p w14:paraId="6A587BC0" w14:textId="77777777" w:rsidR="006F773A" w:rsidRPr="00E86A86" w:rsidRDefault="006F773A" w:rsidP="00E86A86">
      <w:pPr>
        <w:pStyle w:val="ListParagraph"/>
        <w:numPr>
          <w:ilvl w:val="1"/>
          <w:numId w:val="222"/>
        </w:numPr>
        <w:rPr>
          <w:rFonts w:eastAsia="MS Mincho"/>
          <w:lang w:val="en-US"/>
        </w:rPr>
      </w:pPr>
      <w:r w:rsidRPr="00E86A86">
        <w:rPr>
          <w:rFonts w:eastAsia="MS Mincho"/>
          <w:lang w:val="en-US"/>
        </w:rPr>
        <w:t>E.g., changing DM-RS symbol(s) position in time domain, no PDSCH transmission on the collided PRBs, dropping the DM-RS symbol in collision, etc.</w:t>
      </w:r>
    </w:p>
    <w:p w14:paraId="5F90564E" w14:textId="77777777" w:rsidR="006F773A" w:rsidRPr="00E86A86" w:rsidRDefault="006F773A" w:rsidP="006F773A">
      <w:pPr>
        <w:rPr>
          <w:rFonts w:eastAsia="MS Mincho"/>
          <w:szCs w:val="20"/>
          <w:lang w:val="en-US" w:eastAsia="ja-JP"/>
        </w:rPr>
      </w:pPr>
    </w:p>
    <w:p w14:paraId="3F4BDB35" w14:textId="2418C102" w:rsidR="006F773A" w:rsidRPr="00E86A86" w:rsidRDefault="00851F8C" w:rsidP="006F773A">
      <w:pPr>
        <w:rPr>
          <w:b/>
        </w:rPr>
      </w:pPr>
      <w:hyperlink r:id="rId791" w:history="1">
        <w:r w:rsidR="00A15F15">
          <w:rPr>
            <w:rStyle w:val="Hyperlink"/>
            <w:b/>
          </w:rPr>
          <w:t>R1-1711771</w:t>
        </w:r>
      </w:hyperlink>
      <w:r w:rsidR="006F773A" w:rsidRPr="00E86A86">
        <w:rPr>
          <w:b/>
        </w:rPr>
        <w:tab/>
        <w:t>WF on signalling DMRS configuration</w:t>
      </w:r>
      <w:r w:rsidR="006F773A" w:rsidRPr="00E86A86">
        <w:rPr>
          <w:b/>
        </w:rPr>
        <w:tab/>
        <w:t>LG Electronics, ZTE</w:t>
      </w:r>
    </w:p>
    <w:p w14:paraId="17E1539D" w14:textId="77777777" w:rsidR="00E86A86" w:rsidRDefault="00E86A86" w:rsidP="006F773A"/>
    <w:p w14:paraId="5C25572B" w14:textId="77777777" w:rsidR="006F773A" w:rsidRPr="00672A58" w:rsidRDefault="006F773A" w:rsidP="006F773A">
      <w:pPr>
        <w:rPr>
          <w:szCs w:val="20"/>
        </w:rPr>
      </w:pPr>
      <w:r w:rsidRPr="00672A58">
        <w:rPr>
          <w:szCs w:val="20"/>
          <w:highlight w:val="green"/>
        </w:rPr>
        <w:t>Agreements</w:t>
      </w:r>
      <w:r w:rsidRPr="00672A58">
        <w:rPr>
          <w:szCs w:val="20"/>
        </w:rPr>
        <w:t>:</w:t>
      </w:r>
    </w:p>
    <w:p w14:paraId="1F8E0170" w14:textId="77777777" w:rsidR="006F773A" w:rsidRPr="00E86A86" w:rsidRDefault="006F773A" w:rsidP="00E86A86">
      <w:pPr>
        <w:pStyle w:val="ListParagraph"/>
        <w:numPr>
          <w:ilvl w:val="0"/>
          <w:numId w:val="222"/>
        </w:numPr>
        <w:rPr>
          <w:rFonts w:eastAsia="MS Mincho"/>
          <w:lang w:val="en-US"/>
        </w:rPr>
      </w:pPr>
      <w:r w:rsidRPr="00E86A86">
        <w:rPr>
          <w:rFonts w:eastAsia="MS Mincho"/>
          <w:lang w:val="en-US"/>
        </w:rPr>
        <w:t>The number of front-load DMRS symbols can be 1 or 2 when the number of DMRS ports allocated to UE is equal or less than N</w:t>
      </w:r>
    </w:p>
    <w:p w14:paraId="25D9DFFC" w14:textId="77777777" w:rsidR="006F773A" w:rsidRPr="00E86A86" w:rsidRDefault="006F773A" w:rsidP="00E86A86">
      <w:pPr>
        <w:pStyle w:val="ListParagraph"/>
        <w:numPr>
          <w:ilvl w:val="1"/>
          <w:numId w:val="222"/>
        </w:numPr>
        <w:rPr>
          <w:rFonts w:eastAsia="MS Mincho"/>
          <w:lang w:val="en-US"/>
        </w:rPr>
      </w:pPr>
      <w:r w:rsidRPr="00E86A86">
        <w:rPr>
          <w:rFonts w:eastAsia="MS Mincho"/>
          <w:lang w:val="en-US"/>
        </w:rPr>
        <w:t>N is 4 for Configuration 1 and 6 for Configuration 2.</w:t>
      </w:r>
    </w:p>
    <w:p w14:paraId="3272862A" w14:textId="77777777" w:rsidR="006F773A" w:rsidRPr="00E86A86" w:rsidRDefault="006F773A" w:rsidP="00E86A86">
      <w:pPr>
        <w:pStyle w:val="ListParagraph"/>
        <w:numPr>
          <w:ilvl w:val="1"/>
          <w:numId w:val="222"/>
        </w:numPr>
        <w:rPr>
          <w:rFonts w:eastAsia="MS Mincho"/>
          <w:lang w:val="en-US"/>
        </w:rPr>
      </w:pPr>
      <w:r w:rsidRPr="00E86A86">
        <w:rPr>
          <w:rFonts w:eastAsia="MS Mincho"/>
          <w:lang w:val="en-US"/>
        </w:rPr>
        <w:t>FFS the details to determine 1 or 2 symbols</w:t>
      </w:r>
    </w:p>
    <w:p w14:paraId="6E91B4E6" w14:textId="77777777" w:rsidR="006F773A" w:rsidRDefault="006F773A" w:rsidP="006F773A">
      <w:pPr>
        <w:rPr>
          <w:rFonts w:eastAsia="MS Mincho"/>
          <w:lang w:eastAsia="ja-JP"/>
        </w:rPr>
      </w:pPr>
    </w:p>
    <w:p w14:paraId="7053D5A4" w14:textId="5B37D635" w:rsidR="00E86A86" w:rsidRDefault="00E86A86" w:rsidP="006F773A">
      <w:pPr>
        <w:rPr>
          <w:rFonts w:eastAsia="MS Mincho"/>
          <w:lang w:eastAsia="ja-JP"/>
        </w:rPr>
      </w:pPr>
      <w:r>
        <w:rPr>
          <w:rFonts w:eastAsia="MS Mincho"/>
          <w:lang w:eastAsia="ja-JP"/>
        </w:rPr>
        <w:t>Not treated.</w:t>
      </w:r>
    </w:p>
    <w:p w14:paraId="561B65C1" w14:textId="2FDED869" w:rsidR="00C80741" w:rsidRPr="00C80741" w:rsidRDefault="00851F8C" w:rsidP="00C80741">
      <w:pPr>
        <w:rPr>
          <w:rFonts w:eastAsia="MS Mincho"/>
          <w:lang w:eastAsia="ja-JP"/>
        </w:rPr>
      </w:pPr>
      <w:hyperlink r:id="rId792" w:history="1">
        <w:r w:rsidR="00C80741">
          <w:rPr>
            <w:rStyle w:val="Hyperlink"/>
            <w:rFonts w:eastAsia="MS Mincho"/>
            <w:lang w:eastAsia="ja-JP"/>
          </w:rPr>
          <w:t>R1-1709941</w:t>
        </w:r>
      </w:hyperlink>
      <w:r w:rsidR="00C80741" w:rsidRPr="00C80741">
        <w:rPr>
          <w:rFonts w:eastAsia="MS Mincho"/>
          <w:lang w:eastAsia="ja-JP"/>
        </w:rPr>
        <w:tab/>
        <w:t>Design of DL DMRS for data transmission</w:t>
      </w:r>
      <w:r w:rsidR="00C80741" w:rsidRPr="00C80741">
        <w:rPr>
          <w:rFonts w:eastAsia="MS Mincho"/>
          <w:lang w:eastAsia="ja-JP"/>
        </w:rPr>
        <w:tab/>
        <w:t>Huawei, HiSilicon</w:t>
      </w:r>
    </w:p>
    <w:p w14:paraId="741B7E98" w14:textId="4387C2E3" w:rsidR="00C80741" w:rsidRPr="00C80741" w:rsidRDefault="00851F8C" w:rsidP="00C80741">
      <w:pPr>
        <w:rPr>
          <w:rFonts w:eastAsia="MS Mincho"/>
          <w:lang w:eastAsia="ja-JP"/>
        </w:rPr>
      </w:pPr>
      <w:hyperlink r:id="rId793" w:history="1">
        <w:r w:rsidR="00C80741">
          <w:rPr>
            <w:rStyle w:val="Hyperlink"/>
            <w:rFonts w:eastAsia="MS Mincho"/>
            <w:lang w:eastAsia="ja-JP"/>
          </w:rPr>
          <w:t>R1-1709942</w:t>
        </w:r>
      </w:hyperlink>
      <w:r w:rsidR="00C80741" w:rsidRPr="00C80741">
        <w:rPr>
          <w:rFonts w:eastAsia="MS Mincho"/>
          <w:lang w:eastAsia="ja-JP"/>
        </w:rPr>
        <w:tab/>
        <w:t>Evaluation results of DMRS design for DL data channel</w:t>
      </w:r>
      <w:r w:rsidR="00C80741" w:rsidRPr="00C80741">
        <w:rPr>
          <w:rFonts w:eastAsia="MS Mincho"/>
          <w:lang w:eastAsia="ja-JP"/>
        </w:rPr>
        <w:tab/>
        <w:t>Huawei, HiSilicon</w:t>
      </w:r>
    </w:p>
    <w:p w14:paraId="5DD4731F" w14:textId="02173EB3" w:rsidR="00C80741" w:rsidRPr="00C80741" w:rsidRDefault="00851F8C" w:rsidP="00C80741">
      <w:pPr>
        <w:rPr>
          <w:rFonts w:eastAsia="MS Mincho"/>
          <w:lang w:eastAsia="ja-JP"/>
        </w:rPr>
      </w:pPr>
      <w:hyperlink r:id="rId794" w:history="1">
        <w:r w:rsidR="00C80741">
          <w:rPr>
            <w:rStyle w:val="Hyperlink"/>
            <w:rFonts w:eastAsia="MS Mincho"/>
            <w:lang w:eastAsia="ja-JP"/>
          </w:rPr>
          <w:t>R1-1709943</w:t>
        </w:r>
      </w:hyperlink>
      <w:r w:rsidR="00C80741" w:rsidRPr="00C80741">
        <w:rPr>
          <w:rFonts w:eastAsia="MS Mincho"/>
          <w:lang w:eastAsia="ja-JP"/>
        </w:rPr>
        <w:tab/>
        <w:t>UL DMRS design for data transmission</w:t>
      </w:r>
      <w:r w:rsidR="00C80741" w:rsidRPr="00C80741">
        <w:rPr>
          <w:rFonts w:eastAsia="MS Mincho"/>
          <w:lang w:eastAsia="ja-JP"/>
        </w:rPr>
        <w:tab/>
        <w:t>Huawei, HiSilicon</w:t>
      </w:r>
    </w:p>
    <w:p w14:paraId="3A51474D" w14:textId="3CD8B9A0" w:rsidR="00C80741" w:rsidRPr="00C80741" w:rsidRDefault="00851F8C" w:rsidP="00C80741">
      <w:pPr>
        <w:rPr>
          <w:rFonts w:eastAsia="MS Mincho"/>
          <w:lang w:eastAsia="ja-JP"/>
        </w:rPr>
      </w:pPr>
      <w:hyperlink r:id="rId795" w:history="1">
        <w:r w:rsidR="00C80741">
          <w:rPr>
            <w:rStyle w:val="Hyperlink"/>
            <w:rFonts w:eastAsia="MS Mincho"/>
            <w:lang w:eastAsia="ja-JP"/>
          </w:rPr>
          <w:t>R1-1709944</w:t>
        </w:r>
      </w:hyperlink>
      <w:r w:rsidR="00C80741" w:rsidRPr="00C80741">
        <w:rPr>
          <w:rFonts w:eastAsia="MS Mincho"/>
          <w:lang w:eastAsia="ja-JP"/>
        </w:rPr>
        <w:tab/>
        <w:t>Evaluation results of DMRS design for UL data channel</w:t>
      </w:r>
      <w:r w:rsidR="00C80741" w:rsidRPr="00C80741">
        <w:rPr>
          <w:rFonts w:eastAsia="MS Mincho"/>
          <w:lang w:eastAsia="ja-JP"/>
        </w:rPr>
        <w:tab/>
        <w:t>Huawei, HiSilicon</w:t>
      </w:r>
    </w:p>
    <w:p w14:paraId="5B29230C" w14:textId="3BE1B3C5" w:rsidR="00C80741" w:rsidRPr="00C80741" w:rsidRDefault="00851F8C" w:rsidP="00C80741">
      <w:pPr>
        <w:rPr>
          <w:rFonts w:eastAsia="MS Mincho"/>
          <w:lang w:eastAsia="ja-JP"/>
        </w:rPr>
      </w:pPr>
      <w:hyperlink r:id="rId796" w:history="1">
        <w:r w:rsidR="00C80741">
          <w:rPr>
            <w:rStyle w:val="Hyperlink"/>
            <w:rFonts w:eastAsia="MS Mincho"/>
            <w:lang w:eastAsia="ja-JP"/>
          </w:rPr>
          <w:t>R1-1710067</w:t>
        </w:r>
      </w:hyperlink>
      <w:r w:rsidR="00C80741" w:rsidRPr="00C80741">
        <w:rPr>
          <w:rFonts w:eastAsia="MS Mincho"/>
          <w:lang w:eastAsia="ja-JP"/>
        </w:rPr>
        <w:tab/>
        <w:t>On DMRS design for DL</w:t>
      </w:r>
      <w:r w:rsidR="00C80741" w:rsidRPr="00C80741">
        <w:rPr>
          <w:rFonts w:eastAsia="MS Mincho"/>
          <w:lang w:eastAsia="ja-JP"/>
        </w:rPr>
        <w:tab/>
        <w:t>CATT</w:t>
      </w:r>
    </w:p>
    <w:p w14:paraId="5432678A" w14:textId="349D5968" w:rsidR="00C80741" w:rsidRPr="00C80741" w:rsidRDefault="00851F8C" w:rsidP="00C80741">
      <w:pPr>
        <w:rPr>
          <w:rFonts w:eastAsia="MS Mincho"/>
          <w:lang w:eastAsia="ja-JP"/>
        </w:rPr>
      </w:pPr>
      <w:hyperlink r:id="rId797" w:history="1">
        <w:r w:rsidR="00C80741">
          <w:rPr>
            <w:rStyle w:val="Hyperlink"/>
            <w:rFonts w:eastAsia="MS Mincho"/>
            <w:lang w:eastAsia="ja-JP"/>
          </w:rPr>
          <w:t>R1-1710068</w:t>
        </w:r>
      </w:hyperlink>
      <w:r w:rsidR="00C80741" w:rsidRPr="00C80741">
        <w:rPr>
          <w:rFonts w:eastAsia="MS Mincho"/>
          <w:lang w:eastAsia="ja-JP"/>
        </w:rPr>
        <w:tab/>
        <w:t>On DMRS design for UL</w:t>
      </w:r>
      <w:r w:rsidR="00C80741" w:rsidRPr="00C80741">
        <w:rPr>
          <w:rFonts w:eastAsia="MS Mincho"/>
          <w:lang w:eastAsia="ja-JP"/>
        </w:rPr>
        <w:tab/>
        <w:t>CATT</w:t>
      </w:r>
    </w:p>
    <w:p w14:paraId="2CBAED5B" w14:textId="7B16573A" w:rsidR="00C80741" w:rsidRPr="00C80741" w:rsidRDefault="00851F8C" w:rsidP="00C80741">
      <w:pPr>
        <w:rPr>
          <w:rFonts w:eastAsia="MS Mincho"/>
          <w:lang w:eastAsia="ja-JP"/>
        </w:rPr>
      </w:pPr>
      <w:hyperlink r:id="rId798" w:history="1">
        <w:r w:rsidR="00C80741">
          <w:rPr>
            <w:rStyle w:val="Hyperlink"/>
            <w:rFonts w:eastAsia="MS Mincho"/>
            <w:lang w:eastAsia="ja-JP"/>
          </w:rPr>
          <w:t>R1-1710197</w:t>
        </w:r>
      </w:hyperlink>
      <w:r w:rsidR="00C80741" w:rsidRPr="00C80741">
        <w:rPr>
          <w:rFonts w:eastAsia="MS Mincho"/>
          <w:lang w:eastAsia="ja-JP"/>
        </w:rPr>
        <w:tab/>
        <w:t>Evaluation results on DL DMRS</w:t>
      </w:r>
      <w:r w:rsidR="00C80741" w:rsidRPr="00C80741">
        <w:rPr>
          <w:rFonts w:eastAsia="MS Mincho"/>
          <w:lang w:eastAsia="ja-JP"/>
        </w:rPr>
        <w:tab/>
        <w:t>ZTE</w:t>
      </w:r>
    </w:p>
    <w:p w14:paraId="1A3075D5" w14:textId="05AC460D" w:rsidR="00C80741" w:rsidRPr="00C80741" w:rsidRDefault="00851F8C" w:rsidP="00C80741">
      <w:pPr>
        <w:rPr>
          <w:rFonts w:eastAsia="MS Mincho"/>
          <w:lang w:eastAsia="ja-JP"/>
        </w:rPr>
      </w:pPr>
      <w:hyperlink r:id="rId799" w:history="1">
        <w:r w:rsidR="00C80741">
          <w:rPr>
            <w:rStyle w:val="Hyperlink"/>
            <w:rFonts w:eastAsia="MS Mincho"/>
            <w:lang w:eastAsia="ja-JP"/>
          </w:rPr>
          <w:t>R1-1710198</w:t>
        </w:r>
      </w:hyperlink>
      <w:r w:rsidR="00C80741" w:rsidRPr="00C80741">
        <w:rPr>
          <w:rFonts w:eastAsia="MS Mincho"/>
          <w:lang w:eastAsia="ja-JP"/>
        </w:rPr>
        <w:tab/>
        <w:t>Discussion on uplink DMRS design</w:t>
      </w:r>
      <w:r w:rsidR="00C80741" w:rsidRPr="00C80741">
        <w:rPr>
          <w:rFonts w:eastAsia="MS Mincho"/>
          <w:lang w:eastAsia="ja-JP"/>
        </w:rPr>
        <w:tab/>
        <w:t>ZTE</w:t>
      </w:r>
    </w:p>
    <w:p w14:paraId="50252194" w14:textId="6A30FBCC" w:rsidR="00C80741" w:rsidRPr="00C80741" w:rsidRDefault="00851F8C" w:rsidP="00C80741">
      <w:pPr>
        <w:rPr>
          <w:rFonts w:eastAsia="MS Mincho"/>
          <w:lang w:eastAsia="ja-JP"/>
        </w:rPr>
      </w:pPr>
      <w:hyperlink r:id="rId800" w:history="1">
        <w:r w:rsidR="00C80741">
          <w:rPr>
            <w:rStyle w:val="Hyperlink"/>
            <w:rFonts w:eastAsia="MS Mincho"/>
            <w:lang w:eastAsia="ja-JP"/>
          </w:rPr>
          <w:t>R1-1710257</w:t>
        </w:r>
      </w:hyperlink>
      <w:r w:rsidR="00C80741" w:rsidRPr="00C80741">
        <w:rPr>
          <w:rFonts w:eastAsia="MS Mincho"/>
          <w:lang w:eastAsia="ja-JP"/>
        </w:rPr>
        <w:tab/>
        <w:t>Considerations on the design of DMRS</w:t>
      </w:r>
      <w:r w:rsidR="00C80741" w:rsidRPr="00C80741">
        <w:rPr>
          <w:rFonts w:eastAsia="MS Mincho"/>
          <w:lang w:eastAsia="ja-JP"/>
        </w:rPr>
        <w:tab/>
        <w:t>NEC Corporation</w:t>
      </w:r>
    </w:p>
    <w:p w14:paraId="3B860342" w14:textId="7CE39BA4" w:rsidR="00C80741" w:rsidRPr="00C80741" w:rsidRDefault="00851F8C" w:rsidP="00C80741">
      <w:pPr>
        <w:rPr>
          <w:rFonts w:eastAsia="MS Mincho"/>
          <w:lang w:eastAsia="ja-JP"/>
        </w:rPr>
      </w:pPr>
      <w:hyperlink r:id="rId801" w:history="1">
        <w:r w:rsidR="00C80741">
          <w:rPr>
            <w:rStyle w:val="Hyperlink"/>
            <w:rFonts w:eastAsia="MS Mincho"/>
            <w:lang w:eastAsia="ja-JP"/>
          </w:rPr>
          <w:t>R1-1710294</w:t>
        </w:r>
      </w:hyperlink>
      <w:r w:rsidR="00C80741" w:rsidRPr="00C80741">
        <w:rPr>
          <w:rFonts w:eastAsia="MS Mincho"/>
          <w:lang w:eastAsia="ja-JP"/>
        </w:rPr>
        <w:tab/>
        <w:t>On DL DMRS design</w:t>
      </w:r>
      <w:r w:rsidR="00C80741" w:rsidRPr="00C80741">
        <w:rPr>
          <w:rFonts w:eastAsia="MS Mincho"/>
          <w:lang w:eastAsia="ja-JP"/>
        </w:rPr>
        <w:tab/>
        <w:t>LG Electronics</w:t>
      </w:r>
    </w:p>
    <w:p w14:paraId="1F37C250" w14:textId="4570B3EC" w:rsidR="00C80741" w:rsidRPr="00C80741" w:rsidRDefault="00851F8C" w:rsidP="00C80741">
      <w:pPr>
        <w:rPr>
          <w:rFonts w:eastAsia="MS Mincho"/>
          <w:lang w:eastAsia="ja-JP"/>
        </w:rPr>
      </w:pPr>
      <w:hyperlink r:id="rId802" w:history="1">
        <w:r w:rsidR="00C80741">
          <w:rPr>
            <w:rStyle w:val="Hyperlink"/>
            <w:rFonts w:eastAsia="MS Mincho"/>
            <w:lang w:eastAsia="ja-JP"/>
          </w:rPr>
          <w:t>R1-1710295</w:t>
        </w:r>
      </w:hyperlink>
      <w:r w:rsidR="00C80741" w:rsidRPr="00C80741">
        <w:rPr>
          <w:rFonts w:eastAsia="MS Mincho"/>
          <w:lang w:eastAsia="ja-JP"/>
        </w:rPr>
        <w:tab/>
        <w:t>On UL DMRS design</w:t>
      </w:r>
      <w:r w:rsidR="00C80741" w:rsidRPr="00C80741">
        <w:rPr>
          <w:rFonts w:eastAsia="MS Mincho"/>
          <w:lang w:eastAsia="ja-JP"/>
        </w:rPr>
        <w:tab/>
        <w:t>LG Electronics</w:t>
      </w:r>
    </w:p>
    <w:p w14:paraId="3926278B" w14:textId="40B2E82D" w:rsidR="00C80741" w:rsidRPr="00C80741" w:rsidRDefault="00851F8C" w:rsidP="00C80741">
      <w:pPr>
        <w:rPr>
          <w:rFonts w:eastAsia="MS Mincho"/>
          <w:lang w:eastAsia="ja-JP"/>
        </w:rPr>
      </w:pPr>
      <w:hyperlink r:id="rId803" w:history="1">
        <w:r w:rsidR="00C80741">
          <w:rPr>
            <w:rStyle w:val="Hyperlink"/>
            <w:rFonts w:eastAsia="MS Mincho"/>
            <w:lang w:eastAsia="ja-JP"/>
          </w:rPr>
          <w:t>R1-1710362</w:t>
        </w:r>
      </w:hyperlink>
      <w:r w:rsidR="00C80741" w:rsidRPr="00C80741">
        <w:rPr>
          <w:rFonts w:eastAsia="MS Mincho"/>
          <w:lang w:eastAsia="ja-JP"/>
        </w:rPr>
        <w:tab/>
        <w:t>DMRS configurations for CP-OFDM.</w:t>
      </w:r>
      <w:r w:rsidR="00C80741" w:rsidRPr="00C80741">
        <w:rPr>
          <w:rFonts w:eastAsia="MS Mincho"/>
          <w:lang w:eastAsia="ja-JP"/>
        </w:rPr>
        <w:tab/>
        <w:t>Spreadtrum Communications</w:t>
      </w:r>
    </w:p>
    <w:p w14:paraId="07C7C6FB" w14:textId="00B4B55A" w:rsidR="00C80741" w:rsidRPr="00C80741" w:rsidRDefault="00851F8C" w:rsidP="00C80741">
      <w:pPr>
        <w:rPr>
          <w:rFonts w:eastAsia="MS Mincho"/>
          <w:lang w:eastAsia="ja-JP"/>
        </w:rPr>
      </w:pPr>
      <w:hyperlink r:id="rId804" w:history="1">
        <w:r w:rsidR="00C80741">
          <w:rPr>
            <w:rStyle w:val="Hyperlink"/>
            <w:rFonts w:eastAsia="MS Mincho"/>
            <w:lang w:eastAsia="ja-JP"/>
          </w:rPr>
          <w:t>R1-1710402</w:t>
        </w:r>
      </w:hyperlink>
      <w:r w:rsidR="00C80741" w:rsidRPr="00C80741">
        <w:rPr>
          <w:rFonts w:eastAsia="MS Mincho"/>
          <w:lang w:eastAsia="ja-JP"/>
        </w:rPr>
        <w:tab/>
        <w:t>On DL DMRS design</w:t>
      </w:r>
      <w:r w:rsidR="00C80741" w:rsidRPr="00C80741">
        <w:rPr>
          <w:rFonts w:eastAsia="MS Mincho"/>
          <w:lang w:eastAsia="ja-JP"/>
        </w:rPr>
        <w:tab/>
        <w:t>vivo</w:t>
      </w:r>
    </w:p>
    <w:p w14:paraId="1629499A" w14:textId="2CD8A200" w:rsidR="00C80741" w:rsidRPr="00C80741" w:rsidRDefault="00851F8C" w:rsidP="00C80741">
      <w:pPr>
        <w:rPr>
          <w:rFonts w:eastAsia="MS Mincho"/>
          <w:lang w:eastAsia="ja-JP"/>
        </w:rPr>
      </w:pPr>
      <w:hyperlink r:id="rId805" w:history="1">
        <w:r w:rsidR="00C80741">
          <w:rPr>
            <w:rStyle w:val="Hyperlink"/>
            <w:rFonts w:eastAsia="MS Mincho"/>
            <w:lang w:eastAsia="ja-JP"/>
          </w:rPr>
          <w:t>R1-1710410</w:t>
        </w:r>
      </w:hyperlink>
      <w:r w:rsidR="00C80741" w:rsidRPr="00C80741">
        <w:rPr>
          <w:rFonts w:eastAsia="MS Mincho"/>
          <w:lang w:eastAsia="ja-JP"/>
        </w:rPr>
        <w:tab/>
        <w:t>Evaluation of DL DMRS designs</w:t>
      </w:r>
      <w:r w:rsidR="00C80741" w:rsidRPr="00C80741">
        <w:rPr>
          <w:rFonts w:eastAsia="MS Mincho"/>
          <w:lang w:eastAsia="ja-JP"/>
        </w:rPr>
        <w:tab/>
        <w:t>Mitsubishi Electric Co.</w:t>
      </w:r>
    </w:p>
    <w:p w14:paraId="48F9582F" w14:textId="51796637" w:rsidR="00C80741" w:rsidRPr="00C80741" w:rsidRDefault="00851F8C" w:rsidP="00C80741">
      <w:pPr>
        <w:rPr>
          <w:rFonts w:eastAsia="MS Mincho"/>
          <w:lang w:eastAsia="ja-JP"/>
        </w:rPr>
      </w:pPr>
      <w:hyperlink r:id="rId806" w:history="1">
        <w:r w:rsidR="00C80741">
          <w:rPr>
            <w:rStyle w:val="Hyperlink"/>
            <w:rFonts w:eastAsia="MS Mincho"/>
            <w:lang w:eastAsia="ja-JP"/>
          </w:rPr>
          <w:t>R1-1710411</w:t>
        </w:r>
      </w:hyperlink>
      <w:r w:rsidR="00C80741" w:rsidRPr="00C80741">
        <w:rPr>
          <w:rFonts w:eastAsia="MS Mincho"/>
          <w:lang w:eastAsia="ja-JP"/>
        </w:rPr>
        <w:tab/>
        <w:t>Views on DL DMRS designs</w:t>
      </w:r>
      <w:r w:rsidR="00C80741" w:rsidRPr="00C80741">
        <w:rPr>
          <w:rFonts w:eastAsia="MS Mincho"/>
          <w:lang w:eastAsia="ja-JP"/>
        </w:rPr>
        <w:tab/>
        <w:t>Mitsubishi Electric Co.</w:t>
      </w:r>
    </w:p>
    <w:p w14:paraId="20B8E89B" w14:textId="68BCD594" w:rsidR="00C80741" w:rsidRPr="00C80741" w:rsidRDefault="00851F8C" w:rsidP="00C80741">
      <w:pPr>
        <w:rPr>
          <w:rFonts w:eastAsia="MS Mincho"/>
          <w:lang w:eastAsia="ja-JP"/>
        </w:rPr>
      </w:pPr>
      <w:hyperlink r:id="rId807" w:history="1">
        <w:r w:rsidR="00C80741">
          <w:rPr>
            <w:rStyle w:val="Hyperlink"/>
            <w:rFonts w:eastAsia="MS Mincho"/>
            <w:lang w:eastAsia="ja-JP"/>
          </w:rPr>
          <w:t>R1-1710534</w:t>
        </w:r>
      </w:hyperlink>
      <w:r w:rsidR="00C80741" w:rsidRPr="00C80741">
        <w:rPr>
          <w:rFonts w:eastAsia="MS Mincho"/>
          <w:lang w:eastAsia="ja-JP"/>
        </w:rPr>
        <w:tab/>
        <w:t>On the remaining details of DM-RS design</w:t>
      </w:r>
      <w:r w:rsidR="00C80741" w:rsidRPr="00C80741">
        <w:rPr>
          <w:rFonts w:eastAsia="MS Mincho"/>
          <w:lang w:eastAsia="ja-JP"/>
        </w:rPr>
        <w:tab/>
        <w:t>Intel Corporation</w:t>
      </w:r>
    </w:p>
    <w:p w14:paraId="70C03A81" w14:textId="0D7F705F" w:rsidR="00C80741" w:rsidRPr="00C80741" w:rsidRDefault="00851F8C" w:rsidP="00C80741">
      <w:pPr>
        <w:rPr>
          <w:rFonts w:eastAsia="MS Mincho"/>
          <w:lang w:eastAsia="ja-JP"/>
        </w:rPr>
      </w:pPr>
      <w:hyperlink r:id="rId808" w:history="1">
        <w:r w:rsidR="00C80741">
          <w:rPr>
            <w:rStyle w:val="Hyperlink"/>
            <w:rFonts w:eastAsia="MS Mincho"/>
            <w:lang w:eastAsia="ja-JP"/>
          </w:rPr>
          <w:t>R1-1710607</w:t>
        </w:r>
      </w:hyperlink>
      <w:r w:rsidR="00C80741" w:rsidRPr="00C80741">
        <w:rPr>
          <w:rFonts w:eastAsia="MS Mincho"/>
          <w:lang w:eastAsia="ja-JP"/>
        </w:rPr>
        <w:tab/>
        <w:t>On DM-RS for NR</w:t>
      </w:r>
      <w:r w:rsidR="00C80741" w:rsidRPr="00C80741">
        <w:rPr>
          <w:rFonts w:eastAsia="MS Mincho"/>
          <w:lang w:eastAsia="ja-JP"/>
        </w:rPr>
        <w:tab/>
        <w:t>Intel Corporation</w:t>
      </w:r>
    </w:p>
    <w:p w14:paraId="1991498C" w14:textId="70D727DD" w:rsidR="00C80741" w:rsidRPr="00C80741" w:rsidRDefault="00851F8C" w:rsidP="00C80741">
      <w:pPr>
        <w:rPr>
          <w:rFonts w:eastAsia="MS Mincho"/>
          <w:lang w:eastAsia="ja-JP"/>
        </w:rPr>
      </w:pPr>
      <w:hyperlink r:id="rId809" w:history="1">
        <w:r w:rsidR="00C80741">
          <w:rPr>
            <w:rStyle w:val="Hyperlink"/>
            <w:rFonts w:eastAsia="MS Mincho"/>
            <w:lang w:eastAsia="ja-JP"/>
          </w:rPr>
          <w:t>R1-1710612</w:t>
        </w:r>
      </w:hyperlink>
      <w:r w:rsidR="00C80741" w:rsidRPr="00C80741">
        <w:rPr>
          <w:rFonts w:eastAsia="MS Mincho"/>
          <w:lang w:eastAsia="ja-JP"/>
        </w:rPr>
        <w:tab/>
        <w:t>Discussion on downlink DMRS design</w:t>
      </w:r>
      <w:r w:rsidR="00C80741" w:rsidRPr="00C80741">
        <w:rPr>
          <w:rFonts w:eastAsia="MS Mincho"/>
          <w:lang w:eastAsia="ja-JP"/>
        </w:rPr>
        <w:tab/>
        <w:t>ETRI</w:t>
      </w:r>
    </w:p>
    <w:p w14:paraId="75BF3BE0" w14:textId="4EB3CF14" w:rsidR="00C80741" w:rsidRPr="00C80741" w:rsidRDefault="00851F8C" w:rsidP="00C80741">
      <w:pPr>
        <w:rPr>
          <w:rFonts w:eastAsia="MS Mincho"/>
          <w:lang w:eastAsia="ja-JP"/>
        </w:rPr>
      </w:pPr>
      <w:hyperlink r:id="rId810" w:history="1">
        <w:r w:rsidR="00C80741">
          <w:rPr>
            <w:rStyle w:val="Hyperlink"/>
            <w:rFonts w:eastAsia="MS Mincho"/>
            <w:lang w:eastAsia="ja-JP"/>
          </w:rPr>
          <w:t>R1-1710613</w:t>
        </w:r>
      </w:hyperlink>
      <w:r w:rsidR="00C80741" w:rsidRPr="00C80741">
        <w:rPr>
          <w:rFonts w:eastAsia="MS Mincho"/>
          <w:lang w:eastAsia="ja-JP"/>
        </w:rPr>
        <w:tab/>
        <w:t>Discussion on uplink DMRS design</w:t>
      </w:r>
      <w:r w:rsidR="00C80741" w:rsidRPr="00C80741">
        <w:rPr>
          <w:rFonts w:eastAsia="MS Mincho"/>
          <w:lang w:eastAsia="ja-JP"/>
        </w:rPr>
        <w:tab/>
        <w:t>ETRI</w:t>
      </w:r>
    </w:p>
    <w:p w14:paraId="4468ED2C" w14:textId="30DD2034" w:rsidR="00C80741" w:rsidRPr="00C80741" w:rsidRDefault="00851F8C" w:rsidP="00C80741">
      <w:pPr>
        <w:rPr>
          <w:rFonts w:eastAsia="MS Mincho"/>
          <w:lang w:eastAsia="ja-JP"/>
        </w:rPr>
      </w:pPr>
      <w:hyperlink r:id="rId811" w:history="1">
        <w:r w:rsidR="00C80741">
          <w:rPr>
            <w:rStyle w:val="Hyperlink"/>
            <w:rFonts w:eastAsia="MS Mincho"/>
            <w:lang w:eastAsia="ja-JP"/>
          </w:rPr>
          <w:t>R1-1710682</w:t>
        </w:r>
      </w:hyperlink>
      <w:r w:rsidR="00C80741" w:rsidRPr="00C80741">
        <w:rPr>
          <w:rFonts w:eastAsia="MS Mincho"/>
          <w:lang w:eastAsia="ja-JP"/>
        </w:rPr>
        <w:tab/>
        <w:t>Discussion on DL DMRS design for NR</w:t>
      </w:r>
      <w:r w:rsidR="00C80741" w:rsidRPr="00C80741">
        <w:rPr>
          <w:rFonts w:eastAsia="MS Mincho"/>
          <w:lang w:eastAsia="ja-JP"/>
        </w:rPr>
        <w:tab/>
        <w:t>Samsung</w:t>
      </w:r>
    </w:p>
    <w:p w14:paraId="085F80F0" w14:textId="76D7D513" w:rsidR="00C80741" w:rsidRPr="00C80741" w:rsidRDefault="00851F8C" w:rsidP="00C80741">
      <w:pPr>
        <w:rPr>
          <w:rFonts w:eastAsia="MS Mincho"/>
          <w:lang w:eastAsia="ja-JP"/>
        </w:rPr>
      </w:pPr>
      <w:hyperlink r:id="rId812" w:history="1">
        <w:r w:rsidR="00C80741">
          <w:rPr>
            <w:rStyle w:val="Hyperlink"/>
            <w:rFonts w:eastAsia="MS Mincho"/>
            <w:lang w:eastAsia="ja-JP"/>
          </w:rPr>
          <w:t>R1-1710683</w:t>
        </w:r>
      </w:hyperlink>
      <w:r w:rsidR="00C80741" w:rsidRPr="00C80741">
        <w:rPr>
          <w:rFonts w:eastAsia="MS Mincho"/>
          <w:lang w:eastAsia="ja-JP"/>
        </w:rPr>
        <w:tab/>
        <w:t>Evaluation results on DL DMRS for NR</w:t>
      </w:r>
      <w:r w:rsidR="00C80741" w:rsidRPr="00C80741">
        <w:rPr>
          <w:rFonts w:eastAsia="MS Mincho"/>
          <w:lang w:eastAsia="ja-JP"/>
        </w:rPr>
        <w:tab/>
        <w:t>Samsung</w:t>
      </w:r>
    </w:p>
    <w:p w14:paraId="52E22365" w14:textId="7B9CA49D" w:rsidR="00C80741" w:rsidRPr="00C80741" w:rsidRDefault="00851F8C" w:rsidP="00C80741">
      <w:pPr>
        <w:rPr>
          <w:rFonts w:eastAsia="MS Mincho"/>
          <w:lang w:eastAsia="ja-JP"/>
        </w:rPr>
      </w:pPr>
      <w:hyperlink r:id="rId813" w:history="1">
        <w:r w:rsidR="00C80741">
          <w:rPr>
            <w:rStyle w:val="Hyperlink"/>
            <w:rFonts w:eastAsia="MS Mincho"/>
            <w:lang w:eastAsia="ja-JP"/>
          </w:rPr>
          <w:t>R1-1710684</w:t>
        </w:r>
      </w:hyperlink>
      <w:r w:rsidR="00C80741" w:rsidRPr="00C80741">
        <w:rPr>
          <w:rFonts w:eastAsia="MS Mincho"/>
          <w:lang w:eastAsia="ja-JP"/>
        </w:rPr>
        <w:tab/>
        <w:t>Discussion on UL DMRS design for NR</w:t>
      </w:r>
      <w:r w:rsidR="00C80741" w:rsidRPr="00C80741">
        <w:rPr>
          <w:rFonts w:eastAsia="MS Mincho"/>
          <w:lang w:eastAsia="ja-JP"/>
        </w:rPr>
        <w:tab/>
        <w:t>Samsung</w:t>
      </w:r>
    </w:p>
    <w:p w14:paraId="4874B9F9" w14:textId="2A690A71" w:rsidR="00C80741" w:rsidRPr="00C80741" w:rsidRDefault="00851F8C" w:rsidP="00C80741">
      <w:pPr>
        <w:rPr>
          <w:rFonts w:eastAsia="MS Mincho"/>
          <w:lang w:eastAsia="ja-JP"/>
        </w:rPr>
      </w:pPr>
      <w:hyperlink r:id="rId814" w:history="1">
        <w:r w:rsidR="00C80741">
          <w:rPr>
            <w:rStyle w:val="Hyperlink"/>
            <w:rFonts w:eastAsia="MS Mincho"/>
            <w:lang w:eastAsia="ja-JP"/>
          </w:rPr>
          <w:t>R1-1710685</w:t>
        </w:r>
      </w:hyperlink>
      <w:r w:rsidR="00C80741" w:rsidRPr="00C80741">
        <w:rPr>
          <w:rFonts w:eastAsia="MS Mincho"/>
          <w:lang w:eastAsia="ja-JP"/>
        </w:rPr>
        <w:tab/>
        <w:t>Evaluation results on UL DMRS for NR</w:t>
      </w:r>
      <w:r w:rsidR="00C80741" w:rsidRPr="00C80741">
        <w:rPr>
          <w:rFonts w:eastAsia="MS Mincho"/>
          <w:lang w:eastAsia="ja-JP"/>
        </w:rPr>
        <w:tab/>
        <w:t>Samsung</w:t>
      </w:r>
    </w:p>
    <w:p w14:paraId="410F6EF5" w14:textId="4A936BA6" w:rsidR="00C80741" w:rsidRPr="00C80741" w:rsidRDefault="00851F8C" w:rsidP="00C80741">
      <w:pPr>
        <w:rPr>
          <w:rFonts w:eastAsia="MS Mincho"/>
          <w:lang w:eastAsia="ja-JP"/>
        </w:rPr>
      </w:pPr>
      <w:hyperlink r:id="rId815" w:history="1">
        <w:r w:rsidR="00C80741">
          <w:rPr>
            <w:rStyle w:val="Hyperlink"/>
            <w:rFonts w:eastAsia="MS Mincho"/>
            <w:lang w:eastAsia="ja-JP"/>
          </w:rPr>
          <w:t>R1-1710933</w:t>
        </w:r>
      </w:hyperlink>
      <w:r w:rsidR="00C80741" w:rsidRPr="00C80741">
        <w:rPr>
          <w:rFonts w:eastAsia="MS Mincho"/>
          <w:lang w:eastAsia="ja-JP"/>
        </w:rPr>
        <w:tab/>
        <w:t xml:space="preserve">On DM-RS design for NR </w:t>
      </w:r>
      <w:r w:rsidR="00C80741" w:rsidRPr="00C80741">
        <w:rPr>
          <w:rFonts w:eastAsia="MS Mincho"/>
          <w:lang w:eastAsia="ja-JP"/>
        </w:rPr>
        <w:tab/>
        <w:t>InterDigital, Inc.</w:t>
      </w:r>
    </w:p>
    <w:p w14:paraId="08207D41" w14:textId="684A4D04" w:rsidR="00C80741" w:rsidRPr="00C80741" w:rsidRDefault="00851F8C" w:rsidP="00C80741">
      <w:pPr>
        <w:rPr>
          <w:rFonts w:eastAsia="MS Mincho"/>
          <w:lang w:eastAsia="ja-JP"/>
        </w:rPr>
      </w:pPr>
      <w:hyperlink r:id="rId816" w:history="1">
        <w:r w:rsidR="00C80741">
          <w:rPr>
            <w:rStyle w:val="Hyperlink"/>
            <w:rFonts w:eastAsia="MS Mincho"/>
            <w:lang w:eastAsia="ja-JP"/>
          </w:rPr>
          <w:t>R1-1710970</w:t>
        </w:r>
      </w:hyperlink>
      <w:r w:rsidR="00C80741" w:rsidRPr="00C80741">
        <w:rPr>
          <w:rFonts w:eastAsia="MS Mincho"/>
          <w:lang w:eastAsia="ja-JP"/>
        </w:rPr>
        <w:tab/>
        <w:t>On front-load DMRS design</w:t>
      </w:r>
      <w:r w:rsidR="00C80741" w:rsidRPr="00C80741">
        <w:rPr>
          <w:rFonts w:eastAsia="MS Mincho"/>
          <w:lang w:eastAsia="ja-JP"/>
        </w:rPr>
        <w:tab/>
        <w:t>China Telecommunications</w:t>
      </w:r>
    </w:p>
    <w:p w14:paraId="6171EEB1" w14:textId="5E863AAD" w:rsidR="00C80741" w:rsidRPr="00C80741" w:rsidRDefault="00851F8C" w:rsidP="00C80741">
      <w:pPr>
        <w:rPr>
          <w:rFonts w:eastAsia="MS Mincho"/>
          <w:lang w:eastAsia="ja-JP"/>
        </w:rPr>
      </w:pPr>
      <w:hyperlink r:id="rId817" w:history="1">
        <w:r w:rsidR="00C80741">
          <w:rPr>
            <w:rStyle w:val="Hyperlink"/>
            <w:rFonts w:eastAsia="MS Mincho"/>
            <w:lang w:eastAsia="ja-JP"/>
          </w:rPr>
          <w:t>R1-1711044</w:t>
        </w:r>
      </w:hyperlink>
      <w:r w:rsidR="00C80741" w:rsidRPr="00C80741">
        <w:rPr>
          <w:rFonts w:eastAsia="MS Mincho"/>
          <w:lang w:eastAsia="ja-JP"/>
        </w:rPr>
        <w:tab/>
        <w:t>On DL DMRS evaluations</w:t>
      </w:r>
      <w:r w:rsidR="00C80741" w:rsidRPr="00C80741">
        <w:rPr>
          <w:rFonts w:eastAsia="MS Mincho"/>
          <w:lang w:eastAsia="ja-JP"/>
        </w:rPr>
        <w:tab/>
        <w:t>Ericsson</w:t>
      </w:r>
    </w:p>
    <w:p w14:paraId="6ADEF276" w14:textId="7965BA77" w:rsidR="00C80741" w:rsidRPr="00C80741" w:rsidRDefault="00851F8C" w:rsidP="00C80741">
      <w:pPr>
        <w:rPr>
          <w:rFonts w:eastAsia="MS Mincho"/>
          <w:lang w:eastAsia="ja-JP"/>
        </w:rPr>
      </w:pPr>
      <w:hyperlink r:id="rId818" w:history="1">
        <w:r w:rsidR="00C80741">
          <w:rPr>
            <w:rStyle w:val="Hyperlink"/>
            <w:rFonts w:eastAsia="MS Mincho"/>
            <w:lang w:eastAsia="ja-JP"/>
          </w:rPr>
          <w:t>R1-1711045</w:t>
        </w:r>
      </w:hyperlink>
      <w:r w:rsidR="00C80741" w:rsidRPr="00C80741">
        <w:rPr>
          <w:rFonts w:eastAsia="MS Mincho"/>
          <w:lang w:eastAsia="ja-JP"/>
        </w:rPr>
        <w:tab/>
        <w:t>On UL DMRS design</w:t>
      </w:r>
      <w:r w:rsidR="00C80741" w:rsidRPr="00C80741">
        <w:rPr>
          <w:rFonts w:eastAsia="MS Mincho"/>
          <w:lang w:eastAsia="ja-JP"/>
        </w:rPr>
        <w:tab/>
        <w:t>Ericsson</w:t>
      </w:r>
    </w:p>
    <w:p w14:paraId="060883DE" w14:textId="1F03D46C" w:rsidR="00C80741" w:rsidRPr="00C80741" w:rsidRDefault="00851F8C" w:rsidP="00C80741">
      <w:pPr>
        <w:rPr>
          <w:rFonts w:eastAsia="MS Mincho"/>
          <w:lang w:eastAsia="ja-JP"/>
        </w:rPr>
      </w:pPr>
      <w:hyperlink r:id="rId819" w:history="1">
        <w:r w:rsidR="00C80741">
          <w:rPr>
            <w:rStyle w:val="Hyperlink"/>
            <w:rFonts w:eastAsia="MS Mincho"/>
            <w:lang w:eastAsia="ja-JP"/>
          </w:rPr>
          <w:t>R1-1711046</w:t>
        </w:r>
      </w:hyperlink>
      <w:r w:rsidR="00C80741" w:rsidRPr="00C80741">
        <w:rPr>
          <w:rFonts w:eastAsia="MS Mincho"/>
          <w:lang w:eastAsia="ja-JP"/>
        </w:rPr>
        <w:tab/>
        <w:t>On UL DMRS evaluations</w:t>
      </w:r>
      <w:r w:rsidR="00C80741" w:rsidRPr="00C80741">
        <w:rPr>
          <w:rFonts w:eastAsia="MS Mincho"/>
          <w:lang w:eastAsia="ja-JP"/>
        </w:rPr>
        <w:tab/>
        <w:t>Ericsson</w:t>
      </w:r>
    </w:p>
    <w:p w14:paraId="0FB79DD0" w14:textId="5073582A" w:rsidR="00C80741" w:rsidRPr="00C80741" w:rsidRDefault="00851F8C" w:rsidP="00C80741">
      <w:pPr>
        <w:rPr>
          <w:rFonts w:eastAsia="MS Mincho"/>
          <w:lang w:eastAsia="ja-JP"/>
        </w:rPr>
      </w:pPr>
      <w:hyperlink r:id="rId820" w:history="1">
        <w:r w:rsidR="00C80741">
          <w:rPr>
            <w:rStyle w:val="Hyperlink"/>
            <w:rFonts w:eastAsia="MS Mincho"/>
            <w:lang w:eastAsia="ja-JP"/>
          </w:rPr>
          <w:t>R1-1711084</w:t>
        </w:r>
      </w:hyperlink>
      <w:r w:rsidR="00C80741" w:rsidRPr="00C80741">
        <w:rPr>
          <w:rFonts w:eastAsia="MS Mincho"/>
          <w:lang w:eastAsia="ja-JP"/>
        </w:rPr>
        <w:tab/>
        <w:t>Evaluation results of DM-RS</w:t>
      </w:r>
      <w:r w:rsidR="00C80741" w:rsidRPr="00C80741">
        <w:rPr>
          <w:rFonts w:eastAsia="MS Mincho"/>
          <w:lang w:eastAsia="ja-JP"/>
        </w:rPr>
        <w:tab/>
        <w:t>NTT DOCOMO, INC.</w:t>
      </w:r>
    </w:p>
    <w:p w14:paraId="122DF6F4" w14:textId="2A0D90CA" w:rsidR="00C80741" w:rsidRPr="00C80741" w:rsidRDefault="00851F8C" w:rsidP="00C80741">
      <w:pPr>
        <w:rPr>
          <w:rFonts w:eastAsia="MS Mincho"/>
          <w:lang w:eastAsia="ja-JP"/>
        </w:rPr>
      </w:pPr>
      <w:hyperlink r:id="rId821" w:history="1">
        <w:r w:rsidR="00C80741">
          <w:rPr>
            <w:rStyle w:val="Hyperlink"/>
            <w:rFonts w:eastAsia="MS Mincho"/>
            <w:lang w:eastAsia="ja-JP"/>
          </w:rPr>
          <w:t>R1-1711085</w:t>
        </w:r>
      </w:hyperlink>
      <w:r w:rsidR="00C80741" w:rsidRPr="00C80741">
        <w:rPr>
          <w:rFonts w:eastAsia="MS Mincho"/>
          <w:lang w:eastAsia="ja-JP"/>
        </w:rPr>
        <w:tab/>
        <w:t>Discussion on DM-RS design</w:t>
      </w:r>
      <w:r w:rsidR="00C80741" w:rsidRPr="00C80741">
        <w:rPr>
          <w:rFonts w:eastAsia="MS Mincho"/>
          <w:lang w:eastAsia="ja-JP"/>
        </w:rPr>
        <w:tab/>
        <w:t>NTT DOCOMO, INC.</w:t>
      </w:r>
    </w:p>
    <w:p w14:paraId="08679F93" w14:textId="4FAA3F60" w:rsidR="00C80741" w:rsidRPr="00C80741" w:rsidRDefault="00851F8C" w:rsidP="00C80741">
      <w:pPr>
        <w:rPr>
          <w:rFonts w:eastAsia="MS Mincho"/>
          <w:lang w:eastAsia="ja-JP"/>
        </w:rPr>
      </w:pPr>
      <w:hyperlink r:id="rId822" w:history="1">
        <w:r w:rsidR="00C80741">
          <w:rPr>
            <w:rStyle w:val="Hyperlink"/>
            <w:rFonts w:eastAsia="MS Mincho"/>
            <w:lang w:eastAsia="ja-JP"/>
          </w:rPr>
          <w:t>R1-1711169</w:t>
        </w:r>
      </w:hyperlink>
      <w:r w:rsidR="00C80741" w:rsidRPr="00C80741">
        <w:rPr>
          <w:rFonts w:eastAsia="MS Mincho"/>
          <w:lang w:eastAsia="ja-JP"/>
        </w:rPr>
        <w:tab/>
        <w:t>Discussion on UL DMRS design</w:t>
      </w:r>
      <w:r w:rsidR="00C80741" w:rsidRPr="00C80741">
        <w:rPr>
          <w:rFonts w:eastAsia="MS Mincho"/>
          <w:lang w:eastAsia="ja-JP"/>
        </w:rPr>
        <w:tab/>
        <w:t>Qualcomm Incorporated</w:t>
      </w:r>
    </w:p>
    <w:p w14:paraId="0A616EF9" w14:textId="7B58EBE6" w:rsidR="00C80741" w:rsidRPr="00C80741" w:rsidRDefault="00851F8C" w:rsidP="00C80741">
      <w:pPr>
        <w:rPr>
          <w:rFonts w:eastAsia="MS Mincho"/>
          <w:lang w:eastAsia="ja-JP"/>
        </w:rPr>
      </w:pPr>
      <w:hyperlink r:id="rId823" w:history="1">
        <w:r w:rsidR="00C80741">
          <w:rPr>
            <w:rStyle w:val="Hyperlink"/>
            <w:rFonts w:eastAsia="MS Mincho"/>
            <w:lang w:eastAsia="ja-JP"/>
          </w:rPr>
          <w:t>R1-1711170</w:t>
        </w:r>
      </w:hyperlink>
      <w:r w:rsidR="00C80741" w:rsidRPr="00C80741">
        <w:rPr>
          <w:rFonts w:eastAsia="MS Mincho"/>
          <w:lang w:eastAsia="ja-JP"/>
        </w:rPr>
        <w:tab/>
        <w:t>Discussion on DL DMRS design</w:t>
      </w:r>
      <w:r w:rsidR="00C80741" w:rsidRPr="00C80741">
        <w:rPr>
          <w:rFonts w:eastAsia="MS Mincho"/>
          <w:lang w:eastAsia="ja-JP"/>
        </w:rPr>
        <w:tab/>
        <w:t>Qualcomm Incorporated</w:t>
      </w:r>
    </w:p>
    <w:p w14:paraId="56EAEC25" w14:textId="0B335161" w:rsidR="00C80741" w:rsidRPr="00C80741" w:rsidRDefault="00851F8C" w:rsidP="00C80741">
      <w:pPr>
        <w:rPr>
          <w:rFonts w:eastAsia="MS Mincho"/>
          <w:lang w:eastAsia="ja-JP"/>
        </w:rPr>
      </w:pPr>
      <w:hyperlink r:id="rId824" w:history="1">
        <w:r w:rsidR="00C80741">
          <w:rPr>
            <w:rStyle w:val="Hyperlink"/>
            <w:rFonts w:eastAsia="MS Mincho"/>
            <w:lang w:eastAsia="ja-JP"/>
          </w:rPr>
          <w:t>R1-1711171</w:t>
        </w:r>
      </w:hyperlink>
      <w:r w:rsidR="00C80741" w:rsidRPr="00C80741">
        <w:rPr>
          <w:rFonts w:eastAsia="MS Mincho"/>
          <w:lang w:eastAsia="ja-JP"/>
        </w:rPr>
        <w:tab/>
        <w:t>Evaluation of UL DMRS design</w:t>
      </w:r>
      <w:r w:rsidR="00C80741" w:rsidRPr="00C80741">
        <w:rPr>
          <w:rFonts w:eastAsia="MS Mincho"/>
          <w:lang w:eastAsia="ja-JP"/>
        </w:rPr>
        <w:tab/>
        <w:t>Qualcomm Incorporated</w:t>
      </w:r>
    </w:p>
    <w:p w14:paraId="0D722F4C" w14:textId="4E539BB3" w:rsidR="00C80741" w:rsidRPr="00C80741" w:rsidRDefault="00851F8C" w:rsidP="00C80741">
      <w:pPr>
        <w:rPr>
          <w:rFonts w:eastAsia="MS Mincho"/>
          <w:lang w:eastAsia="ja-JP"/>
        </w:rPr>
      </w:pPr>
      <w:hyperlink r:id="rId825" w:history="1">
        <w:r w:rsidR="00C80741">
          <w:rPr>
            <w:rStyle w:val="Hyperlink"/>
            <w:rFonts w:eastAsia="MS Mincho"/>
            <w:lang w:eastAsia="ja-JP"/>
          </w:rPr>
          <w:t>R1-1711172</w:t>
        </w:r>
      </w:hyperlink>
      <w:r w:rsidR="00C80741" w:rsidRPr="00C80741">
        <w:rPr>
          <w:rFonts w:eastAsia="MS Mincho"/>
          <w:lang w:eastAsia="ja-JP"/>
        </w:rPr>
        <w:tab/>
        <w:t>Evaluation of DL DMRS design</w:t>
      </w:r>
      <w:r w:rsidR="00C80741" w:rsidRPr="00C80741">
        <w:rPr>
          <w:rFonts w:eastAsia="MS Mincho"/>
          <w:lang w:eastAsia="ja-JP"/>
        </w:rPr>
        <w:tab/>
        <w:t>Qualcomm Incorporated</w:t>
      </w:r>
    </w:p>
    <w:p w14:paraId="708D20A4" w14:textId="197BA532" w:rsidR="00C80741" w:rsidRPr="00C80741" w:rsidRDefault="00851F8C" w:rsidP="00C80741">
      <w:pPr>
        <w:rPr>
          <w:rFonts w:eastAsia="MS Mincho"/>
          <w:lang w:eastAsia="ja-JP"/>
        </w:rPr>
      </w:pPr>
      <w:hyperlink r:id="rId826" w:history="1">
        <w:r w:rsidR="00C80741">
          <w:rPr>
            <w:rStyle w:val="Hyperlink"/>
            <w:rFonts w:eastAsia="MS Mincho"/>
            <w:lang w:eastAsia="ja-JP"/>
          </w:rPr>
          <w:t>R1-1711305</w:t>
        </w:r>
      </w:hyperlink>
      <w:r w:rsidR="00C80741" w:rsidRPr="00C80741">
        <w:rPr>
          <w:rFonts w:eastAsia="MS Mincho"/>
          <w:lang w:eastAsia="ja-JP"/>
        </w:rPr>
        <w:tab/>
        <w:t>On design of DL DM-RS for NR physical data channels</w:t>
      </w:r>
      <w:r w:rsidR="00C80741" w:rsidRPr="00C80741">
        <w:rPr>
          <w:rFonts w:eastAsia="MS Mincho"/>
          <w:lang w:eastAsia="ja-JP"/>
        </w:rPr>
        <w:tab/>
        <w:t>Nokia, Alcatel-Lucent Shanghai Bell</w:t>
      </w:r>
    </w:p>
    <w:p w14:paraId="712A2FF5" w14:textId="01F64AFC" w:rsidR="00C80741" w:rsidRPr="00C80741" w:rsidRDefault="00851F8C" w:rsidP="00C80741">
      <w:pPr>
        <w:rPr>
          <w:rFonts w:eastAsia="MS Mincho"/>
          <w:lang w:eastAsia="ja-JP"/>
        </w:rPr>
      </w:pPr>
      <w:hyperlink r:id="rId827" w:history="1">
        <w:r w:rsidR="00C80741">
          <w:rPr>
            <w:rStyle w:val="Hyperlink"/>
            <w:rFonts w:eastAsia="MS Mincho"/>
            <w:lang w:eastAsia="ja-JP"/>
          </w:rPr>
          <w:t>R1-1711306</w:t>
        </w:r>
      </w:hyperlink>
      <w:r w:rsidR="00C80741" w:rsidRPr="00C80741">
        <w:rPr>
          <w:rFonts w:eastAsia="MS Mincho"/>
          <w:lang w:eastAsia="ja-JP"/>
        </w:rPr>
        <w:tab/>
        <w:t>DL DM-RS patterns link performance evaluation</w:t>
      </w:r>
      <w:r w:rsidR="00C80741" w:rsidRPr="00C80741">
        <w:rPr>
          <w:rFonts w:eastAsia="MS Mincho"/>
          <w:lang w:eastAsia="ja-JP"/>
        </w:rPr>
        <w:tab/>
        <w:t>Nokia, Alcatel-Lucent Shanghai Bell</w:t>
      </w:r>
    </w:p>
    <w:p w14:paraId="7A7EB7EC" w14:textId="72A4B6EF" w:rsidR="00C80741" w:rsidRPr="00C80741" w:rsidRDefault="00851F8C" w:rsidP="00C80741">
      <w:pPr>
        <w:rPr>
          <w:rFonts w:eastAsia="MS Mincho"/>
          <w:lang w:eastAsia="ja-JP"/>
        </w:rPr>
      </w:pPr>
      <w:hyperlink r:id="rId828" w:history="1">
        <w:r w:rsidR="00C80741">
          <w:rPr>
            <w:rStyle w:val="Hyperlink"/>
            <w:rFonts w:eastAsia="MS Mincho"/>
            <w:lang w:eastAsia="ja-JP"/>
          </w:rPr>
          <w:t>R1-1711307</w:t>
        </w:r>
      </w:hyperlink>
      <w:r w:rsidR="00C80741" w:rsidRPr="00C80741">
        <w:rPr>
          <w:rFonts w:eastAsia="MS Mincho"/>
          <w:lang w:eastAsia="ja-JP"/>
        </w:rPr>
        <w:tab/>
        <w:t>On design of UL DM-RS for NR physical data channels</w:t>
      </w:r>
      <w:r w:rsidR="00C80741" w:rsidRPr="00C80741">
        <w:rPr>
          <w:rFonts w:eastAsia="MS Mincho"/>
          <w:lang w:eastAsia="ja-JP"/>
        </w:rPr>
        <w:tab/>
        <w:t>Nokia, Alcatel-Lucent Shanghai Bell</w:t>
      </w:r>
    </w:p>
    <w:p w14:paraId="6A62C48E" w14:textId="1BC40631" w:rsidR="00C80741" w:rsidRPr="00C80741" w:rsidRDefault="00851F8C" w:rsidP="00C80741">
      <w:pPr>
        <w:rPr>
          <w:rFonts w:eastAsia="MS Mincho"/>
          <w:lang w:eastAsia="ja-JP"/>
        </w:rPr>
      </w:pPr>
      <w:hyperlink r:id="rId829" w:history="1">
        <w:r w:rsidR="00C80741">
          <w:rPr>
            <w:rStyle w:val="Hyperlink"/>
            <w:rFonts w:eastAsia="MS Mincho"/>
            <w:lang w:eastAsia="ja-JP"/>
          </w:rPr>
          <w:t>R1-1711340</w:t>
        </w:r>
      </w:hyperlink>
      <w:r w:rsidR="00C80741" w:rsidRPr="00C80741">
        <w:rPr>
          <w:rFonts w:eastAsia="MS Mincho"/>
          <w:lang w:eastAsia="ja-JP"/>
        </w:rPr>
        <w:tab/>
        <w:t>Consideration on the font loaded DM RS design for NR</w:t>
      </w:r>
      <w:r w:rsidR="00C80741" w:rsidRPr="00C80741">
        <w:rPr>
          <w:rFonts w:eastAsia="MS Mincho"/>
          <w:lang w:eastAsia="ja-JP"/>
        </w:rPr>
        <w:tab/>
        <w:t>CATR</w:t>
      </w:r>
    </w:p>
    <w:p w14:paraId="6A1B641C" w14:textId="4CE81A5E" w:rsidR="00C80741" w:rsidRPr="00C80741" w:rsidRDefault="00851F8C" w:rsidP="00C80741">
      <w:pPr>
        <w:rPr>
          <w:rFonts w:eastAsia="MS Mincho"/>
          <w:lang w:eastAsia="ja-JP"/>
        </w:rPr>
      </w:pPr>
      <w:hyperlink r:id="rId830" w:history="1">
        <w:r w:rsidR="00C80741">
          <w:rPr>
            <w:rStyle w:val="Hyperlink"/>
            <w:rFonts w:eastAsia="MS Mincho"/>
            <w:lang w:eastAsia="ja-JP"/>
          </w:rPr>
          <w:t>R1-1711350</w:t>
        </w:r>
      </w:hyperlink>
      <w:r w:rsidR="00C80741" w:rsidRPr="00C80741">
        <w:rPr>
          <w:rFonts w:eastAsia="MS Mincho"/>
          <w:lang w:eastAsia="ja-JP"/>
        </w:rPr>
        <w:tab/>
        <w:t>DMRS pattern configuration for NR</w:t>
      </w:r>
      <w:r w:rsidR="00C80741" w:rsidRPr="00C80741">
        <w:rPr>
          <w:rFonts w:eastAsia="MS Mincho"/>
          <w:lang w:eastAsia="ja-JP"/>
        </w:rPr>
        <w:tab/>
        <w:t>ITL</w:t>
      </w:r>
    </w:p>
    <w:p w14:paraId="47EC6C2E" w14:textId="77777777" w:rsidR="006F773A" w:rsidRPr="00F619E5" w:rsidRDefault="006F773A" w:rsidP="00E86A86">
      <w:pPr>
        <w:pStyle w:val="Heading5"/>
        <w:rPr>
          <w:lang w:eastAsia="ja-JP"/>
        </w:rPr>
      </w:pPr>
      <w:bookmarkStart w:id="174" w:name="_Toc491000254"/>
      <w:r w:rsidRPr="00F619E5">
        <w:rPr>
          <w:rFonts w:hint="eastAsia"/>
          <w:lang w:eastAsia="ja-JP"/>
        </w:rPr>
        <w:t>PT-RS</w:t>
      </w:r>
      <w:bookmarkEnd w:id="174"/>
    </w:p>
    <w:p w14:paraId="619A7134" w14:textId="5DD9876F" w:rsidR="006F773A" w:rsidRPr="00E86A86" w:rsidRDefault="00851F8C" w:rsidP="006F773A">
      <w:pPr>
        <w:rPr>
          <w:rFonts w:eastAsia="MS Mincho"/>
          <w:b/>
          <w:lang w:eastAsia="ja-JP"/>
        </w:rPr>
      </w:pPr>
      <w:hyperlink r:id="rId831" w:history="1">
        <w:r w:rsidR="00A15F15">
          <w:rPr>
            <w:rStyle w:val="Hyperlink"/>
            <w:rFonts w:eastAsia="MS Mincho"/>
            <w:b/>
            <w:lang w:eastAsia="ja-JP"/>
          </w:rPr>
          <w:t>R1-1710296</w:t>
        </w:r>
      </w:hyperlink>
      <w:r w:rsidR="006F773A" w:rsidRPr="00E86A86">
        <w:rPr>
          <w:rFonts w:eastAsia="MS Mincho"/>
          <w:b/>
          <w:lang w:eastAsia="ja-JP"/>
        </w:rPr>
        <w:tab/>
        <w:t>On DL PT-RS design</w:t>
      </w:r>
      <w:r w:rsidR="006F773A" w:rsidRPr="00E86A86">
        <w:rPr>
          <w:rFonts w:eastAsia="MS Mincho"/>
          <w:b/>
          <w:lang w:eastAsia="ja-JP"/>
        </w:rPr>
        <w:tab/>
        <w:t>LG Electronics</w:t>
      </w:r>
    </w:p>
    <w:p w14:paraId="7CF5C38F" w14:textId="239E8BE2" w:rsidR="006F773A" w:rsidRPr="00E86A86" w:rsidRDefault="00851F8C" w:rsidP="006F773A">
      <w:pPr>
        <w:rPr>
          <w:rFonts w:eastAsia="MS Mincho"/>
          <w:b/>
          <w:lang w:eastAsia="ja-JP"/>
        </w:rPr>
      </w:pPr>
      <w:hyperlink r:id="rId832" w:history="1">
        <w:r w:rsidR="00A15F15">
          <w:rPr>
            <w:rStyle w:val="Hyperlink"/>
            <w:rFonts w:eastAsia="MS Mincho"/>
            <w:b/>
            <w:lang w:eastAsia="ja-JP"/>
          </w:rPr>
          <w:t>R1-1709940</w:t>
        </w:r>
      </w:hyperlink>
      <w:r w:rsidR="006F773A" w:rsidRPr="00E86A86">
        <w:rPr>
          <w:rFonts w:eastAsia="MS Mincho"/>
          <w:b/>
          <w:lang w:eastAsia="ja-JP"/>
        </w:rPr>
        <w:tab/>
        <w:t>PTRS for DFT-s-OFDM</w:t>
      </w:r>
      <w:r w:rsidR="006F773A" w:rsidRPr="00E86A86">
        <w:rPr>
          <w:rFonts w:eastAsia="MS Mincho"/>
          <w:b/>
          <w:lang w:eastAsia="ja-JP"/>
        </w:rPr>
        <w:tab/>
        <w:t>Huawei, HiSilicon</w:t>
      </w:r>
    </w:p>
    <w:p w14:paraId="7B5C45D3" w14:textId="079B94CD" w:rsidR="006F773A" w:rsidRPr="00E86A86" w:rsidRDefault="00851F8C" w:rsidP="006F773A">
      <w:pPr>
        <w:rPr>
          <w:rFonts w:eastAsia="MS Mincho"/>
          <w:b/>
          <w:lang w:eastAsia="ja-JP"/>
        </w:rPr>
      </w:pPr>
      <w:hyperlink r:id="rId833" w:history="1">
        <w:r w:rsidR="00A15F15">
          <w:rPr>
            <w:rStyle w:val="Hyperlink"/>
            <w:rFonts w:eastAsia="MS Mincho"/>
            <w:b/>
            <w:lang w:eastAsia="ja-JP"/>
          </w:rPr>
          <w:t>R1-1710936</w:t>
        </w:r>
      </w:hyperlink>
      <w:r w:rsidR="006F773A" w:rsidRPr="00E86A86">
        <w:rPr>
          <w:rFonts w:eastAsia="MS Mincho"/>
          <w:b/>
          <w:lang w:eastAsia="ja-JP"/>
        </w:rPr>
        <w:tab/>
      </w:r>
      <w:r w:rsidR="00E86A86">
        <w:rPr>
          <w:rFonts w:eastAsia="MS Mincho"/>
          <w:b/>
          <w:lang w:eastAsia="ja-JP"/>
        </w:rPr>
        <w:t>Remaining Issues on PTRS for NR</w:t>
      </w:r>
      <w:r w:rsidR="006F773A" w:rsidRPr="00E86A86">
        <w:rPr>
          <w:rFonts w:eastAsia="MS Mincho"/>
          <w:b/>
          <w:lang w:eastAsia="ja-JP"/>
        </w:rPr>
        <w:tab/>
        <w:t>InterDigital, Inc.</w:t>
      </w:r>
    </w:p>
    <w:p w14:paraId="1DEF99AE" w14:textId="77777777" w:rsidR="006F773A" w:rsidRDefault="006F773A" w:rsidP="006F773A">
      <w:pPr>
        <w:rPr>
          <w:rFonts w:eastAsia="MS Mincho"/>
          <w:lang w:eastAsia="ja-JP"/>
        </w:rPr>
      </w:pPr>
    </w:p>
    <w:p w14:paraId="0BE75C97" w14:textId="77777777" w:rsidR="006F773A" w:rsidRDefault="006F773A" w:rsidP="006F773A">
      <w:pPr>
        <w:rPr>
          <w:rFonts w:eastAsia="MS Mincho"/>
          <w:lang w:eastAsia="ja-JP"/>
        </w:rPr>
      </w:pPr>
      <w:r w:rsidRPr="00457592">
        <w:rPr>
          <w:rFonts w:eastAsia="MS Mincho"/>
          <w:lang w:eastAsia="ja-JP"/>
        </w:rPr>
        <w:t>Continue offline discussion – Mattias (Ericsson)</w:t>
      </w:r>
    </w:p>
    <w:p w14:paraId="45D7BF0F" w14:textId="24275956" w:rsidR="006F773A" w:rsidRPr="00E86A86" w:rsidRDefault="00851F8C" w:rsidP="006F773A">
      <w:pPr>
        <w:rPr>
          <w:rFonts w:eastAsia="MS Mincho"/>
          <w:b/>
          <w:lang w:eastAsia="ja-JP"/>
        </w:rPr>
      </w:pPr>
      <w:hyperlink r:id="rId834" w:history="1">
        <w:r w:rsidR="00A15F15">
          <w:rPr>
            <w:rStyle w:val="Hyperlink"/>
            <w:rFonts w:eastAsia="MS Mincho"/>
            <w:b/>
            <w:lang w:eastAsia="ja-JP"/>
          </w:rPr>
          <w:t>R1-1711914</w:t>
        </w:r>
      </w:hyperlink>
      <w:r w:rsidR="006F773A" w:rsidRPr="00E86A86">
        <w:rPr>
          <w:rFonts w:eastAsia="MS Mincho"/>
          <w:b/>
          <w:lang w:eastAsia="ja-JP"/>
        </w:rPr>
        <w:tab/>
        <w:t>Overview of WFs on PTRS</w:t>
      </w:r>
      <w:r w:rsidR="006F773A" w:rsidRPr="00E86A86">
        <w:rPr>
          <w:rFonts w:eastAsia="MS Mincho"/>
          <w:b/>
          <w:lang w:eastAsia="ja-JP"/>
        </w:rPr>
        <w:tab/>
        <w:t>Ericsson</w:t>
      </w:r>
    </w:p>
    <w:p w14:paraId="00C970C1" w14:textId="432F2C1F" w:rsidR="006F773A" w:rsidRPr="00E86A86" w:rsidRDefault="00851F8C" w:rsidP="006F773A">
      <w:pPr>
        <w:rPr>
          <w:b/>
        </w:rPr>
      </w:pPr>
      <w:hyperlink r:id="rId835" w:history="1">
        <w:r w:rsidR="00A15F15">
          <w:rPr>
            <w:rStyle w:val="Hyperlink"/>
            <w:b/>
          </w:rPr>
          <w:t>R1-1711815</w:t>
        </w:r>
      </w:hyperlink>
      <w:r w:rsidR="006F773A" w:rsidRPr="00E86A86">
        <w:rPr>
          <w:b/>
        </w:rPr>
        <w:t xml:space="preserve"> </w:t>
      </w:r>
      <w:r w:rsidR="006F773A" w:rsidRPr="00E86A86">
        <w:rPr>
          <w:b/>
        </w:rPr>
        <w:tab/>
      </w:r>
      <w:r w:rsidR="006F773A" w:rsidRPr="00E86A86">
        <w:rPr>
          <w:rFonts w:hint="eastAsia"/>
          <w:b/>
        </w:rPr>
        <w:t>WF on PT-RS for DFT-S-OFDM</w:t>
      </w:r>
      <w:r w:rsidR="006F773A" w:rsidRPr="00E86A86">
        <w:rPr>
          <w:b/>
        </w:rPr>
        <w:tab/>
      </w:r>
      <w:r w:rsidR="006F773A" w:rsidRPr="00E86A86">
        <w:rPr>
          <w:rFonts w:hint="eastAsia"/>
          <w:b/>
        </w:rPr>
        <w:t>NTT DOCOMO, Mitsubishi Electric, Huawei, HiSilicon, Nokia, ASB</w:t>
      </w:r>
    </w:p>
    <w:p w14:paraId="22FFDAAC" w14:textId="77777777" w:rsidR="00E86A86" w:rsidRPr="00E86A86" w:rsidRDefault="00E86A86" w:rsidP="006F773A">
      <w:pPr>
        <w:rPr>
          <w:b/>
        </w:rPr>
      </w:pPr>
    </w:p>
    <w:p w14:paraId="4AF74878" w14:textId="4C74AFA2" w:rsidR="006F773A" w:rsidRPr="00B8390E" w:rsidRDefault="006F773A" w:rsidP="006F773A">
      <w:pPr>
        <w:rPr>
          <w:szCs w:val="20"/>
        </w:rPr>
      </w:pPr>
      <w:r w:rsidRPr="00B8390E">
        <w:rPr>
          <w:szCs w:val="20"/>
          <w:highlight w:val="green"/>
        </w:rPr>
        <w:t>Agreements</w:t>
      </w:r>
      <w:r w:rsidRPr="00B8390E">
        <w:rPr>
          <w:szCs w:val="20"/>
        </w:rPr>
        <w:t>:</w:t>
      </w:r>
    </w:p>
    <w:p w14:paraId="0BA411D1" w14:textId="77777777" w:rsidR="006F773A" w:rsidRPr="00E86A86" w:rsidRDefault="006F773A" w:rsidP="00E86A86">
      <w:pPr>
        <w:pStyle w:val="ListParagraph"/>
        <w:numPr>
          <w:ilvl w:val="0"/>
          <w:numId w:val="222"/>
        </w:numPr>
        <w:rPr>
          <w:rFonts w:eastAsia="MS Mincho"/>
          <w:lang w:val="en-US"/>
        </w:rPr>
      </w:pPr>
      <w:r w:rsidRPr="00E86A86">
        <w:rPr>
          <w:rFonts w:eastAsia="MS Mincho"/>
          <w:lang w:val="en-US"/>
        </w:rPr>
        <w:t xml:space="preserve">For PT-RS insertion for UL DFT-S-OFDM </w:t>
      </w:r>
    </w:p>
    <w:p w14:paraId="304C4549" w14:textId="77777777" w:rsidR="006F773A" w:rsidRPr="00E86A86" w:rsidRDefault="006F773A" w:rsidP="00E86A86">
      <w:pPr>
        <w:pStyle w:val="ListParagraph"/>
        <w:numPr>
          <w:ilvl w:val="1"/>
          <w:numId w:val="222"/>
        </w:numPr>
        <w:rPr>
          <w:rFonts w:eastAsia="MS Mincho"/>
          <w:lang w:val="en-US"/>
        </w:rPr>
      </w:pPr>
      <w:r w:rsidRPr="00E86A86">
        <w:rPr>
          <w:rFonts w:eastAsia="MS Mincho"/>
          <w:lang w:val="en-US"/>
        </w:rPr>
        <w:t>Companies are encouraged to perform simulations with realistic simulation assumptions comparing pre-DFT vs. post-DFT PT-RS insertion</w:t>
      </w:r>
    </w:p>
    <w:p w14:paraId="790ACA7F" w14:textId="77777777" w:rsidR="006F773A" w:rsidRPr="00E86A86" w:rsidRDefault="006F773A" w:rsidP="00E86A86">
      <w:pPr>
        <w:pStyle w:val="ListParagraph"/>
        <w:numPr>
          <w:ilvl w:val="2"/>
          <w:numId w:val="222"/>
        </w:numPr>
        <w:rPr>
          <w:rFonts w:eastAsia="MS Mincho"/>
          <w:lang w:val="en-US"/>
        </w:rPr>
      </w:pPr>
      <w:r w:rsidRPr="00E86A86">
        <w:rPr>
          <w:rFonts w:eastAsia="MS Mincho"/>
          <w:lang w:val="en-US"/>
        </w:rPr>
        <w:t>For pre-DFT, companies are encouraged to compare chunk-based distribution vs. non-chunk based distribution</w:t>
      </w:r>
    </w:p>
    <w:p w14:paraId="2E076732" w14:textId="77777777" w:rsidR="006F773A" w:rsidRPr="007819AB" w:rsidRDefault="006F773A" w:rsidP="006F773A">
      <w:pPr>
        <w:rPr>
          <w:rFonts w:eastAsia="MS Mincho"/>
          <w:szCs w:val="20"/>
          <w:lang w:val="en-US" w:eastAsia="ja-JP"/>
        </w:rPr>
      </w:pPr>
      <w:r w:rsidRPr="007819AB">
        <w:rPr>
          <w:rFonts w:eastAsia="MS Mincho"/>
          <w:szCs w:val="20"/>
          <w:highlight w:val="green"/>
          <w:lang w:val="en-US" w:eastAsia="ja-JP"/>
        </w:rPr>
        <w:t>Agreements</w:t>
      </w:r>
      <w:r w:rsidRPr="007819AB">
        <w:rPr>
          <w:rFonts w:eastAsia="MS Mincho"/>
          <w:szCs w:val="20"/>
          <w:lang w:val="en-US" w:eastAsia="ja-JP"/>
        </w:rPr>
        <w:t>:</w:t>
      </w:r>
    </w:p>
    <w:p w14:paraId="6D0EA2C8" w14:textId="77777777" w:rsidR="006F773A" w:rsidRPr="00E86A86" w:rsidRDefault="006F773A" w:rsidP="00E86A86">
      <w:pPr>
        <w:pStyle w:val="ListParagraph"/>
        <w:numPr>
          <w:ilvl w:val="0"/>
          <w:numId w:val="222"/>
        </w:numPr>
        <w:rPr>
          <w:rFonts w:eastAsia="MS Mincho"/>
          <w:lang w:val="en-US"/>
        </w:rPr>
      </w:pPr>
      <w:r w:rsidRPr="00E86A86">
        <w:rPr>
          <w:rFonts w:eastAsia="MS Mincho" w:hint="eastAsia"/>
          <w:lang w:val="en-US"/>
        </w:rPr>
        <w:t>Support at least full symbol-level time density for time-domain PT-RS for DFT-S-OFDM (every PUSCH carrying symbol)</w:t>
      </w:r>
    </w:p>
    <w:p w14:paraId="6587C6A5" w14:textId="77777777" w:rsidR="006F773A" w:rsidRPr="00E86A86" w:rsidRDefault="006F773A" w:rsidP="00E86A86">
      <w:pPr>
        <w:pStyle w:val="ListParagraph"/>
        <w:numPr>
          <w:ilvl w:val="1"/>
          <w:numId w:val="222"/>
        </w:numPr>
        <w:rPr>
          <w:rFonts w:eastAsia="MS Mincho"/>
          <w:lang w:val="en-US"/>
        </w:rPr>
      </w:pPr>
      <w:r w:rsidRPr="00E86A86">
        <w:rPr>
          <w:rFonts w:eastAsia="MS Mincho" w:hint="eastAsia"/>
          <w:lang w:val="en-US"/>
        </w:rPr>
        <w:t>FFS: whether to support configurable symbol-level time density for time-domain PT-RS density reduction for DFT-S-OFDM</w:t>
      </w:r>
    </w:p>
    <w:p w14:paraId="24DC88AD" w14:textId="77777777" w:rsidR="006F773A" w:rsidRPr="00E86A86" w:rsidRDefault="006F773A" w:rsidP="00E86A86">
      <w:pPr>
        <w:pStyle w:val="ListParagraph"/>
        <w:numPr>
          <w:ilvl w:val="2"/>
          <w:numId w:val="222"/>
        </w:numPr>
        <w:rPr>
          <w:rFonts w:eastAsia="MS Mincho"/>
          <w:lang w:val="en-US"/>
        </w:rPr>
      </w:pPr>
      <w:r w:rsidRPr="00E86A86">
        <w:rPr>
          <w:rFonts w:eastAsia="MS Mincho" w:hint="eastAsia"/>
          <w:lang w:val="en-US"/>
        </w:rPr>
        <w:t>Note: If supported, the configuration can be implicit (associated with scheduled MCS and/or BW and/or DM-RS port(s)/position) or explicit, which is to be decided in next meeting</w:t>
      </w:r>
    </w:p>
    <w:p w14:paraId="3B741B6E" w14:textId="77777777" w:rsidR="006F773A" w:rsidRPr="00B8390E" w:rsidRDefault="006F773A" w:rsidP="006F773A">
      <w:pPr>
        <w:rPr>
          <w:rFonts w:eastAsia="MS Mincho"/>
          <w:sz w:val="24"/>
          <w:lang w:val="en-US" w:eastAsia="ja-JP"/>
        </w:rPr>
      </w:pPr>
    </w:p>
    <w:p w14:paraId="704D28D8" w14:textId="44EE021C" w:rsidR="006F773A" w:rsidRPr="00E86A86" w:rsidRDefault="00851F8C" w:rsidP="006F773A">
      <w:pPr>
        <w:rPr>
          <w:b/>
        </w:rPr>
      </w:pPr>
      <w:hyperlink r:id="rId836" w:history="1">
        <w:r w:rsidR="00A15F15">
          <w:rPr>
            <w:rStyle w:val="Hyperlink"/>
            <w:b/>
          </w:rPr>
          <w:t>R1-1711891</w:t>
        </w:r>
      </w:hyperlink>
      <w:r w:rsidR="006F773A" w:rsidRPr="00E86A86">
        <w:rPr>
          <w:b/>
        </w:rPr>
        <w:tab/>
      </w:r>
      <w:r w:rsidR="006F773A" w:rsidRPr="00E86A86">
        <w:rPr>
          <w:rFonts w:hint="eastAsia"/>
          <w:b/>
        </w:rPr>
        <w:t>WF on PT-RS for DFT-S-OFDM</w:t>
      </w:r>
      <w:r w:rsidR="006F773A" w:rsidRPr="00E86A86">
        <w:rPr>
          <w:b/>
        </w:rPr>
        <w:tab/>
      </w:r>
      <w:r w:rsidR="006F773A" w:rsidRPr="00E86A86">
        <w:rPr>
          <w:rFonts w:hint="eastAsia"/>
          <w:b/>
        </w:rPr>
        <w:t>Samsung, Intel, CATT</w:t>
      </w:r>
    </w:p>
    <w:p w14:paraId="5B24D729" w14:textId="77777777" w:rsidR="006F773A" w:rsidRDefault="006F773A" w:rsidP="006F773A">
      <w:pPr>
        <w:rPr>
          <w:rFonts w:eastAsia="MS Mincho"/>
          <w:lang w:eastAsia="ja-JP"/>
        </w:rPr>
      </w:pPr>
    </w:p>
    <w:p w14:paraId="2F5F20EE" w14:textId="3DC4E167" w:rsidR="006F773A" w:rsidRPr="00E86A86" w:rsidRDefault="00851F8C" w:rsidP="006F773A">
      <w:pPr>
        <w:rPr>
          <w:b/>
        </w:rPr>
      </w:pPr>
      <w:hyperlink r:id="rId837" w:history="1">
        <w:r w:rsidR="00A15F15">
          <w:rPr>
            <w:rStyle w:val="Hyperlink"/>
            <w:b/>
          </w:rPr>
          <w:t>R1-1711814</w:t>
        </w:r>
      </w:hyperlink>
      <w:r w:rsidR="006F773A" w:rsidRPr="00E86A86">
        <w:rPr>
          <w:b/>
        </w:rPr>
        <w:t xml:space="preserve"> </w:t>
      </w:r>
      <w:r w:rsidR="006F773A" w:rsidRPr="00E86A86">
        <w:rPr>
          <w:b/>
        </w:rPr>
        <w:tab/>
      </w:r>
      <w:r w:rsidR="006F773A" w:rsidRPr="00E86A86">
        <w:rPr>
          <w:rFonts w:hint="eastAsia"/>
          <w:b/>
        </w:rPr>
        <w:t>WF on PT-RS for CP-OFDM</w:t>
      </w:r>
      <w:r w:rsidR="006F773A" w:rsidRPr="00E86A86">
        <w:rPr>
          <w:b/>
        </w:rPr>
        <w:tab/>
      </w:r>
      <w:r w:rsidR="006F773A" w:rsidRPr="00E86A86">
        <w:rPr>
          <w:rFonts w:hint="eastAsia"/>
          <w:b/>
        </w:rPr>
        <w:t>NTT DOCOMO, Ericsson, Nokia, ASB, Panasonic, Spreadtrum, ZTE</w:t>
      </w:r>
    </w:p>
    <w:p w14:paraId="76171688" w14:textId="77777777" w:rsidR="00E86A86" w:rsidRDefault="00E86A86" w:rsidP="006F773A">
      <w:pPr>
        <w:rPr>
          <w:szCs w:val="20"/>
          <w:highlight w:val="green"/>
        </w:rPr>
      </w:pPr>
    </w:p>
    <w:p w14:paraId="6F7F068D" w14:textId="77777777" w:rsidR="006F773A" w:rsidRPr="004D3053" w:rsidRDefault="006F773A" w:rsidP="006F773A">
      <w:pPr>
        <w:rPr>
          <w:szCs w:val="20"/>
        </w:rPr>
      </w:pPr>
      <w:r w:rsidRPr="004D3053">
        <w:rPr>
          <w:szCs w:val="20"/>
          <w:highlight w:val="green"/>
        </w:rPr>
        <w:t>Agreements</w:t>
      </w:r>
      <w:r w:rsidRPr="004D3053">
        <w:rPr>
          <w:szCs w:val="20"/>
        </w:rPr>
        <w:t>:</w:t>
      </w:r>
    </w:p>
    <w:p w14:paraId="772B42FC" w14:textId="77777777" w:rsidR="006F773A" w:rsidRPr="00E86A86" w:rsidRDefault="006F773A" w:rsidP="00E86A86">
      <w:pPr>
        <w:pStyle w:val="ListParagraph"/>
        <w:numPr>
          <w:ilvl w:val="0"/>
          <w:numId w:val="222"/>
        </w:numPr>
        <w:rPr>
          <w:lang w:val="en-US"/>
        </w:rPr>
      </w:pPr>
      <w:r w:rsidRPr="00E86A86">
        <w:rPr>
          <w:rFonts w:hint="eastAsia"/>
          <w:lang w:val="en-US"/>
        </w:rPr>
        <w:t xml:space="preserve">If one DL PT-RS port is configured </w:t>
      </w:r>
      <w:r w:rsidRPr="00E86A86">
        <w:rPr>
          <w:lang w:val="en-US"/>
        </w:rPr>
        <w:t xml:space="preserve">for </w:t>
      </w:r>
      <w:r w:rsidRPr="00E86A86">
        <w:rPr>
          <w:rFonts w:hint="eastAsia"/>
          <w:lang w:val="en-US"/>
        </w:rPr>
        <w:t>a DL DM-RS port group</w:t>
      </w:r>
      <w:r w:rsidRPr="00E86A86">
        <w:rPr>
          <w:lang w:val="en-US"/>
        </w:rPr>
        <w:t xml:space="preserve">, the </w:t>
      </w:r>
      <w:r w:rsidRPr="00E86A86">
        <w:rPr>
          <w:rFonts w:hint="eastAsia"/>
          <w:lang w:val="en-US"/>
        </w:rPr>
        <w:t xml:space="preserve">DL PT-RS port and one DL DM-RS port </w:t>
      </w:r>
      <w:r w:rsidRPr="00E86A86">
        <w:rPr>
          <w:lang w:val="en-US"/>
        </w:rPr>
        <w:t xml:space="preserve">in the </w:t>
      </w:r>
      <w:r w:rsidRPr="00E86A86">
        <w:rPr>
          <w:rFonts w:hint="eastAsia"/>
          <w:lang w:val="en-US"/>
        </w:rPr>
        <w:t>DL DM-RS port group</w:t>
      </w:r>
      <w:r w:rsidRPr="00E86A86">
        <w:rPr>
          <w:lang w:val="en-US"/>
        </w:rPr>
        <w:t xml:space="preserve"> are associated for phase tracking, the association </w:t>
      </w:r>
      <w:r w:rsidRPr="00E86A86">
        <w:rPr>
          <w:rFonts w:hint="eastAsia"/>
          <w:lang w:val="en-US"/>
        </w:rPr>
        <w:t>is determined in the specification</w:t>
      </w:r>
    </w:p>
    <w:p w14:paraId="51B5AFD0" w14:textId="77777777" w:rsidR="006F773A" w:rsidRPr="00E86A86" w:rsidRDefault="006F773A" w:rsidP="00E86A86">
      <w:pPr>
        <w:pStyle w:val="ListParagraph"/>
        <w:numPr>
          <w:ilvl w:val="1"/>
          <w:numId w:val="222"/>
        </w:numPr>
        <w:rPr>
          <w:lang w:val="en-US"/>
        </w:rPr>
      </w:pPr>
      <w:r w:rsidRPr="00E86A86">
        <w:rPr>
          <w:lang w:val="en-US"/>
        </w:rPr>
        <w:t>FFS details for the association</w:t>
      </w:r>
    </w:p>
    <w:p w14:paraId="4226988D" w14:textId="77777777" w:rsidR="006F773A" w:rsidRPr="00E86A86" w:rsidRDefault="006F773A" w:rsidP="00E86A86">
      <w:pPr>
        <w:pStyle w:val="ListParagraph"/>
        <w:numPr>
          <w:ilvl w:val="0"/>
          <w:numId w:val="222"/>
        </w:numPr>
        <w:rPr>
          <w:lang w:val="en-US"/>
        </w:rPr>
      </w:pPr>
      <w:r w:rsidRPr="00E86A86">
        <w:rPr>
          <w:rFonts w:hint="eastAsia"/>
          <w:lang w:val="en-US"/>
        </w:rPr>
        <w:t xml:space="preserve">If one DL PT-RS port is configured </w:t>
      </w:r>
      <w:r w:rsidRPr="00E86A86">
        <w:rPr>
          <w:lang w:val="en-US"/>
        </w:rPr>
        <w:t>for</w:t>
      </w:r>
      <w:r w:rsidRPr="00E86A86">
        <w:rPr>
          <w:rFonts w:hint="eastAsia"/>
          <w:lang w:val="en-US"/>
        </w:rPr>
        <w:t xml:space="preserve"> </w:t>
      </w:r>
      <w:r w:rsidRPr="00E86A86">
        <w:rPr>
          <w:lang w:val="en-US"/>
        </w:rPr>
        <w:t>a</w:t>
      </w:r>
      <w:r w:rsidRPr="00E86A86">
        <w:rPr>
          <w:rFonts w:hint="eastAsia"/>
          <w:lang w:val="en-US"/>
        </w:rPr>
        <w:t xml:space="preserve"> DL DM-RS port group, </w:t>
      </w:r>
      <w:r w:rsidRPr="00E86A86">
        <w:rPr>
          <w:lang w:val="en-US"/>
        </w:rPr>
        <w:t>the</w:t>
      </w:r>
      <w:r w:rsidRPr="00E86A86">
        <w:rPr>
          <w:rFonts w:hint="eastAsia"/>
          <w:lang w:val="en-US"/>
        </w:rPr>
        <w:t xml:space="preserve"> DL PT-RS port is associated</w:t>
      </w:r>
      <w:r w:rsidRPr="00E86A86">
        <w:rPr>
          <w:lang w:val="en-US"/>
        </w:rPr>
        <w:t xml:space="preserve"> with:</w:t>
      </w:r>
    </w:p>
    <w:p w14:paraId="5DB738D4" w14:textId="77777777" w:rsidR="006F773A" w:rsidRPr="00E86A86" w:rsidRDefault="006F773A" w:rsidP="00E86A86">
      <w:pPr>
        <w:pStyle w:val="ListParagraph"/>
        <w:numPr>
          <w:ilvl w:val="1"/>
          <w:numId w:val="222"/>
        </w:numPr>
        <w:rPr>
          <w:lang w:val="en-US"/>
        </w:rPr>
      </w:pPr>
      <w:r w:rsidRPr="00E86A86">
        <w:rPr>
          <w:lang w:val="en-US"/>
        </w:rPr>
        <w:t>Alt 1:</w:t>
      </w:r>
      <w:r w:rsidRPr="00E86A86">
        <w:rPr>
          <w:rFonts w:hint="eastAsia"/>
          <w:lang w:val="en-US"/>
        </w:rPr>
        <w:t xml:space="preserve"> the lowest DL DM-RS port in the DL DM-RS port group.</w:t>
      </w:r>
    </w:p>
    <w:p w14:paraId="590C1486" w14:textId="77777777" w:rsidR="006F773A" w:rsidRPr="00E86A86" w:rsidRDefault="006F773A" w:rsidP="00E86A86">
      <w:pPr>
        <w:pStyle w:val="ListParagraph"/>
        <w:numPr>
          <w:ilvl w:val="1"/>
          <w:numId w:val="222"/>
        </w:numPr>
        <w:rPr>
          <w:lang w:val="en-US"/>
        </w:rPr>
      </w:pPr>
      <w:r w:rsidRPr="00E86A86">
        <w:rPr>
          <w:lang w:val="en-US"/>
        </w:rPr>
        <w:t>Alt 2: one DL DM-RS port in the DL DM-RS port group in a RB, where the one DL DM-RS port may vary across RBs</w:t>
      </w:r>
    </w:p>
    <w:p w14:paraId="3F7C4E05" w14:textId="77777777" w:rsidR="006F773A" w:rsidRPr="00E86A86" w:rsidRDefault="006F773A" w:rsidP="00E86A86">
      <w:pPr>
        <w:pStyle w:val="ListParagraph"/>
        <w:numPr>
          <w:ilvl w:val="1"/>
          <w:numId w:val="222"/>
        </w:numPr>
        <w:rPr>
          <w:lang w:val="en-US"/>
        </w:rPr>
      </w:pPr>
      <w:r w:rsidRPr="00E86A86">
        <w:rPr>
          <w:lang w:val="en-US"/>
        </w:rPr>
        <w:t>Other alternatives are not precluded</w:t>
      </w:r>
    </w:p>
    <w:p w14:paraId="1EC9DA87" w14:textId="77777777" w:rsidR="006F773A" w:rsidRPr="00E86A86" w:rsidRDefault="006F773A" w:rsidP="00E86A86">
      <w:pPr>
        <w:pStyle w:val="ListParagraph"/>
        <w:numPr>
          <w:ilvl w:val="1"/>
          <w:numId w:val="222"/>
        </w:numPr>
        <w:rPr>
          <w:lang w:val="en-US"/>
        </w:rPr>
      </w:pPr>
      <w:r w:rsidRPr="00E86A86">
        <w:rPr>
          <w:lang w:val="en-US"/>
        </w:rPr>
        <w:t>To conclude with one alternative next meeting</w:t>
      </w:r>
    </w:p>
    <w:p w14:paraId="40D1362C" w14:textId="77777777" w:rsidR="006F773A" w:rsidRPr="00E86A86" w:rsidRDefault="006F773A" w:rsidP="00E86A86">
      <w:pPr>
        <w:pStyle w:val="ListParagraph"/>
        <w:numPr>
          <w:ilvl w:val="0"/>
          <w:numId w:val="222"/>
        </w:numPr>
        <w:rPr>
          <w:lang w:val="en-US"/>
        </w:rPr>
      </w:pPr>
      <w:r w:rsidRPr="00E86A86">
        <w:rPr>
          <w:lang w:val="en-US"/>
        </w:rPr>
        <w:t>FFS the case of two codewords</w:t>
      </w:r>
    </w:p>
    <w:p w14:paraId="35181A9D" w14:textId="77777777" w:rsidR="006F773A" w:rsidRDefault="006F773A" w:rsidP="00E86A86">
      <w:pPr>
        <w:rPr>
          <w:lang w:val="en-US"/>
        </w:rPr>
      </w:pPr>
    </w:p>
    <w:p w14:paraId="78C1D0B3" w14:textId="506A2715" w:rsidR="006F773A" w:rsidRDefault="00851F8C" w:rsidP="006F773A">
      <w:hyperlink r:id="rId838" w:history="1">
        <w:r w:rsidR="00A15F15">
          <w:rPr>
            <w:rStyle w:val="Hyperlink"/>
          </w:rPr>
          <w:t>R1-1711688</w:t>
        </w:r>
      </w:hyperlink>
      <w:r w:rsidR="00185246">
        <w:tab/>
        <w:t>Way Forward on PTRS</w:t>
      </w:r>
      <w:r w:rsidR="006F773A" w:rsidRPr="00542FB6">
        <w:tab/>
      </w:r>
      <w:r w:rsidR="006F773A" w:rsidRPr="00542FB6">
        <w:rPr>
          <w:rFonts w:hint="eastAsia"/>
        </w:rPr>
        <w:t>Intel, Huawei, HiSilicon, National Instruments, MediaTek</w:t>
      </w:r>
    </w:p>
    <w:p w14:paraId="3E7050CC" w14:textId="6C399744" w:rsidR="006F773A" w:rsidRPr="00E86A86" w:rsidRDefault="00851F8C" w:rsidP="006F773A">
      <w:pPr>
        <w:rPr>
          <w:b/>
        </w:rPr>
      </w:pPr>
      <w:hyperlink r:id="rId839" w:history="1">
        <w:r w:rsidR="00A15F15">
          <w:rPr>
            <w:rStyle w:val="Hyperlink"/>
            <w:b/>
          </w:rPr>
          <w:t>R1-1711941</w:t>
        </w:r>
      </w:hyperlink>
      <w:r w:rsidR="00185246">
        <w:rPr>
          <w:b/>
        </w:rPr>
        <w:tab/>
        <w:t>Way Forward on PTRS</w:t>
      </w:r>
      <w:r w:rsidR="006F773A" w:rsidRPr="00E86A86">
        <w:rPr>
          <w:b/>
        </w:rPr>
        <w:tab/>
      </w:r>
      <w:r w:rsidR="006F773A" w:rsidRPr="00E86A86">
        <w:rPr>
          <w:rFonts w:hint="eastAsia"/>
          <w:b/>
        </w:rPr>
        <w:t>Intel, Huawei, HiSilicon, National Instruments, MediaTek</w:t>
      </w:r>
    </w:p>
    <w:p w14:paraId="28947564" w14:textId="77777777" w:rsidR="00E86A86" w:rsidRDefault="00E86A86" w:rsidP="006F773A">
      <w:pPr>
        <w:rPr>
          <w:szCs w:val="20"/>
          <w:highlight w:val="green"/>
        </w:rPr>
      </w:pPr>
    </w:p>
    <w:p w14:paraId="75D87FFE" w14:textId="77777777" w:rsidR="006F773A" w:rsidRPr="00275E07" w:rsidRDefault="006F773A" w:rsidP="006F773A">
      <w:pPr>
        <w:rPr>
          <w:b/>
          <w:szCs w:val="20"/>
        </w:rPr>
      </w:pPr>
      <w:r w:rsidRPr="00275E07">
        <w:rPr>
          <w:szCs w:val="20"/>
          <w:highlight w:val="green"/>
        </w:rPr>
        <w:t>Agreements</w:t>
      </w:r>
      <w:r w:rsidRPr="00275E07">
        <w:rPr>
          <w:b/>
          <w:szCs w:val="20"/>
        </w:rPr>
        <w:t>:</w:t>
      </w:r>
    </w:p>
    <w:p w14:paraId="0DB323F8" w14:textId="77777777" w:rsidR="006F773A" w:rsidRPr="00E86A86" w:rsidRDefault="006F773A" w:rsidP="00E86A86">
      <w:pPr>
        <w:pStyle w:val="ListParagraph"/>
        <w:numPr>
          <w:ilvl w:val="0"/>
          <w:numId w:val="223"/>
        </w:numPr>
        <w:rPr>
          <w:lang w:val="en-US"/>
        </w:rPr>
      </w:pPr>
      <w:r w:rsidRPr="00E86A86">
        <w:rPr>
          <w:lang w:val="en-US"/>
        </w:rPr>
        <w:t>Study further whether or not to support power boosting for PT-RS considering different or same number of ports compared with DM-RS</w:t>
      </w:r>
    </w:p>
    <w:p w14:paraId="2C779BC4" w14:textId="77777777" w:rsidR="006F773A" w:rsidRPr="00E86A86" w:rsidRDefault="006F773A" w:rsidP="00E86A86">
      <w:pPr>
        <w:pStyle w:val="ListParagraph"/>
        <w:numPr>
          <w:ilvl w:val="0"/>
          <w:numId w:val="223"/>
        </w:numPr>
        <w:rPr>
          <w:lang w:val="en-US"/>
        </w:rPr>
      </w:pPr>
      <w:r w:rsidRPr="00E86A86">
        <w:rPr>
          <w:lang w:val="en-US"/>
        </w:rPr>
        <w:t>Down-selection among the following for CP-OFDM DL &amp; UL for PTRS:</w:t>
      </w:r>
    </w:p>
    <w:p w14:paraId="039F6A4D" w14:textId="77777777" w:rsidR="006F773A" w:rsidRPr="00E86A86" w:rsidRDefault="006F773A" w:rsidP="00E86A86">
      <w:pPr>
        <w:pStyle w:val="ListParagraph"/>
        <w:numPr>
          <w:ilvl w:val="1"/>
          <w:numId w:val="223"/>
        </w:numPr>
        <w:rPr>
          <w:lang w:val="en-US"/>
        </w:rPr>
      </w:pPr>
      <w:r w:rsidRPr="00E86A86">
        <w:rPr>
          <w:lang w:val="en-US"/>
        </w:rPr>
        <w:t xml:space="preserve">Opt-1: a single association table pair per subcarrier spacing </w:t>
      </w:r>
    </w:p>
    <w:p w14:paraId="15BDB303" w14:textId="77777777" w:rsidR="006F773A" w:rsidRPr="00E86A86" w:rsidRDefault="006F773A" w:rsidP="00E86A86">
      <w:pPr>
        <w:pStyle w:val="ListParagraph"/>
        <w:numPr>
          <w:ilvl w:val="1"/>
          <w:numId w:val="223"/>
        </w:numPr>
        <w:rPr>
          <w:lang w:val="en-US"/>
        </w:rPr>
      </w:pPr>
      <w:r w:rsidRPr="00E86A86">
        <w:rPr>
          <w:lang w:val="en-US"/>
        </w:rPr>
        <w:t>Opt-2: UE recommends the preferred thresholds in tables and/or gNB to update/confirm</w:t>
      </w:r>
    </w:p>
    <w:p w14:paraId="298945EB" w14:textId="77777777" w:rsidR="006F773A" w:rsidRPr="00E86A86" w:rsidRDefault="006F773A" w:rsidP="00E86A86">
      <w:pPr>
        <w:pStyle w:val="ListParagraph"/>
        <w:numPr>
          <w:ilvl w:val="1"/>
          <w:numId w:val="223"/>
        </w:numPr>
        <w:rPr>
          <w:lang w:val="en-US"/>
        </w:rPr>
      </w:pPr>
      <w:r w:rsidRPr="00E86A86">
        <w:rPr>
          <w:lang w:val="en-US"/>
        </w:rPr>
        <w:t>Opt-3: multiple association tables for each subcarrier spacing, to reflect different phase noise models resulting from different carrier frequencies, subcarrier spacings, UE implementations</w:t>
      </w:r>
    </w:p>
    <w:p w14:paraId="62683B71" w14:textId="77777777" w:rsidR="00E86A86" w:rsidRPr="00E86A86" w:rsidRDefault="006F773A" w:rsidP="00E86A86">
      <w:pPr>
        <w:pStyle w:val="ListParagraph"/>
        <w:numPr>
          <w:ilvl w:val="1"/>
          <w:numId w:val="223"/>
        </w:numPr>
        <w:rPr>
          <w:lang w:val="en-US"/>
        </w:rPr>
      </w:pPr>
      <w:r w:rsidRPr="00E86A86">
        <w:rPr>
          <w:lang w:val="en-US"/>
        </w:rPr>
        <w:t>Opt-4: a single association table pair per subcarrier spacing based on UE capability</w:t>
      </w:r>
    </w:p>
    <w:p w14:paraId="206BB118" w14:textId="77777777" w:rsidR="00E86A86" w:rsidRDefault="00E86A86" w:rsidP="00E86A86">
      <w:pPr>
        <w:rPr>
          <w:szCs w:val="20"/>
          <w:lang w:val="en-US"/>
        </w:rPr>
      </w:pPr>
    </w:p>
    <w:p w14:paraId="0CC0CF31" w14:textId="3672ADD9" w:rsidR="006F773A" w:rsidRPr="00E86A86" w:rsidRDefault="00851F8C" w:rsidP="006F773A">
      <w:pPr>
        <w:rPr>
          <w:b/>
        </w:rPr>
      </w:pPr>
      <w:hyperlink r:id="rId840" w:history="1">
        <w:r w:rsidR="00A15F15">
          <w:rPr>
            <w:rStyle w:val="Hyperlink"/>
            <w:b/>
          </w:rPr>
          <w:t>R1-1711895</w:t>
        </w:r>
      </w:hyperlink>
      <w:r w:rsidR="006F773A" w:rsidRPr="00E86A86">
        <w:rPr>
          <w:b/>
        </w:rPr>
        <w:t xml:space="preserve"> </w:t>
      </w:r>
      <w:r w:rsidR="006F773A" w:rsidRPr="00E86A86">
        <w:rPr>
          <w:b/>
        </w:rPr>
        <w:tab/>
        <w:t>WF on Remaining Issues on PTRS for CP-OFDM – Part II</w:t>
      </w:r>
      <w:r w:rsidR="006F773A" w:rsidRPr="00E86A86">
        <w:rPr>
          <w:b/>
        </w:rPr>
        <w:tab/>
      </w:r>
      <w:r w:rsidR="006F773A" w:rsidRPr="00E86A86">
        <w:rPr>
          <w:rFonts w:hint="eastAsia"/>
          <w:b/>
        </w:rPr>
        <w:t>Huawei, HiSilicon, InterDigital, Xinwei, Intel, NI, Panasonic, Spreadtrum</w:t>
      </w:r>
    </w:p>
    <w:p w14:paraId="5BD93954" w14:textId="2FF93B72" w:rsidR="006F773A" w:rsidRPr="00E86A86" w:rsidRDefault="00851F8C" w:rsidP="006F773A">
      <w:pPr>
        <w:rPr>
          <w:b/>
        </w:rPr>
      </w:pPr>
      <w:hyperlink r:id="rId841" w:history="1">
        <w:r w:rsidR="00A15F15">
          <w:rPr>
            <w:rStyle w:val="Hyperlink"/>
            <w:b/>
          </w:rPr>
          <w:t>R1-1711932</w:t>
        </w:r>
      </w:hyperlink>
      <w:r w:rsidR="006F773A" w:rsidRPr="00E86A86">
        <w:rPr>
          <w:b/>
        </w:rPr>
        <w:t xml:space="preserve"> </w:t>
      </w:r>
      <w:r w:rsidR="006F773A" w:rsidRPr="00E86A86">
        <w:rPr>
          <w:b/>
        </w:rPr>
        <w:tab/>
        <w:t>WF on PT-RS pattern in frequency domain</w:t>
      </w:r>
      <w:r w:rsidR="006F773A" w:rsidRPr="00E86A86">
        <w:rPr>
          <w:b/>
        </w:rPr>
        <w:tab/>
      </w:r>
      <w:r w:rsidR="006F773A" w:rsidRPr="00E86A86">
        <w:rPr>
          <w:rFonts w:hint="eastAsia"/>
          <w:b/>
        </w:rPr>
        <w:t>LG Electronics</w:t>
      </w:r>
    </w:p>
    <w:p w14:paraId="7C9EB6E1" w14:textId="77777777" w:rsidR="00E86A86" w:rsidRPr="00F665DA" w:rsidRDefault="00E86A86" w:rsidP="006F773A"/>
    <w:p w14:paraId="37794400" w14:textId="77777777" w:rsidR="006F773A" w:rsidRPr="009C72C6" w:rsidRDefault="006F773A" w:rsidP="006F773A">
      <w:pPr>
        <w:rPr>
          <w:szCs w:val="20"/>
        </w:rPr>
      </w:pPr>
      <w:r w:rsidRPr="009C72C6">
        <w:rPr>
          <w:szCs w:val="20"/>
          <w:highlight w:val="green"/>
        </w:rPr>
        <w:t>Agreements</w:t>
      </w:r>
      <w:r w:rsidRPr="009C72C6">
        <w:rPr>
          <w:szCs w:val="20"/>
        </w:rPr>
        <w:t>:</w:t>
      </w:r>
    </w:p>
    <w:p w14:paraId="423290D6" w14:textId="77777777" w:rsidR="006F773A" w:rsidRPr="00E86A86" w:rsidRDefault="006F773A" w:rsidP="00E86A86">
      <w:pPr>
        <w:pStyle w:val="ListParagraph"/>
        <w:numPr>
          <w:ilvl w:val="0"/>
          <w:numId w:val="224"/>
        </w:numPr>
        <w:rPr>
          <w:lang w:val="en-US"/>
        </w:rPr>
      </w:pPr>
      <w:r w:rsidRPr="00E86A86">
        <w:rPr>
          <w:lang w:val="en-US"/>
        </w:rPr>
        <w:t>For PTRS for CP-OFDM, study further how to handle mapping PTRS in case of non-consecutive scheduling</w:t>
      </w:r>
    </w:p>
    <w:p w14:paraId="28EB3D9B" w14:textId="77777777" w:rsidR="006F773A" w:rsidRPr="00E86A86" w:rsidRDefault="006F773A" w:rsidP="00E86A86">
      <w:pPr>
        <w:pStyle w:val="ListParagraph"/>
        <w:numPr>
          <w:ilvl w:val="1"/>
          <w:numId w:val="224"/>
        </w:numPr>
        <w:rPr>
          <w:lang w:val="en-US"/>
        </w:rPr>
      </w:pPr>
      <w:r w:rsidRPr="00E86A86">
        <w:rPr>
          <w:lang w:val="en-US"/>
        </w:rPr>
        <w:t>Alt 1: based on PRBs</w:t>
      </w:r>
    </w:p>
    <w:p w14:paraId="63A7314F" w14:textId="77777777" w:rsidR="006F773A" w:rsidRPr="00E86A86" w:rsidRDefault="006F773A" w:rsidP="00E86A86">
      <w:pPr>
        <w:pStyle w:val="ListParagraph"/>
        <w:numPr>
          <w:ilvl w:val="1"/>
          <w:numId w:val="224"/>
        </w:numPr>
        <w:rPr>
          <w:lang w:val="en-US"/>
        </w:rPr>
      </w:pPr>
      <w:r w:rsidRPr="00E86A86">
        <w:rPr>
          <w:lang w:val="en-US"/>
        </w:rPr>
        <w:t xml:space="preserve">Alt 2: based on VRBs </w:t>
      </w:r>
    </w:p>
    <w:p w14:paraId="201B80EA" w14:textId="77777777" w:rsidR="006F773A" w:rsidRPr="00E86A86" w:rsidRDefault="006F773A" w:rsidP="00E86A86">
      <w:pPr>
        <w:pStyle w:val="ListParagraph"/>
        <w:numPr>
          <w:ilvl w:val="1"/>
          <w:numId w:val="224"/>
        </w:numPr>
        <w:rPr>
          <w:lang w:val="en-US"/>
        </w:rPr>
      </w:pPr>
      <w:r w:rsidRPr="00E86A86">
        <w:rPr>
          <w:lang w:val="en-US"/>
        </w:rPr>
        <w:t>Other alternatives are not precluded</w:t>
      </w:r>
    </w:p>
    <w:p w14:paraId="5A2D42FC" w14:textId="77777777" w:rsidR="006F773A" w:rsidRPr="00E86A86" w:rsidRDefault="006F773A" w:rsidP="00E86A86">
      <w:pPr>
        <w:pStyle w:val="ListParagraph"/>
        <w:numPr>
          <w:ilvl w:val="1"/>
          <w:numId w:val="224"/>
        </w:numPr>
        <w:rPr>
          <w:lang w:val="en-US"/>
        </w:rPr>
      </w:pPr>
      <w:r w:rsidRPr="00E86A86">
        <w:rPr>
          <w:lang w:val="en-US"/>
        </w:rPr>
        <w:t>Note: consecutive scheduling can be considered as a special case</w:t>
      </w:r>
    </w:p>
    <w:p w14:paraId="156F9D4F" w14:textId="77777777" w:rsidR="006F773A" w:rsidRPr="00E86A86" w:rsidRDefault="006F773A" w:rsidP="00E86A86">
      <w:pPr>
        <w:pStyle w:val="ListParagraph"/>
        <w:numPr>
          <w:ilvl w:val="0"/>
          <w:numId w:val="224"/>
        </w:numPr>
        <w:rPr>
          <w:lang w:val="en-US"/>
        </w:rPr>
      </w:pPr>
      <w:r w:rsidRPr="00E86A86">
        <w:rPr>
          <w:lang w:val="en-US"/>
        </w:rPr>
        <w:t>For PTRS for CP-OFDM, study further whether or not there is need for interference randomization for PT-RS and if so, how</w:t>
      </w:r>
    </w:p>
    <w:p w14:paraId="75F2986B" w14:textId="77777777" w:rsidR="006F773A" w:rsidRPr="00E86A86" w:rsidRDefault="006F773A" w:rsidP="00E86A86">
      <w:pPr>
        <w:pStyle w:val="ListParagraph"/>
        <w:numPr>
          <w:ilvl w:val="1"/>
          <w:numId w:val="224"/>
        </w:numPr>
        <w:rPr>
          <w:lang w:val="en-US"/>
        </w:rPr>
      </w:pPr>
      <w:r w:rsidRPr="00E86A86">
        <w:rPr>
          <w:lang w:val="en-US"/>
        </w:rPr>
        <w:t>Companies are encouraged to provide simulation results</w:t>
      </w:r>
    </w:p>
    <w:p w14:paraId="76CE2DF7" w14:textId="77777777" w:rsidR="006F773A" w:rsidRPr="00E86A86" w:rsidRDefault="006F773A" w:rsidP="00E86A86">
      <w:pPr>
        <w:pStyle w:val="ListParagraph"/>
        <w:numPr>
          <w:ilvl w:val="0"/>
          <w:numId w:val="224"/>
        </w:numPr>
        <w:rPr>
          <w:lang w:val="en-US"/>
        </w:rPr>
      </w:pPr>
      <w:r w:rsidRPr="00E86A86">
        <w:rPr>
          <w:lang w:val="en-US"/>
        </w:rPr>
        <w:t>To continue study to finalize the PT-RS density tables w.r.t. to MCS and scheduled bandwidth</w:t>
      </w:r>
    </w:p>
    <w:p w14:paraId="77DA31BF" w14:textId="77777777" w:rsidR="006F773A" w:rsidRPr="00F665DA" w:rsidRDefault="006F773A" w:rsidP="006F773A">
      <w:pPr>
        <w:rPr>
          <w:highlight w:val="yellow"/>
        </w:rPr>
      </w:pPr>
    </w:p>
    <w:p w14:paraId="08B35524" w14:textId="4E35ED41" w:rsidR="006F773A" w:rsidRPr="00E86A86" w:rsidRDefault="00851F8C" w:rsidP="006F773A">
      <w:pPr>
        <w:rPr>
          <w:b/>
        </w:rPr>
      </w:pPr>
      <w:hyperlink r:id="rId842" w:history="1">
        <w:r w:rsidR="00A15F15">
          <w:rPr>
            <w:rStyle w:val="Hyperlink"/>
            <w:b/>
          </w:rPr>
          <w:t>R1-1711773</w:t>
        </w:r>
      </w:hyperlink>
      <w:r w:rsidR="006F773A" w:rsidRPr="00E86A86">
        <w:rPr>
          <w:b/>
        </w:rPr>
        <w:tab/>
        <w:t>WF on PT-RS collision avoidance</w:t>
      </w:r>
      <w:r w:rsidR="006F773A" w:rsidRPr="00E86A86">
        <w:rPr>
          <w:b/>
        </w:rPr>
        <w:tab/>
      </w:r>
      <w:r w:rsidR="006F773A" w:rsidRPr="00E86A86">
        <w:rPr>
          <w:rFonts w:hint="eastAsia"/>
          <w:b/>
        </w:rPr>
        <w:t>LG Electronics, Huawei, CATT, ZTE</w:t>
      </w:r>
    </w:p>
    <w:p w14:paraId="46FF8A3B" w14:textId="77777777" w:rsidR="00E86A86" w:rsidRPr="001F3B86" w:rsidRDefault="00E86A86" w:rsidP="006F773A"/>
    <w:p w14:paraId="45779265" w14:textId="67705682" w:rsidR="006F773A" w:rsidRPr="001F3B86" w:rsidRDefault="006F773A" w:rsidP="00E86A86">
      <w:pPr>
        <w:rPr>
          <w:szCs w:val="20"/>
          <w:lang w:val="en-US"/>
        </w:rPr>
      </w:pPr>
      <w:r w:rsidRPr="001F3B86">
        <w:rPr>
          <w:szCs w:val="20"/>
          <w:highlight w:val="green"/>
        </w:rPr>
        <w:t>Agreement</w:t>
      </w:r>
      <w:r w:rsidRPr="001F3B86">
        <w:rPr>
          <w:szCs w:val="20"/>
        </w:rPr>
        <w:t>:</w:t>
      </w:r>
      <w:r w:rsidR="00E86A86">
        <w:rPr>
          <w:szCs w:val="20"/>
        </w:rPr>
        <w:t xml:space="preserve"> </w:t>
      </w:r>
      <w:r w:rsidRPr="001F3B86">
        <w:rPr>
          <w:szCs w:val="20"/>
          <w:lang w:val="en-US"/>
        </w:rPr>
        <w:t>Study further how to handle PT-RS collision with CSI-RS</w:t>
      </w:r>
    </w:p>
    <w:p w14:paraId="173816DE" w14:textId="77777777" w:rsidR="006F773A" w:rsidRPr="001F3B86" w:rsidRDefault="006F773A" w:rsidP="006F773A">
      <w:pPr>
        <w:rPr>
          <w:szCs w:val="20"/>
          <w:lang w:val="en-US"/>
        </w:rPr>
      </w:pPr>
    </w:p>
    <w:p w14:paraId="5D1241D1" w14:textId="77777777" w:rsidR="006F773A" w:rsidRPr="00F665DA" w:rsidRDefault="006F773A" w:rsidP="006F773A">
      <w:pPr>
        <w:rPr>
          <w:highlight w:val="yellow"/>
        </w:rPr>
      </w:pPr>
    </w:p>
    <w:p w14:paraId="2073E876" w14:textId="61B51032" w:rsidR="006F773A" w:rsidRDefault="00851F8C" w:rsidP="006F773A">
      <w:pPr>
        <w:rPr>
          <w:b/>
        </w:rPr>
      </w:pPr>
      <w:hyperlink r:id="rId843" w:history="1">
        <w:r w:rsidR="00A15F15">
          <w:rPr>
            <w:rStyle w:val="Hyperlink"/>
            <w:b/>
          </w:rPr>
          <w:t>R1-1711894</w:t>
        </w:r>
      </w:hyperlink>
      <w:r w:rsidR="006F773A" w:rsidRPr="00E86A86">
        <w:rPr>
          <w:b/>
        </w:rPr>
        <w:tab/>
        <w:t>WF on Remaining Issues on PTRS for CP-OFDM – Part I</w:t>
      </w:r>
      <w:r w:rsidR="006F773A" w:rsidRPr="00E86A86">
        <w:rPr>
          <w:b/>
        </w:rPr>
        <w:tab/>
      </w:r>
      <w:r w:rsidR="006F773A" w:rsidRPr="00E86A86">
        <w:rPr>
          <w:rFonts w:hint="eastAsia"/>
          <w:b/>
        </w:rPr>
        <w:t>Huawei, HiSilicon, InterDigital, Xinwei, NI,</w:t>
      </w:r>
      <w:r w:rsidR="006F773A" w:rsidRPr="001F3B86">
        <w:rPr>
          <w:rFonts w:hint="eastAsia"/>
        </w:rPr>
        <w:t xml:space="preserve"> </w:t>
      </w:r>
      <w:r w:rsidR="006F773A" w:rsidRPr="00E86A86">
        <w:rPr>
          <w:rFonts w:hint="eastAsia"/>
          <w:b/>
        </w:rPr>
        <w:t>Panasonic</w:t>
      </w:r>
    </w:p>
    <w:p w14:paraId="5BB3B408" w14:textId="77777777" w:rsidR="00E86A86" w:rsidRPr="00E86A86" w:rsidRDefault="00E86A86" w:rsidP="006F773A">
      <w:pPr>
        <w:rPr>
          <w:b/>
        </w:rPr>
      </w:pPr>
    </w:p>
    <w:p w14:paraId="19A9C22C" w14:textId="77777777" w:rsidR="006F773A" w:rsidRPr="001F3B86" w:rsidRDefault="006F773A" w:rsidP="006F773A">
      <w:r w:rsidRPr="005D2FE2">
        <w:rPr>
          <w:highlight w:val="green"/>
        </w:rPr>
        <w:t>Agreements:</w:t>
      </w:r>
    </w:p>
    <w:p w14:paraId="208ADA84" w14:textId="77777777" w:rsidR="006F773A" w:rsidRPr="00E86A86" w:rsidRDefault="006F773A" w:rsidP="00E86A86">
      <w:pPr>
        <w:pStyle w:val="ListParagraph"/>
        <w:numPr>
          <w:ilvl w:val="0"/>
          <w:numId w:val="225"/>
        </w:numPr>
        <w:rPr>
          <w:lang w:val="en-US"/>
        </w:rPr>
      </w:pPr>
      <w:r w:rsidRPr="00E86A86">
        <w:rPr>
          <w:lang w:val="en-US"/>
        </w:rPr>
        <w:t>For PTRS for CP-OFDM, NR supports</w:t>
      </w:r>
    </w:p>
    <w:p w14:paraId="09EDCD34" w14:textId="77777777" w:rsidR="006F773A" w:rsidRPr="00E86A86" w:rsidRDefault="006F773A" w:rsidP="00E86A86">
      <w:pPr>
        <w:pStyle w:val="ListParagraph"/>
        <w:numPr>
          <w:ilvl w:val="1"/>
          <w:numId w:val="225"/>
        </w:numPr>
        <w:rPr>
          <w:lang w:val="en-US"/>
        </w:rPr>
      </w:pPr>
      <w:r w:rsidRPr="00E86A86">
        <w:rPr>
          <w:lang w:val="en-US"/>
        </w:rPr>
        <w:t xml:space="preserve">Information related to UE to facilitate PTRS port configuration </w:t>
      </w:r>
    </w:p>
    <w:p w14:paraId="02E5EFCD" w14:textId="77777777" w:rsidR="006F773A" w:rsidRPr="00E86A86" w:rsidRDefault="006F773A" w:rsidP="00E86A86">
      <w:pPr>
        <w:pStyle w:val="ListParagraph"/>
        <w:numPr>
          <w:ilvl w:val="2"/>
          <w:numId w:val="225"/>
        </w:numPr>
        <w:rPr>
          <w:lang w:val="en-US"/>
        </w:rPr>
      </w:pPr>
      <w:r w:rsidRPr="00E86A86">
        <w:rPr>
          <w:lang w:val="en-US"/>
        </w:rPr>
        <w:t>FFS details, e.g., UE to report information (if so, details), or re-using UE information available for other purposes</w:t>
      </w:r>
    </w:p>
    <w:p w14:paraId="16585129" w14:textId="77777777" w:rsidR="00185246" w:rsidRDefault="00185246" w:rsidP="00185246"/>
    <w:p w14:paraId="37BD2A41" w14:textId="77777777" w:rsidR="00185246" w:rsidRPr="00E86A86" w:rsidRDefault="00851F8C" w:rsidP="00185246">
      <w:pPr>
        <w:rPr>
          <w:rFonts w:eastAsia="MS Mincho"/>
          <w:b/>
          <w:lang w:eastAsia="ja-JP"/>
        </w:rPr>
      </w:pPr>
      <w:hyperlink r:id="rId844" w:history="1">
        <w:r w:rsidR="00185246">
          <w:rPr>
            <w:rStyle w:val="Hyperlink"/>
            <w:rFonts w:eastAsia="MS Mincho"/>
            <w:b/>
            <w:lang w:eastAsia="ja-JP"/>
          </w:rPr>
          <w:t>R1-1710230</w:t>
        </w:r>
      </w:hyperlink>
      <w:r w:rsidR="00185246" w:rsidRPr="00E86A86">
        <w:rPr>
          <w:rFonts w:eastAsia="MS Mincho"/>
          <w:b/>
          <w:lang w:eastAsia="ja-JP"/>
        </w:rPr>
        <w:tab/>
        <w:t>UL PTRS for DFTsOFDM waveform</w:t>
      </w:r>
      <w:r w:rsidR="00185246" w:rsidRPr="00E86A86">
        <w:rPr>
          <w:rFonts w:eastAsia="MS Mincho"/>
          <w:b/>
          <w:lang w:eastAsia="ja-JP"/>
        </w:rPr>
        <w:tab/>
        <w:t>Mitsubishi Electric RCE</w:t>
      </w:r>
    </w:p>
    <w:p w14:paraId="6F0AC8BE" w14:textId="77777777" w:rsidR="00185246" w:rsidRPr="00E86A86" w:rsidRDefault="00851F8C" w:rsidP="00185246">
      <w:pPr>
        <w:rPr>
          <w:rFonts w:eastAsia="MS Mincho"/>
          <w:b/>
          <w:lang w:eastAsia="ja-JP"/>
        </w:rPr>
      </w:pPr>
      <w:hyperlink r:id="rId845" w:history="1">
        <w:r w:rsidR="00185246">
          <w:rPr>
            <w:rStyle w:val="Hyperlink"/>
            <w:rFonts w:eastAsia="MS Mincho"/>
            <w:b/>
            <w:lang w:eastAsia="ja-JP"/>
          </w:rPr>
          <w:t>R1-1710535</w:t>
        </w:r>
      </w:hyperlink>
      <w:r w:rsidR="00185246" w:rsidRPr="00E86A86">
        <w:rPr>
          <w:rFonts w:eastAsia="MS Mincho"/>
          <w:b/>
          <w:lang w:eastAsia="ja-JP"/>
        </w:rPr>
        <w:tab/>
        <w:t>On PT-RS for CP-OFDM</w:t>
      </w:r>
      <w:r w:rsidR="00185246" w:rsidRPr="00E86A86">
        <w:rPr>
          <w:rFonts w:eastAsia="MS Mincho"/>
          <w:b/>
          <w:lang w:eastAsia="ja-JP"/>
        </w:rPr>
        <w:tab/>
        <w:t>Intel Corporation</w:t>
      </w:r>
    </w:p>
    <w:p w14:paraId="0BC405A8" w14:textId="77777777" w:rsidR="00185246" w:rsidRPr="00E86A86" w:rsidRDefault="00851F8C" w:rsidP="00185246">
      <w:pPr>
        <w:rPr>
          <w:rFonts w:eastAsia="MS Mincho"/>
          <w:b/>
          <w:lang w:eastAsia="ja-JP"/>
        </w:rPr>
      </w:pPr>
      <w:hyperlink r:id="rId846" w:history="1">
        <w:r w:rsidR="00185246">
          <w:rPr>
            <w:rStyle w:val="Hyperlink"/>
            <w:rFonts w:eastAsia="MS Mincho"/>
            <w:b/>
            <w:lang w:eastAsia="ja-JP"/>
          </w:rPr>
          <w:t>R1-1710536</w:t>
        </w:r>
      </w:hyperlink>
      <w:r w:rsidR="00185246" w:rsidRPr="00E86A86">
        <w:rPr>
          <w:rFonts w:eastAsia="MS Mincho"/>
          <w:b/>
          <w:lang w:eastAsia="ja-JP"/>
        </w:rPr>
        <w:tab/>
        <w:t>On PT-RS for DFT-s-OFDM</w:t>
      </w:r>
      <w:r w:rsidR="00185246" w:rsidRPr="00E86A86">
        <w:rPr>
          <w:rFonts w:eastAsia="MS Mincho"/>
          <w:b/>
          <w:lang w:eastAsia="ja-JP"/>
        </w:rPr>
        <w:tab/>
        <w:t>Intel Corporation</w:t>
      </w:r>
    </w:p>
    <w:p w14:paraId="0CA52D07" w14:textId="77777777" w:rsidR="00185246" w:rsidRDefault="00185246" w:rsidP="006F773A"/>
    <w:p w14:paraId="274BB962" w14:textId="1F13ABDC" w:rsidR="00E86A86" w:rsidRDefault="00E86A86" w:rsidP="006F773A">
      <w:r>
        <w:t>Not treated.</w:t>
      </w:r>
    </w:p>
    <w:p w14:paraId="37B30D99" w14:textId="64AD4FA2" w:rsidR="00185246" w:rsidRDefault="00851F8C" w:rsidP="00185246">
      <w:hyperlink r:id="rId847" w:history="1">
        <w:r w:rsidR="00185246">
          <w:rPr>
            <w:rStyle w:val="Hyperlink"/>
          </w:rPr>
          <w:t>R1-1709939</w:t>
        </w:r>
      </w:hyperlink>
      <w:r w:rsidR="00185246">
        <w:tab/>
        <w:t>PTRS for CP-OFDM</w:t>
      </w:r>
      <w:r w:rsidR="00185246">
        <w:tab/>
        <w:t>Huawei, HiSilicon</w:t>
      </w:r>
    </w:p>
    <w:p w14:paraId="6B1D7A59" w14:textId="61081E84" w:rsidR="00185246" w:rsidRDefault="00851F8C" w:rsidP="00185246">
      <w:hyperlink r:id="rId848" w:history="1">
        <w:r w:rsidR="00185246">
          <w:rPr>
            <w:rStyle w:val="Hyperlink"/>
          </w:rPr>
          <w:t>R1-1710069</w:t>
        </w:r>
      </w:hyperlink>
      <w:r w:rsidR="00185246">
        <w:tab/>
        <w:t>Considerations on RS for phase tracking</w:t>
      </w:r>
      <w:r w:rsidR="00185246">
        <w:tab/>
        <w:t>CATT</w:t>
      </w:r>
    </w:p>
    <w:p w14:paraId="64EBAB61" w14:textId="3355CBC2" w:rsidR="00185246" w:rsidRDefault="00851F8C" w:rsidP="00185246">
      <w:hyperlink r:id="rId849" w:history="1">
        <w:r w:rsidR="00185246">
          <w:rPr>
            <w:rStyle w:val="Hyperlink"/>
          </w:rPr>
          <w:t>R1-1710199</w:t>
        </w:r>
      </w:hyperlink>
      <w:r w:rsidR="00185246">
        <w:tab/>
        <w:t>Discussion on RS for phase tracking</w:t>
      </w:r>
      <w:r w:rsidR="00185246">
        <w:tab/>
        <w:t>ZTE</w:t>
      </w:r>
    </w:p>
    <w:p w14:paraId="401A9C9A" w14:textId="45442350" w:rsidR="00185246" w:rsidRDefault="00851F8C" w:rsidP="00185246">
      <w:hyperlink r:id="rId850" w:history="1">
        <w:r w:rsidR="00185246">
          <w:rPr>
            <w:rStyle w:val="Hyperlink"/>
          </w:rPr>
          <w:t>R1-1710359</w:t>
        </w:r>
      </w:hyperlink>
      <w:r w:rsidR="00185246">
        <w:tab/>
        <w:t>PT-RS design</w:t>
      </w:r>
      <w:r w:rsidR="00185246">
        <w:tab/>
        <w:t>Panasonic Corporation</w:t>
      </w:r>
    </w:p>
    <w:p w14:paraId="57F69D28" w14:textId="1460D8A9" w:rsidR="00185246" w:rsidRDefault="00851F8C" w:rsidP="00185246">
      <w:hyperlink r:id="rId851" w:history="1">
        <w:r w:rsidR="00185246">
          <w:rPr>
            <w:rStyle w:val="Hyperlink"/>
          </w:rPr>
          <w:t>R1-1710363</w:t>
        </w:r>
      </w:hyperlink>
      <w:r w:rsidR="00185246">
        <w:tab/>
        <w:t>Considerations on PT-RS for CP-OFDM</w:t>
      </w:r>
      <w:r w:rsidR="00185246">
        <w:tab/>
        <w:t>Spreadtrum Communications</w:t>
      </w:r>
    </w:p>
    <w:p w14:paraId="2AF7DFE0" w14:textId="0B68E374" w:rsidR="00185246" w:rsidRDefault="00851F8C" w:rsidP="00185246">
      <w:hyperlink r:id="rId852" w:history="1">
        <w:r w:rsidR="00185246">
          <w:rPr>
            <w:rStyle w:val="Hyperlink"/>
          </w:rPr>
          <w:t>R1-1710403</w:t>
        </w:r>
      </w:hyperlink>
      <w:r w:rsidR="00185246">
        <w:tab/>
        <w:t>On PT-RS design for CP-OFDM</w:t>
      </w:r>
      <w:r w:rsidR="00185246">
        <w:tab/>
        <w:t>vivo</w:t>
      </w:r>
    </w:p>
    <w:p w14:paraId="02544DC6" w14:textId="7B28539D" w:rsidR="00185246" w:rsidRDefault="00851F8C" w:rsidP="00185246">
      <w:hyperlink r:id="rId853" w:history="1">
        <w:r w:rsidR="00185246">
          <w:rPr>
            <w:rStyle w:val="Hyperlink"/>
          </w:rPr>
          <w:t>R1-1710686</w:t>
        </w:r>
      </w:hyperlink>
      <w:r w:rsidR="00185246">
        <w:tab/>
        <w:t>On DL PTRS design</w:t>
      </w:r>
      <w:r w:rsidR="00185246">
        <w:tab/>
        <w:t>Samsung</w:t>
      </w:r>
    </w:p>
    <w:p w14:paraId="77385DA6" w14:textId="57A37D78" w:rsidR="00185246" w:rsidRDefault="00851F8C" w:rsidP="00185246">
      <w:hyperlink r:id="rId854" w:history="1">
        <w:r w:rsidR="00185246">
          <w:rPr>
            <w:rStyle w:val="Hyperlink"/>
          </w:rPr>
          <w:t>R1-1710687</w:t>
        </w:r>
      </w:hyperlink>
      <w:r w:rsidR="00185246">
        <w:tab/>
        <w:t>On UL PTRS for DFT-s-OFDM</w:t>
      </w:r>
      <w:r w:rsidR="00185246">
        <w:tab/>
        <w:t>Samsung</w:t>
      </w:r>
    </w:p>
    <w:p w14:paraId="486D9667" w14:textId="04C3729A" w:rsidR="00185246" w:rsidRDefault="00851F8C" w:rsidP="00185246">
      <w:hyperlink r:id="rId855" w:history="1">
        <w:r w:rsidR="00185246">
          <w:rPr>
            <w:rStyle w:val="Hyperlink"/>
          </w:rPr>
          <w:t>R1-1710777</w:t>
        </w:r>
      </w:hyperlink>
      <w:r w:rsidR="00185246">
        <w:tab/>
        <w:t>Discussion on PT-RS design</w:t>
      </w:r>
      <w:r w:rsidR="00185246">
        <w:tab/>
        <w:t>CMCC</w:t>
      </w:r>
    </w:p>
    <w:p w14:paraId="2F2FC9F5" w14:textId="5E50CC23" w:rsidR="00185246" w:rsidRDefault="00851F8C" w:rsidP="00185246">
      <w:hyperlink r:id="rId856" w:history="1">
        <w:r w:rsidR="00185246">
          <w:rPr>
            <w:rStyle w:val="Hyperlink"/>
          </w:rPr>
          <w:t>R1-1711047</w:t>
        </w:r>
      </w:hyperlink>
      <w:r w:rsidR="00185246">
        <w:tab/>
        <w:t>On PTRS DL design</w:t>
      </w:r>
      <w:r w:rsidR="00185246">
        <w:tab/>
        <w:t>Ericsson</w:t>
      </w:r>
    </w:p>
    <w:p w14:paraId="57637BFE" w14:textId="6E06CD2D" w:rsidR="00185246" w:rsidRDefault="00851F8C" w:rsidP="00185246">
      <w:hyperlink r:id="rId857" w:history="1">
        <w:r w:rsidR="00185246">
          <w:rPr>
            <w:rStyle w:val="Hyperlink"/>
          </w:rPr>
          <w:t>R1-1711048</w:t>
        </w:r>
      </w:hyperlink>
      <w:r w:rsidR="00185246">
        <w:tab/>
        <w:t>On PTRS UL design</w:t>
      </w:r>
      <w:r w:rsidR="00185246">
        <w:tab/>
        <w:t>Ericsson</w:t>
      </w:r>
    </w:p>
    <w:p w14:paraId="1E989DC3" w14:textId="15545D1F" w:rsidR="00185246" w:rsidRDefault="00851F8C" w:rsidP="00185246">
      <w:hyperlink r:id="rId858" w:history="1">
        <w:r w:rsidR="00185246">
          <w:rPr>
            <w:rStyle w:val="Hyperlink"/>
          </w:rPr>
          <w:t>R1-1711086</w:t>
        </w:r>
      </w:hyperlink>
      <w:r w:rsidR="00185246">
        <w:tab/>
        <w:t>Discussion on PT-RS design</w:t>
      </w:r>
      <w:r w:rsidR="00185246">
        <w:tab/>
        <w:t>NTT DOCOMO, INC.</w:t>
      </w:r>
    </w:p>
    <w:p w14:paraId="5FE8F730" w14:textId="496807EA" w:rsidR="00185246" w:rsidRDefault="00851F8C" w:rsidP="00185246">
      <w:hyperlink r:id="rId859" w:history="1">
        <w:r w:rsidR="00185246">
          <w:rPr>
            <w:rStyle w:val="Hyperlink"/>
          </w:rPr>
          <w:t>R1-1711173</w:t>
        </w:r>
      </w:hyperlink>
      <w:r w:rsidR="00185246">
        <w:tab/>
        <w:t>Phase and frequency tracking reference signal considerations</w:t>
      </w:r>
      <w:r w:rsidR="00185246">
        <w:tab/>
        <w:t>Qualcomm Incorporated</w:t>
      </w:r>
    </w:p>
    <w:p w14:paraId="075FD2DE" w14:textId="1EE93AFF" w:rsidR="00185246" w:rsidRDefault="00851F8C" w:rsidP="00185246">
      <w:hyperlink r:id="rId860" w:history="1">
        <w:r w:rsidR="00185246">
          <w:rPr>
            <w:rStyle w:val="Hyperlink"/>
          </w:rPr>
          <w:t>R1-1711308</w:t>
        </w:r>
      </w:hyperlink>
      <w:r w:rsidR="00185246">
        <w:tab/>
        <w:t>Discussion on PT-RS design for CP-OFDM</w:t>
      </w:r>
      <w:r w:rsidR="00185246">
        <w:tab/>
        <w:t>Nokia, Alcatel-Lucent Shanghai Bell</w:t>
      </w:r>
    </w:p>
    <w:p w14:paraId="02294DBE" w14:textId="7AE610FC" w:rsidR="00185246" w:rsidRDefault="00851F8C" w:rsidP="00185246">
      <w:hyperlink r:id="rId861" w:history="1">
        <w:r w:rsidR="00185246">
          <w:rPr>
            <w:rStyle w:val="Hyperlink"/>
          </w:rPr>
          <w:t>R1-1711631</w:t>
        </w:r>
      </w:hyperlink>
      <w:r w:rsidR="00185246">
        <w:tab/>
        <w:t>On Details of the PT-RS Design for DFT-s-OFDM</w:t>
      </w:r>
      <w:r w:rsidR="00185246">
        <w:tab/>
        <w:t>Nokia, Alcatel-Lucent Shanghai Bell</w:t>
      </w:r>
    </w:p>
    <w:p w14:paraId="131345C8" w14:textId="16854851" w:rsidR="00AC42D4" w:rsidRDefault="00851F8C" w:rsidP="00185246">
      <w:hyperlink r:id="rId862" w:history="1">
        <w:r w:rsidR="00AC42D4">
          <w:rPr>
            <w:rStyle w:val="Hyperlink"/>
          </w:rPr>
          <w:t>R1-1710297</w:t>
        </w:r>
      </w:hyperlink>
      <w:r w:rsidR="00AC42D4" w:rsidRPr="00AC42D4">
        <w:tab/>
        <w:t>On UL PT-RS design</w:t>
      </w:r>
      <w:r w:rsidR="00AC42D4" w:rsidRPr="00AC42D4">
        <w:tab/>
        <w:t>LG Electronics</w:t>
      </w:r>
    </w:p>
    <w:p w14:paraId="19D890CD" w14:textId="77777777" w:rsidR="006F773A" w:rsidRPr="004B0D61" w:rsidRDefault="006F773A" w:rsidP="00E86A86">
      <w:pPr>
        <w:pStyle w:val="Heading5"/>
        <w:rPr>
          <w:lang w:eastAsia="ja-JP"/>
        </w:rPr>
      </w:pPr>
      <w:bookmarkStart w:id="175" w:name="_Toc491000255"/>
      <w:r w:rsidRPr="004B0D61">
        <w:rPr>
          <w:rFonts w:hint="eastAsia"/>
          <w:lang w:eastAsia="ja-JP"/>
        </w:rPr>
        <w:t>SRS</w:t>
      </w:r>
      <w:bookmarkEnd w:id="175"/>
    </w:p>
    <w:p w14:paraId="0B6B5159" w14:textId="0B209C0A" w:rsidR="006F773A" w:rsidRPr="00E86A86" w:rsidRDefault="00851F8C" w:rsidP="006F773A">
      <w:pPr>
        <w:rPr>
          <w:rFonts w:eastAsia="MS Mincho"/>
          <w:b/>
          <w:lang w:eastAsia="ja-JP"/>
        </w:rPr>
      </w:pPr>
      <w:hyperlink r:id="rId863" w:history="1">
        <w:r w:rsidR="00A15F15">
          <w:rPr>
            <w:rStyle w:val="Hyperlink"/>
            <w:rFonts w:eastAsia="MS Mincho"/>
            <w:b/>
            <w:lang w:eastAsia="ja-JP"/>
          </w:rPr>
          <w:t>R1-1710855</w:t>
        </w:r>
      </w:hyperlink>
      <w:r w:rsidR="006F773A" w:rsidRPr="00E86A86">
        <w:rPr>
          <w:rFonts w:eastAsia="MS Mincho"/>
          <w:b/>
          <w:lang w:eastAsia="ja-JP"/>
        </w:rPr>
        <w:tab/>
        <w:t>Considerations on SRS design</w:t>
      </w:r>
      <w:r w:rsidR="006F773A" w:rsidRPr="00E86A86">
        <w:rPr>
          <w:rFonts w:eastAsia="MS Mincho"/>
          <w:b/>
          <w:lang w:eastAsia="ja-JP"/>
        </w:rPr>
        <w:tab/>
        <w:t>Sony</w:t>
      </w:r>
    </w:p>
    <w:p w14:paraId="2F1C6C05" w14:textId="26C2E577" w:rsidR="006F773A" w:rsidRPr="00E86A86" w:rsidRDefault="00851F8C" w:rsidP="006F773A">
      <w:pPr>
        <w:rPr>
          <w:rFonts w:eastAsia="MS Mincho"/>
          <w:b/>
          <w:lang w:eastAsia="ja-JP"/>
        </w:rPr>
      </w:pPr>
      <w:hyperlink r:id="rId864" w:history="1">
        <w:r w:rsidR="00A15F15">
          <w:rPr>
            <w:rStyle w:val="Hyperlink"/>
            <w:rFonts w:eastAsia="MS Mincho"/>
            <w:b/>
            <w:lang w:eastAsia="ja-JP"/>
          </w:rPr>
          <w:t>R1-1711049</w:t>
        </w:r>
      </w:hyperlink>
      <w:r w:rsidR="006F773A" w:rsidRPr="00E86A86">
        <w:rPr>
          <w:rFonts w:eastAsia="MS Mincho"/>
          <w:b/>
          <w:lang w:eastAsia="ja-JP"/>
        </w:rPr>
        <w:tab/>
        <w:t>On SRS design</w:t>
      </w:r>
      <w:r w:rsidR="006F773A" w:rsidRPr="00E86A86">
        <w:rPr>
          <w:rFonts w:eastAsia="MS Mincho"/>
          <w:b/>
          <w:lang w:eastAsia="ja-JP"/>
        </w:rPr>
        <w:tab/>
        <w:t>Ericsson</w:t>
      </w:r>
    </w:p>
    <w:p w14:paraId="7068C77E" w14:textId="2A51800D" w:rsidR="006F773A" w:rsidRPr="00E86A86" w:rsidRDefault="00851F8C" w:rsidP="006F773A">
      <w:pPr>
        <w:rPr>
          <w:rFonts w:eastAsia="MS Mincho"/>
          <w:b/>
          <w:lang w:eastAsia="ja-JP"/>
        </w:rPr>
      </w:pPr>
      <w:hyperlink r:id="rId865" w:history="1">
        <w:r w:rsidR="00A15F15">
          <w:rPr>
            <w:rStyle w:val="Hyperlink"/>
            <w:rFonts w:eastAsia="MS Mincho"/>
            <w:b/>
            <w:lang w:eastAsia="ja-JP"/>
          </w:rPr>
          <w:t>R1-1711087</w:t>
        </w:r>
      </w:hyperlink>
      <w:r w:rsidR="006F773A" w:rsidRPr="00E86A86">
        <w:rPr>
          <w:rFonts w:eastAsia="MS Mincho"/>
          <w:b/>
          <w:lang w:eastAsia="ja-JP"/>
        </w:rPr>
        <w:tab/>
        <w:t>Discussions on NR SRS Design</w:t>
      </w:r>
      <w:r w:rsidR="006F773A" w:rsidRPr="00E86A86">
        <w:rPr>
          <w:rFonts w:eastAsia="MS Mincho"/>
          <w:b/>
          <w:lang w:eastAsia="ja-JP"/>
        </w:rPr>
        <w:tab/>
        <w:t>NTT DOCOMO, INC.</w:t>
      </w:r>
    </w:p>
    <w:p w14:paraId="7EBA1824" w14:textId="348DC683" w:rsidR="006F773A" w:rsidRPr="00E86A86" w:rsidRDefault="00851F8C" w:rsidP="006F773A">
      <w:pPr>
        <w:rPr>
          <w:rFonts w:eastAsia="MS Mincho"/>
          <w:b/>
          <w:lang w:eastAsia="ja-JP"/>
        </w:rPr>
      </w:pPr>
      <w:hyperlink r:id="rId866" w:history="1">
        <w:r w:rsidR="00A15F15">
          <w:rPr>
            <w:rStyle w:val="Hyperlink"/>
            <w:rFonts w:eastAsia="MS Mincho"/>
            <w:b/>
            <w:lang w:eastAsia="ja-JP"/>
          </w:rPr>
          <w:t>R1-1711174</w:t>
        </w:r>
      </w:hyperlink>
      <w:r w:rsidR="006F773A" w:rsidRPr="00E86A86">
        <w:rPr>
          <w:rFonts w:eastAsia="MS Mincho"/>
          <w:b/>
          <w:lang w:eastAsia="ja-JP"/>
        </w:rPr>
        <w:tab/>
        <w:t>Discussion on SRS design</w:t>
      </w:r>
      <w:r w:rsidR="006F773A" w:rsidRPr="00E86A86">
        <w:rPr>
          <w:rFonts w:eastAsia="MS Mincho"/>
          <w:b/>
          <w:lang w:eastAsia="ja-JP"/>
        </w:rPr>
        <w:tab/>
        <w:t>Qualcomm Incorporated</w:t>
      </w:r>
    </w:p>
    <w:p w14:paraId="443D2885" w14:textId="77777777" w:rsidR="006F773A" w:rsidRPr="00AE5F19" w:rsidRDefault="006F773A" w:rsidP="006F773A">
      <w:pPr>
        <w:rPr>
          <w:rFonts w:eastAsia="MS Mincho"/>
          <w:szCs w:val="20"/>
          <w:lang w:eastAsia="ja-JP"/>
        </w:rPr>
      </w:pPr>
    </w:p>
    <w:p w14:paraId="666B9DE0" w14:textId="36227420" w:rsidR="006F773A" w:rsidRPr="00AE5F19" w:rsidRDefault="006F773A" w:rsidP="00E86A86">
      <w:pPr>
        <w:rPr>
          <w:rFonts w:eastAsia="MS Mincho"/>
          <w:szCs w:val="20"/>
          <w:lang w:eastAsia="ja-JP"/>
        </w:rPr>
      </w:pPr>
      <w:r w:rsidRPr="00AE5F19">
        <w:rPr>
          <w:rFonts w:eastAsia="MS Mincho"/>
          <w:szCs w:val="20"/>
          <w:highlight w:val="green"/>
          <w:lang w:eastAsia="ja-JP"/>
        </w:rPr>
        <w:t>Agreement</w:t>
      </w:r>
      <w:r w:rsidRPr="00AE5F19">
        <w:rPr>
          <w:rFonts w:eastAsia="MS Mincho"/>
          <w:szCs w:val="20"/>
          <w:lang w:eastAsia="ja-JP"/>
        </w:rPr>
        <w:t>:</w:t>
      </w:r>
      <w:r w:rsidR="00E86A86">
        <w:rPr>
          <w:rFonts w:eastAsia="MS Mincho"/>
          <w:szCs w:val="20"/>
          <w:lang w:eastAsia="ja-JP"/>
        </w:rPr>
        <w:t xml:space="preserve"> </w:t>
      </w:r>
      <w:r w:rsidRPr="00AE5F19">
        <w:rPr>
          <w:szCs w:val="20"/>
        </w:rPr>
        <w:t>For NR SRS, support sounding bandwidth in multiple of 4 PRBs</w:t>
      </w:r>
    </w:p>
    <w:p w14:paraId="49947650" w14:textId="77777777" w:rsidR="006F773A" w:rsidRPr="00AE5F19" w:rsidRDefault="006F773A" w:rsidP="00E86A86">
      <w:pPr>
        <w:numPr>
          <w:ilvl w:val="0"/>
          <w:numId w:val="152"/>
        </w:numPr>
        <w:rPr>
          <w:rFonts w:eastAsia="MS Mincho"/>
          <w:szCs w:val="20"/>
          <w:lang w:eastAsia="ja-JP"/>
        </w:rPr>
      </w:pPr>
      <w:r w:rsidRPr="00AE5F19">
        <w:rPr>
          <w:szCs w:val="20"/>
        </w:rPr>
        <w:t>FFS the detailed set of SRS sounding bandwidths to be supported</w:t>
      </w:r>
    </w:p>
    <w:p w14:paraId="5F8BB008" w14:textId="77777777" w:rsidR="006F773A" w:rsidRPr="00AE5F19" w:rsidRDefault="006F773A" w:rsidP="00E86A86">
      <w:pPr>
        <w:numPr>
          <w:ilvl w:val="0"/>
          <w:numId w:val="152"/>
        </w:numPr>
        <w:rPr>
          <w:rFonts w:eastAsia="MS Mincho"/>
          <w:szCs w:val="20"/>
          <w:lang w:eastAsia="ja-JP"/>
        </w:rPr>
      </w:pPr>
      <w:r w:rsidRPr="00AE5F19">
        <w:rPr>
          <w:szCs w:val="20"/>
        </w:rPr>
        <w:t>At least 4 PRBs as SRS sounding bandwidth is supported</w:t>
      </w:r>
    </w:p>
    <w:p w14:paraId="0CECFC00" w14:textId="77777777" w:rsidR="006F773A" w:rsidRDefault="006F773A" w:rsidP="006F773A">
      <w:pPr>
        <w:rPr>
          <w:szCs w:val="20"/>
        </w:rPr>
      </w:pPr>
    </w:p>
    <w:p w14:paraId="7A8C3E59" w14:textId="77777777" w:rsidR="006F773A" w:rsidRDefault="006F773A" w:rsidP="006F773A">
      <w:pPr>
        <w:rPr>
          <w:szCs w:val="20"/>
        </w:rPr>
      </w:pPr>
      <w:r w:rsidRPr="00B769F5">
        <w:rPr>
          <w:szCs w:val="20"/>
        </w:rPr>
        <w:t>Continue offline discussion – Takano (SONY)</w:t>
      </w:r>
    </w:p>
    <w:p w14:paraId="7140DEEE" w14:textId="5FC9E5C8" w:rsidR="006F773A" w:rsidRPr="00E86A86" w:rsidRDefault="00851F8C" w:rsidP="006F773A">
      <w:pPr>
        <w:rPr>
          <w:b/>
          <w:szCs w:val="20"/>
        </w:rPr>
      </w:pPr>
      <w:hyperlink r:id="rId867" w:history="1">
        <w:r w:rsidR="00A15F15">
          <w:rPr>
            <w:rStyle w:val="Hyperlink"/>
            <w:b/>
            <w:szCs w:val="20"/>
          </w:rPr>
          <w:t>R1-1711951</w:t>
        </w:r>
      </w:hyperlink>
      <w:r w:rsidR="006F773A" w:rsidRPr="00E86A86">
        <w:rPr>
          <w:b/>
          <w:szCs w:val="20"/>
        </w:rPr>
        <w:tab/>
      </w:r>
      <w:r w:rsidR="006F773A" w:rsidRPr="00E86A86">
        <w:rPr>
          <w:rFonts w:hint="eastAsia"/>
          <w:b/>
        </w:rPr>
        <w:t>Open issues on SRS design</w:t>
      </w:r>
      <w:r w:rsidR="006F773A" w:rsidRPr="00E86A86">
        <w:rPr>
          <w:b/>
        </w:rPr>
        <w:tab/>
        <w:t>SONY</w:t>
      </w:r>
    </w:p>
    <w:p w14:paraId="60B54160" w14:textId="55651C5E" w:rsidR="006F773A" w:rsidRPr="00E86A86" w:rsidRDefault="00851F8C" w:rsidP="006F773A">
      <w:pPr>
        <w:rPr>
          <w:b/>
          <w:lang w:val="en-US" w:eastAsia="ja-JP"/>
        </w:rPr>
      </w:pPr>
      <w:hyperlink r:id="rId868" w:history="1">
        <w:r w:rsidR="00A15F15">
          <w:rPr>
            <w:rStyle w:val="Hyperlink"/>
            <w:b/>
            <w:lang w:eastAsia="ja-JP"/>
          </w:rPr>
          <w:t>R1-1711791</w:t>
        </w:r>
      </w:hyperlink>
      <w:r w:rsidR="006F773A" w:rsidRPr="00E86A86">
        <w:rPr>
          <w:b/>
          <w:lang w:eastAsia="ja-JP"/>
        </w:rPr>
        <w:tab/>
        <w:t>Way Forward on SRS Switching</w:t>
      </w:r>
      <w:r w:rsidR="00E86A86">
        <w:rPr>
          <w:b/>
          <w:lang w:eastAsia="ja-JP"/>
        </w:rPr>
        <w:tab/>
      </w:r>
      <w:r w:rsidR="006F773A" w:rsidRPr="00E86A86">
        <w:rPr>
          <w:b/>
          <w:lang w:val="en-US" w:eastAsia="ja-JP"/>
        </w:rPr>
        <w:t>Huawei, HiSilicon, Softbank, CMCC, Deutsche Telekom, CATR, Tejas Networks, OPPO, Qualcomm, CeWiT, Sony, ZTE, Xinwei, IITM, China Unicom, IITH, Ericsson, InterD</w:t>
      </w:r>
      <w:r w:rsidR="00E86A86" w:rsidRPr="00E86A86">
        <w:rPr>
          <w:b/>
          <w:lang w:val="en-US" w:eastAsia="ja-JP"/>
        </w:rPr>
        <w:t>igital, China Telecom, MediaTek</w:t>
      </w:r>
    </w:p>
    <w:p w14:paraId="4706EBB6" w14:textId="77777777" w:rsidR="00E86A86" w:rsidRDefault="00E86A86" w:rsidP="006F773A">
      <w:pPr>
        <w:rPr>
          <w:lang w:val="en-US" w:eastAsia="ja-JP"/>
        </w:rPr>
      </w:pPr>
    </w:p>
    <w:p w14:paraId="417AE287" w14:textId="47AC99DF" w:rsidR="006F773A" w:rsidRPr="00E86A86" w:rsidRDefault="006F773A" w:rsidP="00E86A86">
      <w:pPr>
        <w:rPr>
          <w:szCs w:val="20"/>
        </w:rPr>
      </w:pPr>
      <w:r w:rsidRPr="001A76AD">
        <w:rPr>
          <w:szCs w:val="20"/>
          <w:highlight w:val="green"/>
          <w:lang w:eastAsia="ja-JP"/>
        </w:rPr>
        <w:t>Agreement</w:t>
      </w:r>
      <w:r w:rsidRPr="001A76AD">
        <w:rPr>
          <w:b/>
          <w:szCs w:val="20"/>
          <w:lang w:eastAsia="ja-JP"/>
        </w:rPr>
        <w:t>:</w:t>
      </w:r>
      <w:r w:rsidR="00E86A86">
        <w:rPr>
          <w:b/>
          <w:szCs w:val="20"/>
          <w:lang w:eastAsia="ja-JP"/>
        </w:rPr>
        <w:t xml:space="preserve"> </w:t>
      </w:r>
      <w:r w:rsidRPr="00E86A86">
        <w:rPr>
          <w:szCs w:val="20"/>
        </w:rPr>
        <w:t>Support antenna switching for SRS transmission within a carrier:</w:t>
      </w:r>
    </w:p>
    <w:p w14:paraId="22511F73" w14:textId="77777777" w:rsidR="006F773A" w:rsidRPr="00E86A86" w:rsidRDefault="006F773A" w:rsidP="00E86A86">
      <w:pPr>
        <w:pStyle w:val="ListParagraph"/>
        <w:numPr>
          <w:ilvl w:val="0"/>
          <w:numId w:val="225"/>
        </w:numPr>
      </w:pPr>
      <w:r w:rsidRPr="00E86A86">
        <w:t>FFS: Support at least [2Tx, 4Tx] switching</w:t>
      </w:r>
    </w:p>
    <w:p w14:paraId="1D30406B" w14:textId="77777777" w:rsidR="006F773A" w:rsidRDefault="006F773A" w:rsidP="006F773A">
      <w:pPr>
        <w:rPr>
          <w:lang w:eastAsia="ja-JP"/>
        </w:rPr>
      </w:pPr>
    </w:p>
    <w:p w14:paraId="03412C40" w14:textId="2583A0D0" w:rsidR="006F773A" w:rsidRPr="004E6F74" w:rsidRDefault="00851F8C" w:rsidP="006F773A">
      <w:pPr>
        <w:rPr>
          <w:b/>
          <w:color w:val="000000"/>
          <w:lang w:val="en-US" w:eastAsia="ja-JP"/>
        </w:rPr>
      </w:pPr>
      <w:hyperlink r:id="rId869" w:history="1">
        <w:r w:rsidR="00A15F15">
          <w:rPr>
            <w:rStyle w:val="Hyperlink"/>
            <w:b/>
            <w:lang w:eastAsia="ja-JP"/>
          </w:rPr>
          <w:t>R1-1711869</w:t>
        </w:r>
      </w:hyperlink>
      <w:r w:rsidR="006F773A" w:rsidRPr="004E6F74">
        <w:rPr>
          <w:rFonts w:hint="eastAsia"/>
          <w:b/>
          <w:color w:val="FF0000"/>
          <w:lang w:eastAsia="ja-JP"/>
        </w:rPr>
        <w:t xml:space="preserve"> </w:t>
      </w:r>
      <w:r w:rsidR="006F773A" w:rsidRPr="004E6F74">
        <w:rPr>
          <w:b/>
          <w:color w:val="FF0000"/>
          <w:lang w:eastAsia="ja-JP"/>
        </w:rPr>
        <w:tab/>
      </w:r>
      <w:r w:rsidR="006F773A" w:rsidRPr="004E6F74">
        <w:rPr>
          <w:rFonts w:hint="eastAsia"/>
          <w:b/>
          <w:color w:val="000000"/>
          <w:lang w:eastAsia="ja-JP"/>
        </w:rPr>
        <w:t>W</w:t>
      </w:r>
      <w:r w:rsidR="004E6F74">
        <w:rPr>
          <w:rFonts w:hint="eastAsia"/>
          <w:b/>
          <w:color w:val="000000"/>
          <w:lang w:eastAsia="ja-JP"/>
        </w:rPr>
        <w:t>F_config_collision_SRS_PUCCH_L</w:t>
      </w:r>
      <w:r w:rsidR="006F773A" w:rsidRPr="004E6F74">
        <w:rPr>
          <w:rFonts w:hint="eastAsia"/>
          <w:b/>
          <w:color w:val="000000"/>
          <w:lang w:eastAsia="ja-JP"/>
        </w:rPr>
        <w:tab/>
      </w:r>
      <w:r w:rsidR="006F773A" w:rsidRPr="004E6F74">
        <w:rPr>
          <w:b/>
          <w:color w:val="000000"/>
          <w:lang w:val="en-US" w:eastAsia="ja-JP"/>
        </w:rPr>
        <w:t>Mitsubishi Electric, AT&amp;T, Panasonic, Samsung, Huawei, HiSilicon, ZTE</w:t>
      </w:r>
    </w:p>
    <w:p w14:paraId="06265B21" w14:textId="77777777" w:rsidR="004E6F74" w:rsidRPr="002C1224" w:rsidRDefault="004E6F74" w:rsidP="006F773A">
      <w:pPr>
        <w:rPr>
          <w:color w:val="000000"/>
          <w:lang w:val="en-US" w:eastAsia="ja-JP"/>
        </w:rPr>
      </w:pPr>
    </w:p>
    <w:p w14:paraId="764B3531" w14:textId="77777777" w:rsidR="006F773A" w:rsidRPr="003B4FD0" w:rsidRDefault="006F773A" w:rsidP="006F773A">
      <w:pPr>
        <w:rPr>
          <w:color w:val="000000"/>
          <w:szCs w:val="20"/>
          <w:lang w:eastAsia="ja-JP"/>
        </w:rPr>
      </w:pPr>
      <w:r w:rsidRPr="003B4FD0">
        <w:rPr>
          <w:rFonts w:hint="eastAsia"/>
          <w:color w:val="000000"/>
          <w:lang w:eastAsia="ja-JP"/>
        </w:rPr>
        <w:t xml:space="preserve"> </w:t>
      </w:r>
      <w:r w:rsidRPr="003B4FD0">
        <w:rPr>
          <w:color w:val="000000"/>
          <w:szCs w:val="20"/>
          <w:highlight w:val="green"/>
          <w:lang w:eastAsia="ja-JP"/>
        </w:rPr>
        <w:t>Agreements</w:t>
      </w:r>
      <w:r w:rsidRPr="003B4FD0">
        <w:rPr>
          <w:color w:val="000000"/>
          <w:szCs w:val="20"/>
          <w:lang w:eastAsia="ja-JP"/>
        </w:rPr>
        <w:t>:</w:t>
      </w:r>
    </w:p>
    <w:p w14:paraId="3E447D82" w14:textId="77777777" w:rsidR="006F773A" w:rsidRPr="004E6F74" w:rsidRDefault="006F773A" w:rsidP="004E6F74">
      <w:pPr>
        <w:pStyle w:val="ListParagraph"/>
        <w:numPr>
          <w:ilvl w:val="0"/>
          <w:numId w:val="225"/>
        </w:numPr>
      </w:pPr>
      <w:r w:rsidRPr="004E6F74">
        <w:t>From a UE perspective, NR supports one or both of the following options on a given carrier:</w:t>
      </w:r>
    </w:p>
    <w:p w14:paraId="648FB393" w14:textId="77777777" w:rsidR="006F773A" w:rsidRPr="004E6F74" w:rsidRDefault="006F773A" w:rsidP="004E6F74">
      <w:pPr>
        <w:pStyle w:val="ListParagraph"/>
        <w:numPr>
          <w:ilvl w:val="1"/>
          <w:numId w:val="225"/>
        </w:numPr>
      </w:pPr>
      <w:r w:rsidRPr="004E6F74">
        <w:lastRenderedPageBreak/>
        <w:t>Option 1 : Support only one of the following options for avoiding collisions between NR-SRS and short PUCCH</w:t>
      </w:r>
    </w:p>
    <w:p w14:paraId="77E8F5F3" w14:textId="77777777" w:rsidR="006F773A" w:rsidRPr="004E6F74" w:rsidRDefault="006F773A" w:rsidP="004E6F74">
      <w:pPr>
        <w:pStyle w:val="ListParagraph"/>
        <w:numPr>
          <w:ilvl w:val="2"/>
          <w:numId w:val="225"/>
        </w:numPr>
      </w:pPr>
      <w:r w:rsidRPr="004E6F74">
        <w:t>Option 1-1 : symbol level TDM</w:t>
      </w:r>
    </w:p>
    <w:p w14:paraId="3F306C87" w14:textId="77777777" w:rsidR="006F773A" w:rsidRPr="004E6F74" w:rsidRDefault="006F773A" w:rsidP="004E6F74">
      <w:pPr>
        <w:pStyle w:val="ListParagraph"/>
        <w:numPr>
          <w:ilvl w:val="2"/>
          <w:numId w:val="225"/>
        </w:numPr>
      </w:pPr>
      <w:r w:rsidRPr="004E6F74">
        <w:t>Option 1-2 : FDM</w:t>
      </w:r>
    </w:p>
    <w:p w14:paraId="3FC05D9F" w14:textId="77777777" w:rsidR="006F773A" w:rsidRPr="004E6F74" w:rsidRDefault="006F773A" w:rsidP="004E6F74">
      <w:pPr>
        <w:pStyle w:val="ListParagraph"/>
        <w:numPr>
          <w:ilvl w:val="2"/>
          <w:numId w:val="225"/>
        </w:numPr>
      </w:pPr>
      <w:r w:rsidRPr="004E6F74">
        <w:t>Option 1-3 : both symbol level TDM and FDM</w:t>
      </w:r>
    </w:p>
    <w:p w14:paraId="51D469CA" w14:textId="77777777" w:rsidR="006F773A" w:rsidRPr="004E6F74" w:rsidRDefault="006F773A" w:rsidP="004E6F74">
      <w:pPr>
        <w:pStyle w:val="ListParagraph"/>
        <w:numPr>
          <w:ilvl w:val="2"/>
          <w:numId w:val="225"/>
        </w:numPr>
      </w:pPr>
      <w:r w:rsidRPr="004E6F74">
        <w:t>FFS : details</w:t>
      </w:r>
    </w:p>
    <w:p w14:paraId="5CEB39BB" w14:textId="77777777" w:rsidR="006F773A" w:rsidRPr="004E6F74" w:rsidRDefault="006F773A" w:rsidP="004E6F74">
      <w:pPr>
        <w:pStyle w:val="ListParagraph"/>
        <w:numPr>
          <w:ilvl w:val="2"/>
          <w:numId w:val="225"/>
        </w:numPr>
      </w:pPr>
      <w:r w:rsidRPr="004E6F74">
        <w:t>Note : other options are not precluded</w:t>
      </w:r>
    </w:p>
    <w:p w14:paraId="4712A27C" w14:textId="77777777" w:rsidR="006F773A" w:rsidRPr="004E6F74" w:rsidRDefault="006F773A" w:rsidP="004E6F74">
      <w:pPr>
        <w:pStyle w:val="ListParagraph"/>
        <w:numPr>
          <w:ilvl w:val="1"/>
          <w:numId w:val="225"/>
        </w:numPr>
      </w:pPr>
      <w:r w:rsidRPr="004E6F74">
        <w:t>Option 2: Prioritize SRS or short PUCCH transmission, i.e., drop SRS or short PUCCH in case of collision</w:t>
      </w:r>
    </w:p>
    <w:p w14:paraId="30F049F0" w14:textId="77777777" w:rsidR="006F773A" w:rsidRPr="004E6F74" w:rsidRDefault="006F773A" w:rsidP="004E6F74">
      <w:pPr>
        <w:pStyle w:val="ListParagraph"/>
        <w:numPr>
          <w:ilvl w:val="2"/>
          <w:numId w:val="225"/>
        </w:numPr>
      </w:pPr>
      <w:r w:rsidRPr="004E6F74">
        <w:t xml:space="preserve">FFS whether to have one prioritization rule, or configurable prioritization </w:t>
      </w:r>
    </w:p>
    <w:p w14:paraId="0D513C54" w14:textId="77777777" w:rsidR="006F773A" w:rsidRDefault="006F773A" w:rsidP="006F773A">
      <w:pPr>
        <w:rPr>
          <w:color w:val="000000"/>
          <w:lang w:eastAsia="ja-JP"/>
        </w:rPr>
      </w:pPr>
    </w:p>
    <w:p w14:paraId="691562DF" w14:textId="2A685BD9" w:rsidR="006F773A" w:rsidRPr="004E6F74" w:rsidRDefault="00851F8C" w:rsidP="006F773A">
      <w:pPr>
        <w:rPr>
          <w:b/>
          <w:lang w:val="en-US" w:eastAsia="ja-JP"/>
        </w:rPr>
      </w:pPr>
      <w:hyperlink r:id="rId870" w:history="1">
        <w:r w:rsidR="00A15F15">
          <w:rPr>
            <w:rStyle w:val="Hyperlink"/>
            <w:b/>
            <w:lang w:eastAsia="ja-JP"/>
          </w:rPr>
          <w:t>R1-1711852</w:t>
        </w:r>
      </w:hyperlink>
      <w:r w:rsidR="006F773A" w:rsidRPr="004E6F74">
        <w:rPr>
          <w:rFonts w:hint="eastAsia"/>
          <w:b/>
          <w:lang w:eastAsia="ja-JP"/>
        </w:rPr>
        <w:tab/>
      </w:r>
      <w:r w:rsidR="006F773A" w:rsidRPr="004E6F74">
        <w:rPr>
          <w:b/>
          <w:lang w:eastAsia="ja-JP"/>
        </w:rPr>
        <w:t>WF on SRS Sequence Design</w:t>
      </w:r>
      <w:r w:rsidR="006F773A" w:rsidRPr="004E6F74">
        <w:rPr>
          <w:rFonts w:hint="eastAsia"/>
          <w:b/>
          <w:lang w:eastAsia="ja-JP"/>
        </w:rPr>
        <w:tab/>
      </w:r>
      <w:r w:rsidR="006F773A" w:rsidRPr="004E6F74">
        <w:rPr>
          <w:b/>
          <w:lang w:val="en-US" w:eastAsia="ja-JP"/>
        </w:rPr>
        <w:t xml:space="preserve">Ericsson, Huawei, HiSilicon, Nokia, ASB, Panasonic, NTT DOCOMO </w:t>
      </w:r>
    </w:p>
    <w:p w14:paraId="747EEC30" w14:textId="7270C74F" w:rsidR="006F773A" w:rsidRPr="004E6F74" w:rsidRDefault="00851F8C" w:rsidP="006F773A">
      <w:pPr>
        <w:rPr>
          <w:b/>
          <w:lang w:val="en-US" w:eastAsia="ja-JP"/>
        </w:rPr>
      </w:pPr>
      <w:hyperlink r:id="rId871" w:history="1">
        <w:r w:rsidR="00A15F15">
          <w:rPr>
            <w:rStyle w:val="Hyperlink"/>
            <w:b/>
            <w:lang w:eastAsia="ja-JP"/>
          </w:rPr>
          <w:t>R1-1711668</w:t>
        </w:r>
      </w:hyperlink>
      <w:r w:rsidR="006F773A" w:rsidRPr="004E6F74">
        <w:rPr>
          <w:b/>
          <w:lang w:eastAsia="ja-JP"/>
        </w:rPr>
        <w:tab/>
        <w:t>WF on SRS sequence for NR</w:t>
      </w:r>
      <w:r w:rsidR="006F773A" w:rsidRPr="004E6F74">
        <w:rPr>
          <w:b/>
          <w:lang w:eastAsia="ja-JP"/>
        </w:rPr>
        <w:tab/>
      </w:r>
      <w:r w:rsidR="006F773A" w:rsidRPr="004E6F74">
        <w:rPr>
          <w:b/>
          <w:lang w:val="en-US" w:eastAsia="ja-JP"/>
        </w:rPr>
        <w:t>Intel, Samsung, Qualcomm</w:t>
      </w:r>
    </w:p>
    <w:p w14:paraId="4437D750" w14:textId="77777777" w:rsidR="006F773A" w:rsidRDefault="006F773A" w:rsidP="006F773A">
      <w:pPr>
        <w:rPr>
          <w:b/>
          <w:lang w:eastAsia="ja-JP"/>
        </w:rPr>
      </w:pPr>
      <w:r w:rsidRPr="00CF1020">
        <w:rPr>
          <w:lang w:eastAsia="ja-JP"/>
        </w:rPr>
        <w:t>Also supported by LGE, KT</w:t>
      </w:r>
      <w:r>
        <w:rPr>
          <w:lang w:eastAsia="ja-JP"/>
        </w:rPr>
        <w:t>, CATT</w:t>
      </w:r>
    </w:p>
    <w:p w14:paraId="2D4BE4DE" w14:textId="12443203" w:rsidR="006F773A" w:rsidRPr="004E6F74" w:rsidRDefault="00851F8C" w:rsidP="006F773A">
      <w:pPr>
        <w:rPr>
          <w:b/>
          <w:lang w:val="en-US" w:eastAsia="ja-JP"/>
        </w:rPr>
      </w:pPr>
      <w:hyperlink r:id="rId872" w:history="1">
        <w:r w:rsidR="00A15F15">
          <w:rPr>
            <w:rStyle w:val="Hyperlink"/>
            <w:b/>
            <w:lang w:eastAsia="ja-JP"/>
          </w:rPr>
          <w:t>R1-1711767</w:t>
        </w:r>
      </w:hyperlink>
      <w:r w:rsidR="006F773A" w:rsidRPr="004E6F74">
        <w:rPr>
          <w:b/>
          <w:lang w:eastAsia="ja-JP"/>
        </w:rPr>
        <w:tab/>
        <w:t>WF on SRS sequence generation for partial overlapping</w:t>
      </w:r>
      <w:r w:rsidR="006F773A" w:rsidRPr="004E6F74">
        <w:rPr>
          <w:rFonts w:hint="eastAsia"/>
          <w:b/>
          <w:lang w:eastAsia="ja-JP"/>
        </w:rPr>
        <w:tab/>
      </w:r>
      <w:r w:rsidR="006F773A" w:rsidRPr="004E6F74">
        <w:rPr>
          <w:b/>
          <w:lang w:val="en-US" w:eastAsia="ja-JP"/>
        </w:rPr>
        <w:t>LG Electronics, Intel Corporation, ZTE</w:t>
      </w:r>
    </w:p>
    <w:p w14:paraId="27789788" w14:textId="77777777" w:rsidR="004E6F74" w:rsidRDefault="004E6F74" w:rsidP="006F773A">
      <w:pPr>
        <w:rPr>
          <w:szCs w:val="20"/>
          <w:highlight w:val="green"/>
          <w:lang w:eastAsia="ja-JP"/>
        </w:rPr>
      </w:pPr>
    </w:p>
    <w:p w14:paraId="5397D317" w14:textId="77777777" w:rsidR="006F773A" w:rsidRPr="009D7BC3" w:rsidRDefault="006F773A" w:rsidP="006F773A">
      <w:pPr>
        <w:rPr>
          <w:szCs w:val="20"/>
          <w:lang w:eastAsia="ja-JP"/>
        </w:rPr>
      </w:pPr>
      <w:r w:rsidRPr="009D7BC3">
        <w:rPr>
          <w:szCs w:val="20"/>
          <w:highlight w:val="green"/>
          <w:lang w:eastAsia="ja-JP"/>
        </w:rPr>
        <w:t>Agreements</w:t>
      </w:r>
      <w:r w:rsidRPr="009D7BC3">
        <w:rPr>
          <w:szCs w:val="20"/>
          <w:lang w:eastAsia="ja-JP"/>
        </w:rPr>
        <w:t>:</w:t>
      </w:r>
    </w:p>
    <w:p w14:paraId="028A0D46" w14:textId="77777777" w:rsidR="006F773A" w:rsidRPr="004E6F74" w:rsidRDefault="006F773A" w:rsidP="004E6F74">
      <w:pPr>
        <w:pStyle w:val="ListParagraph"/>
        <w:numPr>
          <w:ilvl w:val="0"/>
          <w:numId w:val="225"/>
        </w:numPr>
      </w:pPr>
      <w:r w:rsidRPr="004E6F74">
        <w:t xml:space="preserve">NR supports at least the following </w:t>
      </w:r>
      <w:r w:rsidRPr="004E6F74">
        <w:rPr>
          <w:lang w:val="en-US"/>
        </w:rPr>
        <w:t xml:space="preserve">SRS sequences </w:t>
      </w:r>
    </w:p>
    <w:p w14:paraId="052BE9D6" w14:textId="77777777" w:rsidR="006F773A" w:rsidRPr="004E6F74" w:rsidRDefault="006F773A" w:rsidP="004E6F74">
      <w:pPr>
        <w:pStyle w:val="ListParagraph"/>
        <w:numPr>
          <w:ilvl w:val="1"/>
          <w:numId w:val="225"/>
        </w:numPr>
        <w:rPr>
          <w:lang w:val="en-US"/>
        </w:rPr>
      </w:pPr>
      <w:r w:rsidRPr="004E6F74">
        <w:rPr>
          <w:lang w:val="en-US"/>
        </w:rPr>
        <w:t>LTE SRS sequences</w:t>
      </w:r>
    </w:p>
    <w:p w14:paraId="00B65B17" w14:textId="77777777" w:rsidR="006F773A" w:rsidRPr="004E6F74" w:rsidRDefault="006F773A" w:rsidP="004E6F74">
      <w:pPr>
        <w:pStyle w:val="ListParagraph"/>
        <w:numPr>
          <w:ilvl w:val="0"/>
          <w:numId w:val="225"/>
        </w:numPr>
      </w:pPr>
      <w:r w:rsidRPr="004E6F74">
        <w:t>Study further whether or not to additionally support the following for NR SRS sequence design:</w:t>
      </w:r>
    </w:p>
    <w:p w14:paraId="6ED12921" w14:textId="77777777" w:rsidR="006F773A" w:rsidRPr="004E6F74" w:rsidRDefault="006F773A" w:rsidP="004E6F74">
      <w:pPr>
        <w:pStyle w:val="ListParagraph"/>
        <w:numPr>
          <w:ilvl w:val="1"/>
          <w:numId w:val="225"/>
        </w:numPr>
        <w:rPr>
          <w:lang w:val="en-US"/>
        </w:rPr>
      </w:pPr>
      <w:r w:rsidRPr="004E6F74">
        <w:rPr>
          <w:lang w:val="en-US"/>
        </w:rPr>
        <w:t>Opt-1: Truncated ZC design</w:t>
      </w:r>
    </w:p>
    <w:p w14:paraId="6923D93E" w14:textId="77777777" w:rsidR="006F773A" w:rsidRPr="004E6F74" w:rsidRDefault="006F773A" w:rsidP="004E6F74">
      <w:pPr>
        <w:pStyle w:val="ListParagraph"/>
        <w:numPr>
          <w:ilvl w:val="2"/>
          <w:numId w:val="225"/>
        </w:numPr>
        <w:rPr>
          <w:lang w:val="en-US"/>
        </w:rPr>
      </w:pPr>
      <w:r w:rsidRPr="004E6F74">
        <w:rPr>
          <w:lang w:val="en-US"/>
        </w:rPr>
        <w:t xml:space="preserve">Set of [60] long ZC sequences designed for each of [5] different reference carrier bandwidths where the sequence length exceeds the carrier bandwidth before truncation </w:t>
      </w:r>
    </w:p>
    <w:p w14:paraId="1F52008F" w14:textId="77777777" w:rsidR="006F773A" w:rsidRPr="004E6F74" w:rsidRDefault="006F773A" w:rsidP="004E6F74">
      <w:pPr>
        <w:pStyle w:val="ListParagraph"/>
        <w:numPr>
          <w:ilvl w:val="3"/>
          <w:numId w:val="225"/>
        </w:numPr>
        <w:rPr>
          <w:lang w:val="en-US"/>
        </w:rPr>
      </w:pPr>
      <w:r w:rsidRPr="004E6F74">
        <w:rPr>
          <w:lang w:val="en-US"/>
        </w:rPr>
        <w:t>T</w:t>
      </w:r>
      <w:r w:rsidRPr="004E6F74">
        <w:t xml:space="preserve">he portion of the truncated sequence corresponds to the SRS PRB location assigned to the UE </w:t>
      </w:r>
    </w:p>
    <w:p w14:paraId="27EC2A0B" w14:textId="77777777" w:rsidR="006F773A" w:rsidRPr="004E6F74" w:rsidRDefault="006F773A" w:rsidP="004E6F74">
      <w:pPr>
        <w:pStyle w:val="ListParagraph"/>
        <w:numPr>
          <w:ilvl w:val="2"/>
          <w:numId w:val="225"/>
        </w:numPr>
        <w:rPr>
          <w:lang w:val="en-US"/>
        </w:rPr>
      </w:pPr>
      <w:r w:rsidRPr="004E6F74">
        <w:rPr>
          <w:lang w:val="en-US"/>
        </w:rPr>
        <w:t xml:space="preserve">Ports on the same comb are separated by cyclic shifts which are repeated every n SRS REs, e.g. n=[8,12] </w:t>
      </w:r>
    </w:p>
    <w:p w14:paraId="2A15B566" w14:textId="77777777" w:rsidR="006F773A" w:rsidRPr="004E6F74" w:rsidRDefault="006F773A" w:rsidP="004E6F74">
      <w:pPr>
        <w:pStyle w:val="ListParagraph"/>
        <w:numPr>
          <w:ilvl w:val="1"/>
          <w:numId w:val="225"/>
        </w:numPr>
        <w:rPr>
          <w:lang w:val="en-US"/>
        </w:rPr>
      </w:pPr>
      <w:r w:rsidRPr="004E6F74">
        <w:rPr>
          <w:lang w:val="en-US"/>
        </w:rPr>
        <w:t>Opt-2: block-wise concatenation based ZC sequence generation.</w:t>
      </w:r>
    </w:p>
    <w:p w14:paraId="1DDCD5E2" w14:textId="77777777" w:rsidR="006F773A" w:rsidRPr="004E6F74" w:rsidRDefault="006F773A" w:rsidP="004E6F74">
      <w:pPr>
        <w:pStyle w:val="ListParagraph"/>
        <w:numPr>
          <w:ilvl w:val="2"/>
          <w:numId w:val="225"/>
        </w:numPr>
        <w:rPr>
          <w:lang w:val="en-US"/>
        </w:rPr>
      </w:pPr>
      <w:r w:rsidRPr="004E6F74">
        <w:rPr>
          <w:lang w:val="en-US"/>
        </w:rPr>
        <w:t xml:space="preserve">The number of blocks (e.g. 1, 2, …) and/or  block length (e.g. 4RBs, 8RBs, …) per each block is informed to UE </w:t>
      </w:r>
    </w:p>
    <w:p w14:paraId="3C06120C" w14:textId="77777777" w:rsidR="006F773A" w:rsidRPr="004E6F74" w:rsidRDefault="006F773A" w:rsidP="004E6F74">
      <w:pPr>
        <w:pStyle w:val="ListParagraph"/>
        <w:numPr>
          <w:ilvl w:val="3"/>
          <w:numId w:val="225"/>
        </w:numPr>
        <w:rPr>
          <w:lang w:val="en-US"/>
        </w:rPr>
      </w:pPr>
      <w:r w:rsidRPr="004E6F74">
        <w:rPr>
          <w:lang w:val="en-US"/>
        </w:rPr>
        <w:t>Alt1. the number of blocks and/or block length are configured by network. If 1 block is configured, SRS sequence for NR is the same as LTE SRS sequence</w:t>
      </w:r>
    </w:p>
    <w:p w14:paraId="4FEF331F" w14:textId="77777777" w:rsidR="006F773A" w:rsidRPr="004E6F74" w:rsidRDefault="006F773A" w:rsidP="004E6F74">
      <w:pPr>
        <w:pStyle w:val="ListParagraph"/>
        <w:numPr>
          <w:ilvl w:val="3"/>
          <w:numId w:val="225"/>
        </w:numPr>
        <w:rPr>
          <w:lang w:val="en-US"/>
        </w:rPr>
      </w:pPr>
      <w:r w:rsidRPr="004E6F74">
        <w:rPr>
          <w:lang w:val="en-US"/>
        </w:rPr>
        <w:t xml:space="preserve">Alt2. Implicit signaling  e.g. the number of blocks and block length are dependent on waveform. When DFT-S-OFDM is configured to UE, the number of block is one and the block length is equal to SRS BW; When CP-OFDM is configured, the number of blocks can be larger than 1. </w:t>
      </w:r>
    </w:p>
    <w:p w14:paraId="26890128" w14:textId="77777777" w:rsidR="006F773A" w:rsidRPr="004E6F74" w:rsidRDefault="006F773A" w:rsidP="004E6F74">
      <w:pPr>
        <w:pStyle w:val="ListParagraph"/>
        <w:numPr>
          <w:ilvl w:val="1"/>
          <w:numId w:val="225"/>
        </w:numPr>
        <w:rPr>
          <w:lang w:val="en-US"/>
        </w:rPr>
      </w:pPr>
      <w:r w:rsidRPr="004E6F74">
        <w:rPr>
          <w:lang w:val="en-US"/>
        </w:rPr>
        <w:t xml:space="preserve">Opt-3: Same LTE SRS sequence generation mechanism with additional roots </w:t>
      </w:r>
    </w:p>
    <w:p w14:paraId="70FE2DA6" w14:textId="77777777" w:rsidR="006F773A" w:rsidRPr="004E6F74" w:rsidRDefault="006F773A" w:rsidP="004E6F74">
      <w:pPr>
        <w:pStyle w:val="ListParagraph"/>
        <w:numPr>
          <w:ilvl w:val="0"/>
          <w:numId w:val="225"/>
        </w:numPr>
        <w:rPr>
          <w:lang w:val="en-US"/>
        </w:rPr>
      </w:pPr>
      <w:r w:rsidRPr="004E6F74">
        <w:rPr>
          <w:lang w:val="en-US"/>
        </w:rPr>
        <w:t>To conclude during the next meeting</w:t>
      </w:r>
    </w:p>
    <w:p w14:paraId="622A3C81" w14:textId="77777777" w:rsidR="006F773A" w:rsidRPr="004E6F74" w:rsidRDefault="006F773A" w:rsidP="004E6F74">
      <w:pPr>
        <w:pStyle w:val="ListParagraph"/>
        <w:numPr>
          <w:ilvl w:val="1"/>
          <w:numId w:val="225"/>
        </w:numPr>
        <w:rPr>
          <w:lang w:val="en-US"/>
        </w:rPr>
      </w:pPr>
      <w:r w:rsidRPr="004E6F74">
        <w:rPr>
          <w:lang w:val="en-US"/>
        </w:rPr>
        <w:t>Evaluations to consider at least CM/PAPR and sequence cross-correlation for the case of fully and partially overlapping SRS allocations</w:t>
      </w:r>
    </w:p>
    <w:p w14:paraId="095FFCCE" w14:textId="77777777" w:rsidR="006F773A" w:rsidRPr="004E6F74" w:rsidRDefault="006F773A" w:rsidP="004E6F74">
      <w:pPr>
        <w:pStyle w:val="ListParagraph"/>
        <w:numPr>
          <w:ilvl w:val="1"/>
          <w:numId w:val="225"/>
        </w:numPr>
        <w:rPr>
          <w:lang w:val="en-US"/>
        </w:rPr>
      </w:pPr>
      <w:r w:rsidRPr="004E6F74">
        <w:rPr>
          <w:lang w:val="en-US"/>
        </w:rPr>
        <w:t>Evaluations to further consider CM/PAPR for carrier bandwidths different than the reference ones</w:t>
      </w:r>
    </w:p>
    <w:p w14:paraId="42721971" w14:textId="77777777" w:rsidR="006F773A" w:rsidRPr="00D45D50" w:rsidRDefault="006F773A" w:rsidP="004E6F74"/>
    <w:p w14:paraId="2FA5F5FC" w14:textId="6D06C432" w:rsidR="006F773A" w:rsidRPr="004E6F74" w:rsidRDefault="00851F8C" w:rsidP="006F773A">
      <w:pPr>
        <w:rPr>
          <w:b/>
          <w:lang w:val="en-US" w:eastAsia="ja-JP"/>
        </w:rPr>
      </w:pPr>
      <w:hyperlink r:id="rId873" w:history="1">
        <w:r w:rsidR="00A15F15">
          <w:rPr>
            <w:rStyle w:val="Hyperlink"/>
            <w:b/>
            <w:lang w:eastAsia="ja-JP"/>
          </w:rPr>
          <w:t>R1-1711920</w:t>
        </w:r>
      </w:hyperlink>
      <w:r w:rsidR="006F773A" w:rsidRPr="004E6F74">
        <w:rPr>
          <w:b/>
          <w:lang w:eastAsia="ja-JP"/>
        </w:rPr>
        <w:tab/>
      </w:r>
      <w:r w:rsidR="006F773A" w:rsidRPr="004E6F74">
        <w:rPr>
          <w:rFonts w:hint="eastAsia"/>
          <w:b/>
          <w:lang w:eastAsia="ja-JP"/>
        </w:rPr>
        <w:t xml:space="preserve"> </w:t>
      </w:r>
      <w:r w:rsidR="006F773A" w:rsidRPr="004E6F74">
        <w:rPr>
          <w:b/>
          <w:lang w:eastAsia="ja-JP"/>
        </w:rPr>
        <w:t>WF on SRS design in NR</w:t>
      </w:r>
      <w:r w:rsidR="006F773A" w:rsidRPr="004E6F74">
        <w:rPr>
          <w:b/>
          <w:lang w:eastAsia="ja-JP"/>
        </w:rPr>
        <w:tab/>
      </w:r>
      <w:r w:rsidR="006F773A" w:rsidRPr="004E6F74">
        <w:rPr>
          <w:b/>
          <w:lang w:val="en-US" w:eastAsia="ja-JP"/>
        </w:rPr>
        <w:t>LG Electronics, CATT, Intel Corp., KT Corp., Qualcomm</w:t>
      </w:r>
    </w:p>
    <w:p w14:paraId="0CDA8F1B" w14:textId="77777777" w:rsidR="006F773A" w:rsidRPr="004E6F74" w:rsidRDefault="006F773A" w:rsidP="006F773A">
      <w:pPr>
        <w:rPr>
          <w:b/>
          <w:lang w:eastAsia="ja-JP"/>
        </w:rPr>
      </w:pPr>
    </w:p>
    <w:p w14:paraId="37B0A805" w14:textId="63106716" w:rsidR="006F773A" w:rsidRDefault="00851F8C" w:rsidP="006F773A">
      <w:pPr>
        <w:rPr>
          <w:b/>
          <w:lang w:eastAsia="ja-JP"/>
        </w:rPr>
      </w:pPr>
      <w:hyperlink r:id="rId874" w:history="1">
        <w:r w:rsidR="00A15F15">
          <w:rPr>
            <w:rStyle w:val="Hyperlink"/>
            <w:b/>
            <w:lang w:eastAsia="ja-JP"/>
          </w:rPr>
          <w:t>R1-1711930</w:t>
        </w:r>
      </w:hyperlink>
      <w:r w:rsidR="006F773A" w:rsidRPr="004E6F74">
        <w:rPr>
          <w:b/>
          <w:lang w:eastAsia="ja-JP"/>
        </w:rPr>
        <w:tab/>
        <w:t>WF on SRS Configuration</w:t>
      </w:r>
      <w:r w:rsidR="006F773A" w:rsidRPr="004E6F74">
        <w:rPr>
          <w:b/>
          <w:lang w:eastAsia="ja-JP"/>
        </w:rPr>
        <w:tab/>
        <w:t>Huawei, HiSi</w:t>
      </w:r>
      <w:r w:rsidR="004E6F74">
        <w:rPr>
          <w:b/>
          <w:lang w:eastAsia="ja-JP"/>
        </w:rPr>
        <w:t>licon</w:t>
      </w:r>
      <w:r w:rsidR="006F773A" w:rsidRPr="004E6F74">
        <w:rPr>
          <w:b/>
          <w:lang w:eastAsia="ja-JP"/>
        </w:rPr>
        <w:t>, O</w:t>
      </w:r>
      <w:r w:rsidR="004E6F74">
        <w:rPr>
          <w:b/>
          <w:lang w:eastAsia="ja-JP"/>
        </w:rPr>
        <w:t>PPO</w:t>
      </w:r>
    </w:p>
    <w:p w14:paraId="4BA4404E" w14:textId="77777777" w:rsidR="004E6F74" w:rsidRPr="004E6F74" w:rsidRDefault="004E6F74" w:rsidP="006F773A">
      <w:pPr>
        <w:rPr>
          <w:b/>
          <w:lang w:eastAsia="ja-JP"/>
        </w:rPr>
      </w:pPr>
    </w:p>
    <w:p w14:paraId="70F8C22B" w14:textId="0B606ACE" w:rsidR="006F773A" w:rsidRPr="005B6765" w:rsidRDefault="006F773A" w:rsidP="004E6F74">
      <w:pPr>
        <w:rPr>
          <w:szCs w:val="20"/>
          <w:lang w:val="en-US" w:eastAsia="ja-JP"/>
        </w:rPr>
      </w:pPr>
      <w:r w:rsidRPr="005B6765">
        <w:rPr>
          <w:szCs w:val="20"/>
          <w:highlight w:val="green"/>
          <w:lang w:eastAsia="ja-JP"/>
        </w:rPr>
        <w:t>Agreement</w:t>
      </w:r>
      <w:r w:rsidRPr="005B6765">
        <w:rPr>
          <w:szCs w:val="20"/>
          <w:lang w:eastAsia="ja-JP"/>
        </w:rPr>
        <w:t>:</w:t>
      </w:r>
      <w:r w:rsidR="004E6F74">
        <w:rPr>
          <w:szCs w:val="20"/>
          <w:lang w:eastAsia="ja-JP"/>
        </w:rPr>
        <w:t xml:space="preserve"> </w:t>
      </w:r>
      <w:r w:rsidRPr="005B6765">
        <w:rPr>
          <w:szCs w:val="20"/>
          <w:lang w:val="en-US" w:eastAsia="ja-JP"/>
        </w:rPr>
        <w:t>Support gNB to configure one or more groups where each group contains one or more SRS resource(s) to UE</w:t>
      </w:r>
    </w:p>
    <w:p w14:paraId="123DD340" w14:textId="77777777" w:rsidR="006F773A" w:rsidRPr="004E6F74" w:rsidRDefault="006F773A" w:rsidP="004E6F74">
      <w:pPr>
        <w:pStyle w:val="ListParagraph"/>
        <w:numPr>
          <w:ilvl w:val="0"/>
          <w:numId w:val="227"/>
        </w:numPr>
        <w:rPr>
          <w:lang w:val="en-US"/>
        </w:rPr>
      </w:pPr>
      <w:r w:rsidRPr="004E6F74">
        <w:rPr>
          <w:lang w:val="en-US"/>
        </w:rPr>
        <w:t>Note: different groups may be for different purposes, e.g., one or more groups for beam management, one for DL CSI acquisition, one for UL CSI acquisition, etc.</w:t>
      </w:r>
    </w:p>
    <w:p w14:paraId="68DDF9D1" w14:textId="77777777" w:rsidR="006F773A" w:rsidRDefault="006F773A" w:rsidP="006F773A">
      <w:pPr>
        <w:rPr>
          <w:rFonts w:eastAsia="MS Mincho"/>
          <w:lang w:eastAsia="ja-JP"/>
        </w:rPr>
      </w:pPr>
    </w:p>
    <w:p w14:paraId="4795359E" w14:textId="4236CD08" w:rsidR="004E6F74" w:rsidRDefault="004E6F74" w:rsidP="006F773A">
      <w:pPr>
        <w:rPr>
          <w:rFonts w:eastAsia="MS Mincho"/>
          <w:lang w:eastAsia="ja-JP"/>
        </w:rPr>
      </w:pPr>
      <w:r>
        <w:rPr>
          <w:rFonts w:eastAsia="MS Mincho"/>
          <w:lang w:eastAsia="ja-JP"/>
        </w:rPr>
        <w:t>Not treated.</w:t>
      </w:r>
    </w:p>
    <w:p w14:paraId="26C5B047" w14:textId="53BF525F" w:rsidR="006F773A" w:rsidRPr="008F0D00" w:rsidRDefault="00851F8C" w:rsidP="006F773A">
      <w:pPr>
        <w:rPr>
          <w:rFonts w:eastAsia="MS Mincho"/>
          <w:lang w:eastAsia="ja-JP"/>
        </w:rPr>
      </w:pPr>
      <w:hyperlink r:id="rId875" w:history="1">
        <w:r w:rsidR="00A15F15">
          <w:rPr>
            <w:rStyle w:val="Hyperlink"/>
            <w:rFonts w:eastAsia="MS Mincho"/>
            <w:lang w:eastAsia="ja-JP"/>
          </w:rPr>
          <w:t>R1-1709936</w:t>
        </w:r>
      </w:hyperlink>
      <w:r w:rsidR="006F773A" w:rsidRPr="008F0D00">
        <w:rPr>
          <w:rFonts w:eastAsia="MS Mincho"/>
          <w:lang w:eastAsia="ja-JP"/>
        </w:rPr>
        <w:tab/>
        <w:t>UL SRS design for beam management and CSI acquisition</w:t>
      </w:r>
      <w:r w:rsidR="006F773A" w:rsidRPr="008F0D00">
        <w:rPr>
          <w:rFonts w:eastAsia="MS Mincho"/>
          <w:lang w:eastAsia="ja-JP"/>
        </w:rPr>
        <w:tab/>
        <w:t>Huawei, HiSilicon</w:t>
      </w:r>
    </w:p>
    <w:p w14:paraId="0908561C" w14:textId="70EB1E44" w:rsidR="006F773A" w:rsidRPr="008F0D00" w:rsidRDefault="00851F8C" w:rsidP="006F773A">
      <w:pPr>
        <w:rPr>
          <w:rFonts w:eastAsia="MS Mincho"/>
          <w:lang w:eastAsia="ja-JP"/>
        </w:rPr>
      </w:pPr>
      <w:hyperlink r:id="rId876" w:history="1">
        <w:r w:rsidR="00A15F15">
          <w:rPr>
            <w:rStyle w:val="Hyperlink"/>
            <w:rFonts w:eastAsia="MS Mincho"/>
            <w:lang w:eastAsia="ja-JP"/>
          </w:rPr>
          <w:t>R1-1710070</w:t>
        </w:r>
      </w:hyperlink>
      <w:r w:rsidR="006F773A" w:rsidRPr="008F0D00">
        <w:rPr>
          <w:rFonts w:eastAsia="MS Mincho"/>
          <w:lang w:eastAsia="ja-JP"/>
        </w:rPr>
        <w:tab/>
        <w:t>Further considerations on SRS design</w:t>
      </w:r>
      <w:r w:rsidR="006F773A" w:rsidRPr="008F0D00">
        <w:rPr>
          <w:rFonts w:eastAsia="MS Mincho"/>
          <w:lang w:eastAsia="ja-JP"/>
        </w:rPr>
        <w:tab/>
        <w:t>CATT</w:t>
      </w:r>
    </w:p>
    <w:p w14:paraId="1FDC1A22" w14:textId="52D4BB52" w:rsidR="006F773A" w:rsidRPr="008F0D00" w:rsidRDefault="00851F8C" w:rsidP="006F773A">
      <w:pPr>
        <w:rPr>
          <w:rFonts w:eastAsia="MS Mincho"/>
          <w:lang w:eastAsia="ja-JP"/>
        </w:rPr>
      </w:pPr>
      <w:hyperlink r:id="rId877" w:history="1">
        <w:r w:rsidR="00A15F15">
          <w:rPr>
            <w:rStyle w:val="Hyperlink"/>
            <w:rFonts w:eastAsia="MS Mincho"/>
            <w:lang w:eastAsia="ja-JP"/>
          </w:rPr>
          <w:t>R1-1710147</w:t>
        </w:r>
      </w:hyperlink>
      <w:r w:rsidR="006F773A" w:rsidRPr="008F0D00">
        <w:rPr>
          <w:rFonts w:eastAsia="MS Mincho"/>
          <w:lang w:eastAsia="ja-JP"/>
        </w:rPr>
        <w:tab/>
        <w:t>On SRS design for NR</w:t>
      </w:r>
      <w:r w:rsidR="006F773A" w:rsidRPr="008F0D00">
        <w:rPr>
          <w:rFonts w:eastAsia="MS Mincho"/>
          <w:lang w:eastAsia="ja-JP"/>
        </w:rPr>
        <w:tab/>
        <w:t>Guangdong OPPO Mobile Telecom.</w:t>
      </w:r>
    </w:p>
    <w:p w14:paraId="59E35966" w14:textId="5DED636A" w:rsidR="006F773A" w:rsidRPr="008F0D00" w:rsidRDefault="00851F8C" w:rsidP="006F773A">
      <w:pPr>
        <w:rPr>
          <w:rFonts w:eastAsia="MS Mincho"/>
          <w:lang w:eastAsia="ja-JP"/>
        </w:rPr>
      </w:pPr>
      <w:hyperlink r:id="rId878" w:history="1">
        <w:r w:rsidR="00A15F15">
          <w:rPr>
            <w:rStyle w:val="Hyperlink"/>
            <w:rFonts w:eastAsia="MS Mincho"/>
            <w:lang w:eastAsia="ja-JP"/>
          </w:rPr>
          <w:t>R1-1710200</w:t>
        </w:r>
      </w:hyperlink>
      <w:r w:rsidR="006F773A" w:rsidRPr="008F0D00">
        <w:rPr>
          <w:rFonts w:eastAsia="MS Mincho"/>
          <w:lang w:eastAsia="ja-JP"/>
        </w:rPr>
        <w:tab/>
        <w:t>Discussion on SRS design for NR</w:t>
      </w:r>
      <w:r w:rsidR="006F773A" w:rsidRPr="008F0D00">
        <w:rPr>
          <w:rFonts w:eastAsia="MS Mincho"/>
          <w:lang w:eastAsia="ja-JP"/>
        </w:rPr>
        <w:tab/>
        <w:t>ZTE</w:t>
      </w:r>
    </w:p>
    <w:p w14:paraId="01E9901A" w14:textId="0C077F34" w:rsidR="006F773A" w:rsidRPr="008F0D00" w:rsidRDefault="00851F8C" w:rsidP="006F773A">
      <w:pPr>
        <w:rPr>
          <w:rFonts w:eastAsia="MS Mincho"/>
          <w:lang w:eastAsia="ja-JP"/>
        </w:rPr>
      </w:pPr>
      <w:hyperlink r:id="rId879" w:history="1">
        <w:r w:rsidR="00A15F15">
          <w:rPr>
            <w:rStyle w:val="Hyperlink"/>
            <w:rFonts w:eastAsia="MS Mincho"/>
            <w:lang w:eastAsia="ja-JP"/>
          </w:rPr>
          <w:t>R1-1710298</w:t>
        </w:r>
      </w:hyperlink>
      <w:r w:rsidR="006F773A" w:rsidRPr="008F0D00">
        <w:rPr>
          <w:rFonts w:eastAsia="MS Mincho"/>
          <w:lang w:eastAsia="ja-JP"/>
        </w:rPr>
        <w:tab/>
        <w:t>On SRS design and related operations</w:t>
      </w:r>
      <w:r w:rsidR="006F773A" w:rsidRPr="008F0D00">
        <w:rPr>
          <w:rFonts w:eastAsia="MS Mincho"/>
          <w:lang w:eastAsia="ja-JP"/>
        </w:rPr>
        <w:tab/>
        <w:t>LG Electronics</w:t>
      </w:r>
    </w:p>
    <w:p w14:paraId="7849D416" w14:textId="5165B97B" w:rsidR="006F773A" w:rsidRPr="008F0D00" w:rsidRDefault="00851F8C" w:rsidP="006F773A">
      <w:pPr>
        <w:rPr>
          <w:rFonts w:eastAsia="MS Mincho"/>
          <w:lang w:eastAsia="ja-JP"/>
        </w:rPr>
      </w:pPr>
      <w:hyperlink r:id="rId880" w:history="1">
        <w:r w:rsidR="00A15F15">
          <w:rPr>
            <w:rStyle w:val="Hyperlink"/>
            <w:rFonts w:eastAsia="MS Mincho"/>
            <w:lang w:eastAsia="ja-JP"/>
          </w:rPr>
          <w:t>R1-1710409</w:t>
        </w:r>
      </w:hyperlink>
      <w:r w:rsidR="006F773A" w:rsidRPr="008F0D00">
        <w:rPr>
          <w:rFonts w:eastAsia="MS Mincho"/>
          <w:lang w:eastAsia="ja-JP"/>
        </w:rPr>
        <w:tab/>
        <w:t>Views on SRS designs</w:t>
      </w:r>
      <w:r w:rsidR="006F773A" w:rsidRPr="008F0D00">
        <w:rPr>
          <w:rFonts w:eastAsia="MS Mincho"/>
          <w:lang w:eastAsia="ja-JP"/>
        </w:rPr>
        <w:tab/>
        <w:t>Mitsubishi Electric Co.</w:t>
      </w:r>
    </w:p>
    <w:p w14:paraId="435A5B5C" w14:textId="3E95D082" w:rsidR="006F773A" w:rsidRPr="008F0D00" w:rsidRDefault="00851F8C" w:rsidP="006F773A">
      <w:pPr>
        <w:rPr>
          <w:rFonts w:eastAsia="MS Mincho"/>
          <w:lang w:eastAsia="ja-JP"/>
        </w:rPr>
      </w:pPr>
      <w:hyperlink r:id="rId881" w:history="1">
        <w:r w:rsidR="00A15F15">
          <w:rPr>
            <w:rStyle w:val="Hyperlink"/>
            <w:rFonts w:eastAsia="MS Mincho"/>
            <w:lang w:eastAsia="ja-JP"/>
          </w:rPr>
          <w:t>R1-1710537</w:t>
        </w:r>
      </w:hyperlink>
      <w:r w:rsidR="006F773A" w:rsidRPr="008F0D00">
        <w:rPr>
          <w:rFonts w:eastAsia="MS Mincho"/>
          <w:lang w:eastAsia="ja-JP"/>
        </w:rPr>
        <w:tab/>
        <w:t>Discussion on SRS for NR</w:t>
      </w:r>
      <w:r w:rsidR="006F773A" w:rsidRPr="008F0D00">
        <w:rPr>
          <w:rFonts w:eastAsia="MS Mincho"/>
          <w:lang w:eastAsia="ja-JP"/>
        </w:rPr>
        <w:tab/>
        <w:t>Intel Corporation</w:t>
      </w:r>
    </w:p>
    <w:p w14:paraId="7C6FC3A4" w14:textId="62E79F72" w:rsidR="006F773A" w:rsidRPr="008F0D00" w:rsidRDefault="00851F8C" w:rsidP="006F773A">
      <w:pPr>
        <w:rPr>
          <w:rFonts w:eastAsia="MS Mincho"/>
          <w:lang w:eastAsia="ja-JP"/>
        </w:rPr>
      </w:pPr>
      <w:hyperlink r:id="rId882" w:history="1">
        <w:r w:rsidR="00A15F15">
          <w:rPr>
            <w:rStyle w:val="Hyperlink"/>
            <w:rFonts w:eastAsia="MS Mincho"/>
            <w:lang w:eastAsia="ja-JP"/>
          </w:rPr>
          <w:t>R1-1710688</w:t>
        </w:r>
      </w:hyperlink>
      <w:r w:rsidR="006F773A" w:rsidRPr="008F0D00">
        <w:rPr>
          <w:rFonts w:eastAsia="MS Mincho"/>
          <w:lang w:eastAsia="ja-JP"/>
        </w:rPr>
        <w:tab/>
        <w:t>SRS design for NR</w:t>
      </w:r>
      <w:r w:rsidR="006F773A" w:rsidRPr="008F0D00">
        <w:rPr>
          <w:rFonts w:eastAsia="MS Mincho"/>
          <w:lang w:eastAsia="ja-JP"/>
        </w:rPr>
        <w:tab/>
        <w:t>Samsung</w:t>
      </w:r>
    </w:p>
    <w:p w14:paraId="66B16802" w14:textId="6B6D3F01" w:rsidR="006F773A" w:rsidRPr="008F0D00" w:rsidRDefault="00851F8C" w:rsidP="006F773A">
      <w:pPr>
        <w:rPr>
          <w:rFonts w:eastAsia="MS Mincho"/>
          <w:lang w:eastAsia="ja-JP"/>
        </w:rPr>
      </w:pPr>
      <w:hyperlink r:id="rId883" w:history="1">
        <w:r w:rsidR="00A15F15">
          <w:rPr>
            <w:rStyle w:val="Hyperlink"/>
            <w:rFonts w:eastAsia="MS Mincho"/>
            <w:lang w:eastAsia="ja-JP"/>
          </w:rPr>
          <w:t>R1-1710817</w:t>
        </w:r>
      </w:hyperlink>
      <w:r w:rsidR="006F773A" w:rsidRPr="008F0D00">
        <w:rPr>
          <w:rFonts w:eastAsia="MS Mincho"/>
          <w:lang w:eastAsia="ja-JP"/>
        </w:rPr>
        <w:tab/>
        <w:t>SRS design in NR</w:t>
      </w:r>
      <w:r w:rsidR="006F773A" w:rsidRPr="008F0D00">
        <w:rPr>
          <w:rFonts w:eastAsia="MS Mincho"/>
          <w:lang w:eastAsia="ja-JP"/>
        </w:rPr>
        <w:tab/>
        <w:t>MediaTek Inc.</w:t>
      </w:r>
    </w:p>
    <w:p w14:paraId="3EEFF143" w14:textId="6A100324" w:rsidR="006F773A" w:rsidRPr="008F0D00" w:rsidRDefault="00851F8C" w:rsidP="006F773A">
      <w:pPr>
        <w:rPr>
          <w:rFonts w:eastAsia="MS Mincho"/>
          <w:lang w:eastAsia="ja-JP"/>
        </w:rPr>
      </w:pPr>
      <w:hyperlink r:id="rId884" w:history="1">
        <w:r w:rsidR="00A15F15">
          <w:rPr>
            <w:rStyle w:val="Hyperlink"/>
            <w:rFonts w:eastAsia="MS Mincho"/>
            <w:lang w:eastAsia="ja-JP"/>
          </w:rPr>
          <w:t>R1-1710929</w:t>
        </w:r>
      </w:hyperlink>
      <w:r w:rsidR="006F773A" w:rsidRPr="008F0D00">
        <w:rPr>
          <w:rFonts w:eastAsia="MS Mincho"/>
          <w:lang w:eastAsia="ja-JP"/>
        </w:rPr>
        <w:tab/>
        <w:t>Discussion on SRS sequence generation for NR</w:t>
      </w:r>
      <w:r w:rsidR="006F773A" w:rsidRPr="008F0D00">
        <w:rPr>
          <w:rFonts w:eastAsia="MS Mincho"/>
          <w:lang w:eastAsia="ja-JP"/>
        </w:rPr>
        <w:tab/>
        <w:t>Panasonic Corporation</w:t>
      </w:r>
    </w:p>
    <w:p w14:paraId="16077DB2" w14:textId="6C895C20" w:rsidR="006F773A" w:rsidRPr="008F0D00" w:rsidRDefault="00851F8C" w:rsidP="006F773A">
      <w:pPr>
        <w:rPr>
          <w:rFonts w:eastAsia="MS Mincho"/>
          <w:lang w:eastAsia="ja-JP"/>
        </w:rPr>
      </w:pPr>
      <w:hyperlink r:id="rId885" w:history="1">
        <w:r w:rsidR="00A15F15">
          <w:rPr>
            <w:rStyle w:val="Hyperlink"/>
            <w:rFonts w:eastAsia="MS Mincho"/>
            <w:lang w:eastAsia="ja-JP"/>
          </w:rPr>
          <w:t>R1-1710938</w:t>
        </w:r>
      </w:hyperlink>
      <w:r w:rsidR="006F773A" w:rsidRPr="008F0D00">
        <w:rPr>
          <w:rFonts w:eastAsia="MS Mincho"/>
          <w:lang w:eastAsia="ja-JP"/>
        </w:rPr>
        <w:tab/>
        <w:t xml:space="preserve">On SRS for NR </w:t>
      </w:r>
      <w:r w:rsidR="006F773A" w:rsidRPr="008F0D00">
        <w:rPr>
          <w:rFonts w:eastAsia="MS Mincho"/>
          <w:lang w:eastAsia="ja-JP"/>
        </w:rPr>
        <w:tab/>
        <w:t>InterDigital, Inc.</w:t>
      </w:r>
    </w:p>
    <w:p w14:paraId="386DCDC9" w14:textId="42D939C1" w:rsidR="006F773A" w:rsidRDefault="00851F8C" w:rsidP="006F773A">
      <w:pPr>
        <w:rPr>
          <w:rFonts w:eastAsia="MS Mincho"/>
          <w:lang w:eastAsia="ja-JP"/>
        </w:rPr>
      </w:pPr>
      <w:hyperlink r:id="rId886" w:history="1">
        <w:r w:rsidR="00A15F15">
          <w:rPr>
            <w:rStyle w:val="Hyperlink"/>
            <w:rFonts w:eastAsia="MS Mincho"/>
            <w:lang w:eastAsia="ja-JP"/>
          </w:rPr>
          <w:t>R1-1711310</w:t>
        </w:r>
      </w:hyperlink>
      <w:r w:rsidR="006F773A" w:rsidRPr="008F0D00">
        <w:rPr>
          <w:rFonts w:eastAsia="MS Mincho"/>
          <w:lang w:eastAsia="ja-JP"/>
        </w:rPr>
        <w:tab/>
        <w:t>UL SRS design considerations in NR</w:t>
      </w:r>
      <w:r w:rsidR="006F773A" w:rsidRPr="008F0D00">
        <w:rPr>
          <w:rFonts w:eastAsia="MS Mincho"/>
          <w:lang w:eastAsia="ja-JP"/>
        </w:rPr>
        <w:tab/>
        <w:t>Nokia, Alcatel-Lucent Shanghai Bell</w:t>
      </w:r>
    </w:p>
    <w:p w14:paraId="72DE07D5" w14:textId="5B46308C" w:rsidR="00720CBA" w:rsidRPr="008F0D00" w:rsidRDefault="00720CBA" w:rsidP="006F773A">
      <w:pPr>
        <w:rPr>
          <w:rFonts w:eastAsia="MS Mincho"/>
          <w:lang w:eastAsia="ja-JP"/>
        </w:rPr>
      </w:pPr>
      <w:r w:rsidRPr="00720CBA">
        <w:rPr>
          <w:rFonts w:eastAsia="MS Mincho"/>
          <w:lang w:eastAsia="ja-JP"/>
        </w:rPr>
        <w:t>R1-1711643</w:t>
      </w:r>
      <w:r w:rsidRPr="00720CBA">
        <w:rPr>
          <w:rFonts w:eastAsia="MS Mincho"/>
          <w:lang w:eastAsia="ja-JP"/>
        </w:rPr>
        <w:tab/>
        <w:t>Views on SRS designs</w:t>
      </w:r>
      <w:r w:rsidRPr="00720CBA">
        <w:rPr>
          <w:rFonts w:eastAsia="MS Mincho"/>
          <w:lang w:eastAsia="ja-JP"/>
        </w:rPr>
        <w:tab/>
        <w:t>Mitsubishi Electric</w:t>
      </w:r>
    </w:p>
    <w:p w14:paraId="677C73BB" w14:textId="77777777" w:rsidR="006F773A" w:rsidRPr="00242111" w:rsidRDefault="006F773A" w:rsidP="004E6F74">
      <w:pPr>
        <w:pStyle w:val="Heading5"/>
        <w:rPr>
          <w:lang w:eastAsia="ja-JP"/>
        </w:rPr>
      </w:pPr>
      <w:bookmarkStart w:id="176" w:name="_Toc491000256"/>
      <w:r w:rsidRPr="00242111">
        <w:rPr>
          <w:lang w:eastAsia="ja-JP"/>
        </w:rPr>
        <w:t>TRS</w:t>
      </w:r>
      <w:bookmarkEnd w:id="176"/>
      <w:r w:rsidRPr="00242111">
        <w:rPr>
          <w:lang w:eastAsia="ja-JP"/>
        </w:rPr>
        <w:t xml:space="preserve"> </w:t>
      </w:r>
    </w:p>
    <w:p w14:paraId="7A9DB5DF" w14:textId="17B9C2B8" w:rsidR="006F773A" w:rsidRPr="004E6F74" w:rsidRDefault="00851F8C" w:rsidP="006F773A">
      <w:pPr>
        <w:rPr>
          <w:rFonts w:eastAsia="MS Mincho"/>
          <w:b/>
          <w:lang w:eastAsia="ja-JP"/>
        </w:rPr>
      </w:pPr>
      <w:hyperlink r:id="rId887" w:history="1">
        <w:r w:rsidR="00A15F15">
          <w:rPr>
            <w:rStyle w:val="Hyperlink"/>
            <w:rFonts w:eastAsia="MS Mincho"/>
            <w:b/>
            <w:lang w:eastAsia="ja-JP"/>
          </w:rPr>
          <w:t>R1-1709934</w:t>
        </w:r>
      </w:hyperlink>
      <w:r w:rsidR="006F773A" w:rsidRPr="004E6F74">
        <w:rPr>
          <w:rFonts w:eastAsia="MS Mincho"/>
          <w:b/>
          <w:lang w:eastAsia="ja-JP"/>
        </w:rPr>
        <w:tab/>
        <w:t>Reference signal for fine time and frequency tracking</w:t>
      </w:r>
      <w:r w:rsidR="006F773A" w:rsidRPr="004E6F74">
        <w:rPr>
          <w:rFonts w:eastAsia="MS Mincho"/>
          <w:b/>
          <w:lang w:eastAsia="ja-JP"/>
        </w:rPr>
        <w:tab/>
        <w:t>Huawei, HiSilicon</w:t>
      </w:r>
    </w:p>
    <w:p w14:paraId="0F5729F8" w14:textId="3B366DC4" w:rsidR="006F773A" w:rsidRPr="004E6F74" w:rsidRDefault="00851F8C" w:rsidP="006F773A">
      <w:pPr>
        <w:rPr>
          <w:rFonts w:eastAsia="MS Mincho"/>
          <w:b/>
          <w:lang w:eastAsia="ja-JP"/>
        </w:rPr>
      </w:pPr>
      <w:hyperlink r:id="rId888" w:history="1">
        <w:r w:rsidR="00A15F15">
          <w:rPr>
            <w:rStyle w:val="Hyperlink"/>
            <w:rFonts w:eastAsia="MS Mincho"/>
            <w:b/>
            <w:lang w:eastAsia="ja-JP"/>
          </w:rPr>
          <w:t>R1-1710832</w:t>
        </w:r>
      </w:hyperlink>
      <w:r w:rsidR="006F773A" w:rsidRPr="004E6F74">
        <w:rPr>
          <w:rFonts w:eastAsia="MS Mincho"/>
          <w:b/>
          <w:lang w:eastAsia="ja-JP"/>
        </w:rPr>
        <w:tab/>
        <w:t>On TRS design requirement</w:t>
      </w:r>
      <w:r w:rsidR="006F773A" w:rsidRPr="004E6F74">
        <w:rPr>
          <w:rFonts w:eastAsia="MS Mincho"/>
          <w:b/>
          <w:lang w:eastAsia="ja-JP"/>
        </w:rPr>
        <w:tab/>
        <w:t>MediaTek Inc.</w:t>
      </w:r>
    </w:p>
    <w:p w14:paraId="1DF1CF9C" w14:textId="158E4C8D" w:rsidR="006F773A" w:rsidRPr="004E6F74" w:rsidRDefault="00851F8C" w:rsidP="006F773A">
      <w:pPr>
        <w:rPr>
          <w:rFonts w:eastAsia="MS Mincho"/>
          <w:b/>
          <w:lang w:eastAsia="ja-JP"/>
        </w:rPr>
      </w:pPr>
      <w:hyperlink r:id="rId889" w:history="1">
        <w:r w:rsidR="00A15F15">
          <w:rPr>
            <w:rStyle w:val="Hyperlink"/>
            <w:rFonts w:eastAsia="MS Mincho"/>
            <w:b/>
            <w:lang w:eastAsia="ja-JP"/>
          </w:rPr>
          <w:t>R1-1711175</w:t>
        </w:r>
      </w:hyperlink>
      <w:r w:rsidR="006F773A" w:rsidRPr="004E6F74">
        <w:rPr>
          <w:rFonts w:eastAsia="MS Mincho"/>
          <w:b/>
          <w:lang w:eastAsia="ja-JP"/>
        </w:rPr>
        <w:tab/>
        <w:t>Further analysis on fine time/frequency tracking RS design</w:t>
      </w:r>
      <w:r w:rsidR="006F773A" w:rsidRPr="004E6F74">
        <w:rPr>
          <w:rFonts w:eastAsia="MS Mincho"/>
          <w:b/>
          <w:lang w:eastAsia="ja-JP"/>
        </w:rPr>
        <w:tab/>
        <w:t>Qualcomm Incorporated</w:t>
      </w:r>
    </w:p>
    <w:p w14:paraId="60B65635" w14:textId="77777777" w:rsidR="006F773A" w:rsidRDefault="006F773A" w:rsidP="006F773A">
      <w:pPr>
        <w:rPr>
          <w:rFonts w:eastAsia="MS Mincho"/>
          <w:lang w:eastAsia="ja-JP"/>
        </w:rPr>
      </w:pPr>
    </w:p>
    <w:p w14:paraId="4E16147B" w14:textId="77777777" w:rsidR="006F773A" w:rsidRPr="00923ED2" w:rsidRDefault="006F773A" w:rsidP="006F773A">
      <w:pPr>
        <w:rPr>
          <w:rFonts w:eastAsia="MS Mincho"/>
          <w:szCs w:val="20"/>
          <w:lang w:eastAsia="ja-JP"/>
        </w:rPr>
      </w:pPr>
      <w:r w:rsidRPr="00923ED2">
        <w:rPr>
          <w:rFonts w:eastAsia="MS Mincho"/>
          <w:szCs w:val="20"/>
          <w:lang w:eastAsia="ja-JP"/>
        </w:rPr>
        <w:t>Further discussion offline, especially to narrow-down (possibly selecting) the possible range/set of values for the following parameters for TRS:</w:t>
      </w:r>
    </w:p>
    <w:p w14:paraId="401C9BBC" w14:textId="77777777" w:rsidR="006F773A" w:rsidRPr="00923ED2" w:rsidRDefault="006F773A" w:rsidP="003905E7">
      <w:pPr>
        <w:widowControl w:val="0"/>
        <w:numPr>
          <w:ilvl w:val="0"/>
          <w:numId w:val="153"/>
        </w:numPr>
        <w:rPr>
          <w:szCs w:val="20"/>
        </w:rPr>
      </w:pPr>
      <w:r w:rsidRPr="00923ED2">
        <w:rPr>
          <w:b/>
          <w:szCs w:val="20"/>
        </w:rPr>
        <w:t>X</w:t>
      </w:r>
      <w:r w:rsidRPr="00923ED2">
        <w:rPr>
          <w:szCs w:val="20"/>
        </w:rPr>
        <w:t>: the length of TRS burst in terms of number of slots</w:t>
      </w:r>
    </w:p>
    <w:p w14:paraId="248F481A" w14:textId="77777777" w:rsidR="006F773A" w:rsidRPr="00923ED2" w:rsidRDefault="006F773A" w:rsidP="003905E7">
      <w:pPr>
        <w:widowControl w:val="0"/>
        <w:numPr>
          <w:ilvl w:val="0"/>
          <w:numId w:val="153"/>
        </w:numPr>
        <w:rPr>
          <w:szCs w:val="20"/>
        </w:rPr>
      </w:pPr>
      <w:r w:rsidRPr="00923ED2">
        <w:rPr>
          <w:b/>
          <w:szCs w:val="20"/>
        </w:rPr>
        <w:t>Y</w:t>
      </w:r>
      <w:r w:rsidRPr="00923ED2">
        <w:rPr>
          <w:szCs w:val="20"/>
        </w:rPr>
        <w:t>: the TRS burst periodicity in terms of number of slots</w:t>
      </w:r>
    </w:p>
    <w:p w14:paraId="27CDC7E4" w14:textId="77777777" w:rsidR="006F773A" w:rsidRPr="00923ED2" w:rsidRDefault="006F773A" w:rsidP="003905E7">
      <w:pPr>
        <w:widowControl w:val="0"/>
        <w:numPr>
          <w:ilvl w:val="0"/>
          <w:numId w:val="153"/>
        </w:numPr>
        <w:rPr>
          <w:szCs w:val="20"/>
        </w:rPr>
      </w:pPr>
      <w:r w:rsidRPr="00923ED2">
        <w:rPr>
          <w:b/>
          <w:szCs w:val="20"/>
        </w:rPr>
        <w:t>S</w:t>
      </w:r>
      <w:r w:rsidRPr="00923ED2">
        <w:rPr>
          <w:b/>
          <w:szCs w:val="20"/>
          <w:vertAlign w:val="subscript"/>
        </w:rPr>
        <w:t>f</w:t>
      </w:r>
      <w:r w:rsidRPr="00923ED2">
        <w:rPr>
          <w:szCs w:val="20"/>
        </w:rPr>
        <w:t>: TRS subcarrier spacing</w:t>
      </w:r>
    </w:p>
    <w:p w14:paraId="1C7A4362" w14:textId="77777777" w:rsidR="006F773A" w:rsidRPr="00923ED2" w:rsidRDefault="006F773A" w:rsidP="003905E7">
      <w:pPr>
        <w:widowControl w:val="0"/>
        <w:numPr>
          <w:ilvl w:val="0"/>
          <w:numId w:val="153"/>
        </w:numPr>
        <w:rPr>
          <w:szCs w:val="20"/>
        </w:rPr>
      </w:pPr>
      <w:r w:rsidRPr="00923ED2">
        <w:rPr>
          <w:b/>
          <w:szCs w:val="20"/>
        </w:rPr>
        <w:t>S</w:t>
      </w:r>
      <w:r w:rsidRPr="00923ED2">
        <w:rPr>
          <w:b/>
          <w:szCs w:val="20"/>
          <w:vertAlign w:val="subscript"/>
        </w:rPr>
        <w:t>t</w:t>
      </w:r>
      <w:r w:rsidRPr="00923ED2">
        <w:rPr>
          <w:szCs w:val="20"/>
        </w:rPr>
        <w:t>: TRS symbol spacing within a slot</w:t>
      </w:r>
    </w:p>
    <w:p w14:paraId="1977BA01" w14:textId="77777777" w:rsidR="006F773A" w:rsidRPr="00923ED2" w:rsidRDefault="006F773A" w:rsidP="003905E7">
      <w:pPr>
        <w:widowControl w:val="0"/>
        <w:numPr>
          <w:ilvl w:val="0"/>
          <w:numId w:val="153"/>
        </w:numPr>
        <w:rPr>
          <w:szCs w:val="20"/>
        </w:rPr>
      </w:pPr>
      <w:r w:rsidRPr="00923ED2">
        <w:rPr>
          <w:b/>
          <w:szCs w:val="20"/>
        </w:rPr>
        <w:t>N</w:t>
      </w:r>
      <w:r w:rsidRPr="00923ED2">
        <w:rPr>
          <w:szCs w:val="20"/>
        </w:rPr>
        <w:t>: Number of OFDM symbols per TRS within a slot</w:t>
      </w:r>
    </w:p>
    <w:p w14:paraId="21278312" w14:textId="77777777" w:rsidR="006F773A" w:rsidRPr="00923ED2" w:rsidRDefault="006F773A" w:rsidP="003905E7">
      <w:pPr>
        <w:widowControl w:val="0"/>
        <w:numPr>
          <w:ilvl w:val="0"/>
          <w:numId w:val="153"/>
        </w:numPr>
        <w:rPr>
          <w:szCs w:val="20"/>
        </w:rPr>
      </w:pPr>
      <w:r w:rsidRPr="00923ED2">
        <w:rPr>
          <w:b/>
          <w:szCs w:val="20"/>
        </w:rPr>
        <w:t>B</w:t>
      </w:r>
      <w:r w:rsidRPr="00923ED2">
        <w:rPr>
          <w:szCs w:val="20"/>
        </w:rPr>
        <w:t>: TRS bandwidth in terms of number of RBs</w:t>
      </w:r>
    </w:p>
    <w:p w14:paraId="03DC00B1" w14:textId="77777777" w:rsidR="006F773A" w:rsidRPr="00923ED2" w:rsidRDefault="006F773A" w:rsidP="006F773A">
      <w:pPr>
        <w:rPr>
          <w:rFonts w:eastAsia="MS Mincho"/>
          <w:szCs w:val="20"/>
          <w:lang w:eastAsia="ja-JP"/>
        </w:rPr>
      </w:pPr>
      <w:r w:rsidRPr="00E7071D">
        <w:rPr>
          <w:rFonts w:eastAsia="MS Mincho"/>
          <w:szCs w:val="20"/>
          <w:lang w:eastAsia="ja-JP"/>
        </w:rPr>
        <w:t>Revisit later this week – Chiao-yao (MTK) (including possible other aspects for TRS)</w:t>
      </w:r>
    </w:p>
    <w:p w14:paraId="2A132DCA" w14:textId="77777777" w:rsidR="006F773A" w:rsidRDefault="006F773A" w:rsidP="004E6F74">
      <w:pPr>
        <w:rPr>
          <w:lang w:eastAsia="ja-JP"/>
        </w:rPr>
      </w:pPr>
    </w:p>
    <w:p w14:paraId="3CD06DA8" w14:textId="28F51110" w:rsidR="006F773A" w:rsidRPr="004E6F74" w:rsidRDefault="00851F8C" w:rsidP="004E6F74">
      <w:pPr>
        <w:rPr>
          <w:rFonts w:ascii="Times New Roman" w:hAnsi="Times New Roman"/>
          <w:b/>
        </w:rPr>
      </w:pPr>
      <w:hyperlink r:id="rId890" w:history="1">
        <w:r w:rsidR="00A15F15">
          <w:rPr>
            <w:rStyle w:val="Hyperlink"/>
            <w:rFonts w:ascii="Times New Roman" w:hAnsi="Times New Roman"/>
            <w:b/>
          </w:rPr>
          <w:t>R1-1711765</w:t>
        </w:r>
      </w:hyperlink>
      <w:r w:rsidR="006F773A" w:rsidRPr="004E6F74">
        <w:rPr>
          <w:rFonts w:ascii="Times New Roman" w:hAnsi="Times New Roman"/>
          <w:b/>
        </w:rPr>
        <w:tab/>
      </w:r>
      <w:r w:rsidR="006F773A" w:rsidRPr="004E6F74">
        <w:rPr>
          <w:rFonts w:ascii="Times New Roman" w:hAnsi="Times New Roman"/>
          <w:b/>
          <w:bCs/>
        </w:rPr>
        <w:t>Summary of views on TRS</w:t>
      </w:r>
      <w:r w:rsidR="006F773A" w:rsidRPr="004E6F74">
        <w:rPr>
          <w:rFonts w:ascii="Times New Roman" w:hAnsi="Times New Roman"/>
          <w:b/>
          <w:bCs/>
        </w:rPr>
        <w:tab/>
        <w:t>MediaTek</w:t>
      </w:r>
    </w:p>
    <w:p w14:paraId="230BA69E" w14:textId="56EC6F9C" w:rsidR="006F773A" w:rsidRPr="004E6F74" w:rsidRDefault="00851F8C" w:rsidP="006F773A">
      <w:pPr>
        <w:rPr>
          <w:b/>
          <w:lang w:val="en-US"/>
        </w:rPr>
      </w:pPr>
      <w:hyperlink r:id="rId891" w:history="1">
        <w:r w:rsidR="00A15F15">
          <w:rPr>
            <w:rStyle w:val="Hyperlink"/>
            <w:b/>
          </w:rPr>
          <w:t>R1-1711766</w:t>
        </w:r>
      </w:hyperlink>
      <w:r w:rsidR="006F773A" w:rsidRPr="004E6F74">
        <w:rPr>
          <w:b/>
        </w:rPr>
        <w:tab/>
        <w:t>WF on TRS</w:t>
      </w:r>
      <w:r w:rsidR="004E6F74">
        <w:rPr>
          <w:b/>
        </w:rPr>
        <w:tab/>
      </w:r>
      <w:r w:rsidR="006F773A" w:rsidRPr="004E6F74">
        <w:rPr>
          <w:b/>
          <w:lang w:val="en-US"/>
        </w:rPr>
        <w:t>MediaTek, Huawei, HiSilicon, Ericsson, Qualcomm</w:t>
      </w:r>
    </w:p>
    <w:p w14:paraId="4B64958E" w14:textId="77777777" w:rsidR="004E6F74" w:rsidRPr="00100C3B" w:rsidRDefault="004E6F74" w:rsidP="006F773A">
      <w:pPr>
        <w:rPr>
          <w:lang w:val="en-US"/>
        </w:rPr>
      </w:pPr>
    </w:p>
    <w:p w14:paraId="1103B40C" w14:textId="77777777" w:rsidR="006F773A" w:rsidRPr="00A76E1D" w:rsidRDefault="006F773A" w:rsidP="006F773A">
      <w:pPr>
        <w:rPr>
          <w:szCs w:val="20"/>
        </w:rPr>
      </w:pPr>
      <w:r w:rsidRPr="00A76E1D">
        <w:rPr>
          <w:szCs w:val="20"/>
          <w:highlight w:val="green"/>
        </w:rPr>
        <w:t>Agreements:</w:t>
      </w:r>
    </w:p>
    <w:p w14:paraId="561EF01F" w14:textId="4CA23422" w:rsidR="006F773A" w:rsidRPr="004E6F74" w:rsidRDefault="006F773A" w:rsidP="004E6F74">
      <w:pPr>
        <w:pStyle w:val="ListParagraph"/>
        <w:numPr>
          <w:ilvl w:val="0"/>
          <w:numId w:val="227"/>
        </w:numPr>
      </w:pPr>
      <w:r w:rsidRPr="004E6F74">
        <w:t xml:space="preserve">Slide 3 and slide 4 in </w:t>
      </w:r>
      <w:hyperlink r:id="rId892" w:history="1">
        <w:r w:rsidR="00A15F15">
          <w:rPr>
            <w:rStyle w:val="Hyperlink"/>
          </w:rPr>
          <w:t>R1-1711766</w:t>
        </w:r>
      </w:hyperlink>
      <w:r w:rsidRPr="004E6F74">
        <w:t xml:space="preserve"> are agreed with the following updates:</w:t>
      </w:r>
    </w:p>
    <w:p w14:paraId="7BEEC534" w14:textId="77777777" w:rsidR="006F773A" w:rsidRPr="004E6F74" w:rsidRDefault="006F773A" w:rsidP="004E6F74">
      <w:pPr>
        <w:pStyle w:val="ListParagraph"/>
        <w:numPr>
          <w:ilvl w:val="1"/>
          <w:numId w:val="227"/>
        </w:numPr>
      </w:pPr>
      <w:r w:rsidRPr="004E6F74">
        <w:t>N: add value of 1</w:t>
      </w:r>
    </w:p>
    <w:p w14:paraId="121043F8" w14:textId="77777777" w:rsidR="006F773A" w:rsidRPr="004E6F74" w:rsidRDefault="006F773A" w:rsidP="004E6F74">
      <w:pPr>
        <w:pStyle w:val="ListParagraph"/>
        <w:numPr>
          <w:ilvl w:val="1"/>
          <w:numId w:val="227"/>
        </w:numPr>
        <w:rPr>
          <w:u w:val="single"/>
          <w:lang w:val="en-US"/>
        </w:rPr>
      </w:pPr>
      <w:r w:rsidRPr="004E6F74">
        <w:t xml:space="preserve">B: 50 RBs </w:t>
      </w:r>
      <w:r w:rsidRPr="004E6F74">
        <w:rPr>
          <w:lang w:val="en-US"/>
        </w:rPr>
        <w:t xml:space="preserve">assuming SCS=15KHz </w:t>
      </w:r>
      <w:r w:rsidRPr="004E6F74">
        <w:rPr>
          <w:u w:val="single"/>
          <w:lang w:val="en-US"/>
        </w:rPr>
        <w:t>(FFS, for other SCS values)</w:t>
      </w:r>
    </w:p>
    <w:p w14:paraId="150C401D" w14:textId="77777777" w:rsidR="006F773A" w:rsidRPr="00A76E1D" w:rsidRDefault="006F773A" w:rsidP="004E6F74">
      <w:pPr>
        <w:rPr>
          <w:lang w:val="en-US"/>
        </w:rPr>
      </w:pPr>
    </w:p>
    <w:p w14:paraId="120442CC" w14:textId="77777777" w:rsidR="006F773A" w:rsidRPr="00D1043B" w:rsidRDefault="006F773A" w:rsidP="006F773A">
      <w:pPr>
        <w:rPr>
          <w:szCs w:val="20"/>
        </w:rPr>
      </w:pPr>
      <w:r w:rsidRPr="00D1043B">
        <w:rPr>
          <w:szCs w:val="20"/>
          <w:highlight w:val="green"/>
        </w:rPr>
        <w:t>Agreements</w:t>
      </w:r>
      <w:r w:rsidRPr="00D1043B">
        <w:rPr>
          <w:szCs w:val="20"/>
        </w:rPr>
        <w:t>:</w:t>
      </w:r>
    </w:p>
    <w:p w14:paraId="488350AB" w14:textId="77777777" w:rsidR="006F773A" w:rsidRPr="004E6F74" w:rsidRDefault="006F773A" w:rsidP="004E6F74">
      <w:pPr>
        <w:pStyle w:val="ListParagraph"/>
        <w:numPr>
          <w:ilvl w:val="0"/>
          <w:numId w:val="227"/>
        </w:numPr>
        <w:rPr>
          <w:lang w:val="en-US"/>
        </w:rPr>
      </w:pPr>
      <w:r w:rsidRPr="004E6F74">
        <w:rPr>
          <w:lang w:val="en-US"/>
        </w:rPr>
        <w:t>TRS is UE-specifically managed</w:t>
      </w:r>
    </w:p>
    <w:p w14:paraId="70BA91AD" w14:textId="77777777" w:rsidR="006F773A" w:rsidRPr="004E6F74" w:rsidRDefault="006F773A" w:rsidP="004E6F74">
      <w:pPr>
        <w:pStyle w:val="ListParagraph"/>
        <w:numPr>
          <w:ilvl w:val="0"/>
          <w:numId w:val="227"/>
        </w:numPr>
        <w:rPr>
          <w:lang w:val="en-US"/>
        </w:rPr>
      </w:pPr>
      <w:r w:rsidRPr="004E6F74">
        <w:rPr>
          <w:lang w:val="en-US"/>
        </w:rPr>
        <w:t>NR supports TRS for multi-TRP transmission</w:t>
      </w:r>
    </w:p>
    <w:p w14:paraId="407386B8" w14:textId="77777777" w:rsidR="006F773A" w:rsidRPr="004E6F74" w:rsidRDefault="006F773A" w:rsidP="004E6F74">
      <w:pPr>
        <w:pStyle w:val="ListParagraph"/>
        <w:numPr>
          <w:ilvl w:val="1"/>
          <w:numId w:val="227"/>
        </w:numPr>
        <w:rPr>
          <w:lang w:val="en-US"/>
        </w:rPr>
      </w:pPr>
      <w:r w:rsidRPr="004E6F74">
        <w:rPr>
          <w:lang w:val="en-US"/>
        </w:rPr>
        <w:t>Details FFS</w:t>
      </w:r>
    </w:p>
    <w:p w14:paraId="2B0417D6" w14:textId="77777777" w:rsidR="006F773A" w:rsidRPr="004E6F74" w:rsidRDefault="006F773A" w:rsidP="004E6F74">
      <w:pPr>
        <w:pStyle w:val="ListParagraph"/>
        <w:numPr>
          <w:ilvl w:val="0"/>
          <w:numId w:val="227"/>
        </w:numPr>
        <w:rPr>
          <w:lang w:val="en-US"/>
        </w:rPr>
      </w:pPr>
      <w:r w:rsidRPr="004E6F74">
        <w:rPr>
          <w:lang w:val="en-US"/>
        </w:rPr>
        <w:t>FFS how to handle the case of initial access and idle mode (e.g., the necessity of TRS or not, default value if TRS is necessary, etc)</w:t>
      </w:r>
    </w:p>
    <w:p w14:paraId="57134229" w14:textId="77777777" w:rsidR="006F773A" w:rsidRPr="004E6F74" w:rsidRDefault="006F773A" w:rsidP="004E6F74">
      <w:pPr>
        <w:pStyle w:val="ListParagraph"/>
        <w:numPr>
          <w:ilvl w:val="0"/>
          <w:numId w:val="227"/>
        </w:numPr>
        <w:rPr>
          <w:lang w:val="en-US"/>
        </w:rPr>
      </w:pPr>
      <w:r w:rsidRPr="004E6F74">
        <w:rPr>
          <w:lang w:val="en-US"/>
        </w:rPr>
        <w:t>FFS how to handle multi-beam transmission</w:t>
      </w:r>
    </w:p>
    <w:p w14:paraId="18DDFB6F" w14:textId="77777777" w:rsidR="006F773A" w:rsidRPr="004E6F74" w:rsidRDefault="006F773A" w:rsidP="004E6F74">
      <w:pPr>
        <w:pStyle w:val="ListParagraph"/>
        <w:numPr>
          <w:ilvl w:val="0"/>
          <w:numId w:val="227"/>
        </w:numPr>
        <w:rPr>
          <w:lang w:val="en-US"/>
        </w:rPr>
      </w:pPr>
      <w:r w:rsidRPr="004E6F74">
        <w:rPr>
          <w:lang w:val="en-US"/>
        </w:rPr>
        <w:t>FFS: whether the tracking performance enhancement is needed for long DRX</w:t>
      </w:r>
    </w:p>
    <w:p w14:paraId="17039151" w14:textId="77777777" w:rsidR="006F773A" w:rsidRPr="00A76E1D" w:rsidRDefault="006F773A" w:rsidP="004E6F74"/>
    <w:p w14:paraId="7EEA888B" w14:textId="27F5189D" w:rsidR="006F773A" w:rsidRPr="008F0D00" w:rsidRDefault="004E6F74" w:rsidP="006F773A">
      <w:pPr>
        <w:rPr>
          <w:rFonts w:eastAsia="MS Mincho"/>
          <w:lang w:eastAsia="ja-JP"/>
        </w:rPr>
      </w:pPr>
      <w:r>
        <w:rPr>
          <w:rFonts w:eastAsia="MS Mincho"/>
          <w:lang w:eastAsia="ja-JP"/>
        </w:rPr>
        <w:t>Not treated.</w:t>
      </w:r>
    </w:p>
    <w:p w14:paraId="06853E93" w14:textId="1B56B066" w:rsidR="006F773A" w:rsidRPr="008F0D00" w:rsidRDefault="00851F8C" w:rsidP="006F773A">
      <w:pPr>
        <w:rPr>
          <w:rFonts w:eastAsia="MS Mincho"/>
          <w:lang w:eastAsia="ja-JP"/>
        </w:rPr>
      </w:pPr>
      <w:hyperlink r:id="rId893" w:history="1">
        <w:r w:rsidR="00A15F15">
          <w:rPr>
            <w:rStyle w:val="Hyperlink"/>
            <w:rFonts w:eastAsia="MS Mincho"/>
            <w:lang w:eastAsia="ja-JP"/>
          </w:rPr>
          <w:t>R1-1710201</w:t>
        </w:r>
      </w:hyperlink>
      <w:r w:rsidR="006F773A" w:rsidRPr="008F0D00">
        <w:rPr>
          <w:rFonts w:eastAsia="MS Mincho"/>
          <w:lang w:eastAsia="ja-JP"/>
        </w:rPr>
        <w:tab/>
        <w:t>Discussion on fine time/frequency tracking of channel</w:t>
      </w:r>
      <w:r w:rsidR="006F773A" w:rsidRPr="008F0D00">
        <w:rPr>
          <w:rFonts w:eastAsia="MS Mincho"/>
          <w:lang w:eastAsia="ja-JP"/>
        </w:rPr>
        <w:tab/>
        <w:t>ZTE</w:t>
      </w:r>
    </w:p>
    <w:p w14:paraId="40BE4D77" w14:textId="272BFC6A" w:rsidR="006F773A" w:rsidRPr="008F0D00" w:rsidRDefault="00851F8C" w:rsidP="006F773A">
      <w:pPr>
        <w:rPr>
          <w:rFonts w:eastAsia="MS Mincho"/>
          <w:lang w:eastAsia="ja-JP"/>
        </w:rPr>
      </w:pPr>
      <w:hyperlink r:id="rId894" w:history="1">
        <w:r w:rsidR="00A15F15">
          <w:rPr>
            <w:rStyle w:val="Hyperlink"/>
            <w:rFonts w:eastAsia="MS Mincho"/>
            <w:lang w:eastAsia="ja-JP"/>
          </w:rPr>
          <w:t>R1-1710299</w:t>
        </w:r>
      </w:hyperlink>
      <w:r w:rsidR="006F773A" w:rsidRPr="008F0D00">
        <w:rPr>
          <w:rFonts w:eastAsia="MS Mincho"/>
          <w:lang w:eastAsia="ja-JP"/>
        </w:rPr>
        <w:tab/>
        <w:t>Discussion on fine time/frequency tracking of channel</w:t>
      </w:r>
      <w:r w:rsidR="006F773A" w:rsidRPr="008F0D00">
        <w:rPr>
          <w:rFonts w:eastAsia="MS Mincho"/>
          <w:lang w:eastAsia="ja-JP"/>
        </w:rPr>
        <w:tab/>
        <w:t>LG Electronics</w:t>
      </w:r>
    </w:p>
    <w:p w14:paraId="5FAEB3AF" w14:textId="346AABB2" w:rsidR="006F773A" w:rsidRPr="008F0D00" w:rsidRDefault="00851F8C" w:rsidP="006F773A">
      <w:pPr>
        <w:rPr>
          <w:rFonts w:eastAsia="MS Mincho"/>
          <w:lang w:eastAsia="ja-JP"/>
        </w:rPr>
      </w:pPr>
      <w:hyperlink r:id="rId895" w:history="1">
        <w:r w:rsidR="00A15F15">
          <w:rPr>
            <w:rStyle w:val="Hyperlink"/>
            <w:rFonts w:eastAsia="MS Mincho"/>
            <w:lang w:eastAsia="ja-JP"/>
          </w:rPr>
          <w:t>R1-1710538</w:t>
        </w:r>
      </w:hyperlink>
      <w:r w:rsidR="006F773A" w:rsidRPr="008F0D00">
        <w:rPr>
          <w:rFonts w:eastAsia="MS Mincho"/>
          <w:lang w:eastAsia="ja-JP"/>
        </w:rPr>
        <w:tab/>
        <w:t>Discussion on TRS</w:t>
      </w:r>
      <w:r w:rsidR="006F773A" w:rsidRPr="008F0D00">
        <w:rPr>
          <w:rFonts w:eastAsia="MS Mincho"/>
          <w:lang w:eastAsia="ja-JP"/>
        </w:rPr>
        <w:tab/>
        <w:t>Intel Corporation</w:t>
      </w:r>
    </w:p>
    <w:p w14:paraId="4C30182A" w14:textId="1D070E1B" w:rsidR="006F773A" w:rsidRPr="008F0D00" w:rsidRDefault="00851F8C" w:rsidP="006F773A">
      <w:pPr>
        <w:rPr>
          <w:rFonts w:eastAsia="MS Mincho"/>
          <w:lang w:eastAsia="ja-JP"/>
        </w:rPr>
      </w:pPr>
      <w:hyperlink r:id="rId896" w:history="1">
        <w:r w:rsidR="00A15F15">
          <w:rPr>
            <w:rStyle w:val="Hyperlink"/>
            <w:rFonts w:eastAsia="MS Mincho"/>
            <w:lang w:eastAsia="ja-JP"/>
          </w:rPr>
          <w:t>R1-1710689</w:t>
        </w:r>
      </w:hyperlink>
      <w:r w:rsidR="006F773A" w:rsidRPr="008F0D00">
        <w:rPr>
          <w:rFonts w:eastAsia="MS Mincho"/>
          <w:lang w:eastAsia="ja-JP"/>
        </w:rPr>
        <w:tab/>
        <w:t>Discussions on fine time/frequency tracking for NR</w:t>
      </w:r>
      <w:r w:rsidR="006F773A" w:rsidRPr="008F0D00">
        <w:rPr>
          <w:rFonts w:eastAsia="MS Mincho"/>
          <w:lang w:eastAsia="ja-JP"/>
        </w:rPr>
        <w:tab/>
        <w:t>Samsung</w:t>
      </w:r>
    </w:p>
    <w:p w14:paraId="6C1BEA0F" w14:textId="2789962F" w:rsidR="006F773A" w:rsidRPr="008F0D00" w:rsidRDefault="00851F8C" w:rsidP="006F773A">
      <w:pPr>
        <w:rPr>
          <w:rFonts w:eastAsia="MS Mincho"/>
          <w:lang w:eastAsia="ja-JP"/>
        </w:rPr>
      </w:pPr>
      <w:hyperlink r:id="rId897" w:history="1">
        <w:r w:rsidR="00A15F15">
          <w:rPr>
            <w:rStyle w:val="Hyperlink"/>
            <w:rFonts w:eastAsia="MS Mincho"/>
            <w:lang w:eastAsia="ja-JP"/>
          </w:rPr>
          <w:t>R1-1710853</w:t>
        </w:r>
      </w:hyperlink>
      <w:r w:rsidR="006F773A" w:rsidRPr="008F0D00">
        <w:rPr>
          <w:rFonts w:eastAsia="MS Mincho"/>
          <w:lang w:eastAsia="ja-JP"/>
        </w:rPr>
        <w:tab/>
        <w:t>Considerations on fine time/frequency tracking</w:t>
      </w:r>
      <w:r w:rsidR="006F773A" w:rsidRPr="008F0D00">
        <w:rPr>
          <w:rFonts w:eastAsia="MS Mincho"/>
          <w:lang w:eastAsia="ja-JP"/>
        </w:rPr>
        <w:tab/>
        <w:t>Sony</w:t>
      </w:r>
    </w:p>
    <w:p w14:paraId="05EF2362" w14:textId="6A3AAF33" w:rsidR="006F773A" w:rsidRPr="008F0D00" w:rsidRDefault="00720CBA" w:rsidP="006F773A">
      <w:pPr>
        <w:rPr>
          <w:rFonts w:eastAsia="MS Mincho"/>
          <w:lang w:eastAsia="ja-JP"/>
        </w:rPr>
      </w:pPr>
      <w:r>
        <w:t>R1-1711613</w:t>
      </w:r>
      <w:r w:rsidR="006F773A" w:rsidRPr="008F0D00">
        <w:rPr>
          <w:rFonts w:eastAsia="MS Mincho"/>
          <w:lang w:eastAsia="ja-JP"/>
        </w:rPr>
        <w:tab/>
        <w:t>On time and frequency tracking of the channel</w:t>
      </w:r>
      <w:r w:rsidR="006F773A" w:rsidRPr="008F0D00">
        <w:rPr>
          <w:rFonts w:eastAsia="MS Mincho"/>
          <w:lang w:eastAsia="ja-JP"/>
        </w:rPr>
        <w:tab/>
        <w:t>Ericsson</w:t>
      </w:r>
      <w:r>
        <w:rPr>
          <w:rFonts w:eastAsia="MS Mincho"/>
          <w:lang w:eastAsia="ja-JP"/>
        </w:rPr>
        <w:tab/>
        <w:t xml:space="preserve">(rev of </w:t>
      </w:r>
      <w:hyperlink r:id="rId898" w:history="1">
        <w:r>
          <w:rPr>
            <w:rStyle w:val="Hyperlink"/>
            <w:rFonts w:eastAsia="MS Mincho"/>
            <w:lang w:eastAsia="ja-JP"/>
          </w:rPr>
          <w:t>R1-1711050</w:t>
        </w:r>
      </w:hyperlink>
      <w:r>
        <w:rPr>
          <w:rStyle w:val="Hyperlink"/>
          <w:rFonts w:eastAsia="MS Mincho"/>
          <w:lang w:eastAsia="ja-JP"/>
        </w:rPr>
        <w:t>)</w:t>
      </w:r>
    </w:p>
    <w:p w14:paraId="422D29AA" w14:textId="4AB3E14C" w:rsidR="006F773A" w:rsidRPr="008F0D00" w:rsidRDefault="00851F8C" w:rsidP="006F773A">
      <w:pPr>
        <w:rPr>
          <w:rFonts w:eastAsia="MS Mincho"/>
          <w:lang w:eastAsia="ja-JP"/>
        </w:rPr>
      </w:pPr>
      <w:hyperlink r:id="rId899" w:history="1">
        <w:r w:rsidR="00A15F15">
          <w:rPr>
            <w:rStyle w:val="Hyperlink"/>
            <w:rFonts w:eastAsia="MS Mincho"/>
            <w:lang w:eastAsia="ja-JP"/>
          </w:rPr>
          <w:t>R1-1711311</w:t>
        </w:r>
      </w:hyperlink>
      <w:r w:rsidR="006F773A" w:rsidRPr="008F0D00">
        <w:rPr>
          <w:rFonts w:eastAsia="MS Mincho"/>
          <w:lang w:eastAsia="ja-JP"/>
        </w:rPr>
        <w:tab/>
        <w:t>Views on the fTFT-RS in NR</w:t>
      </w:r>
      <w:r w:rsidR="006F773A" w:rsidRPr="008F0D00">
        <w:rPr>
          <w:rFonts w:eastAsia="MS Mincho"/>
          <w:lang w:eastAsia="ja-JP"/>
        </w:rPr>
        <w:tab/>
        <w:t>Nokia, Alcatel-Lucent Shanghai Bell</w:t>
      </w:r>
    </w:p>
    <w:p w14:paraId="59A42809" w14:textId="77777777" w:rsidR="006F773A" w:rsidRPr="00A21C0B" w:rsidRDefault="006F773A" w:rsidP="004E6F74">
      <w:pPr>
        <w:pStyle w:val="Heading5"/>
        <w:rPr>
          <w:lang w:eastAsia="ja-JP"/>
        </w:rPr>
      </w:pPr>
      <w:bookmarkStart w:id="177" w:name="_Toc491000257"/>
      <w:r w:rsidRPr="00A21C0B">
        <w:rPr>
          <w:rFonts w:hint="eastAsia"/>
          <w:lang w:eastAsia="ja-JP"/>
        </w:rPr>
        <w:t>QCL</w:t>
      </w:r>
      <w:bookmarkEnd w:id="177"/>
    </w:p>
    <w:p w14:paraId="79EB882A" w14:textId="787E0783" w:rsidR="006F773A" w:rsidRPr="004E6F74" w:rsidRDefault="00851F8C" w:rsidP="006F773A">
      <w:pPr>
        <w:rPr>
          <w:rFonts w:eastAsia="MS Mincho"/>
          <w:b/>
          <w:lang w:eastAsia="ja-JP"/>
        </w:rPr>
      </w:pPr>
      <w:hyperlink r:id="rId900" w:history="1">
        <w:r w:rsidR="00A15F15">
          <w:rPr>
            <w:rStyle w:val="Hyperlink"/>
            <w:rFonts w:eastAsia="MS Mincho"/>
            <w:b/>
            <w:lang w:eastAsia="ja-JP"/>
          </w:rPr>
          <w:t>R1-1710202</w:t>
        </w:r>
      </w:hyperlink>
      <w:r w:rsidR="006F773A" w:rsidRPr="004E6F74">
        <w:rPr>
          <w:rFonts w:eastAsia="MS Mincho"/>
          <w:b/>
          <w:lang w:eastAsia="ja-JP"/>
        </w:rPr>
        <w:tab/>
        <w:t>QCL design for UL and DL MIMO</w:t>
      </w:r>
      <w:r w:rsidR="006F773A" w:rsidRPr="004E6F74">
        <w:rPr>
          <w:rFonts w:eastAsia="MS Mincho"/>
          <w:b/>
          <w:lang w:eastAsia="ja-JP"/>
        </w:rPr>
        <w:tab/>
        <w:t>ZTE</w:t>
      </w:r>
    </w:p>
    <w:p w14:paraId="5BD3A1C7" w14:textId="6FB8FC96" w:rsidR="006F773A" w:rsidRPr="004E6F74" w:rsidRDefault="00851F8C" w:rsidP="006F773A">
      <w:pPr>
        <w:rPr>
          <w:rFonts w:eastAsia="MS Mincho"/>
          <w:b/>
          <w:lang w:eastAsia="ja-JP"/>
        </w:rPr>
      </w:pPr>
      <w:hyperlink r:id="rId901" w:history="1">
        <w:r w:rsidR="00A15F15">
          <w:rPr>
            <w:rStyle w:val="Hyperlink"/>
            <w:rFonts w:eastAsia="MS Mincho"/>
            <w:b/>
            <w:lang w:eastAsia="ja-JP"/>
          </w:rPr>
          <w:t>R1-1710539</w:t>
        </w:r>
      </w:hyperlink>
      <w:r w:rsidR="006F773A" w:rsidRPr="004E6F74">
        <w:rPr>
          <w:rFonts w:eastAsia="MS Mincho"/>
          <w:b/>
          <w:lang w:eastAsia="ja-JP"/>
        </w:rPr>
        <w:tab/>
        <w:t>On QCL for different BW parts and other QCL details</w:t>
      </w:r>
      <w:r w:rsidR="006F773A" w:rsidRPr="004E6F74">
        <w:rPr>
          <w:rFonts w:eastAsia="MS Mincho"/>
          <w:b/>
          <w:lang w:eastAsia="ja-JP"/>
        </w:rPr>
        <w:tab/>
        <w:t>Intel Corporation</w:t>
      </w:r>
    </w:p>
    <w:p w14:paraId="60F22622" w14:textId="2697454B" w:rsidR="006F773A" w:rsidRPr="004E6F74" w:rsidRDefault="00851F8C" w:rsidP="006F773A">
      <w:pPr>
        <w:rPr>
          <w:rFonts w:eastAsia="MS Mincho"/>
          <w:b/>
          <w:lang w:eastAsia="ja-JP"/>
        </w:rPr>
      </w:pPr>
      <w:hyperlink r:id="rId902" w:history="1">
        <w:r w:rsidR="00A15F15">
          <w:rPr>
            <w:rStyle w:val="Hyperlink"/>
            <w:rFonts w:eastAsia="MS Mincho"/>
            <w:b/>
            <w:lang w:eastAsia="ja-JP"/>
          </w:rPr>
          <w:t>R1-1711176</w:t>
        </w:r>
      </w:hyperlink>
      <w:r w:rsidR="006F773A" w:rsidRPr="004E6F74">
        <w:rPr>
          <w:rFonts w:eastAsia="MS Mincho"/>
          <w:b/>
          <w:lang w:eastAsia="ja-JP"/>
        </w:rPr>
        <w:tab/>
        <w:t>Discussion on QCL</w:t>
      </w:r>
      <w:r w:rsidR="006F773A" w:rsidRPr="004E6F74">
        <w:rPr>
          <w:rFonts w:eastAsia="MS Mincho"/>
          <w:b/>
          <w:lang w:eastAsia="ja-JP"/>
        </w:rPr>
        <w:tab/>
        <w:t>Qualcomm Incorporated</w:t>
      </w:r>
    </w:p>
    <w:p w14:paraId="44ADD432" w14:textId="0CB79CB3" w:rsidR="006F773A" w:rsidRPr="004E6F74" w:rsidRDefault="00851F8C" w:rsidP="006F773A">
      <w:pPr>
        <w:rPr>
          <w:rFonts w:eastAsia="MS Mincho"/>
          <w:b/>
          <w:lang w:eastAsia="ja-JP"/>
        </w:rPr>
      </w:pPr>
      <w:hyperlink r:id="rId903" w:history="1">
        <w:r w:rsidR="00A15F15">
          <w:rPr>
            <w:rStyle w:val="Hyperlink"/>
            <w:rFonts w:eastAsia="MS Mincho"/>
            <w:b/>
            <w:lang w:eastAsia="ja-JP"/>
          </w:rPr>
          <w:t>R1-1711312</w:t>
        </w:r>
      </w:hyperlink>
      <w:r w:rsidR="006F773A" w:rsidRPr="004E6F74">
        <w:rPr>
          <w:rFonts w:eastAsia="MS Mincho"/>
          <w:b/>
          <w:lang w:eastAsia="ja-JP"/>
        </w:rPr>
        <w:tab/>
        <w:t>On QCL Framework and Configurations in NR</w:t>
      </w:r>
      <w:r w:rsidR="006F773A" w:rsidRPr="004E6F74">
        <w:rPr>
          <w:rFonts w:eastAsia="MS Mincho"/>
          <w:b/>
          <w:lang w:eastAsia="ja-JP"/>
        </w:rPr>
        <w:tab/>
        <w:t>Nokia, Alcatel-Lucent Shanghai Bell</w:t>
      </w:r>
    </w:p>
    <w:p w14:paraId="5BB266F1" w14:textId="77777777" w:rsidR="006F773A" w:rsidRDefault="006F773A" w:rsidP="006F773A">
      <w:pPr>
        <w:rPr>
          <w:rFonts w:eastAsia="MS Mincho"/>
          <w:lang w:eastAsia="ja-JP"/>
        </w:rPr>
      </w:pPr>
    </w:p>
    <w:p w14:paraId="66241127" w14:textId="77777777" w:rsidR="006F773A" w:rsidRPr="001111BC" w:rsidRDefault="006F773A" w:rsidP="006F773A">
      <w:pPr>
        <w:rPr>
          <w:rFonts w:eastAsia="MS Mincho"/>
          <w:szCs w:val="20"/>
          <w:lang w:eastAsia="ja-JP"/>
        </w:rPr>
      </w:pPr>
      <w:r w:rsidRPr="001111BC">
        <w:rPr>
          <w:rFonts w:eastAsia="MS Mincho"/>
          <w:szCs w:val="20"/>
          <w:highlight w:val="green"/>
          <w:lang w:eastAsia="ja-JP"/>
        </w:rPr>
        <w:t>Agreements</w:t>
      </w:r>
      <w:r w:rsidRPr="001111BC">
        <w:rPr>
          <w:rFonts w:eastAsia="MS Mincho"/>
          <w:szCs w:val="20"/>
          <w:lang w:eastAsia="ja-JP"/>
        </w:rPr>
        <w:t>:</w:t>
      </w:r>
    </w:p>
    <w:p w14:paraId="10B2EAB3" w14:textId="77777777" w:rsidR="006F773A" w:rsidRPr="001111BC" w:rsidRDefault="006F773A" w:rsidP="003905E7">
      <w:pPr>
        <w:numPr>
          <w:ilvl w:val="0"/>
          <w:numId w:val="154"/>
        </w:numPr>
        <w:rPr>
          <w:rFonts w:eastAsia="MS Mincho"/>
          <w:szCs w:val="20"/>
          <w:lang w:eastAsia="ja-JP"/>
        </w:rPr>
      </w:pPr>
      <w:r w:rsidRPr="001111BC">
        <w:rPr>
          <w:rFonts w:eastAsia="MS Mincho"/>
          <w:szCs w:val="20"/>
          <w:lang w:eastAsia="ja-JP"/>
        </w:rPr>
        <w:t>For QCL, NR supports:</w:t>
      </w:r>
    </w:p>
    <w:p w14:paraId="3AE28D39" w14:textId="77777777" w:rsidR="006F773A" w:rsidRPr="001111BC" w:rsidRDefault="006F773A" w:rsidP="003905E7">
      <w:pPr>
        <w:numPr>
          <w:ilvl w:val="1"/>
          <w:numId w:val="154"/>
        </w:numPr>
        <w:rPr>
          <w:rFonts w:eastAsia="MS Mincho"/>
          <w:szCs w:val="20"/>
          <w:lang w:eastAsia="ja-JP"/>
        </w:rPr>
      </w:pPr>
      <w:r w:rsidRPr="001111BC">
        <w:rPr>
          <w:rFonts w:eastAsia="MS Mincho"/>
          <w:szCs w:val="20"/>
          <w:lang w:eastAsia="ja-JP"/>
        </w:rPr>
        <w:t xml:space="preserve">At least one or two DM-RS antenna port groups per PDSCH </w:t>
      </w:r>
    </w:p>
    <w:p w14:paraId="2050A664" w14:textId="77777777" w:rsidR="006F773A" w:rsidRPr="001111BC" w:rsidRDefault="006F773A" w:rsidP="003905E7">
      <w:pPr>
        <w:numPr>
          <w:ilvl w:val="2"/>
          <w:numId w:val="154"/>
        </w:numPr>
        <w:rPr>
          <w:rFonts w:eastAsia="MS Mincho"/>
          <w:szCs w:val="20"/>
          <w:lang w:eastAsia="ja-JP"/>
        </w:rPr>
      </w:pPr>
      <w:r w:rsidRPr="001111BC">
        <w:rPr>
          <w:rFonts w:eastAsia="MS Mincho"/>
          <w:szCs w:val="20"/>
          <w:lang w:eastAsia="ja-JP"/>
        </w:rPr>
        <w:t>FFS other number of groups</w:t>
      </w:r>
    </w:p>
    <w:p w14:paraId="510C0645" w14:textId="77777777" w:rsidR="006F773A" w:rsidRPr="001111BC" w:rsidRDefault="006F773A" w:rsidP="003905E7">
      <w:pPr>
        <w:numPr>
          <w:ilvl w:val="1"/>
          <w:numId w:val="154"/>
        </w:numPr>
        <w:rPr>
          <w:rFonts w:eastAsia="MS Mincho"/>
          <w:szCs w:val="20"/>
          <w:lang w:eastAsia="ja-JP"/>
        </w:rPr>
      </w:pPr>
      <w:r w:rsidRPr="001111BC">
        <w:rPr>
          <w:rFonts w:eastAsia="MS Mincho"/>
          <w:szCs w:val="20"/>
          <w:lang w:eastAsia="ja-JP"/>
        </w:rPr>
        <w:t>QCL assumption across carriers and bandwidth parts for DL</w:t>
      </w:r>
    </w:p>
    <w:p w14:paraId="55596AE5" w14:textId="77777777" w:rsidR="006F773A" w:rsidRPr="001111BC" w:rsidRDefault="006F773A" w:rsidP="003905E7">
      <w:pPr>
        <w:numPr>
          <w:ilvl w:val="2"/>
          <w:numId w:val="154"/>
        </w:numPr>
        <w:rPr>
          <w:rFonts w:eastAsia="MS Mincho"/>
          <w:szCs w:val="20"/>
          <w:lang w:eastAsia="ja-JP"/>
        </w:rPr>
      </w:pPr>
      <w:r w:rsidRPr="001111BC">
        <w:rPr>
          <w:rFonts w:eastAsia="MS Mincho"/>
          <w:szCs w:val="20"/>
          <w:lang w:eastAsia="ja-JP"/>
        </w:rPr>
        <w:t>FFS details for indication, the applicable RS(s), the applicable QCL parameters, and configurability</w:t>
      </w:r>
    </w:p>
    <w:p w14:paraId="6266A742" w14:textId="77777777" w:rsidR="006F773A" w:rsidRPr="001111BC" w:rsidRDefault="006F773A" w:rsidP="003905E7">
      <w:pPr>
        <w:numPr>
          <w:ilvl w:val="2"/>
          <w:numId w:val="154"/>
        </w:numPr>
        <w:rPr>
          <w:rFonts w:eastAsia="MS Mincho"/>
          <w:szCs w:val="20"/>
          <w:lang w:eastAsia="ja-JP"/>
        </w:rPr>
      </w:pPr>
      <w:r w:rsidRPr="001111BC">
        <w:rPr>
          <w:rFonts w:eastAsia="MS Mincho"/>
          <w:szCs w:val="20"/>
          <w:lang w:eastAsia="ja-JP"/>
        </w:rPr>
        <w:t>FFS whether or not to have UE assisted management</w:t>
      </w:r>
    </w:p>
    <w:p w14:paraId="172B878A" w14:textId="77777777" w:rsidR="006F773A" w:rsidRDefault="006F773A" w:rsidP="004E6F74">
      <w:pPr>
        <w:rPr>
          <w:lang w:eastAsia="ja-JP"/>
        </w:rPr>
      </w:pPr>
    </w:p>
    <w:p w14:paraId="7BFB7692" w14:textId="77777777" w:rsidR="006F773A" w:rsidRPr="001111BC" w:rsidRDefault="006F773A" w:rsidP="006F773A">
      <w:pPr>
        <w:rPr>
          <w:rFonts w:eastAsia="MS Mincho"/>
          <w:lang w:eastAsia="ja-JP"/>
        </w:rPr>
      </w:pPr>
      <w:r w:rsidRPr="00E5552E">
        <w:rPr>
          <w:rFonts w:eastAsia="MS Mincho"/>
          <w:lang w:eastAsia="ja-JP"/>
        </w:rPr>
        <w:t>Continue offline discussion – Mihai (Nokia)</w:t>
      </w:r>
    </w:p>
    <w:p w14:paraId="7900BD24" w14:textId="77777777" w:rsidR="006F773A" w:rsidRDefault="006F773A" w:rsidP="006F773A">
      <w:pPr>
        <w:rPr>
          <w:rFonts w:eastAsia="MS Mincho"/>
          <w:lang w:eastAsia="ja-JP"/>
        </w:rPr>
      </w:pPr>
    </w:p>
    <w:p w14:paraId="00BE01A7" w14:textId="77777777" w:rsidR="004E6F74" w:rsidRDefault="004E6F74" w:rsidP="006F773A">
      <w:pPr>
        <w:rPr>
          <w:rFonts w:eastAsia="MS Mincho"/>
          <w:lang w:eastAsia="ja-JP"/>
        </w:rPr>
      </w:pPr>
    </w:p>
    <w:p w14:paraId="14520324" w14:textId="294F3AA5" w:rsidR="004E6F74" w:rsidRPr="008F0D00" w:rsidRDefault="004E6F74" w:rsidP="006F773A">
      <w:pPr>
        <w:rPr>
          <w:rFonts w:eastAsia="MS Mincho"/>
          <w:lang w:eastAsia="ja-JP"/>
        </w:rPr>
      </w:pPr>
      <w:r>
        <w:rPr>
          <w:rFonts w:eastAsia="MS Mincho"/>
          <w:lang w:eastAsia="ja-JP"/>
        </w:rPr>
        <w:lastRenderedPageBreak/>
        <w:t>Not treated.</w:t>
      </w:r>
    </w:p>
    <w:p w14:paraId="2C6502E5" w14:textId="49599DD0" w:rsidR="006F773A" w:rsidRPr="008F0D00" w:rsidRDefault="00851F8C" w:rsidP="006F773A">
      <w:pPr>
        <w:rPr>
          <w:rFonts w:eastAsia="MS Mincho"/>
          <w:lang w:eastAsia="ja-JP"/>
        </w:rPr>
      </w:pPr>
      <w:hyperlink r:id="rId904" w:history="1">
        <w:r w:rsidR="00A15F15">
          <w:rPr>
            <w:rStyle w:val="Hyperlink"/>
            <w:rFonts w:eastAsia="MS Mincho"/>
            <w:lang w:eastAsia="ja-JP"/>
          </w:rPr>
          <w:t>R1-1709935</w:t>
        </w:r>
      </w:hyperlink>
      <w:r w:rsidR="006F773A" w:rsidRPr="008F0D00">
        <w:rPr>
          <w:rFonts w:eastAsia="MS Mincho"/>
          <w:lang w:eastAsia="ja-JP"/>
        </w:rPr>
        <w:tab/>
        <w:t>Details of QCL assumptions and related RS design considerations</w:t>
      </w:r>
      <w:r w:rsidR="006F773A" w:rsidRPr="008F0D00">
        <w:rPr>
          <w:rFonts w:eastAsia="MS Mincho"/>
          <w:lang w:eastAsia="ja-JP"/>
        </w:rPr>
        <w:tab/>
        <w:t>Huawei, HiSilicon</w:t>
      </w:r>
    </w:p>
    <w:p w14:paraId="3A2CC590" w14:textId="6388ECFA" w:rsidR="006F773A" w:rsidRPr="008F0D00" w:rsidRDefault="00851F8C" w:rsidP="006F773A">
      <w:pPr>
        <w:rPr>
          <w:rFonts w:eastAsia="MS Mincho"/>
          <w:lang w:eastAsia="ja-JP"/>
        </w:rPr>
      </w:pPr>
      <w:hyperlink r:id="rId905" w:history="1">
        <w:r w:rsidR="00A15F15">
          <w:rPr>
            <w:rStyle w:val="Hyperlink"/>
            <w:rFonts w:eastAsia="MS Mincho"/>
            <w:lang w:eastAsia="ja-JP"/>
          </w:rPr>
          <w:t>R1-1710071</w:t>
        </w:r>
      </w:hyperlink>
      <w:r w:rsidR="006F773A" w:rsidRPr="008F0D00">
        <w:rPr>
          <w:rFonts w:eastAsia="MS Mincho"/>
          <w:lang w:eastAsia="ja-JP"/>
        </w:rPr>
        <w:tab/>
        <w:t>On QCL for NR</w:t>
      </w:r>
      <w:r w:rsidR="006F773A" w:rsidRPr="008F0D00">
        <w:rPr>
          <w:rFonts w:eastAsia="MS Mincho"/>
          <w:lang w:eastAsia="ja-JP"/>
        </w:rPr>
        <w:tab/>
        <w:t>CATT</w:t>
      </w:r>
    </w:p>
    <w:p w14:paraId="62A3EBE5" w14:textId="48DEFA3F" w:rsidR="006F773A" w:rsidRPr="008F0D00" w:rsidRDefault="00851F8C" w:rsidP="006F773A">
      <w:pPr>
        <w:rPr>
          <w:rFonts w:eastAsia="MS Mincho"/>
          <w:lang w:eastAsia="ja-JP"/>
        </w:rPr>
      </w:pPr>
      <w:hyperlink r:id="rId906" w:history="1">
        <w:r w:rsidR="00A15F15">
          <w:rPr>
            <w:rStyle w:val="Hyperlink"/>
            <w:rFonts w:eastAsia="MS Mincho"/>
            <w:lang w:eastAsia="ja-JP"/>
          </w:rPr>
          <w:t>R1-1710300</w:t>
        </w:r>
      </w:hyperlink>
      <w:r w:rsidR="006F773A" w:rsidRPr="008F0D00">
        <w:rPr>
          <w:rFonts w:eastAsia="MS Mincho"/>
          <w:lang w:eastAsia="ja-JP"/>
        </w:rPr>
        <w:tab/>
        <w:t>Discussion on QCL for NR</w:t>
      </w:r>
      <w:r w:rsidR="006F773A" w:rsidRPr="008F0D00">
        <w:rPr>
          <w:rFonts w:eastAsia="MS Mincho"/>
          <w:lang w:eastAsia="ja-JP"/>
        </w:rPr>
        <w:tab/>
        <w:t>LG Electronics</w:t>
      </w:r>
    </w:p>
    <w:p w14:paraId="459D8E14" w14:textId="54B95D56" w:rsidR="006F773A" w:rsidRPr="008F0D00" w:rsidRDefault="00851F8C" w:rsidP="006F773A">
      <w:pPr>
        <w:rPr>
          <w:rFonts w:eastAsia="MS Mincho"/>
          <w:lang w:eastAsia="ja-JP"/>
        </w:rPr>
      </w:pPr>
      <w:hyperlink r:id="rId907" w:history="1">
        <w:r w:rsidR="00A15F15">
          <w:rPr>
            <w:rStyle w:val="Hyperlink"/>
            <w:rFonts w:eastAsia="MS Mincho"/>
            <w:lang w:eastAsia="ja-JP"/>
          </w:rPr>
          <w:t>R1-1710690</w:t>
        </w:r>
      </w:hyperlink>
      <w:r w:rsidR="006F773A" w:rsidRPr="008F0D00">
        <w:rPr>
          <w:rFonts w:eastAsia="MS Mincho"/>
          <w:lang w:eastAsia="ja-JP"/>
        </w:rPr>
        <w:tab/>
        <w:t>On QCL for NR</w:t>
      </w:r>
      <w:r w:rsidR="006F773A" w:rsidRPr="008F0D00">
        <w:rPr>
          <w:rFonts w:eastAsia="MS Mincho"/>
          <w:lang w:eastAsia="ja-JP"/>
        </w:rPr>
        <w:tab/>
        <w:t>Samsung</w:t>
      </w:r>
    </w:p>
    <w:p w14:paraId="48605F98" w14:textId="1ADFD504" w:rsidR="006F773A" w:rsidRPr="008F0D00" w:rsidRDefault="00851F8C" w:rsidP="006F773A">
      <w:pPr>
        <w:rPr>
          <w:rFonts w:eastAsia="MS Mincho"/>
          <w:lang w:eastAsia="ja-JP"/>
        </w:rPr>
      </w:pPr>
      <w:hyperlink r:id="rId908" w:history="1">
        <w:r w:rsidR="00A15F15">
          <w:rPr>
            <w:rStyle w:val="Hyperlink"/>
            <w:rFonts w:eastAsia="MS Mincho"/>
            <w:lang w:eastAsia="ja-JP"/>
          </w:rPr>
          <w:t>R1-1710941</w:t>
        </w:r>
      </w:hyperlink>
      <w:r w:rsidR="006F773A" w:rsidRPr="008F0D00">
        <w:rPr>
          <w:rFonts w:eastAsia="MS Mincho"/>
          <w:lang w:eastAsia="ja-JP"/>
        </w:rPr>
        <w:tab/>
        <w:t xml:space="preserve">On QCL for NR </w:t>
      </w:r>
      <w:r w:rsidR="006F773A" w:rsidRPr="008F0D00">
        <w:rPr>
          <w:rFonts w:eastAsia="MS Mincho"/>
          <w:lang w:eastAsia="ja-JP"/>
        </w:rPr>
        <w:tab/>
        <w:t>InterDigital, Inc.</w:t>
      </w:r>
    </w:p>
    <w:p w14:paraId="34402B40" w14:textId="0DCF2DD3" w:rsidR="006F773A" w:rsidRDefault="00851F8C" w:rsidP="006F773A">
      <w:pPr>
        <w:rPr>
          <w:rFonts w:eastAsia="MS Mincho"/>
          <w:lang w:eastAsia="ja-JP"/>
        </w:rPr>
      </w:pPr>
      <w:hyperlink r:id="rId909" w:history="1">
        <w:r w:rsidR="00A15F15">
          <w:rPr>
            <w:rStyle w:val="Hyperlink"/>
            <w:rFonts w:eastAsia="MS Mincho"/>
            <w:lang w:eastAsia="ja-JP"/>
          </w:rPr>
          <w:t>R1-1711051</w:t>
        </w:r>
      </w:hyperlink>
      <w:r w:rsidR="006F773A" w:rsidRPr="008F0D00">
        <w:rPr>
          <w:rFonts w:eastAsia="MS Mincho"/>
          <w:lang w:eastAsia="ja-JP"/>
        </w:rPr>
        <w:tab/>
        <w:t>The QCL framework in NR</w:t>
      </w:r>
      <w:r w:rsidR="006F773A" w:rsidRPr="008F0D00">
        <w:rPr>
          <w:rFonts w:eastAsia="MS Mincho"/>
          <w:lang w:eastAsia="ja-JP"/>
        </w:rPr>
        <w:tab/>
        <w:t>Ericsson</w:t>
      </w:r>
    </w:p>
    <w:p w14:paraId="045E153A" w14:textId="77777777" w:rsidR="008A6486" w:rsidRPr="008A6486" w:rsidRDefault="008A6486" w:rsidP="008A6486">
      <w:pPr>
        <w:rPr>
          <w:rFonts w:eastAsia="MS Mincho"/>
          <w:lang w:eastAsia="ja-JP"/>
        </w:rPr>
      </w:pPr>
      <w:r w:rsidRPr="008A6486">
        <w:rPr>
          <w:rFonts w:eastAsia="MS Mincho"/>
          <w:lang w:eastAsia="ja-JP"/>
        </w:rPr>
        <w:t>R1-1711672</w:t>
      </w:r>
      <w:r w:rsidRPr="008A6486">
        <w:rPr>
          <w:rFonts w:eastAsia="MS Mincho"/>
          <w:lang w:eastAsia="ja-JP"/>
        </w:rPr>
        <w:tab/>
        <w:t>Summary of QCL</w:t>
      </w:r>
      <w:r w:rsidRPr="008A6486">
        <w:rPr>
          <w:rFonts w:eastAsia="MS Mincho"/>
          <w:lang w:eastAsia="ja-JP"/>
        </w:rPr>
        <w:tab/>
        <w:t>Nokia, Alcatel-Lucent Shanghai Bell</w:t>
      </w:r>
    </w:p>
    <w:p w14:paraId="2726F621" w14:textId="28611489" w:rsidR="008A6486" w:rsidRPr="008F0D00" w:rsidRDefault="008A6486" w:rsidP="008A6486">
      <w:pPr>
        <w:rPr>
          <w:rFonts w:eastAsia="MS Mincho"/>
          <w:lang w:eastAsia="ja-JP"/>
        </w:rPr>
      </w:pPr>
      <w:r w:rsidRPr="008A6486">
        <w:rPr>
          <w:rFonts w:eastAsia="MS Mincho"/>
          <w:lang w:eastAsia="ja-JP"/>
        </w:rPr>
        <w:t>R1-1711971</w:t>
      </w:r>
      <w:r w:rsidRPr="008A6486">
        <w:rPr>
          <w:rFonts w:eastAsia="MS Mincho"/>
          <w:lang w:eastAsia="ja-JP"/>
        </w:rPr>
        <w:tab/>
        <w:t>WF on QCL assumption in NR</w:t>
      </w:r>
      <w:r w:rsidRPr="008A6486">
        <w:rPr>
          <w:rFonts w:eastAsia="MS Mincho"/>
          <w:lang w:eastAsia="ja-JP"/>
        </w:rPr>
        <w:tab/>
        <w:t>ZTE, ASTRI, Nokia, ASB</w:t>
      </w:r>
    </w:p>
    <w:p w14:paraId="1CC818B5" w14:textId="77777777" w:rsidR="006F773A" w:rsidRDefault="006F773A" w:rsidP="004E6F74">
      <w:pPr>
        <w:pStyle w:val="Heading5"/>
        <w:rPr>
          <w:lang w:eastAsia="ja-JP"/>
        </w:rPr>
      </w:pPr>
      <w:bookmarkStart w:id="178" w:name="_Toc491000258"/>
      <w:r w:rsidRPr="004B0D61">
        <w:rPr>
          <w:rFonts w:hint="eastAsia"/>
          <w:lang w:eastAsia="ja-JP"/>
        </w:rPr>
        <w:t>Other</w:t>
      </w:r>
      <w:bookmarkEnd w:id="178"/>
    </w:p>
    <w:p w14:paraId="6B188FE3" w14:textId="5634B487" w:rsidR="008A6486" w:rsidRDefault="00851F8C" w:rsidP="008A6486">
      <w:hyperlink r:id="rId910" w:history="1">
        <w:r w:rsidR="008A6486">
          <w:rPr>
            <w:rStyle w:val="Hyperlink"/>
          </w:rPr>
          <w:t>R1-1709937</w:t>
        </w:r>
      </w:hyperlink>
      <w:r w:rsidR="008A6486">
        <w:tab/>
        <w:t>UL SRS sequence design in NR</w:t>
      </w:r>
      <w:r w:rsidR="008A6486">
        <w:tab/>
        <w:t>Huawei, HiSilicon</w:t>
      </w:r>
    </w:p>
    <w:p w14:paraId="2854E9A8" w14:textId="69B9F622" w:rsidR="008A6486" w:rsidRDefault="00851F8C" w:rsidP="008A6486">
      <w:hyperlink r:id="rId911" w:history="1">
        <w:r w:rsidR="008A6486">
          <w:rPr>
            <w:rStyle w:val="Hyperlink"/>
          </w:rPr>
          <w:t>R1-1709945</w:t>
        </w:r>
      </w:hyperlink>
      <w:r w:rsidR="008A6486">
        <w:tab/>
        <w:t>Common UL/DL DMRS design</w:t>
      </w:r>
      <w:r w:rsidR="008A6486">
        <w:tab/>
        <w:t>Huawei, HiSilicon</w:t>
      </w:r>
    </w:p>
    <w:p w14:paraId="5C94A4FA" w14:textId="292BC3ED" w:rsidR="008A6486" w:rsidRDefault="00851F8C" w:rsidP="008A6486">
      <w:hyperlink r:id="rId912" w:history="1">
        <w:r w:rsidR="008A6486">
          <w:rPr>
            <w:rStyle w:val="Hyperlink"/>
          </w:rPr>
          <w:t>R1-1710455</w:t>
        </w:r>
      </w:hyperlink>
      <w:r w:rsidR="008A6486">
        <w:tab/>
        <w:t>Signaling of DMRS ports for SU/MU-MIMO</w:t>
      </w:r>
      <w:r w:rsidR="008A6486">
        <w:tab/>
        <w:t>Huawei, HiSilicon</w:t>
      </w:r>
    </w:p>
    <w:p w14:paraId="4D89E795" w14:textId="2D73643D" w:rsidR="008A6486" w:rsidRDefault="00851F8C" w:rsidP="008A6486">
      <w:hyperlink r:id="rId913" w:history="1">
        <w:r w:rsidR="008A6486">
          <w:rPr>
            <w:rStyle w:val="Hyperlink"/>
          </w:rPr>
          <w:t>R1-1710456</w:t>
        </w:r>
      </w:hyperlink>
      <w:r w:rsidR="008A6486">
        <w:tab/>
        <w:t>DMRS design for URLLC</w:t>
      </w:r>
      <w:r w:rsidR="008A6486">
        <w:tab/>
        <w:t>Huawei, HiSilicon</w:t>
      </w:r>
    </w:p>
    <w:p w14:paraId="3E861406" w14:textId="76648A8D" w:rsidR="008A6486" w:rsidRDefault="00851F8C" w:rsidP="008A6486">
      <w:hyperlink r:id="rId914" w:history="1">
        <w:r w:rsidR="008A6486">
          <w:rPr>
            <w:rStyle w:val="Hyperlink"/>
          </w:rPr>
          <w:t>R1-1710457</w:t>
        </w:r>
      </w:hyperlink>
      <w:r w:rsidR="008A6486">
        <w:tab/>
        <w:t>Considerations on UE-specific RS Sequence Design</w:t>
      </w:r>
      <w:r w:rsidR="008A6486">
        <w:tab/>
        <w:t>Huawei, HiSilicon</w:t>
      </w:r>
    </w:p>
    <w:p w14:paraId="38BAFC4D" w14:textId="342F4DFE" w:rsidR="008A6486" w:rsidRDefault="00851F8C" w:rsidP="008A6486">
      <w:hyperlink r:id="rId915" w:history="1">
        <w:r w:rsidR="008A6486">
          <w:rPr>
            <w:rStyle w:val="Hyperlink"/>
          </w:rPr>
          <w:t>R1-1710458</w:t>
        </w:r>
      </w:hyperlink>
      <w:r w:rsidR="008A6486">
        <w:tab/>
        <w:t>Discussion on UL DMRS power boosting</w:t>
      </w:r>
      <w:r w:rsidR="008A6486">
        <w:tab/>
        <w:t>Huawei, HiSilicon</w:t>
      </w:r>
    </w:p>
    <w:p w14:paraId="786DF2CE" w14:textId="49278CB0" w:rsidR="008A6486" w:rsidRDefault="00851F8C" w:rsidP="008A6486">
      <w:hyperlink r:id="rId916" w:history="1">
        <w:r w:rsidR="008A6486">
          <w:rPr>
            <w:rStyle w:val="Hyperlink"/>
          </w:rPr>
          <w:t>R1-1711052</w:t>
        </w:r>
      </w:hyperlink>
      <w:r w:rsidR="008A6486">
        <w:tab/>
        <w:t>On the number of antenna ports for CSI-RS</w:t>
      </w:r>
      <w:r w:rsidR="008A6486">
        <w:tab/>
        <w:t>Ericsson</w:t>
      </w:r>
    </w:p>
    <w:p w14:paraId="2D08CB10" w14:textId="42162C1A" w:rsidR="008A6486" w:rsidRDefault="00851F8C" w:rsidP="008A6486">
      <w:hyperlink r:id="rId917" w:history="1">
        <w:r w:rsidR="008A6486">
          <w:rPr>
            <w:rStyle w:val="Hyperlink"/>
          </w:rPr>
          <w:t>R1-1711053</w:t>
        </w:r>
      </w:hyperlink>
      <w:r w:rsidR="008A6486">
        <w:tab/>
        <w:t>On the collision between DMRS and DC subcarrier</w:t>
      </w:r>
      <w:r w:rsidR="008A6486">
        <w:tab/>
        <w:t>Ericsson</w:t>
      </w:r>
    </w:p>
    <w:p w14:paraId="4562F2F6" w14:textId="788E3ED8" w:rsidR="008A6486" w:rsidRDefault="00851F8C" w:rsidP="008A6486">
      <w:hyperlink r:id="rId918" w:history="1">
        <w:r w:rsidR="008A6486">
          <w:rPr>
            <w:rStyle w:val="Hyperlink"/>
          </w:rPr>
          <w:t>R1-1711246</w:t>
        </w:r>
      </w:hyperlink>
      <w:r w:rsidR="008A6486">
        <w:tab/>
        <w:t>Discussion on Bursty Interference Measurement Resources</w:t>
      </w:r>
      <w:r w:rsidR="008A6486">
        <w:tab/>
        <w:t>Qualcomm Incorporated</w:t>
      </w:r>
    </w:p>
    <w:p w14:paraId="000FB285" w14:textId="7E28D619" w:rsidR="008A6486" w:rsidRDefault="00851F8C" w:rsidP="008A6486">
      <w:hyperlink r:id="rId919" w:history="1">
        <w:r w:rsidR="008A6486">
          <w:rPr>
            <w:rStyle w:val="Hyperlink"/>
          </w:rPr>
          <w:t>R1-1711591</w:t>
        </w:r>
      </w:hyperlink>
      <w:r w:rsidR="008A6486">
        <w:tab/>
        <w:t>Link level performance evaluation for mobility scenario</w:t>
      </w:r>
      <w:r w:rsidR="008A6486">
        <w:tab/>
        <w:t>Samsung</w:t>
      </w:r>
    </w:p>
    <w:p w14:paraId="2F5D83AB" w14:textId="27C9BA56" w:rsidR="008A6486" w:rsidRDefault="00851F8C" w:rsidP="008A6486">
      <w:hyperlink r:id="rId920" w:history="1">
        <w:r w:rsidR="008A6486">
          <w:rPr>
            <w:rStyle w:val="Hyperlink"/>
          </w:rPr>
          <w:t>R1-1711599</w:t>
        </w:r>
      </w:hyperlink>
      <w:r w:rsidR="008A6486">
        <w:tab/>
        <w:t>Remaining issues on PT-RS dendisy in CP-OFDM</w:t>
      </w:r>
      <w:r w:rsidR="008A6486">
        <w:tab/>
        <w:t>Samsung</w:t>
      </w:r>
    </w:p>
    <w:p w14:paraId="30232D46" w14:textId="77777777" w:rsidR="006F773A" w:rsidRPr="004B0D61" w:rsidRDefault="006F773A" w:rsidP="004E6F74">
      <w:pPr>
        <w:pStyle w:val="Heading4"/>
        <w:rPr>
          <w:rFonts w:eastAsia="MS Mincho"/>
          <w:lang w:eastAsia="ja-JP"/>
        </w:rPr>
      </w:pPr>
      <w:bookmarkStart w:id="179" w:name="_Toc485656277"/>
      <w:bookmarkStart w:id="180" w:name="_Toc486620665"/>
      <w:bookmarkStart w:id="181" w:name="_Toc491000259"/>
      <w:r w:rsidRPr="004B0D61">
        <w:rPr>
          <w:rFonts w:hint="eastAsia"/>
        </w:rPr>
        <w:t>Other</w:t>
      </w:r>
      <w:bookmarkEnd w:id="179"/>
      <w:bookmarkEnd w:id="180"/>
      <w:bookmarkEnd w:id="181"/>
    </w:p>
    <w:p w14:paraId="508CAF99" w14:textId="77777777" w:rsidR="006F773A" w:rsidRDefault="006F773A" w:rsidP="006F773A">
      <w:pPr>
        <w:rPr>
          <w:rFonts w:eastAsia="MS Mincho"/>
          <w:i/>
          <w:lang w:eastAsia="ja-JP"/>
        </w:rPr>
      </w:pPr>
      <w:r w:rsidRPr="004B0D61">
        <w:rPr>
          <w:rFonts w:eastAsia="MS Mincho"/>
          <w:i/>
          <w:lang w:eastAsia="ja-JP"/>
        </w:rPr>
        <w:t xml:space="preserve">Including </w:t>
      </w:r>
      <w:r w:rsidRPr="004B0D61">
        <w:rPr>
          <w:rFonts w:eastAsia="MS Mincho" w:hint="eastAsia"/>
          <w:i/>
          <w:lang w:eastAsia="ja-JP"/>
        </w:rPr>
        <w:t>MIMO calibration</w:t>
      </w:r>
    </w:p>
    <w:p w14:paraId="7DD129D0" w14:textId="77777777" w:rsidR="008A6486" w:rsidRDefault="008A6486" w:rsidP="008A6486"/>
    <w:p w14:paraId="0A31A173" w14:textId="77777777" w:rsidR="008A6486" w:rsidRDefault="008A6486" w:rsidP="008A6486">
      <w:r>
        <w:t>R1-1709910</w:t>
      </w:r>
      <w:r>
        <w:tab/>
        <w:t>NR MIMO System Level Phase 3 Calibration Results</w:t>
      </w:r>
      <w:r>
        <w:tab/>
        <w:t>Beijing Xinwei Telecom Techn.</w:t>
      </w:r>
    </w:p>
    <w:p w14:paraId="2D0B6FB4" w14:textId="77777777" w:rsidR="008A6486" w:rsidRDefault="008A6486" w:rsidP="008A6486">
      <w:r>
        <w:t>R1-1709938</w:t>
      </w:r>
      <w:r>
        <w:tab/>
        <w:t>SRS antenna switching</w:t>
      </w:r>
      <w:r>
        <w:tab/>
        <w:t>Huawei, HiSilicon</w:t>
      </w:r>
    </w:p>
    <w:p w14:paraId="2AC90556" w14:textId="77777777" w:rsidR="008A6486" w:rsidRDefault="008A6486" w:rsidP="008A6486">
      <w:r>
        <w:t>R1-1710072</w:t>
      </w:r>
      <w:r>
        <w:tab/>
        <w:t>System level calibration results for NR MIMO</w:t>
      </w:r>
      <w:r>
        <w:tab/>
        <w:t>CATT</w:t>
      </w:r>
    </w:p>
    <w:p w14:paraId="7CDE8FE0" w14:textId="77777777" w:rsidR="008A6486" w:rsidRDefault="008A6486" w:rsidP="008A6486">
      <w:r>
        <w:t>R1-1710073</w:t>
      </w:r>
      <w:r>
        <w:tab/>
        <w:t>Link level calibration results for NR MIMO</w:t>
      </w:r>
      <w:r>
        <w:tab/>
        <w:t>CATT</w:t>
      </w:r>
    </w:p>
    <w:p w14:paraId="01428A33" w14:textId="77777777" w:rsidR="008A6486" w:rsidRDefault="008A6486" w:rsidP="008A6486">
      <w:r>
        <w:t>R1-1710206</w:t>
      </w:r>
      <w:r>
        <w:tab/>
        <w:t>Calibration results for Phase 2 NR MIMO system level calibration</w:t>
      </w:r>
      <w:r>
        <w:tab/>
        <w:t>ZTE</w:t>
      </w:r>
    </w:p>
    <w:p w14:paraId="70BC89E3" w14:textId="77777777" w:rsidR="008A6486" w:rsidRDefault="008A6486" w:rsidP="008A6486">
      <w:r>
        <w:t>R1-1710207</w:t>
      </w:r>
      <w:r>
        <w:tab/>
        <w:t>Calibration results for Phase 3 NR MIMO calibration</w:t>
      </w:r>
      <w:r>
        <w:tab/>
        <w:t>ZTE</w:t>
      </w:r>
    </w:p>
    <w:p w14:paraId="0C02AE9F" w14:textId="77777777" w:rsidR="008A6486" w:rsidRDefault="008A6486" w:rsidP="008A6486">
      <w:r>
        <w:t>R1-1710208</w:t>
      </w:r>
      <w:r>
        <w:tab/>
        <w:t>Further clarification on Phase 3 NR MIMO calibration</w:t>
      </w:r>
      <w:r>
        <w:tab/>
        <w:t>ZTE</w:t>
      </w:r>
    </w:p>
    <w:p w14:paraId="5DF1D104" w14:textId="77777777" w:rsidR="008A6486" w:rsidRDefault="008A6486" w:rsidP="008A6486">
      <w:r>
        <w:t>R1-1710301</w:t>
      </w:r>
      <w:r>
        <w:tab/>
        <w:t>Phase 3 SLS Calibration Results for NR MIMO</w:t>
      </w:r>
      <w:r>
        <w:tab/>
        <w:t>LG Electronics</w:t>
      </w:r>
    </w:p>
    <w:p w14:paraId="20EC7CB1" w14:textId="77777777" w:rsidR="008A6486" w:rsidRDefault="008A6486" w:rsidP="008A6486">
      <w:r>
        <w:t>R1-1710302</w:t>
      </w:r>
      <w:r>
        <w:tab/>
        <w:t>Phase 2 LLS Calibration Results for NR MIMO</w:t>
      </w:r>
      <w:r>
        <w:tab/>
        <w:t>LG Electronics</w:t>
      </w:r>
    </w:p>
    <w:p w14:paraId="2B785DE8" w14:textId="77777777" w:rsidR="008A6486" w:rsidRDefault="008A6486" w:rsidP="008A6486">
      <w:r>
        <w:t>R1-1710540</w:t>
      </w:r>
      <w:r>
        <w:tab/>
        <w:t>Calibration results for Phase 2 NR MIMO system level calibration</w:t>
      </w:r>
      <w:r>
        <w:tab/>
        <w:t>Intel Corporation</w:t>
      </w:r>
    </w:p>
    <w:p w14:paraId="43B74B52" w14:textId="77777777" w:rsidR="008A6486" w:rsidRDefault="008A6486" w:rsidP="008A6486">
      <w:r>
        <w:t>R1-1711393</w:t>
      </w:r>
      <w:r>
        <w:tab/>
        <w:t xml:space="preserve">Calibration results for Phase 1 NR MIMO system level calibration </w:t>
      </w:r>
      <w:r>
        <w:tab/>
        <w:t>MOTOROLA MOBILITY LLC</w:t>
      </w:r>
    </w:p>
    <w:p w14:paraId="69D171E9" w14:textId="77777777" w:rsidR="008A6486" w:rsidRDefault="008A6486" w:rsidP="008A6486">
      <w:r>
        <w:t>R1-1711450</w:t>
      </w:r>
      <w:r>
        <w:tab/>
        <w:t>MIMO Phase-2 SLS calibration results on 30GHz frequency band</w:t>
      </w:r>
      <w:r>
        <w:tab/>
        <w:t>Samsung</w:t>
      </w:r>
    </w:p>
    <w:p w14:paraId="230BF1C8" w14:textId="77777777" w:rsidR="008A6486" w:rsidRDefault="008A6486" w:rsidP="008A6486">
      <w:r>
        <w:t>R1-1711451</w:t>
      </w:r>
      <w:r>
        <w:tab/>
        <w:t>MIMO Phase-2 LLS calibration results on 30GHz frequency band</w:t>
      </w:r>
      <w:r>
        <w:tab/>
        <w:t>Samsung</w:t>
      </w:r>
    </w:p>
    <w:p w14:paraId="1C473BFB" w14:textId="77777777" w:rsidR="008A6486" w:rsidRDefault="008A6486" w:rsidP="008A6486">
      <w:r>
        <w:t>R1-1711452</w:t>
      </w:r>
      <w:r>
        <w:tab/>
        <w:t>Evaluation results for dense urban on 30GHz frequency band</w:t>
      </w:r>
      <w:r>
        <w:tab/>
        <w:t>Samsung</w:t>
      </w:r>
    </w:p>
    <w:p w14:paraId="73D4DA1B" w14:textId="77777777" w:rsidR="008A6486" w:rsidRDefault="008A6486" w:rsidP="008A6486">
      <w:r>
        <w:t>R1-1711579</w:t>
      </w:r>
      <w:r>
        <w:tab/>
        <w:t>Calibration results for Phase 1 and Phase 2 NR MIMO system level calibration</w:t>
      </w:r>
      <w:r>
        <w:tab/>
        <w:t>vivo</w:t>
      </w:r>
    </w:p>
    <w:p w14:paraId="47C03A6A" w14:textId="77777777" w:rsidR="008A6486" w:rsidRDefault="008A6486" w:rsidP="008A6486">
      <w:r>
        <w:t>R1-1711593</w:t>
      </w:r>
      <w:r>
        <w:tab/>
        <w:t>System level evaluation on effect of penetration loss in sub-6GHz and above-6GHz frequency bands</w:t>
      </w:r>
      <w:r>
        <w:tab/>
        <w:t>Samsung</w:t>
      </w:r>
    </w:p>
    <w:p w14:paraId="37221D1A" w14:textId="3D0AF2D1" w:rsidR="006F773A" w:rsidRPr="008A6486" w:rsidRDefault="008A6486" w:rsidP="006F773A">
      <w:r>
        <w:t>R1-1711594</w:t>
      </w:r>
      <w:r>
        <w:tab/>
        <w:t>Analysis on random cluster effect in map-based hybrid channel model</w:t>
      </w:r>
      <w:r>
        <w:tab/>
        <w:t>Samsung</w:t>
      </w:r>
    </w:p>
    <w:p w14:paraId="529D0C04" w14:textId="77777777" w:rsidR="008451F0" w:rsidRDefault="008451F0" w:rsidP="00E966DB">
      <w:pPr>
        <w:pStyle w:val="Heading3"/>
        <w:rPr>
          <w:lang w:eastAsia="ja-JP"/>
        </w:rPr>
      </w:pPr>
      <w:bookmarkStart w:id="182" w:name="_Toc491000260"/>
      <w:r>
        <w:rPr>
          <w:rFonts w:hint="eastAsia"/>
          <w:lang w:eastAsia="ja-JP"/>
        </w:rPr>
        <w:t>Scheduling/HARQ aspects</w:t>
      </w:r>
      <w:bookmarkEnd w:id="91"/>
      <w:bookmarkEnd w:id="182"/>
    </w:p>
    <w:p w14:paraId="6DE2CDA4" w14:textId="77777777" w:rsidR="008451F0" w:rsidRPr="00B06FA3" w:rsidRDefault="008451F0" w:rsidP="00E966DB">
      <w:pPr>
        <w:pStyle w:val="Heading4"/>
        <w:rPr>
          <w:rFonts w:eastAsia="MS Mincho"/>
          <w:lang w:eastAsia="ja-JP"/>
        </w:rPr>
      </w:pPr>
      <w:bookmarkStart w:id="183" w:name="_Toc485656279"/>
      <w:bookmarkStart w:id="184" w:name="_Toc491000261"/>
      <w:r>
        <w:rPr>
          <w:rFonts w:hint="eastAsia"/>
        </w:rPr>
        <w:t>Physical downlink control channel</w:t>
      </w:r>
      <w:bookmarkEnd w:id="183"/>
      <w:bookmarkEnd w:id="184"/>
    </w:p>
    <w:p w14:paraId="54DD69A1" w14:textId="349875AB" w:rsidR="003E1134" w:rsidRPr="00B06FA3" w:rsidRDefault="00851F8C" w:rsidP="003E1134">
      <w:pPr>
        <w:rPr>
          <w:rFonts w:eastAsia="MS Mincho"/>
          <w:lang w:eastAsia="ja-JP"/>
        </w:rPr>
      </w:pPr>
      <w:hyperlink r:id="rId921" w:history="1">
        <w:r w:rsidR="00A15F15">
          <w:rPr>
            <w:rStyle w:val="Hyperlink"/>
            <w:rFonts w:eastAsia="MS Mincho"/>
            <w:lang w:eastAsia="ja-JP"/>
          </w:rPr>
          <w:t>R1-1711567</w:t>
        </w:r>
      </w:hyperlink>
      <w:r w:rsidR="003E1134" w:rsidRPr="008F0D00">
        <w:rPr>
          <w:rFonts w:eastAsia="MS Mincho"/>
          <w:lang w:eastAsia="ja-JP"/>
        </w:rPr>
        <w:tab/>
        <w:t>Summary of e-mail discussion on DCI content</w:t>
      </w:r>
      <w:r w:rsidR="003E1134" w:rsidRPr="008F0D00">
        <w:rPr>
          <w:rFonts w:eastAsia="MS Mincho"/>
          <w:lang w:eastAsia="ja-JP"/>
        </w:rPr>
        <w:tab/>
        <w:t>Ericsson LM</w:t>
      </w:r>
    </w:p>
    <w:p w14:paraId="4D2A314F" w14:textId="77777777" w:rsidR="003E1134" w:rsidRDefault="003E1134" w:rsidP="003E1134">
      <w:pPr>
        <w:rPr>
          <w:rFonts w:eastAsia="MS Mincho"/>
          <w:lang w:eastAsia="ja-JP"/>
        </w:rPr>
      </w:pPr>
    </w:p>
    <w:p w14:paraId="5A8536DF" w14:textId="029A9CA8" w:rsidR="003E1134" w:rsidRDefault="00851F8C" w:rsidP="003E1134">
      <w:pPr>
        <w:rPr>
          <w:rFonts w:eastAsia="MS Mincho"/>
          <w:lang w:eastAsia="ja-JP"/>
        </w:rPr>
      </w:pPr>
      <w:hyperlink r:id="rId922" w:history="1">
        <w:r w:rsidR="00A15F15">
          <w:rPr>
            <w:rStyle w:val="Hyperlink"/>
            <w:rFonts w:eastAsia="MS Mincho"/>
            <w:lang w:eastAsia="ja-JP"/>
          </w:rPr>
          <w:t>R1-1711910</w:t>
        </w:r>
      </w:hyperlink>
      <w:r w:rsidR="003E1134">
        <w:rPr>
          <w:rFonts w:eastAsia="MS Mincho"/>
          <w:lang w:eastAsia="ja-JP"/>
        </w:rPr>
        <w:tab/>
      </w:r>
      <w:r w:rsidR="003E1134" w:rsidRPr="00D47C5A">
        <w:rPr>
          <w:rFonts w:eastAsia="MS Mincho"/>
          <w:lang w:eastAsia="ja-JP"/>
        </w:rPr>
        <w:t>[DRAFT] Reply LS on PDCCH design</w:t>
      </w:r>
      <w:r w:rsidR="003E1134">
        <w:rPr>
          <w:rFonts w:eastAsia="MS Mincho"/>
          <w:lang w:eastAsia="ja-JP"/>
        </w:rPr>
        <w:tab/>
      </w:r>
      <w:r w:rsidR="003E1134" w:rsidRPr="00D47C5A">
        <w:rPr>
          <w:rFonts w:eastAsia="MS Mincho"/>
          <w:lang w:eastAsia="ja-JP"/>
        </w:rPr>
        <w:t>Ericsson</w:t>
      </w:r>
    </w:p>
    <w:p w14:paraId="4396FAC1" w14:textId="2DFDA049" w:rsidR="003E1134" w:rsidRPr="003E3B20" w:rsidRDefault="00851F8C" w:rsidP="003E1134">
      <w:pPr>
        <w:rPr>
          <w:rFonts w:eastAsia="MS Mincho"/>
          <w:b/>
          <w:lang w:eastAsia="ja-JP"/>
        </w:rPr>
      </w:pPr>
      <w:hyperlink r:id="rId923" w:history="1">
        <w:r w:rsidR="00A15F15">
          <w:rPr>
            <w:rStyle w:val="Hyperlink"/>
            <w:rFonts w:eastAsia="MS Mincho"/>
            <w:b/>
            <w:lang w:eastAsia="ja-JP"/>
          </w:rPr>
          <w:t>R1-1711972</w:t>
        </w:r>
      </w:hyperlink>
      <w:r w:rsidR="003E1134" w:rsidRPr="003E3B20">
        <w:rPr>
          <w:rFonts w:eastAsia="MS Mincho"/>
          <w:b/>
          <w:lang w:eastAsia="ja-JP"/>
        </w:rPr>
        <w:tab/>
        <w:t>[DRAFT] Reply LS on PDCCH design</w:t>
      </w:r>
      <w:r w:rsidR="003E1134" w:rsidRPr="003E3B20">
        <w:rPr>
          <w:rFonts w:eastAsia="MS Mincho"/>
          <w:b/>
          <w:lang w:eastAsia="ja-JP"/>
        </w:rPr>
        <w:tab/>
        <w:t>Ericsson</w:t>
      </w:r>
      <w:r w:rsidR="003E1134" w:rsidRPr="003E3B20">
        <w:rPr>
          <w:rFonts w:eastAsia="MS Mincho" w:hint="eastAsia"/>
          <w:b/>
          <w:lang w:eastAsia="ja-JP"/>
        </w:rPr>
        <w:t>, CATT</w:t>
      </w:r>
    </w:p>
    <w:p w14:paraId="121E8D9E" w14:textId="7A18745A" w:rsidR="003E1134" w:rsidRPr="003E3B20" w:rsidRDefault="00851F8C" w:rsidP="003E1134">
      <w:pPr>
        <w:rPr>
          <w:rFonts w:eastAsia="MS Mincho"/>
          <w:b/>
          <w:lang w:eastAsia="ja-JP"/>
        </w:rPr>
      </w:pPr>
      <w:hyperlink r:id="rId924" w:history="1">
        <w:r w:rsidR="00A15F15">
          <w:rPr>
            <w:rStyle w:val="Hyperlink"/>
            <w:rFonts w:eastAsia="MS Mincho"/>
            <w:b/>
            <w:lang w:eastAsia="ja-JP"/>
          </w:rPr>
          <w:t>R1-1711992</w:t>
        </w:r>
      </w:hyperlink>
      <w:r w:rsidR="003E1134" w:rsidRPr="003E3B20">
        <w:rPr>
          <w:rFonts w:eastAsia="MS Mincho"/>
          <w:b/>
          <w:lang w:eastAsia="ja-JP"/>
        </w:rPr>
        <w:tab/>
        <w:t>[DRAFT] Reply LS on PDCCH design</w:t>
      </w:r>
      <w:r w:rsidR="003E1134" w:rsidRPr="003E3B20">
        <w:rPr>
          <w:rFonts w:eastAsia="MS Mincho"/>
          <w:b/>
          <w:lang w:eastAsia="ja-JP"/>
        </w:rPr>
        <w:tab/>
        <w:t>Ericsson</w:t>
      </w:r>
      <w:r w:rsidR="003E1134" w:rsidRPr="003E3B20">
        <w:rPr>
          <w:rFonts w:eastAsia="MS Mincho" w:hint="eastAsia"/>
          <w:b/>
          <w:lang w:eastAsia="ja-JP"/>
        </w:rPr>
        <w:t>, CATT</w:t>
      </w:r>
    </w:p>
    <w:p w14:paraId="731D7894" w14:textId="3835D9E1" w:rsidR="003E1134" w:rsidRPr="00B45C8F" w:rsidRDefault="003E3B20" w:rsidP="008451F0">
      <w:pPr>
        <w:rPr>
          <w:rFonts w:ascii="Times New Roman" w:eastAsia="MS Mincho" w:hAnsi="Times New Roman"/>
          <w:b/>
          <w:lang w:eastAsia="ja-JP"/>
        </w:rPr>
      </w:pPr>
      <w:r w:rsidRPr="002A304E">
        <w:rPr>
          <w:rFonts w:ascii="Times New Roman" w:hAnsi="Times New Roman"/>
          <w:b/>
          <w:szCs w:val="20"/>
        </w:rPr>
        <w:t xml:space="preserve">Decision: </w:t>
      </w:r>
      <w:r w:rsidRPr="002A304E">
        <w:rPr>
          <w:rFonts w:ascii="Times New Roman" w:hAnsi="Times New Roman"/>
          <w:szCs w:val="20"/>
        </w:rPr>
        <w:t>The document is noted</w:t>
      </w:r>
      <w:r>
        <w:rPr>
          <w:rFonts w:ascii="Times New Roman" w:hAnsi="Times New Roman"/>
          <w:szCs w:val="20"/>
        </w:rPr>
        <w:t xml:space="preserve"> and final LS is </w:t>
      </w:r>
      <w:r w:rsidRPr="003E3B20">
        <w:rPr>
          <w:rFonts w:ascii="Times New Roman" w:hAnsi="Times New Roman"/>
          <w:szCs w:val="20"/>
          <w:highlight w:val="green"/>
        </w:rPr>
        <w:t xml:space="preserve">approved </w:t>
      </w:r>
      <w:r w:rsidR="003E1134" w:rsidRPr="003E3B20">
        <w:rPr>
          <w:rFonts w:ascii="Times New Roman" w:eastAsia="MS Mincho" w:hAnsi="Times New Roman"/>
          <w:highlight w:val="green"/>
          <w:lang w:eastAsia="ja-JP"/>
        </w:rPr>
        <w:t xml:space="preserve">in </w:t>
      </w:r>
      <w:hyperlink r:id="rId925" w:history="1">
        <w:r w:rsidR="00A15F15">
          <w:rPr>
            <w:rStyle w:val="Hyperlink"/>
            <w:rFonts w:ascii="Times New Roman" w:eastAsia="MS Mincho" w:hAnsi="Times New Roman"/>
            <w:highlight w:val="green"/>
            <w:lang w:eastAsia="ja-JP"/>
          </w:rPr>
          <w:t>R1-1712005</w:t>
        </w:r>
      </w:hyperlink>
      <w:r w:rsidR="003E1134" w:rsidRPr="00EF3362">
        <w:rPr>
          <w:rFonts w:ascii="Times New Roman" w:eastAsia="MS Mincho" w:hAnsi="Times New Roman"/>
          <w:lang w:eastAsia="ja-JP"/>
        </w:rPr>
        <w:t xml:space="preserve"> by deleting a sentence</w:t>
      </w:r>
      <w:r w:rsidR="003E1134" w:rsidRPr="00E151F0">
        <w:rPr>
          <w:rFonts w:ascii="Times New Roman" w:eastAsia="MS Mincho" w:hAnsi="Times New Roman"/>
          <w:b/>
          <w:lang w:eastAsia="ja-JP"/>
        </w:rPr>
        <w:t xml:space="preserve"> “</w:t>
      </w:r>
      <w:r w:rsidR="003E1134" w:rsidRPr="00E151F0">
        <w:rPr>
          <w:rFonts w:ascii="Times New Roman" w:hAnsi="Times New Roman"/>
          <w:szCs w:val="20"/>
          <w:lang w:val="en-US"/>
        </w:rPr>
        <w:t>RAN1 may downselect between 7 and 14 symbols in the future.</w:t>
      </w:r>
      <w:r w:rsidR="003E1134" w:rsidRPr="002D6C94">
        <w:rPr>
          <w:rFonts w:ascii="Times New Roman" w:eastAsia="MS Mincho" w:hAnsi="Times New Roman"/>
          <w:szCs w:val="20"/>
          <w:lang w:val="en-US" w:eastAsia="ja-JP"/>
        </w:rPr>
        <w:t xml:space="preserve">” and capture past agreements </w:t>
      </w:r>
      <w:r w:rsidR="003E1134" w:rsidRPr="002D6C94">
        <w:rPr>
          <w:rFonts w:ascii="Times New Roman" w:eastAsia="MS Mincho" w:hAnsi="Times New Roman" w:hint="eastAsia"/>
          <w:szCs w:val="20"/>
          <w:lang w:val="en-US" w:eastAsia="ja-JP"/>
        </w:rPr>
        <w:t xml:space="preserve">related to it in RAN1 #86bis (in Lisbon) </w:t>
      </w:r>
      <w:r w:rsidR="003E1134" w:rsidRPr="002D6C94">
        <w:rPr>
          <w:rFonts w:ascii="Times New Roman" w:eastAsia="MS Mincho" w:hAnsi="Times New Roman"/>
          <w:szCs w:val="20"/>
          <w:lang w:val="en-US" w:eastAsia="ja-JP"/>
        </w:rPr>
        <w:t xml:space="preserve">as it is in </w:t>
      </w:r>
      <w:r w:rsidR="003E1134" w:rsidRPr="002D6C94">
        <w:rPr>
          <w:rFonts w:ascii="Times New Roman" w:eastAsia="MS Mincho" w:hAnsi="Times New Roman" w:hint="eastAsia"/>
          <w:szCs w:val="20"/>
          <w:lang w:val="en-US" w:eastAsia="ja-JP"/>
        </w:rPr>
        <w:t>Section 1</w:t>
      </w:r>
      <w:r w:rsidR="00B45C8F">
        <w:rPr>
          <w:rFonts w:ascii="Times New Roman" w:eastAsia="MS Mincho" w:hAnsi="Times New Roman"/>
          <w:szCs w:val="20"/>
          <w:lang w:val="en-US" w:eastAsia="ja-JP"/>
        </w:rPr>
        <w:t>.</w:t>
      </w:r>
    </w:p>
    <w:p w14:paraId="1CF435D0" w14:textId="77777777" w:rsidR="008451F0" w:rsidRDefault="008451F0" w:rsidP="00E966DB">
      <w:pPr>
        <w:pStyle w:val="Heading5"/>
      </w:pPr>
      <w:bookmarkStart w:id="185" w:name="_Toc491000262"/>
      <w:r w:rsidRPr="00795D42">
        <w:t>PDCCH structure</w:t>
      </w:r>
      <w:bookmarkEnd w:id="185"/>
    </w:p>
    <w:p w14:paraId="574BB721" w14:textId="68121BAF" w:rsidR="00EC157D" w:rsidRPr="008A6486" w:rsidRDefault="00851F8C" w:rsidP="00EC157D">
      <w:pPr>
        <w:rPr>
          <w:rFonts w:eastAsia="Yu Mincho"/>
          <w:b/>
          <w:lang w:eastAsia="ja-JP"/>
        </w:rPr>
      </w:pPr>
      <w:hyperlink r:id="rId926" w:history="1">
        <w:r w:rsidR="00A15F15" w:rsidRPr="008A6486">
          <w:rPr>
            <w:rStyle w:val="Hyperlink"/>
            <w:rFonts w:eastAsia="Yu Mincho"/>
            <w:b/>
            <w:lang w:eastAsia="ja-JP"/>
          </w:rPr>
          <w:t>R1-1712006</w:t>
        </w:r>
      </w:hyperlink>
      <w:r w:rsidR="00EC157D" w:rsidRPr="008A6486">
        <w:rPr>
          <w:rFonts w:eastAsia="Yu Mincho" w:hint="eastAsia"/>
          <w:b/>
          <w:lang w:eastAsia="ja-JP"/>
        </w:rPr>
        <w:tab/>
        <w:t xml:space="preserve">WF on UE </w:t>
      </w:r>
      <w:r w:rsidR="00EC157D" w:rsidRPr="008A6486">
        <w:rPr>
          <w:rFonts w:eastAsia="Yu Mincho"/>
          <w:b/>
          <w:lang w:eastAsia="ja-JP"/>
        </w:rPr>
        <w:t>behaviour</w:t>
      </w:r>
      <w:r w:rsidR="00EC157D" w:rsidRPr="008A6486">
        <w:rPr>
          <w:rFonts w:eastAsia="Yu Mincho" w:hint="eastAsia"/>
          <w:b/>
          <w:lang w:eastAsia="ja-JP"/>
        </w:rPr>
        <w:t xml:space="preserve"> </w:t>
      </w:r>
      <w:r w:rsidR="00EC157D" w:rsidRPr="008A6486">
        <w:rPr>
          <w:rFonts w:eastAsia="Yu Mincho"/>
          <w:b/>
          <w:lang w:eastAsia="ja-JP"/>
        </w:rPr>
        <w:t>for reserved resource</w:t>
      </w:r>
      <w:r w:rsidR="00EC157D" w:rsidRPr="008A6486">
        <w:rPr>
          <w:rFonts w:eastAsia="Yu Mincho"/>
          <w:b/>
          <w:lang w:eastAsia="ja-JP"/>
        </w:rPr>
        <w:tab/>
        <w:t>Samsung</w:t>
      </w:r>
    </w:p>
    <w:p w14:paraId="5FC1317F" w14:textId="77777777" w:rsidR="008451F0" w:rsidRDefault="008451F0" w:rsidP="00E966DB">
      <w:pPr>
        <w:pStyle w:val="Heading6"/>
      </w:pPr>
      <w:r>
        <w:rPr>
          <w:lang w:eastAsia="ja-JP"/>
        </w:rPr>
        <w:t>CCE-to-REG mapping and PDCCH-to-CCE mapping</w:t>
      </w:r>
    </w:p>
    <w:p w14:paraId="1194B32D" w14:textId="77777777" w:rsidR="008451F0" w:rsidRPr="00B05CA1" w:rsidRDefault="008451F0" w:rsidP="008451F0">
      <w:pPr>
        <w:rPr>
          <w:rFonts w:eastAsia="Yu Mincho"/>
          <w:i/>
          <w:iCs/>
          <w:lang w:eastAsia="ja-JP"/>
        </w:rPr>
      </w:pPr>
      <w:r w:rsidRPr="00B220BF">
        <w:rPr>
          <w:rFonts w:eastAsia="Yu Mincho" w:hint="eastAsia"/>
          <w:i/>
          <w:iCs/>
          <w:lang w:eastAsia="ja-JP"/>
        </w:rPr>
        <w:t>Including REG bundle size/structure.</w:t>
      </w:r>
    </w:p>
    <w:p w14:paraId="1F4CF390" w14:textId="77777777" w:rsidR="00FD55E8" w:rsidRDefault="00FD55E8" w:rsidP="008451F0">
      <w:pPr>
        <w:rPr>
          <w:i/>
          <w:iCs/>
        </w:rPr>
      </w:pPr>
    </w:p>
    <w:p w14:paraId="36110FF0" w14:textId="5E924AEB" w:rsidR="00A42C7A" w:rsidRPr="00097AA8" w:rsidRDefault="00851F8C" w:rsidP="00A42C7A">
      <w:pPr>
        <w:rPr>
          <w:rFonts w:eastAsia="MS Mincho"/>
          <w:b/>
          <w:lang w:eastAsia="ja-JP"/>
        </w:rPr>
      </w:pPr>
      <w:hyperlink r:id="rId927" w:history="1">
        <w:r w:rsidR="00A15F15">
          <w:rPr>
            <w:rStyle w:val="Hyperlink"/>
            <w:rFonts w:eastAsia="MS Mincho"/>
            <w:b/>
            <w:lang w:eastAsia="ja-JP"/>
          </w:rPr>
          <w:t>R1-1711411</w:t>
        </w:r>
      </w:hyperlink>
      <w:r w:rsidR="00A42C7A" w:rsidRPr="00097AA8">
        <w:rPr>
          <w:rFonts w:eastAsia="MS Mincho"/>
          <w:b/>
          <w:lang w:eastAsia="ja-JP"/>
        </w:rPr>
        <w:tab/>
        <w:t>Evaluation on REG bundle sizes for 1-symbol CORESET duration</w:t>
      </w:r>
      <w:r w:rsidR="00A42C7A" w:rsidRPr="00097AA8">
        <w:rPr>
          <w:rFonts w:eastAsia="MS Mincho"/>
          <w:b/>
          <w:lang w:eastAsia="ja-JP"/>
        </w:rPr>
        <w:tab/>
        <w:t>Huawei, HiSilicon</w:t>
      </w:r>
    </w:p>
    <w:p w14:paraId="479D30C5" w14:textId="77777777" w:rsidR="00A42C7A" w:rsidRPr="00097AA8" w:rsidRDefault="00A42C7A" w:rsidP="00A42C7A">
      <w:pPr>
        <w:ind w:left="720"/>
        <w:rPr>
          <w:lang w:eastAsia="zh-CN"/>
        </w:rPr>
      </w:pPr>
      <w:r w:rsidRPr="00097AA8">
        <w:rPr>
          <w:lang w:eastAsia="ja-JP"/>
        </w:rPr>
        <w:t>O</w:t>
      </w:r>
      <w:r w:rsidRPr="00097AA8">
        <w:rPr>
          <w:rFonts w:hint="eastAsia"/>
          <w:lang w:eastAsia="ja-JP"/>
        </w:rPr>
        <w:t>bservation</w:t>
      </w:r>
      <w:r w:rsidRPr="00097AA8">
        <w:rPr>
          <w:rFonts w:hint="eastAsia"/>
          <w:lang w:eastAsia="zh-CN"/>
        </w:rPr>
        <w:t xml:space="preserve"> 1: For 1-symbol CORESET configured with REG-to-CCE mapping without interleaving, </w:t>
      </w:r>
      <w:r w:rsidRPr="00097AA8">
        <w:rPr>
          <w:lang w:eastAsia="zh-CN"/>
        </w:rPr>
        <w:t>same precoder across multiple CCEs, i.e., higher REG bundling size such as</w:t>
      </w:r>
      <w:r w:rsidRPr="00097AA8">
        <w:rPr>
          <w:rFonts w:hint="eastAsia"/>
          <w:lang w:eastAsia="zh-CN"/>
        </w:rPr>
        <w:t xml:space="preserve"> 12 REGs, </w:t>
      </w:r>
      <w:r w:rsidRPr="00097AA8">
        <w:rPr>
          <w:lang w:eastAsia="zh-CN"/>
        </w:rPr>
        <w:t xml:space="preserve">will improve </w:t>
      </w:r>
      <w:r w:rsidRPr="00097AA8">
        <w:rPr>
          <w:rFonts w:hint="eastAsia"/>
          <w:lang w:eastAsia="zh-CN"/>
        </w:rPr>
        <w:t xml:space="preserve">PDCCH </w:t>
      </w:r>
      <w:r w:rsidRPr="00097AA8">
        <w:rPr>
          <w:lang w:eastAsia="zh-CN"/>
        </w:rPr>
        <w:t>performance</w:t>
      </w:r>
      <w:r w:rsidRPr="00097AA8">
        <w:rPr>
          <w:rFonts w:hint="eastAsia"/>
          <w:lang w:eastAsia="zh-CN"/>
        </w:rPr>
        <w:t>.</w:t>
      </w:r>
    </w:p>
    <w:p w14:paraId="7464D373" w14:textId="77777777" w:rsidR="00A42C7A" w:rsidRPr="00097AA8" w:rsidRDefault="00A42C7A" w:rsidP="00A42C7A">
      <w:pPr>
        <w:ind w:left="720"/>
        <w:rPr>
          <w:lang w:eastAsia="zh-CN"/>
        </w:rPr>
      </w:pPr>
      <w:r w:rsidRPr="00097AA8">
        <w:rPr>
          <w:lang w:eastAsia="ja-JP"/>
        </w:rPr>
        <w:t>O</w:t>
      </w:r>
      <w:r w:rsidRPr="00097AA8">
        <w:rPr>
          <w:rFonts w:hint="eastAsia"/>
          <w:lang w:eastAsia="ja-JP"/>
        </w:rPr>
        <w:t>bservation</w:t>
      </w:r>
      <w:r w:rsidRPr="00097AA8">
        <w:rPr>
          <w:rFonts w:hint="eastAsia"/>
          <w:lang w:eastAsia="zh-CN"/>
        </w:rPr>
        <w:t xml:space="preserve"> 2: for 1-symbol CORESET configured with REG-to-CCE mapping with interleaving,</w:t>
      </w:r>
    </w:p>
    <w:p w14:paraId="5B10D378" w14:textId="77777777" w:rsidR="00A42C7A" w:rsidRPr="00097AA8" w:rsidRDefault="00A42C7A" w:rsidP="003905E7">
      <w:pPr>
        <w:numPr>
          <w:ilvl w:val="0"/>
          <w:numId w:val="47"/>
        </w:numPr>
        <w:autoSpaceDE w:val="0"/>
        <w:autoSpaceDN w:val="0"/>
        <w:adjustRightInd w:val="0"/>
        <w:snapToGrid w:val="0"/>
        <w:ind w:left="1140"/>
        <w:jc w:val="both"/>
        <w:rPr>
          <w:lang w:eastAsia="zh-CN"/>
        </w:rPr>
      </w:pPr>
      <w:r w:rsidRPr="00097AA8">
        <w:rPr>
          <w:rFonts w:hint="eastAsia"/>
          <w:lang w:eastAsia="zh-CN"/>
        </w:rPr>
        <w:t xml:space="preserve">using smaller REG bundling size hence finer cycling granularity, precoder cycling can obtain more diversity gain, i.e., the performance curve of BLER vs SNR will have a steeper slope, especially for the case of low Delay spread(hence low frequency selectivity)and in high SNR region, where channel estimation performance can be ensured with smaller REG bundling size, e.g.,2; </w:t>
      </w:r>
    </w:p>
    <w:p w14:paraId="2F8D83A1" w14:textId="77777777" w:rsidR="00A42C7A" w:rsidRPr="00097AA8" w:rsidRDefault="00A42C7A" w:rsidP="003905E7">
      <w:pPr>
        <w:numPr>
          <w:ilvl w:val="0"/>
          <w:numId w:val="47"/>
        </w:numPr>
        <w:autoSpaceDE w:val="0"/>
        <w:autoSpaceDN w:val="0"/>
        <w:adjustRightInd w:val="0"/>
        <w:snapToGrid w:val="0"/>
        <w:ind w:left="1140"/>
        <w:jc w:val="both"/>
        <w:rPr>
          <w:lang w:eastAsia="zh-CN"/>
        </w:rPr>
      </w:pPr>
      <w:r w:rsidRPr="00097AA8">
        <w:rPr>
          <w:rFonts w:hint="eastAsia"/>
          <w:lang w:eastAsia="zh-CN"/>
        </w:rPr>
        <w:t xml:space="preserve">using larger REG bundling size such as 3 or 6, channel estimation performance can be improved, especially for the case of high Delay spread(hence high frequency selectivity)and in low SNR region, where PDCCH performance </w:t>
      </w:r>
      <w:r w:rsidRPr="00097AA8">
        <w:rPr>
          <w:lang w:eastAsia="zh-CN"/>
        </w:rPr>
        <w:t>will be</w:t>
      </w:r>
      <w:r w:rsidRPr="00097AA8">
        <w:rPr>
          <w:rFonts w:hint="eastAsia"/>
          <w:lang w:eastAsia="zh-CN"/>
        </w:rPr>
        <w:t xml:space="preserve"> ensured by high PDCCH </w:t>
      </w:r>
      <w:r w:rsidRPr="00097AA8">
        <w:rPr>
          <w:lang w:eastAsia="zh-CN"/>
        </w:rPr>
        <w:t>aggregation</w:t>
      </w:r>
      <w:r w:rsidRPr="00097AA8">
        <w:rPr>
          <w:rFonts w:hint="eastAsia"/>
          <w:lang w:eastAsia="zh-CN"/>
        </w:rPr>
        <w:t xml:space="preserve"> level;</w:t>
      </w:r>
    </w:p>
    <w:p w14:paraId="62FF7394" w14:textId="77777777" w:rsidR="00A42C7A" w:rsidRPr="00097AA8" w:rsidRDefault="00A42C7A" w:rsidP="003905E7">
      <w:pPr>
        <w:numPr>
          <w:ilvl w:val="0"/>
          <w:numId w:val="47"/>
        </w:numPr>
        <w:autoSpaceDE w:val="0"/>
        <w:autoSpaceDN w:val="0"/>
        <w:adjustRightInd w:val="0"/>
        <w:snapToGrid w:val="0"/>
        <w:ind w:left="1140"/>
        <w:jc w:val="both"/>
        <w:rPr>
          <w:lang w:eastAsia="zh-CN"/>
        </w:rPr>
      </w:pPr>
      <w:r w:rsidRPr="00097AA8">
        <w:rPr>
          <w:rFonts w:hint="eastAsia"/>
          <w:lang w:eastAsia="zh-CN"/>
        </w:rPr>
        <w:t xml:space="preserve">higher PDCCH </w:t>
      </w:r>
      <w:r w:rsidRPr="00097AA8">
        <w:rPr>
          <w:lang w:eastAsia="zh-CN"/>
        </w:rPr>
        <w:t>aggregation</w:t>
      </w:r>
      <w:r w:rsidRPr="00097AA8">
        <w:rPr>
          <w:rFonts w:hint="eastAsia"/>
          <w:lang w:eastAsia="zh-CN"/>
        </w:rPr>
        <w:t xml:space="preserve"> level will benefit from larger bundling size;</w:t>
      </w:r>
    </w:p>
    <w:p w14:paraId="7D01E887" w14:textId="77777777" w:rsidR="00A42C7A" w:rsidRPr="00097AA8" w:rsidRDefault="00A42C7A" w:rsidP="00A42C7A">
      <w:pPr>
        <w:ind w:left="720"/>
        <w:rPr>
          <w:lang w:eastAsia="zh-CN"/>
        </w:rPr>
      </w:pPr>
      <w:r>
        <w:rPr>
          <w:rFonts w:hint="eastAsia"/>
          <w:lang w:eastAsia="zh-CN"/>
        </w:rPr>
        <w:t>Proposal</w:t>
      </w:r>
      <w:r w:rsidRPr="00097AA8">
        <w:rPr>
          <w:rFonts w:hint="eastAsia"/>
          <w:lang w:eastAsia="zh-CN"/>
        </w:rPr>
        <w:t>: Configurable REG bundling size should be supported for 1-symbol CORESE configured with REG-to-CCE mapping with interleaving, and bundle size 2, 3 or 6 can be configured.</w:t>
      </w:r>
    </w:p>
    <w:p w14:paraId="4D42753C" w14:textId="77777777" w:rsidR="00A42C7A" w:rsidRDefault="00A42C7A" w:rsidP="00A42C7A">
      <w:r w:rsidRPr="002A304E">
        <w:rPr>
          <w:rFonts w:ascii="Times New Roman" w:hAnsi="Times New Roman"/>
          <w:b/>
          <w:szCs w:val="20"/>
        </w:rPr>
        <w:t xml:space="preserve">Decision: </w:t>
      </w:r>
      <w:r w:rsidRPr="002A304E">
        <w:rPr>
          <w:rFonts w:ascii="Times New Roman" w:hAnsi="Times New Roman"/>
          <w:szCs w:val="20"/>
        </w:rPr>
        <w:t>The document is noted.</w:t>
      </w:r>
    </w:p>
    <w:p w14:paraId="099851BF" w14:textId="77777777" w:rsidR="00A42C7A" w:rsidRDefault="00A42C7A" w:rsidP="00A42C7A"/>
    <w:p w14:paraId="07316DEB" w14:textId="73E40668" w:rsidR="00A42C7A" w:rsidRPr="00097AA8" w:rsidRDefault="00851F8C" w:rsidP="00A42C7A">
      <w:pPr>
        <w:rPr>
          <w:rFonts w:eastAsia="MS Mincho"/>
          <w:b/>
          <w:lang w:eastAsia="ja-JP"/>
        </w:rPr>
      </w:pPr>
      <w:hyperlink r:id="rId928" w:history="1">
        <w:r w:rsidR="00A15F15">
          <w:rPr>
            <w:rStyle w:val="Hyperlink"/>
            <w:rFonts w:eastAsia="MS Mincho"/>
            <w:b/>
            <w:lang w:eastAsia="ja-JP"/>
          </w:rPr>
          <w:t>R1-1711412</w:t>
        </w:r>
      </w:hyperlink>
      <w:r w:rsidR="00A42C7A" w:rsidRPr="00097AA8">
        <w:rPr>
          <w:rFonts w:eastAsia="MS Mincho"/>
          <w:b/>
          <w:lang w:eastAsia="ja-JP"/>
        </w:rPr>
        <w:tab/>
        <w:t>Evaluation on REG bundle sizes for more than 1 symbol CORESET duration</w:t>
      </w:r>
      <w:r w:rsidR="00A42C7A" w:rsidRPr="00097AA8">
        <w:rPr>
          <w:rFonts w:eastAsia="MS Mincho"/>
          <w:b/>
          <w:lang w:eastAsia="ja-JP"/>
        </w:rPr>
        <w:tab/>
        <w:t>Huawei, HiSilicon</w:t>
      </w:r>
    </w:p>
    <w:p w14:paraId="0E527C22" w14:textId="77777777" w:rsidR="00A42C7A" w:rsidRPr="00097AA8" w:rsidRDefault="00A42C7A" w:rsidP="00A42C7A">
      <w:pPr>
        <w:ind w:left="720"/>
        <w:rPr>
          <w:lang w:eastAsia="zh-CN"/>
        </w:rPr>
      </w:pPr>
      <w:r w:rsidRPr="00097AA8">
        <w:rPr>
          <w:lang w:eastAsia="ja-JP"/>
        </w:rPr>
        <w:t>O</w:t>
      </w:r>
      <w:r w:rsidRPr="00097AA8">
        <w:rPr>
          <w:rFonts w:hint="eastAsia"/>
          <w:lang w:eastAsia="ja-JP"/>
        </w:rPr>
        <w:t>bservation</w:t>
      </w:r>
      <w:r w:rsidRPr="00097AA8">
        <w:rPr>
          <w:rFonts w:hint="eastAsia"/>
          <w:lang w:eastAsia="zh-CN"/>
        </w:rPr>
        <w:t xml:space="preserve"> 1: for 2- or 3-symbol CORESET configured with REG-to-CCE mapping without interleaving, </w:t>
      </w:r>
      <w:r w:rsidRPr="00097AA8">
        <w:rPr>
          <w:lang w:eastAsia="zh-CN"/>
        </w:rPr>
        <w:t>same precoder across multiple CCEs, i.e., higher REG bundling size such as</w:t>
      </w:r>
      <w:r w:rsidRPr="00097AA8">
        <w:rPr>
          <w:rFonts w:hint="eastAsia"/>
          <w:lang w:eastAsia="zh-CN"/>
        </w:rPr>
        <w:t xml:space="preserve"> 12 REGs, </w:t>
      </w:r>
      <w:r w:rsidRPr="00097AA8">
        <w:rPr>
          <w:lang w:eastAsia="zh-CN"/>
        </w:rPr>
        <w:t xml:space="preserve">will improve </w:t>
      </w:r>
      <w:r w:rsidRPr="00097AA8">
        <w:rPr>
          <w:rFonts w:hint="eastAsia"/>
          <w:lang w:eastAsia="zh-CN"/>
        </w:rPr>
        <w:t xml:space="preserve">PDCCH </w:t>
      </w:r>
      <w:r w:rsidRPr="00097AA8">
        <w:rPr>
          <w:lang w:eastAsia="zh-CN"/>
        </w:rPr>
        <w:t>performance</w:t>
      </w:r>
      <w:r w:rsidRPr="00097AA8">
        <w:rPr>
          <w:rFonts w:hint="eastAsia"/>
          <w:lang w:eastAsia="zh-CN"/>
        </w:rPr>
        <w:t>.</w:t>
      </w:r>
    </w:p>
    <w:p w14:paraId="0D70DAD4" w14:textId="77777777" w:rsidR="00A42C7A" w:rsidRPr="00097AA8" w:rsidRDefault="00A42C7A" w:rsidP="00A42C7A">
      <w:pPr>
        <w:ind w:left="720"/>
        <w:rPr>
          <w:lang w:eastAsia="zh-CN"/>
        </w:rPr>
      </w:pPr>
      <w:r w:rsidRPr="00097AA8">
        <w:rPr>
          <w:lang w:eastAsia="ja-JP"/>
        </w:rPr>
        <w:t>O</w:t>
      </w:r>
      <w:r w:rsidRPr="00097AA8">
        <w:rPr>
          <w:rFonts w:hint="eastAsia"/>
          <w:lang w:eastAsia="ja-JP"/>
        </w:rPr>
        <w:t>bservation</w:t>
      </w:r>
      <w:r w:rsidRPr="00097AA8">
        <w:rPr>
          <w:rFonts w:hint="eastAsia"/>
          <w:lang w:eastAsia="zh-CN"/>
        </w:rPr>
        <w:t xml:space="preserve"> 2: for 2- or 3-symbol CORESET configured with REG-to-CCE mapping with interleaving:</w:t>
      </w:r>
    </w:p>
    <w:p w14:paraId="3D87AC84" w14:textId="77777777" w:rsidR="00A42C7A" w:rsidRPr="00097AA8" w:rsidRDefault="00A42C7A" w:rsidP="003905E7">
      <w:pPr>
        <w:numPr>
          <w:ilvl w:val="0"/>
          <w:numId w:val="48"/>
        </w:numPr>
        <w:autoSpaceDE w:val="0"/>
        <w:autoSpaceDN w:val="0"/>
        <w:adjustRightInd w:val="0"/>
        <w:snapToGrid w:val="0"/>
        <w:spacing w:after="120"/>
        <w:ind w:left="1200"/>
        <w:jc w:val="both"/>
        <w:rPr>
          <w:lang w:eastAsia="zh-CN"/>
        </w:rPr>
      </w:pPr>
      <w:r w:rsidRPr="00097AA8">
        <w:rPr>
          <w:rFonts w:hint="eastAsia"/>
          <w:lang w:eastAsia="zh-CN"/>
        </w:rPr>
        <w:t xml:space="preserve">using lower REG bundling size (REG bundle pattern 0) have finer cycling granularity, precoder cycling can obtain more diversity gain, especially for the case high SNR region; </w:t>
      </w:r>
    </w:p>
    <w:p w14:paraId="18F211F5" w14:textId="77777777" w:rsidR="00A42C7A" w:rsidRPr="00097AA8" w:rsidRDefault="00A42C7A" w:rsidP="003905E7">
      <w:pPr>
        <w:numPr>
          <w:ilvl w:val="0"/>
          <w:numId w:val="48"/>
        </w:numPr>
        <w:autoSpaceDE w:val="0"/>
        <w:autoSpaceDN w:val="0"/>
        <w:adjustRightInd w:val="0"/>
        <w:snapToGrid w:val="0"/>
        <w:spacing w:after="120"/>
        <w:ind w:left="1200"/>
        <w:jc w:val="both"/>
        <w:rPr>
          <w:lang w:eastAsia="zh-CN"/>
        </w:rPr>
      </w:pPr>
      <w:r w:rsidRPr="00097AA8">
        <w:rPr>
          <w:rFonts w:hint="eastAsia"/>
          <w:lang w:eastAsia="zh-CN"/>
        </w:rPr>
        <w:t>using higher REG bundling size (REG bundle pattern 1), channel estimation performance can be improved, especially for the case of low SNR region;</w:t>
      </w:r>
    </w:p>
    <w:p w14:paraId="19A79ADB" w14:textId="77777777" w:rsidR="00A42C7A" w:rsidRPr="00097AA8" w:rsidRDefault="00A42C7A" w:rsidP="003905E7">
      <w:pPr>
        <w:numPr>
          <w:ilvl w:val="0"/>
          <w:numId w:val="48"/>
        </w:numPr>
        <w:autoSpaceDE w:val="0"/>
        <w:autoSpaceDN w:val="0"/>
        <w:adjustRightInd w:val="0"/>
        <w:snapToGrid w:val="0"/>
        <w:spacing w:after="120"/>
        <w:ind w:left="1200"/>
        <w:jc w:val="both"/>
        <w:rPr>
          <w:lang w:eastAsia="zh-CN"/>
        </w:rPr>
      </w:pPr>
      <w:r w:rsidRPr="00097AA8">
        <w:rPr>
          <w:rFonts w:hint="eastAsia"/>
          <w:lang w:eastAsia="zh-CN"/>
        </w:rPr>
        <w:t xml:space="preserve">higher PDCCH </w:t>
      </w:r>
      <w:r w:rsidRPr="00097AA8">
        <w:rPr>
          <w:lang w:eastAsia="zh-CN"/>
        </w:rPr>
        <w:t>aggregation</w:t>
      </w:r>
      <w:r w:rsidRPr="00097AA8">
        <w:rPr>
          <w:rFonts w:hint="eastAsia"/>
          <w:lang w:eastAsia="zh-CN"/>
        </w:rPr>
        <w:t xml:space="preserve"> level will benefit from larger bundling size;</w:t>
      </w:r>
    </w:p>
    <w:p w14:paraId="4DEC7589" w14:textId="77777777" w:rsidR="00A42C7A" w:rsidRPr="00097AA8" w:rsidRDefault="00A42C7A" w:rsidP="00A42C7A">
      <w:pPr>
        <w:ind w:left="720"/>
        <w:rPr>
          <w:lang w:eastAsia="zh-CN"/>
        </w:rPr>
      </w:pPr>
      <w:r>
        <w:rPr>
          <w:rFonts w:hint="eastAsia"/>
          <w:lang w:eastAsia="zh-CN"/>
        </w:rPr>
        <w:t>Proposal</w:t>
      </w:r>
      <w:r w:rsidRPr="00097AA8">
        <w:rPr>
          <w:rFonts w:hint="eastAsia"/>
          <w:lang w:eastAsia="zh-CN"/>
        </w:rPr>
        <w:t>: For Option2 in 2 and 3 OFDM symbol CORESET</w:t>
      </w:r>
      <w:r w:rsidRPr="00097AA8">
        <w:rPr>
          <w:lang w:eastAsia="zh-CN"/>
        </w:rPr>
        <w:t xml:space="preserve">, the following </w:t>
      </w:r>
      <w:r w:rsidRPr="00097AA8">
        <w:rPr>
          <w:rFonts w:hint="eastAsia"/>
          <w:lang w:eastAsia="zh-CN"/>
        </w:rPr>
        <w:t xml:space="preserve">REG bundle patterns </w:t>
      </w:r>
      <w:r w:rsidRPr="00097AA8">
        <w:rPr>
          <w:lang w:eastAsia="zh-CN"/>
        </w:rPr>
        <w:t>can be configured</w:t>
      </w:r>
      <w:r w:rsidRPr="00097AA8">
        <w:rPr>
          <w:rFonts w:hint="eastAsia"/>
          <w:lang w:eastAsia="zh-CN"/>
        </w:rPr>
        <w:t>:</w:t>
      </w:r>
    </w:p>
    <w:p w14:paraId="0365E888" w14:textId="77777777" w:rsidR="00A42C7A" w:rsidRPr="00097AA8" w:rsidRDefault="00A42C7A" w:rsidP="003905E7">
      <w:pPr>
        <w:numPr>
          <w:ilvl w:val="0"/>
          <w:numId w:val="49"/>
        </w:numPr>
        <w:autoSpaceDE w:val="0"/>
        <w:autoSpaceDN w:val="0"/>
        <w:adjustRightInd w:val="0"/>
        <w:snapToGrid w:val="0"/>
        <w:ind w:left="1560"/>
        <w:jc w:val="both"/>
        <w:rPr>
          <w:lang w:eastAsia="zh-CN"/>
        </w:rPr>
      </w:pPr>
      <w:r w:rsidRPr="00097AA8">
        <w:rPr>
          <w:lang w:eastAsia="zh-CN"/>
        </w:rPr>
        <w:t>1 symbol in time domain and {3,6} consecutive REGs in frequency domain;</w:t>
      </w:r>
    </w:p>
    <w:p w14:paraId="77966220" w14:textId="77777777" w:rsidR="00A42C7A" w:rsidRPr="00097AA8" w:rsidRDefault="00A42C7A" w:rsidP="003905E7">
      <w:pPr>
        <w:numPr>
          <w:ilvl w:val="0"/>
          <w:numId w:val="49"/>
        </w:numPr>
        <w:autoSpaceDE w:val="0"/>
        <w:autoSpaceDN w:val="0"/>
        <w:adjustRightInd w:val="0"/>
        <w:snapToGrid w:val="0"/>
        <w:ind w:left="1560"/>
        <w:jc w:val="both"/>
        <w:rPr>
          <w:lang w:eastAsia="zh-CN"/>
        </w:rPr>
      </w:pPr>
      <w:r w:rsidRPr="00097AA8">
        <w:rPr>
          <w:lang w:eastAsia="zh-CN"/>
        </w:rPr>
        <w:t>1 symbol in time domain and {2,6} consecutive REGs in frequency domain;</w:t>
      </w:r>
    </w:p>
    <w:p w14:paraId="5F3F52B8" w14:textId="77777777" w:rsidR="00A42C7A" w:rsidRPr="00097AA8" w:rsidRDefault="00A42C7A" w:rsidP="003905E7">
      <w:pPr>
        <w:numPr>
          <w:ilvl w:val="0"/>
          <w:numId w:val="49"/>
        </w:numPr>
        <w:autoSpaceDE w:val="0"/>
        <w:autoSpaceDN w:val="0"/>
        <w:adjustRightInd w:val="0"/>
        <w:snapToGrid w:val="0"/>
        <w:ind w:left="1560"/>
        <w:jc w:val="both"/>
        <w:rPr>
          <w:lang w:eastAsia="zh-CN"/>
        </w:rPr>
      </w:pPr>
      <w:r w:rsidRPr="00097AA8">
        <w:rPr>
          <w:lang w:eastAsia="zh-CN"/>
        </w:rPr>
        <w:t>2</w:t>
      </w:r>
      <w:r w:rsidRPr="00097AA8">
        <w:rPr>
          <w:rFonts w:hint="eastAsia"/>
          <w:lang w:eastAsia="zh-CN"/>
        </w:rPr>
        <w:t xml:space="preserve"> symbol</w:t>
      </w:r>
      <w:r w:rsidRPr="00097AA8">
        <w:rPr>
          <w:lang w:eastAsia="zh-CN"/>
        </w:rPr>
        <w:t>s</w:t>
      </w:r>
      <w:r w:rsidRPr="00097AA8">
        <w:rPr>
          <w:rFonts w:hint="eastAsia"/>
          <w:lang w:eastAsia="zh-CN"/>
        </w:rPr>
        <w:t xml:space="preserve"> in time domain and </w:t>
      </w:r>
      <w:r w:rsidRPr="00097AA8">
        <w:rPr>
          <w:lang w:eastAsia="zh-CN"/>
        </w:rPr>
        <w:t xml:space="preserve">1 </w:t>
      </w:r>
      <w:r w:rsidRPr="00097AA8">
        <w:rPr>
          <w:rFonts w:hint="eastAsia"/>
          <w:lang w:eastAsia="zh-CN"/>
        </w:rPr>
        <w:t>REG per symbol in frequency domain</w:t>
      </w:r>
      <w:r w:rsidRPr="00097AA8">
        <w:rPr>
          <w:lang w:eastAsia="zh-CN"/>
        </w:rPr>
        <w:t>;</w:t>
      </w:r>
    </w:p>
    <w:p w14:paraId="1B5548AB" w14:textId="77777777" w:rsidR="00A42C7A" w:rsidRPr="00097AA8" w:rsidRDefault="00A42C7A" w:rsidP="003905E7">
      <w:pPr>
        <w:numPr>
          <w:ilvl w:val="0"/>
          <w:numId w:val="49"/>
        </w:numPr>
        <w:autoSpaceDE w:val="0"/>
        <w:autoSpaceDN w:val="0"/>
        <w:adjustRightInd w:val="0"/>
        <w:snapToGrid w:val="0"/>
        <w:ind w:left="1560"/>
        <w:jc w:val="both"/>
        <w:rPr>
          <w:lang w:eastAsia="zh-CN"/>
        </w:rPr>
      </w:pPr>
      <w:r w:rsidRPr="00097AA8">
        <w:rPr>
          <w:lang w:eastAsia="zh-CN"/>
        </w:rPr>
        <w:t>2</w:t>
      </w:r>
      <w:r w:rsidRPr="00097AA8">
        <w:rPr>
          <w:rFonts w:hint="eastAsia"/>
          <w:lang w:eastAsia="zh-CN"/>
        </w:rPr>
        <w:t xml:space="preserve"> symbol</w:t>
      </w:r>
      <w:r w:rsidRPr="00097AA8">
        <w:rPr>
          <w:lang w:eastAsia="zh-CN"/>
        </w:rPr>
        <w:t>s</w:t>
      </w:r>
      <w:r w:rsidRPr="00097AA8">
        <w:rPr>
          <w:rFonts w:hint="eastAsia"/>
          <w:lang w:eastAsia="zh-CN"/>
        </w:rPr>
        <w:t xml:space="preserve"> in time domain and </w:t>
      </w:r>
      <w:r w:rsidRPr="00097AA8">
        <w:rPr>
          <w:lang w:eastAsia="zh-CN"/>
        </w:rPr>
        <w:t>3</w:t>
      </w:r>
      <w:r w:rsidRPr="00097AA8">
        <w:rPr>
          <w:rFonts w:hint="eastAsia"/>
          <w:lang w:eastAsia="zh-CN"/>
        </w:rPr>
        <w:t xml:space="preserve"> con</w:t>
      </w:r>
      <w:r w:rsidRPr="00097AA8">
        <w:rPr>
          <w:lang w:eastAsia="zh-CN"/>
        </w:rPr>
        <w:t xml:space="preserve">secutive </w:t>
      </w:r>
      <w:r w:rsidRPr="00097AA8">
        <w:rPr>
          <w:rFonts w:hint="eastAsia"/>
          <w:lang w:eastAsia="zh-CN"/>
        </w:rPr>
        <w:t>REGs per symbol in frequency domain</w:t>
      </w:r>
      <w:r w:rsidRPr="00097AA8">
        <w:rPr>
          <w:lang w:eastAsia="zh-CN"/>
        </w:rPr>
        <w:t xml:space="preserve">; Or </w:t>
      </w:r>
    </w:p>
    <w:p w14:paraId="31D18A36" w14:textId="77777777" w:rsidR="00A42C7A" w:rsidRPr="00097AA8" w:rsidRDefault="00A42C7A" w:rsidP="003905E7">
      <w:pPr>
        <w:numPr>
          <w:ilvl w:val="0"/>
          <w:numId w:val="49"/>
        </w:numPr>
        <w:autoSpaceDE w:val="0"/>
        <w:autoSpaceDN w:val="0"/>
        <w:adjustRightInd w:val="0"/>
        <w:snapToGrid w:val="0"/>
        <w:ind w:left="1560"/>
        <w:jc w:val="both"/>
        <w:rPr>
          <w:lang w:eastAsia="zh-CN"/>
        </w:rPr>
      </w:pPr>
      <w:r w:rsidRPr="00097AA8">
        <w:rPr>
          <w:lang w:eastAsia="zh-CN"/>
        </w:rPr>
        <w:t>3</w:t>
      </w:r>
      <w:r w:rsidRPr="00097AA8">
        <w:rPr>
          <w:rFonts w:hint="eastAsia"/>
          <w:lang w:eastAsia="zh-CN"/>
        </w:rPr>
        <w:t xml:space="preserve"> symbol</w:t>
      </w:r>
      <w:r w:rsidRPr="00097AA8">
        <w:rPr>
          <w:lang w:eastAsia="zh-CN"/>
        </w:rPr>
        <w:t>s</w:t>
      </w:r>
      <w:r w:rsidRPr="00097AA8">
        <w:rPr>
          <w:rFonts w:hint="eastAsia"/>
          <w:lang w:eastAsia="zh-CN"/>
        </w:rPr>
        <w:t xml:space="preserve"> in time domain and </w:t>
      </w:r>
      <w:r w:rsidRPr="00097AA8">
        <w:rPr>
          <w:lang w:eastAsia="zh-CN"/>
        </w:rPr>
        <w:t xml:space="preserve">1 </w:t>
      </w:r>
      <w:r w:rsidRPr="00097AA8">
        <w:rPr>
          <w:rFonts w:hint="eastAsia"/>
          <w:lang w:eastAsia="zh-CN"/>
        </w:rPr>
        <w:t>REG per symbol in frequency domain</w:t>
      </w:r>
      <w:r w:rsidRPr="00097AA8">
        <w:rPr>
          <w:lang w:eastAsia="zh-CN"/>
        </w:rPr>
        <w:t>;</w:t>
      </w:r>
    </w:p>
    <w:p w14:paraId="4EAFF509" w14:textId="77777777" w:rsidR="00A42C7A" w:rsidRPr="00097AA8" w:rsidRDefault="00A42C7A" w:rsidP="003905E7">
      <w:pPr>
        <w:numPr>
          <w:ilvl w:val="0"/>
          <w:numId w:val="49"/>
        </w:numPr>
        <w:autoSpaceDE w:val="0"/>
        <w:autoSpaceDN w:val="0"/>
        <w:adjustRightInd w:val="0"/>
        <w:snapToGrid w:val="0"/>
        <w:ind w:left="1560"/>
        <w:jc w:val="both"/>
        <w:rPr>
          <w:lang w:eastAsia="zh-CN"/>
        </w:rPr>
      </w:pPr>
      <w:r w:rsidRPr="00097AA8">
        <w:rPr>
          <w:lang w:eastAsia="zh-CN"/>
        </w:rPr>
        <w:t>3</w:t>
      </w:r>
      <w:r w:rsidRPr="00097AA8">
        <w:rPr>
          <w:rFonts w:hint="eastAsia"/>
          <w:lang w:eastAsia="zh-CN"/>
        </w:rPr>
        <w:t xml:space="preserve"> symbol</w:t>
      </w:r>
      <w:r w:rsidRPr="00097AA8">
        <w:rPr>
          <w:lang w:eastAsia="zh-CN"/>
        </w:rPr>
        <w:t>s</w:t>
      </w:r>
      <w:r w:rsidRPr="00097AA8">
        <w:rPr>
          <w:rFonts w:hint="eastAsia"/>
          <w:lang w:eastAsia="zh-CN"/>
        </w:rPr>
        <w:t xml:space="preserve"> in time domain and 2 con</w:t>
      </w:r>
      <w:r w:rsidRPr="00097AA8">
        <w:rPr>
          <w:lang w:eastAsia="zh-CN"/>
        </w:rPr>
        <w:t xml:space="preserve">secutive </w:t>
      </w:r>
      <w:r w:rsidRPr="00097AA8">
        <w:rPr>
          <w:rFonts w:hint="eastAsia"/>
          <w:lang w:eastAsia="zh-CN"/>
        </w:rPr>
        <w:t>REGs per symbol in frequency domain</w:t>
      </w:r>
      <w:r w:rsidRPr="00097AA8">
        <w:rPr>
          <w:lang w:eastAsia="zh-CN"/>
        </w:rPr>
        <w:t>.</w:t>
      </w:r>
    </w:p>
    <w:p w14:paraId="4F5835AE" w14:textId="77777777" w:rsidR="00A42C7A" w:rsidRDefault="00A42C7A" w:rsidP="00A42C7A">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06104522" w14:textId="77777777" w:rsidR="00A42C7A" w:rsidRDefault="00A42C7A"/>
    <w:p w14:paraId="58E2390C" w14:textId="231BE4F1" w:rsidR="00FD55E8" w:rsidRPr="00FD55E8" w:rsidRDefault="00851F8C" w:rsidP="00FD55E8">
      <w:pPr>
        <w:rPr>
          <w:rFonts w:eastAsia="MS Mincho"/>
          <w:b/>
          <w:iCs/>
          <w:lang w:eastAsia="ja-JP"/>
        </w:rPr>
      </w:pPr>
      <w:hyperlink r:id="rId929" w:history="1">
        <w:r w:rsidR="00A15F15">
          <w:rPr>
            <w:rStyle w:val="Hyperlink"/>
            <w:rFonts w:eastAsia="MS Mincho"/>
            <w:b/>
            <w:iCs/>
            <w:lang w:eastAsia="ja-JP"/>
          </w:rPr>
          <w:t>R1-1710541</w:t>
        </w:r>
      </w:hyperlink>
      <w:r w:rsidR="00FD55E8" w:rsidRPr="00FD55E8">
        <w:rPr>
          <w:rFonts w:eastAsia="MS Mincho"/>
          <w:b/>
          <w:iCs/>
          <w:lang w:eastAsia="ja-JP"/>
        </w:rPr>
        <w:tab/>
        <w:t>NR PDCCH physical structure</w:t>
      </w:r>
      <w:r w:rsidR="00FD55E8" w:rsidRPr="00FD55E8">
        <w:rPr>
          <w:rFonts w:eastAsia="MS Mincho"/>
          <w:b/>
          <w:iCs/>
          <w:lang w:eastAsia="ja-JP"/>
        </w:rPr>
        <w:tab/>
        <w:t>Intel Corporation</w:t>
      </w:r>
    </w:p>
    <w:p w14:paraId="33812554" w14:textId="77777777" w:rsidR="00FD55E8" w:rsidRPr="00FD55E8" w:rsidRDefault="00FD55E8" w:rsidP="003905E7">
      <w:pPr>
        <w:pStyle w:val="ListParagraph"/>
        <w:numPr>
          <w:ilvl w:val="0"/>
          <w:numId w:val="50"/>
        </w:numPr>
        <w:spacing w:after="0"/>
        <w:ind w:left="482"/>
      </w:pPr>
      <w:r w:rsidRPr="00FD55E8">
        <w:rPr>
          <w:lang w:val="en-US"/>
        </w:rPr>
        <w:t>Observation</w:t>
      </w:r>
      <w:r w:rsidRPr="00FD55E8">
        <w:t xml:space="preserve"> 1: In case of CORESET of 1 OS and 48 RBs, REGBs of 3 and 6 REGs exhibit similar performance. While REGB of 6 REGs shows slightly better performance than REGB of 3 REGs for high AL NR-PDCCH in low SNR, the performance of REGB of 3 REGs is slightly better than that of REGB of 6 REGs for low AL NR-PDCCH in high SNR. </w:t>
      </w:r>
    </w:p>
    <w:p w14:paraId="7C81E70C" w14:textId="77777777" w:rsidR="00FD55E8" w:rsidRPr="00FD55E8" w:rsidRDefault="00FD55E8" w:rsidP="003905E7">
      <w:pPr>
        <w:pStyle w:val="ListParagraph"/>
        <w:numPr>
          <w:ilvl w:val="0"/>
          <w:numId w:val="50"/>
        </w:numPr>
        <w:spacing w:after="0"/>
        <w:ind w:left="482"/>
      </w:pPr>
      <w:r w:rsidRPr="00FD55E8">
        <w:rPr>
          <w:lang w:val="en-US"/>
        </w:rPr>
        <w:t>Observation</w:t>
      </w:r>
      <w:r w:rsidRPr="00FD55E8">
        <w:t xml:space="preserve"> 2: In case of CORESET of 2(3) OS and 24(16) RBs, REGBs of 2(3) and 6 REGs exhibit similar performance. Specifically REGB of 6 REGs shows slightly better performance than REGB of 2(3) REGs for high AL NR-PDCCH in low SNR.</w:t>
      </w:r>
    </w:p>
    <w:p w14:paraId="1E89A7E7" w14:textId="77777777" w:rsidR="00FD55E8" w:rsidRPr="00FD55E8" w:rsidRDefault="00FD55E8" w:rsidP="003905E7">
      <w:pPr>
        <w:pStyle w:val="ListParagraph"/>
        <w:numPr>
          <w:ilvl w:val="0"/>
          <w:numId w:val="50"/>
        </w:numPr>
        <w:spacing w:after="0"/>
        <w:ind w:left="482"/>
      </w:pPr>
      <w:r w:rsidRPr="00FD55E8">
        <w:t xml:space="preserve">Proposal 1: For non-interleaved REG-to-CCE mapping in 1-symbol CORESET, UE assumption of same precoding over multiple REG bundles can be configured by the gNB. </w:t>
      </w:r>
    </w:p>
    <w:p w14:paraId="21FB1C2A" w14:textId="77777777" w:rsidR="00FD55E8" w:rsidRPr="00FD55E8" w:rsidRDefault="00FD55E8" w:rsidP="003905E7">
      <w:pPr>
        <w:pStyle w:val="ListParagraph"/>
        <w:numPr>
          <w:ilvl w:val="0"/>
          <w:numId w:val="50"/>
        </w:numPr>
        <w:spacing w:after="0"/>
        <w:ind w:left="482"/>
      </w:pPr>
      <w:r w:rsidRPr="00FD55E8">
        <w:t xml:space="preserve">Proposal 2: For interleaved REG-to-CCE mapping in 1-symbol CORESET, REG bundle size is 3REGs and UE assumption of same precoding over multiple REG bundles can be configured by the gNB. </w:t>
      </w:r>
    </w:p>
    <w:p w14:paraId="39744988" w14:textId="77777777" w:rsidR="00FD55E8" w:rsidRPr="00FD55E8" w:rsidRDefault="00FD55E8" w:rsidP="003905E7">
      <w:pPr>
        <w:pStyle w:val="ListParagraph"/>
        <w:numPr>
          <w:ilvl w:val="0"/>
          <w:numId w:val="50"/>
        </w:numPr>
        <w:spacing w:after="0"/>
        <w:ind w:left="482"/>
        <w:rPr>
          <w:lang w:val="en-US" w:eastAsia="zh-CN"/>
        </w:rPr>
      </w:pPr>
      <w:r w:rsidRPr="00FD55E8">
        <w:t>Proposal 3: For non-interleaved REG-to-CCE mapping in CORESET of more than 1 symbol with time-first mapping of REG-to-CCE, UE assumption of same precoding over multiple REG bundles can be configured by the gNB</w:t>
      </w:r>
      <w:r w:rsidRPr="00FD55E8">
        <w:rPr>
          <w:lang w:val="en-US" w:eastAsia="zh-CN"/>
        </w:rPr>
        <w:t xml:space="preserve">.  </w:t>
      </w:r>
    </w:p>
    <w:p w14:paraId="3D35AAD1" w14:textId="77777777" w:rsidR="00FD55E8" w:rsidRPr="00FD55E8" w:rsidRDefault="00FD55E8" w:rsidP="003905E7">
      <w:pPr>
        <w:pStyle w:val="ListParagraph"/>
        <w:numPr>
          <w:ilvl w:val="0"/>
          <w:numId w:val="50"/>
        </w:numPr>
        <w:spacing w:after="0"/>
        <w:ind w:left="482"/>
      </w:pPr>
      <w:r w:rsidRPr="00FD55E8">
        <w:rPr>
          <w:lang w:val="en-US" w:eastAsia="zh-CN"/>
        </w:rPr>
        <w:t xml:space="preserve">Proposal 4: For interleaved REG-to-CCE mapping in CORESET of more than 1-symbol </w:t>
      </w:r>
      <w:r w:rsidRPr="00FD55E8">
        <w:t>with time-first mapping of REG-to-CCE</w:t>
      </w:r>
      <w:r w:rsidRPr="00FD55E8">
        <w:rPr>
          <w:lang w:val="en-US" w:eastAsia="zh-CN"/>
        </w:rPr>
        <w:t xml:space="preserve">, </w:t>
      </w:r>
      <w:r w:rsidRPr="00FD55E8">
        <w:t>REG bundle size is 2 REGs and 3 REGs for 2-symbol and 3-symbol CORESETs respectively, and UE assumption of same precoding over multiple REG bundles can be configured by the gNB.</w:t>
      </w:r>
    </w:p>
    <w:p w14:paraId="4EE6E78C" w14:textId="77777777" w:rsidR="00FD55E8" w:rsidRPr="00FD55E8" w:rsidRDefault="00FD55E8" w:rsidP="003905E7">
      <w:pPr>
        <w:pStyle w:val="ListParagraph"/>
        <w:numPr>
          <w:ilvl w:val="0"/>
          <w:numId w:val="50"/>
        </w:numPr>
        <w:spacing w:after="0"/>
        <w:ind w:left="482"/>
      </w:pPr>
      <w:r w:rsidRPr="00FD55E8">
        <w:t>Proposal 5: At least for interleaved REG-to-CCE mapping in 1-symbol and multi-symbol CORESETs with time-first mapping, when configured, the same precoding may be assumed across no more than [2] REG bundles.</w:t>
      </w:r>
    </w:p>
    <w:p w14:paraId="0B4DB49D" w14:textId="77777777" w:rsidR="00FD55E8" w:rsidRPr="00FD55E8" w:rsidRDefault="00FD55E8" w:rsidP="003905E7">
      <w:pPr>
        <w:pStyle w:val="ListParagraph"/>
        <w:numPr>
          <w:ilvl w:val="0"/>
          <w:numId w:val="50"/>
        </w:numPr>
        <w:spacing w:after="0"/>
        <w:ind w:left="482"/>
        <w:rPr>
          <w:lang w:val="en-US" w:eastAsia="zh-CN"/>
        </w:rPr>
      </w:pPr>
      <w:r w:rsidRPr="00FD55E8">
        <w:rPr>
          <w:lang w:val="en-US" w:eastAsia="zh-CN"/>
        </w:rPr>
        <w:t>Proposal 6: For multi-symbol PDCCH CORESET, adopt the following additional REG-to-CCE mapping option:</w:t>
      </w:r>
    </w:p>
    <w:p w14:paraId="3F169AD7" w14:textId="77777777" w:rsidR="00FD55E8" w:rsidRPr="00FD55E8" w:rsidRDefault="00FD55E8" w:rsidP="003905E7">
      <w:pPr>
        <w:pStyle w:val="ListParagraph"/>
        <w:numPr>
          <w:ilvl w:val="1"/>
          <w:numId w:val="50"/>
        </w:numPr>
        <w:spacing w:after="0"/>
        <w:rPr>
          <w:lang w:eastAsia="zh-CN"/>
        </w:rPr>
      </w:pPr>
      <w:r w:rsidRPr="00FD55E8">
        <w:rPr>
          <w:lang w:eastAsia="zh-CN"/>
        </w:rPr>
        <w:t>(Option 2) Support of frequency-first mapping such that:</w:t>
      </w:r>
    </w:p>
    <w:p w14:paraId="613EFF99" w14:textId="77777777" w:rsidR="00FD55E8" w:rsidRPr="00FD55E8" w:rsidRDefault="00FD55E8" w:rsidP="003905E7">
      <w:pPr>
        <w:pStyle w:val="ListParagraph"/>
        <w:numPr>
          <w:ilvl w:val="2"/>
          <w:numId w:val="50"/>
        </w:numPr>
        <w:spacing w:after="0"/>
        <w:rPr>
          <w:lang w:val="en-US"/>
        </w:rPr>
      </w:pPr>
      <w:r w:rsidRPr="00FD55E8">
        <w:rPr>
          <w:lang w:val="en-US"/>
        </w:rPr>
        <w:t>REG-to-CCE mapping is exactly same as the case where a CORESET with 1 symbol</w:t>
      </w:r>
    </w:p>
    <w:p w14:paraId="48E07416" w14:textId="77777777" w:rsidR="00FD55E8" w:rsidRPr="00FD55E8" w:rsidRDefault="00FD55E8" w:rsidP="003905E7">
      <w:pPr>
        <w:pStyle w:val="ListParagraph"/>
        <w:numPr>
          <w:ilvl w:val="2"/>
          <w:numId w:val="50"/>
        </w:numPr>
        <w:spacing w:after="0"/>
        <w:rPr>
          <w:lang w:val="en-US"/>
        </w:rPr>
      </w:pPr>
      <w:r w:rsidRPr="00FD55E8">
        <w:rPr>
          <w:lang w:val="en-US"/>
        </w:rPr>
        <w:t>A PDCCH candidate can be mapped across OFDM symbols</w:t>
      </w:r>
      <w:r w:rsidRPr="00FD55E8">
        <w:rPr>
          <w:lang w:val="en-US" w:eastAsia="zh-CN"/>
        </w:rPr>
        <w:t>.</w:t>
      </w:r>
    </w:p>
    <w:p w14:paraId="7A328BE0" w14:textId="22B65766" w:rsidR="00FD55E8" w:rsidRDefault="00FD55E8" w:rsidP="00FD55E8">
      <w:r w:rsidRPr="002A304E">
        <w:rPr>
          <w:rFonts w:ascii="Times New Roman" w:hAnsi="Times New Roman"/>
          <w:b/>
          <w:szCs w:val="20"/>
        </w:rPr>
        <w:t xml:space="preserve">Decision: </w:t>
      </w:r>
      <w:r w:rsidRPr="002A304E">
        <w:rPr>
          <w:rFonts w:ascii="Times New Roman" w:hAnsi="Times New Roman"/>
          <w:szCs w:val="20"/>
        </w:rPr>
        <w:t>The document is noted.</w:t>
      </w:r>
    </w:p>
    <w:p w14:paraId="48439728" w14:textId="77777777" w:rsidR="00FD55E8" w:rsidRDefault="00FD55E8" w:rsidP="00FD55E8"/>
    <w:p w14:paraId="640AAEB9" w14:textId="4727E5D9" w:rsidR="00FD55E8" w:rsidRPr="00D10912" w:rsidRDefault="00851F8C" w:rsidP="00FD55E8">
      <w:pPr>
        <w:rPr>
          <w:b/>
        </w:rPr>
      </w:pPr>
      <w:hyperlink r:id="rId930" w:history="1">
        <w:r w:rsidR="00A15F15">
          <w:rPr>
            <w:rStyle w:val="Hyperlink"/>
            <w:b/>
          </w:rPr>
          <w:t>R1-1711708</w:t>
        </w:r>
      </w:hyperlink>
      <w:r w:rsidR="00D10912" w:rsidRPr="00D10912">
        <w:rPr>
          <w:b/>
        </w:rPr>
        <w:tab/>
        <w:t>WF on REG bundle size in a CORESET with interleaving</w:t>
      </w:r>
      <w:r w:rsidR="00D10912" w:rsidRPr="00D10912">
        <w:rPr>
          <w:b/>
        </w:rPr>
        <w:tab/>
        <w:t>LG Electronics, ETRI, NTT DOCOMO, Ericsson, InterDigital</w:t>
      </w:r>
    </w:p>
    <w:p w14:paraId="7E3B2DCC" w14:textId="77777777" w:rsidR="004E6C87" w:rsidRPr="00D10912" w:rsidRDefault="006B3821" w:rsidP="003905E7">
      <w:pPr>
        <w:numPr>
          <w:ilvl w:val="0"/>
          <w:numId w:val="51"/>
        </w:numPr>
        <w:rPr>
          <w:rFonts w:ascii="Times New Roman" w:hAnsi="Times New Roman"/>
          <w:szCs w:val="20"/>
        </w:rPr>
      </w:pPr>
      <w:r w:rsidRPr="00D10912">
        <w:rPr>
          <w:rFonts w:ascii="Times New Roman" w:hAnsi="Times New Roman"/>
          <w:szCs w:val="20"/>
          <w:lang w:val="en-US"/>
        </w:rPr>
        <w:lastRenderedPageBreak/>
        <w:t>The REG bundle size in a CORESET with interleaving is</w:t>
      </w:r>
    </w:p>
    <w:p w14:paraId="3F58D3C9" w14:textId="77777777" w:rsidR="004E6C87" w:rsidRPr="00D10912" w:rsidRDefault="006B3821" w:rsidP="003905E7">
      <w:pPr>
        <w:numPr>
          <w:ilvl w:val="1"/>
          <w:numId w:val="51"/>
        </w:numPr>
        <w:rPr>
          <w:rFonts w:ascii="Times New Roman" w:hAnsi="Times New Roman"/>
          <w:szCs w:val="20"/>
        </w:rPr>
      </w:pPr>
      <w:r w:rsidRPr="00D10912">
        <w:rPr>
          <w:rFonts w:ascii="Times New Roman" w:hAnsi="Times New Roman"/>
          <w:szCs w:val="20"/>
          <w:lang w:val="en-US"/>
        </w:rPr>
        <w:t>[2 or 3] for 1-symbol CORESET</w:t>
      </w:r>
    </w:p>
    <w:p w14:paraId="4DC1966B" w14:textId="77777777" w:rsidR="004E6C87" w:rsidRPr="00D10912" w:rsidRDefault="006B3821" w:rsidP="003905E7">
      <w:pPr>
        <w:numPr>
          <w:ilvl w:val="1"/>
          <w:numId w:val="51"/>
        </w:numPr>
        <w:rPr>
          <w:rFonts w:ascii="Times New Roman" w:hAnsi="Times New Roman"/>
          <w:szCs w:val="20"/>
        </w:rPr>
      </w:pPr>
      <w:r w:rsidRPr="00D10912">
        <w:rPr>
          <w:rFonts w:ascii="Times New Roman" w:hAnsi="Times New Roman"/>
          <w:szCs w:val="20"/>
          <w:lang w:val="en-US"/>
        </w:rPr>
        <w:t>2 for 2-symbol CORESET when time-first REG-to-CCE mapping is applied</w:t>
      </w:r>
    </w:p>
    <w:p w14:paraId="16B45CE4" w14:textId="77777777" w:rsidR="004E6C87" w:rsidRPr="00D10912" w:rsidRDefault="006B3821" w:rsidP="003905E7">
      <w:pPr>
        <w:numPr>
          <w:ilvl w:val="1"/>
          <w:numId w:val="51"/>
        </w:numPr>
        <w:rPr>
          <w:rFonts w:ascii="Times New Roman" w:hAnsi="Times New Roman"/>
          <w:szCs w:val="20"/>
        </w:rPr>
      </w:pPr>
      <w:r w:rsidRPr="00D10912">
        <w:rPr>
          <w:rFonts w:ascii="Times New Roman" w:hAnsi="Times New Roman"/>
          <w:szCs w:val="20"/>
          <w:lang w:val="en-US"/>
        </w:rPr>
        <w:t>3 for 3-symbol CORESET when time-first REG-to-CCE mapping is applied</w:t>
      </w:r>
    </w:p>
    <w:p w14:paraId="6A9DEE4F" w14:textId="77777777" w:rsidR="00D10912" w:rsidRDefault="00D10912" w:rsidP="00D10912">
      <w:r w:rsidRPr="002A304E">
        <w:rPr>
          <w:rFonts w:ascii="Times New Roman" w:hAnsi="Times New Roman"/>
          <w:b/>
          <w:szCs w:val="20"/>
        </w:rPr>
        <w:t xml:space="preserve">Decision: </w:t>
      </w:r>
      <w:r w:rsidRPr="002A304E">
        <w:rPr>
          <w:rFonts w:ascii="Times New Roman" w:hAnsi="Times New Roman"/>
          <w:szCs w:val="20"/>
        </w:rPr>
        <w:t>The document is noted.</w:t>
      </w:r>
    </w:p>
    <w:p w14:paraId="47CC4183" w14:textId="77777777" w:rsidR="00D10912" w:rsidRDefault="00D10912" w:rsidP="00FD55E8">
      <w:pPr>
        <w:rPr>
          <w:rFonts w:ascii="Times New Roman" w:eastAsia="SimSun" w:hAnsi="Times New Roman"/>
          <w:kern w:val="2"/>
          <w:szCs w:val="20"/>
        </w:rPr>
      </w:pPr>
    </w:p>
    <w:p w14:paraId="49D43BBD" w14:textId="7BF80368" w:rsidR="0061735F" w:rsidRDefault="0061735F" w:rsidP="00FD55E8">
      <w:pPr>
        <w:rPr>
          <w:rFonts w:ascii="Times New Roman" w:eastAsia="SimSun" w:hAnsi="Times New Roman"/>
          <w:kern w:val="2"/>
          <w:szCs w:val="20"/>
        </w:rPr>
      </w:pPr>
      <w:r>
        <w:rPr>
          <w:rFonts w:ascii="Times New Roman" w:eastAsia="SimSun" w:hAnsi="Times New Roman"/>
          <w:kern w:val="2"/>
          <w:szCs w:val="20"/>
        </w:rPr>
        <w:t>Proposed agreement</w:t>
      </w:r>
    </w:p>
    <w:p w14:paraId="5826910E" w14:textId="77777777" w:rsidR="00163CD3" w:rsidRPr="00D10912" w:rsidRDefault="00163CD3" w:rsidP="003905E7">
      <w:pPr>
        <w:numPr>
          <w:ilvl w:val="0"/>
          <w:numId w:val="51"/>
        </w:numPr>
        <w:rPr>
          <w:rFonts w:ascii="Times New Roman" w:hAnsi="Times New Roman"/>
          <w:szCs w:val="20"/>
        </w:rPr>
      </w:pPr>
      <w:r w:rsidRPr="00D10912">
        <w:rPr>
          <w:rFonts w:ascii="Times New Roman" w:hAnsi="Times New Roman"/>
          <w:szCs w:val="20"/>
          <w:lang w:val="en-US"/>
        </w:rPr>
        <w:t>The REG bundle size in a CORESET with interleaving is</w:t>
      </w:r>
    </w:p>
    <w:p w14:paraId="5A97A95D" w14:textId="271B31E3" w:rsidR="00163CD3" w:rsidRPr="00D10912" w:rsidRDefault="00163CD3" w:rsidP="003905E7">
      <w:pPr>
        <w:numPr>
          <w:ilvl w:val="1"/>
          <w:numId w:val="51"/>
        </w:numPr>
        <w:rPr>
          <w:rFonts w:ascii="Times New Roman" w:hAnsi="Times New Roman"/>
          <w:szCs w:val="20"/>
        </w:rPr>
      </w:pPr>
      <w:r>
        <w:rPr>
          <w:rFonts w:ascii="Times New Roman" w:hAnsi="Times New Roman"/>
          <w:szCs w:val="20"/>
          <w:lang w:val="en-US"/>
        </w:rPr>
        <w:t xml:space="preserve">Configurable between 2 and 6 </w:t>
      </w:r>
      <w:r w:rsidRPr="00D10912">
        <w:rPr>
          <w:rFonts w:ascii="Times New Roman" w:hAnsi="Times New Roman"/>
          <w:szCs w:val="20"/>
          <w:lang w:val="en-US"/>
        </w:rPr>
        <w:t>for 1-symbol CORESET</w:t>
      </w:r>
    </w:p>
    <w:p w14:paraId="0749487A" w14:textId="1C16AF87" w:rsidR="00163CD3" w:rsidRPr="00D10912" w:rsidRDefault="00163CD3" w:rsidP="003905E7">
      <w:pPr>
        <w:numPr>
          <w:ilvl w:val="1"/>
          <w:numId w:val="51"/>
        </w:numPr>
        <w:rPr>
          <w:rFonts w:ascii="Times New Roman" w:hAnsi="Times New Roman"/>
          <w:szCs w:val="20"/>
        </w:rPr>
      </w:pPr>
      <w:r>
        <w:rPr>
          <w:rFonts w:ascii="Times New Roman" w:hAnsi="Times New Roman"/>
          <w:szCs w:val="20"/>
          <w:lang w:val="en-US"/>
        </w:rPr>
        <w:t xml:space="preserve">Configurable between 2 and 6 </w:t>
      </w:r>
      <w:r w:rsidRPr="00D10912">
        <w:rPr>
          <w:rFonts w:ascii="Times New Roman" w:hAnsi="Times New Roman"/>
          <w:szCs w:val="20"/>
          <w:lang w:val="en-US"/>
        </w:rPr>
        <w:t>for 2-symbol CORESET when time-first REG-to-CCE mapping is applied</w:t>
      </w:r>
    </w:p>
    <w:p w14:paraId="216E352E" w14:textId="4569DDC9" w:rsidR="00163CD3" w:rsidRPr="00D10912" w:rsidRDefault="00163CD3" w:rsidP="003905E7">
      <w:pPr>
        <w:numPr>
          <w:ilvl w:val="1"/>
          <w:numId w:val="51"/>
        </w:numPr>
        <w:rPr>
          <w:rFonts w:ascii="Times New Roman" w:hAnsi="Times New Roman"/>
          <w:szCs w:val="20"/>
        </w:rPr>
      </w:pPr>
      <w:r>
        <w:rPr>
          <w:rFonts w:ascii="Times New Roman" w:hAnsi="Times New Roman"/>
          <w:szCs w:val="20"/>
          <w:lang w:val="en-US"/>
        </w:rPr>
        <w:t xml:space="preserve">Configurable between </w:t>
      </w:r>
      <w:r w:rsidRPr="00D10912">
        <w:rPr>
          <w:rFonts w:ascii="Times New Roman" w:hAnsi="Times New Roman"/>
          <w:szCs w:val="20"/>
          <w:lang w:val="en-US"/>
        </w:rPr>
        <w:t>3</w:t>
      </w:r>
      <w:r>
        <w:rPr>
          <w:rFonts w:ascii="Times New Roman" w:hAnsi="Times New Roman"/>
          <w:szCs w:val="20"/>
          <w:lang w:val="en-US"/>
        </w:rPr>
        <w:t xml:space="preserve"> and 6</w:t>
      </w:r>
      <w:r w:rsidRPr="00D10912">
        <w:rPr>
          <w:rFonts w:ascii="Times New Roman" w:hAnsi="Times New Roman"/>
          <w:szCs w:val="20"/>
          <w:lang w:val="en-US"/>
        </w:rPr>
        <w:t xml:space="preserve"> for 3-symbol CORESET when time-first REG-to-CCE mapping is applied</w:t>
      </w:r>
    </w:p>
    <w:p w14:paraId="52CF763E" w14:textId="77777777" w:rsidR="0061735F" w:rsidRDefault="0061735F" w:rsidP="00FD55E8">
      <w:pPr>
        <w:rPr>
          <w:rFonts w:ascii="Times New Roman" w:eastAsia="SimSun" w:hAnsi="Times New Roman"/>
          <w:kern w:val="2"/>
          <w:szCs w:val="20"/>
        </w:rPr>
      </w:pPr>
    </w:p>
    <w:p w14:paraId="1BFAFCC8" w14:textId="096E4E13" w:rsidR="00163CD3" w:rsidRDefault="00163CD3" w:rsidP="00FD55E8">
      <w:pPr>
        <w:rPr>
          <w:rFonts w:ascii="Times New Roman" w:eastAsia="SimSun" w:hAnsi="Times New Roman"/>
          <w:kern w:val="2"/>
          <w:szCs w:val="20"/>
        </w:rPr>
      </w:pPr>
      <w:r>
        <w:rPr>
          <w:rFonts w:ascii="Times New Roman" w:eastAsia="SimSun" w:hAnsi="Times New Roman"/>
          <w:kern w:val="2"/>
          <w:szCs w:val="20"/>
        </w:rPr>
        <w:t>For 2 and 3 symbols CORESET</w:t>
      </w:r>
    </w:p>
    <w:p w14:paraId="67B5F183" w14:textId="129C8FE9" w:rsidR="00163CD3" w:rsidRPr="00163CD3" w:rsidRDefault="00163CD3" w:rsidP="003905E7">
      <w:pPr>
        <w:pStyle w:val="ListParagraph"/>
        <w:numPr>
          <w:ilvl w:val="0"/>
          <w:numId w:val="53"/>
        </w:numPr>
        <w:rPr>
          <w:kern w:val="2"/>
        </w:rPr>
      </w:pPr>
      <w:r w:rsidRPr="00163CD3">
        <w:rPr>
          <w:kern w:val="2"/>
        </w:rPr>
        <w:t>Option 1 REG bundle size = CORESET length</w:t>
      </w:r>
    </w:p>
    <w:p w14:paraId="6FA3FEF9" w14:textId="20A1713F" w:rsidR="00163CD3" w:rsidRPr="00163CD3" w:rsidRDefault="00163CD3" w:rsidP="003905E7">
      <w:pPr>
        <w:pStyle w:val="ListParagraph"/>
        <w:numPr>
          <w:ilvl w:val="1"/>
          <w:numId w:val="53"/>
        </w:numPr>
        <w:rPr>
          <w:kern w:val="2"/>
        </w:rPr>
      </w:pPr>
      <w:r w:rsidRPr="00163CD3">
        <w:rPr>
          <w:kern w:val="2"/>
        </w:rPr>
        <w:t>Supported by Sansung, LGE, Panasonic, NTT</w:t>
      </w:r>
      <w:r>
        <w:rPr>
          <w:kern w:val="2"/>
        </w:rPr>
        <w:t xml:space="preserve"> DOCOMO</w:t>
      </w:r>
      <w:r w:rsidRPr="00163CD3">
        <w:rPr>
          <w:kern w:val="2"/>
        </w:rPr>
        <w:t>, Ericsson, ETRI, OPPO, ZTE, InterDigital</w:t>
      </w:r>
    </w:p>
    <w:p w14:paraId="4971176D" w14:textId="615AB378" w:rsidR="00163CD3" w:rsidRPr="00163CD3" w:rsidRDefault="00163CD3" w:rsidP="003905E7">
      <w:pPr>
        <w:pStyle w:val="ListParagraph"/>
        <w:numPr>
          <w:ilvl w:val="0"/>
          <w:numId w:val="53"/>
        </w:numPr>
        <w:rPr>
          <w:kern w:val="2"/>
        </w:rPr>
      </w:pPr>
      <w:r w:rsidRPr="00163CD3">
        <w:rPr>
          <w:kern w:val="2"/>
        </w:rPr>
        <w:t>Option 2 REG bundle size = 6</w:t>
      </w:r>
    </w:p>
    <w:p w14:paraId="06C03AAF" w14:textId="5E77F73C" w:rsidR="00163CD3" w:rsidRPr="00163CD3" w:rsidRDefault="00163CD3" w:rsidP="003905E7">
      <w:pPr>
        <w:pStyle w:val="ListParagraph"/>
        <w:numPr>
          <w:ilvl w:val="1"/>
          <w:numId w:val="53"/>
        </w:numPr>
        <w:rPr>
          <w:kern w:val="2"/>
        </w:rPr>
      </w:pPr>
      <w:r w:rsidRPr="00163CD3">
        <w:rPr>
          <w:kern w:val="2"/>
        </w:rPr>
        <w:t>Nokia, ASB, Q</w:t>
      </w:r>
      <w:r>
        <w:rPr>
          <w:kern w:val="2"/>
        </w:rPr>
        <w:t>ualcomm</w:t>
      </w:r>
    </w:p>
    <w:p w14:paraId="2DD842B3" w14:textId="77777777" w:rsidR="00163CD3" w:rsidRPr="00292E1F" w:rsidRDefault="00163CD3" w:rsidP="00FD55E8">
      <w:pPr>
        <w:rPr>
          <w:rFonts w:ascii="Times New Roman" w:eastAsia="SimSun" w:hAnsi="Times New Roman"/>
          <w:kern w:val="2"/>
          <w:szCs w:val="20"/>
        </w:rPr>
      </w:pPr>
    </w:p>
    <w:p w14:paraId="0147010E" w14:textId="1228CE60" w:rsidR="00292E1F" w:rsidRPr="00292E1F" w:rsidRDefault="00292E1F" w:rsidP="00292E1F">
      <w:pPr>
        <w:rPr>
          <w:rFonts w:eastAsia="MS Mincho"/>
          <w:highlight w:val="green"/>
          <w:lang w:eastAsia="ja-JP"/>
        </w:rPr>
      </w:pPr>
      <w:r w:rsidRPr="00292E1F">
        <w:rPr>
          <w:rFonts w:eastAsia="MS Mincho"/>
          <w:highlight w:val="green"/>
          <w:lang w:eastAsia="ja-JP"/>
        </w:rPr>
        <w:t>Agreement</w:t>
      </w:r>
      <w:r>
        <w:rPr>
          <w:rFonts w:eastAsia="MS Mincho"/>
          <w:highlight w:val="green"/>
          <w:lang w:eastAsia="ja-JP"/>
        </w:rPr>
        <w:t>s</w:t>
      </w:r>
      <w:r w:rsidRPr="00292E1F">
        <w:rPr>
          <w:rFonts w:eastAsia="MS Mincho"/>
          <w:highlight w:val="green"/>
          <w:lang w:eastAsia="ja-JP"/>
        </w:rPr>
        <w:t>:</w:t>
      </w:r>
    </w:p>
    <w:p w14:paraId="1C0029F0" w14:textId="77777777" w:rsidR="00292E1F" w:rsidRDefault="00292E1F" w:rsidP="00292E1F">
      <w:pPr>
        <w:rPr>
          <w:rFonts w:eastAsia="MS Mincho"/>
          <w:lang w:val="en-US" w:eastAsia="ja-JP"/>
        </w:rPr>
      </w:pPr>
      <w:r>
        <w:rPr>
          <w:rFonts w:eastAsia="MS Mincho"/>
          <w:lang w:val="en-US" w:eastAsia="ja-JP"/>
        </w:rPr>
        <w:t>F</w:t>
      </w:r>
      <w:r w:rsidRPr="00C3549E">
        <w:rPr>
          <w:rFonts w:eastAsia="MS Mincho"/>
          <w:lang w:val="en-US" w:eastAsia="ja-JP"/>
        </w:rPr>
        <w:t xml:space="preserve">or </w:t>
      </w:r>
      <w:r>
        <w:rPr>
          <w:rFonts w:eastAsia="MS Mincho"/>
          <w:lang w:val="en-US" w:eastAsia="ja-JP"/>
        </w:rPr>
        <w:t xml:space="preserve">a </w:t>
      </w:r>
      <w:r w:rsidRPr="00C3549E">
        <w:rPr>
          <w:rFonts w:eastAsia="MS Mincho"/>
          <w:lang w:val="en-US" w:eastAsia="ja-JP"/>
        </w:rPr>
        <w:t>1-symbol CORESET</w:t>
      </w:r>
      <w:r>
        <w:rPr>
          <w:rFonts w:eastAsia="MS Mincho"/>
          <w:lang w:val="en-US" w:eastAsia="ja-JP"/>
        </w:rPr>
        <w:t xml:space="preserve"> with interleaving, </w:t>
      </w:r>
    </w:p>
    <w:p w14:paraId="4D55AA57" w14:textId="77777777" w:rsidR="00292E1F" w:rsidRPr="00292E1F" w:rsidRDefault="00292E1F" w:rsidP="003905E7">
      <w:pPr>
        <w:pStyle w:val="ListParagraph"/>
        <w:numPr>
          <w:ilvl w:val="0"/>
          <w:numId w:val="55"/>
        </w:numPr>
        <w:rPr>
          <w:rFonts w:eastAsia="MS Mincho"/>
        </w:rPr>
      </w:pPr>
      <w:r w:rsidRPr="00292E1F">
        <w:rPr>
          <w:rFonts w:eastAsia="MS Mincho"/>
        </w:rPr>
        <w:t>At least REG bundle size = 2 is supported</w:t>
      </w:r>
    </w:p>
    <w:p w14:paraId="6A749BE4" w14:textId="77777777" w:rsidR="00292E1F" w:rsidRPr="00292E1F" w:rsidRDefault="00292E1F" w:rsidP="003905E7">
      <w:pPr>
        <w:pStyle w:val="ListParagraph"/>
        <w:numPr>
          <w:ilvl w:val="0"/>
          <w:numId w:val="55"/>
        </w:numPr>
        <w:rPr>
          <w:rFonts w:eastAsia="MS Mincho"/>
          <w:highlight w:val="darkYellow"/>
        </w:rPr>
      </w:pPr>
      <w:r w:rsidRPr="00292E1F">
        <w:rPr>
          <w:rFonts w:eastAsia="MS Mincho"/>
          <w:highlight w:val="darkYellow"/>
        </w:rPr>
        <w:t>Working assumption:</w:t>
      </w:r>
    </w:p>
    <w:p w14:paraId="168D588A" w14:textId="77777777" w:rsidR="00292E1F" w:rsidRPr="00292E1F" w:rsidRDefault="00292E1F" w:rsidP="003905E7">
      <w:pPr>
        <w:pStyle w:val="ListParagraph"/>
        <w:numPr>
          <w:ilvl w:val="1"/>
          <w:numId w:val="55"/>
        </w:numPr>
        <w:rPr>
          <w:rFonts w:eastAsia="MS Mincho"/>
        </w:rPr>
      </w:pPr>
      <w:r w:rsidRPr="00292E1F">
        <w:rPr>
          <w:rFonts w:eastAsia="MS Mincho"/>
        </w:rPr>
        <w:t xml:space="preserve">REG bundle size = 6 is also supported </w:t>
      </w:r>
    </w:p>
    <w:p w14:paraId="478A7063" w14:textId="77777777" w:rsidR="00292E1F" w:rsidRPr="00292E1F" w:rsidRDefault="00292E1F" w:rsidP="003905E7">
      <w:pPr>
        <w:pStyle w:val="ListParagraph"/>
        <w:numPr>
          <w:ilvl w:val="1"/>
          <w:numId w:val="55"/>
        </w:numPr>
        <w:rPr>
          <w:rFonts w:eastAsia="MS Mincho"/>
        </w:rPr>
      </w:pPr>
      <w:r w:rsidRPr="00292E1F">
        <w:rPr>
          <w:rFonts w:eastAsia="MS Mincho"/>
        </w:rPr>
        <w:t>FFS whether configuration between 2 and 6 is explicit or implicit</w:t>
      </w:r>
    </w:p>
    <w:p w14:paraId="25066008" w14:textId="77777777" w:rsidR="00292E1F" w:rsidRPr="00292E1F" w:rsidRDefault="00292E1F" w:rsidP="003905E7">
      <w:pPr>
        <w:pStyle w:val="ListParagraph"/>
        <w:numPr>
          <w:ilvl w:val="1"/>
          <w:numId w:val="55"/>
        </w:numPr>
        <w:rPr>
          <w:rFonts w:eastAsia="MS Mincho"/>
        </w:rPr>
      </w:pPr>
      <w:r w:rsidRPr="00292E1F">
        <w:rPr>
          <w:rFonts w:eastAsia="MS Mincho"/>
        </w:rPr>
        <w:t>Precoder granularity in frequency domain is equal to the REG bundle size in the frequency domain</w:t>
      </w:r>
    </w:p>
    <w:p w14:paraId="009ED320" w14:textId="77777777" w:rsidR="00292E1F" w:rsidRDefault="00292E1F" w:rsidP="00292E1F">
      <w:pPr>
        <w:rPr>
          <w:rFonts w:eastAsia="MS Mincho"/>
          <w:lang w:eastAsia="ja-JP"/>
        </w:rPr>
      </w:pPr>
      <w:r>
        <w:rPr>
          <w:rFonts w:eastAsia="MS Mincho"/>
          <w:lang w:eastAsia="ja-JP"/>
        </w:rPr>
        <w:t xml:space="preserve">For a 2 or 3 symbol CORESET with interleaving, </w:t>
      </w:r>
    </w:p>
    <w:p w14:paraId="68161949" w14:textId="77777777" w:rsidR="00292E1F" w:rsidRPr="00292E1F" w:rsidRDefault="00292E1F" w:rsidP="003905E7">
      <w:pPr>
        <w:pStyle w:val="ListParagraph"/>
        <w:numPr>
          <w:ilvl w:val="0"/>
          <w:numId w:val="56"/>
        </w:numPr>
        <w:rPr>
          <w:rFonts w:eastAsia="MS Mincho"/>
        </w:rPr>
      </w:pPr>
      <w:r w:rsidRPr="00292E1F">
        <w:rPr>
          <w:rFonts w:eastAsia="MS Mincho"/>
        </w:rPr>
        <w:t>At least REG bundle size = CORESET length is supported</w:t>
      </w:r>
    </w:p>
    <w:p w14:paraId="32D4FB3C" w14:textId="77777777" w:rsidR="00292E1F" w:rsidRPr="00292E1F" w:rsidRDefault="00292E1F" w:rsidP="003905E7">
      <w:pPr>
        <w:pStyle w:val="ListParagraph"/>
        <w:numPr>
          <w:ilvl w:val="0"/>
          <w:numId w:val="56"/>
        </w:numPr>
        <w:rPr>
          <w:rFonts w:eastAsia="MS Mincho"/>
          <w:highlight w:val="darkYellow"/>
        </w:rPr>
      </w:pPr>
      <w:r w:rsidRPr="00292E1F">
        <w:rPr>
          <w:rFonts w:eastAsia="MS Mincho"/>
          <w:highlight w:val="darkYellow"/>
        </w:rPr>
        <w:t>Working assumption:</w:t>
      </w:r>
    </w:p>
    <w:p w14:paraId="2FB6F973" w14:textId="77777777" w:rsidR="00292E1F" w:rsidRPr="00292E1F" w:rsidRDefault="00292E1F" w:rsidP="003905E7">
      <w:pPr>
        <w:pStyle w:val="ListParagraph"/>
        <w:numPr>
          <w:ilvl w:val="1"/>
          <w:numId w:val="56"/>
        </w:numPr>
        <w:rPr>
          <w:rFonts w:eastAsia="MS Mincho"/>
        </w:rPr>
      </w:pPr>
      <w:r w:rsidRPr="00292E1F">
        <w:rPr>
          <w:rFonts w:eastAsia="MS Mincho"/>
        </w:rPr>
        <w:t xml:space="preserve">REG bundle size = 6 is also supported </w:t>
      </w:r>
    </w:p>
    <w:p w14:paraId="198C83A7" w14:textId="77777777" w:rsidR="00292E1F" w:rsidRPr="00292E1F" w:rsidRDefault="00292E1F" w:rsidP="003905E7">
      <w:pPr>
        <w:pStyle w:val="ListParagraph"/>
        <w:numPr>
          <w:ilvl w:val="1"/>
          <w:numId w:val="56"/>
        </w:numPr>
        <w:rPr>
          <w:rFonts w:eastAsia="MS Mincho"/>
        </w:rPr>
      </w:pPr>
      <w:r w:rsidRPr="00292E1F">
        <w:rPr>
          <w:rFonts w:eastAsia="MS Mincho"/>
        </w:rPr>
        <w:t>FFS whether configuration between CORESET length and 6 is explicit or implicit</w:t>
      </w:r>
    </w:p>
    <w:p w14:paraId="3EA34D19" w14:textId="77777777" w:rsidR="00292E1F" w:rsidRPr="00292E1F" w:rsidRDefault="00292E1F" w:rsidP="003905E7">
      <w:pPr>
        <w:pStyle w:val="ListParagraph"/>
        <w:numPr>
          <w:ilvl w:val="1"/>
          <w:numId w:val="56"/>
        </w:numPr>
        <w:rPr>
          <w:rFonts w:eastAsia="MS Mincho"/>
        </w:rPr>
      </w:pPr>
      <w:r w:rsidRPr="00292E1F">
        <w:rPr>
          <w:rFonts w:eastAsia="MS Mincho"/>
        </w:rPr>
        <w:t>Precoder granularity in frequency domain is equal to the REG bundle size in the frequency domain</w:t>
      </w:r>
    </w:p>
    <w:p w14:paraId="17B83DD5" w14:textId="77777777" w:rsidR="00292E1F" w:rsidRDefault="00292E1F" w:rsidP="00292E1F">
      <w:pPr>
        <w:rPr>
          <w:rFonts w:eastAsia="MS Mincho"/>
          <w:lang w:val="en-US" w:eastAsia="ja-JP"/>
        </w:rPr>
      </w:pPr>
      <w:r>
        <w:rPr>
          <w:rFonts w:eastAsia="MS Mincho"/>
          <w:lang w:val="en-US" w:eastAsia="ja-JP"/>
        </w:rPr>
        <w:t>(Note: REG bundle size = REGs in frequency domain x symbols in time domain)</w:t>
      </w:r>
    </w:p>
    <w:p w14:paraId="67AD0ED5" w14:textId="77777777" w:rsidR="00893648" w:rsidRDefault="00893648" w:rsidP="00FD55E8">
      <w:pPr>
        <w:rPr>
          <w:rFonts w:ascii="Times New Roman" w:eastAsia="SimSun" w:hAnsi="Times New Roman"/>
          <w:kern w:val="2"/>
          <w:szCs w:val="20"/>
        </w:rPr>
      </w:pPr>
    </w:p>
    <w:p w14:paraId="13E5A493" w14:textId="77777777" w:rsidR="00893648" w:rsidRDefault="00893648" w:rsidP="00FD55E8">
      <w:pPr>
        <w:rPr>
          <w:rFonts w:ascii="Times New Roman" w:eastAsia="SimSun" w:hAnsi="Times New Roman"/>
          <w:kern w:val="2"/>
          <w:szCs w:val="20"/>
        </w:rPr>
      </w:pPr>
    </w:p>
    <w:p w14:paraId="6BE75C10" w14:textId="19BCE7A9" w:rsidR="00893648" w:rsidRDefault="008A6486" w:rsidP="00FD55E8">
      <w:pPr>
        <w:rPr>
          <w:rFonts w:ascii="Times New Roman" w:eastAsia="SimSun" w:hAnsi="Times New Roman"/>
          <w:kern w:val="2"/>
          <w:szCs w:val="20"/>
        </w:rPr>
      </w:pPr>
      <w:r>
        <w:rPr>
          <w:rFonts w:ascii="Times New Roman" w:eastAsia="SimSun" w:hAnsi="Times New Roman"/>
          <w:kern w:val="2"/>
          <w:szCs w:val="20"/>
        </w:rPr>
        <w:t>Not treated.</w:t>
      </w:r>
    </w:p>
    <w:p w14:paraId="6510834A" w14:textId="752B5527" w:rsidR="008A6486" w:rsidRPr="008A6486" w:rsidRDefault="00851F8C" w:rsidP="008A6486">
      <w:pPr>
        <w:rPr>
          <w:rFonts w:ascii="Times New Roman" w:eastAsia="SimSun" w:hAnsi="Times New Roman"/>
          <w:kern w:val="2"/>
          <w:szCs w:val="20"/>
        </w:rPr>
      </w:pPr>
      <w:hyperlink r:id="rId931" w:history="1">
        <w:r w:rsidR="008A6486">
          <w:rPr>
            <w:rStyle w:val="Hyperlink"/>
            <w:rFonts w:ascii="Times New Roman" w:eastAsia="SimSun" w:hAnsi="Times New Roman"/>
            <w:kern w:val="2"/>
            <w:szCs w:val="20"/>
          </w:rPr>
          <w:t>R1-1710011</w:t>
        </w:r>
      </w:hyperlink>
      <w:r w:rsidR="008A6486" w:rsidRPr="008A6486">
        <w:rPr>
          <w:rFonts w:ascii="Times New Roman" w:eastAsia="SimSun" w:hAnsi="Times New Roman"/>
          <w:kern w:val="2"/>
          <w:szCs w:val="20"/>
        </w:rPr>
        <w:tab/>
        <w:t>Overview of PDCCH-CCE-REG mapping and REG bundling</w:t>
      </w:r>
      <w:r w:rsidR="008A6486" w:rsidRPr="008A6486">
        <w:rPr>
          <w:rFonts w:ascii="Times New Roman" w:eastAsia="SimSun" w:hAnsi="Times New Roman"/>
          <w:kern w:val="2"/>
          <w:szCs w:val="20"/>
        </w:rPr>
        <w:tab/>
        <w:t>Huawei, HiSilicon</w:t>
      </w:r>
    </w:p>
    <w:p w14:paraId="45899F79" w14:textId="0D763A3E" w:rsidR="008A6486" w:rsidRPr="008A6486" w:rsidRDefault="00851F8C" w:rsidP="008A6486">
      <w:pPr>
        <w:rPr>
          <w:rFonts w:ascii="Times New Roman" w:eastAsia="SimSun" w:hAnsi="Times New Roman"/>
          <w:kern w:val="2"/>
          <w:szCs w:val="20"/>
        </w:rPr>
      </w:pPr>
      <w:hyperlink r:id="rId932" w:history="1">
        <w:r w:rsidR="008A6486">
          <w:rPr>
            <w:rStyle w:val="Hyperlink"/>
            <w:rFonts w:ascii="Times New Roman" w:eastAsia="SimSun" w:hAnsi="Times New Roman"/>
            <w:kern w:val="2"/>
            <w:szCs w:val="20"/>
          </w:rPr>
          <w:t>R1-1710074</w:t>
        </w:r>
      </w:hyperlink>
      <w:r w:rsidR="008A6486" w:rsidRPr="008A6486">
        <w:rPr>
          <w:rFonts w:ascii="Times New Roman" w:eastAsia="SimSun" w:hAnsi="Times New Roman"/>
          <w:kern w:val="2"/>
          <w:szCs w:val="20"/>
        </w:rPr>
        <w:tab/>
        <w:t>NR-PDCCH mapping structure</w:t>
      </w:r>
      <w:r w:rsidR="008A6486" w:rsidRPr="008A6486">
        <w:rPr>
          <w:rFonts w:ascii="Times New Roman" w:eastAsia="SimSun" w:hAnsi="Times New Roman"/>
          <w:kern w:val="2"/>
          <w:szCs w:val="20"/>
        </w:rPr>
        <w:tab/>
        <w:t>CATT</w:t>
      </w:r>
    </w:p>
    <w:p w14:paraId="4BB7CCE2" w14:textId="381CBC64" w:rsidR="008A6486" w:rsidRPr="008A6486" w:rsidRDefault="00851F8C" w:rsidP="008A6486">
      <w:pPr>
        <w:rPr>
          <w:rFonts w:ascii="Times New Roman" w:eastAsia="SimSun" w:hAnsi="Times New Roman"/>
          <w:kern w:val="2"/>
          <w:szCs w:val="20"/>
        </w:rPr>
      </w:pPr>
      <w:hyperlink r:id="rId933" w:history="1">
        <w:r w:rsidR="008A6486">
          <w:rPr>
            <w:rStyle w:val="Hyperlink"/>
            <w:rFonts w:ascii="Times New Roman" w:eastAsia="SimSun" w:hAnsi="Times New Roman"/>
            <w:kern w:val="2"/>
            <w:szCs w:val="20"/>
          </w:rPr>
          <w:t>R1-1710104</w:t>
        </w:r>
      </w:hyperlink>
      <w:r w:rsidR="008A6486" w:rsidRPr="008A6486">
        <w:rPr>
          <w:rFonts w:ascii="Times New Roman" w:eastAsia="SimSun" w:hAnsi="Times New Roman"/>
          <w:kern w:val="2"/>
          <w:szCs w:val="20"/>
        </w:rPr>
        <w:tab/>
        <w:t>CCE mapping with REG bundling</w:t>
      </w:r>
      <w:r w:rsidR="008A6486" w:rsidRPr="008A6486">
        <w:rPr>
          <w:rFonts w:ascii="Times New Roman" w:eastAsia="SimSun" w:hAnsi="Times New Roman"/>
          <w:kern w:val="2"/>
          <w:szCs w:val="20"/>
        </w:rPr>
        <w:tab/>
        <w:t>ZTE</w:t>
      </w:r>
    </w:p>
    <w:p w14:paraId="653BD177" w14:textId="6D5CAE33" w:rsidR="008A6486" w:rsidRPr="008A6486" w:rsidRDefault="00851F8C" w:rsidP="008A6486">
      <w:pPr>
        <w:rPr>
          <w:rFonts w:ascii="Times New Roman" w:eastAsia="SimSun" w:hAnsi="Times New Roman"/>
          <w:kern w:val="2"/>
          <w:szCs w:val="20"/>
        </w:rPr>
      </w:pPr>
      <w:hyperlink r:id="rId934" w:history="1">
        <w:r w:rsidR="008A6486">
          <w:rPr>
            <w:rStyle w:val="Hyperlink"/>
            <w:rFonts w:ascii="Times New Roman" w:eastAsia="SimSun" w:hAnsi="Times New Roman"/>
            <w:kern w:val="2"/>
            <w:szCs w:val="20"/>
          </w:rPr>
          <w:t>R1-1710148</w:t>
        </w:r>
      </w:hyperlink>
      <w:r w:rsidR="008A6486" w:rsidRPr="008A6486">
        <w:rPr>
          <w:rFonts w:ascii="Times New Roman" w:eastAsia="SimSun" w:hAnsi="Times New Roman"/>
          <w:kern w:val="2"/>
          <w:szCs w:val="20"/>
        </w:rPr>
        <w:tab/>
        <w:t>NR-PDCCH CCE-to-REG mapping with REG bundling</w:t>
      </w:r>
      <w:r w:rsidR="008A6486" w:rsidRPr="008A6486">
        <w:rPr>
          <w:rFonts w:ascii="Times New Roman" w:eastAsia="SimSun" w:hAnsi="Times New Roman"/>
          <w:kern w:val="2"/>
          <w:szCs w:val="20"/>
        </w:rPr>
        <w:tab/>
        <w:t>Guangdong OPPO Mobile Telecom.</w:t>
      </w:r>
    </w:p>
    <w:p w14:paraId="42DFBA7E" w14:textId="63B30DDF" w:rsidR="008A6486" w:rsidRPr="008A6486" w:rsidRDefault="00851F8C" w:rsidP="008A6486">
      <w:pPr>
        <w:rPr>
          <w:rFonts w:ascii="Times New Roman" w:eastAsia="SimSun" w:hAnsi="Times New Roman"/>
          <w:kern w:val="2"/>
          <w:szCs w:val="20"/>
        </w:rPr>
      </w:pPr>
      <w:hyperlink r:id="rId935" w:history="1">
        <w:r w:rsidR="008A6486">
          <w:rPr>
            <w:rStyle w:val="Hyperlink"/>
            <w:rFonts w:ascii="Times New Roman" w:eastAsia="SimSun" w:hAnsi="Times New Roman"/>
            <w:kern w:val="2"/>
            <w:szCs w:val="20"/>
          </w:rPr>
          <w:t>R1-1710303</w:t>
        </w:r>
      </w:hyperlink>
      <w:r w:rsidR="008A6486" w:rsidRPr="008A6486">
        <w:rPr>
          <w:rFonts w:ascii="Times New Roman" w:eastAsia="SimSun" w:hAnsi="Times New Roman"/>
          <w:kern w:val="2"/>
          <w:szCs w:val="20"/>
        </w:rPr>
        <w:tab/>
        <w:t>Discussion on NR-PDCCH structure</w:t>
      </w:r>
      <w:r w:rsidR="008A6486" w:rsidRPr="008A6486">
        <w:rPr>
          <w:rFonts w:ascii="Times New Roman" w:eastAsia="SimSun" w:hAnsi="Times New Roman"/>
          <w:kern w:val="2"/>
          <w:szCs w:val="20"/>
        </w:rPr>
        <w:tab/>
        <w:t>LG Electronics</w:t>
      </w:r>
    </w:p>
    <w:p w14:paraId="1C023BB5" w14:textId="0ED094F5" w:rsidR="008A6486" w:rsidRPr="008A6486" w:rsidRDefault="00851F8C" w:rsidP="008A6486">
      <w:pPr>
        <w:rPr>
          <w:rFonts w:ascii="Times New Roman" w:eastAsia="SimSun" w:hAnsi="Times New Roman"/>
          <w:kern w:val="2"/>
          <w:szCs w:val="20"/>
        </w:rPr>
      </w:pPr>
      <w:hyperlink r:id="rId936" w:history="1">
        <w:r w:rsidR="008A6486">
          <w:rPr>
            <w:rStyle w:val="Hyperlink"/>
            <w:rFonts w:ascii="Times New Roman" w:eastAsia="SimSun" w:hAnsi="Times New Roman"/>
            <w:kern w:val="2"/>
            <w:szCs w:val="20"/>
          </w:rPr>
          <w:t>R1-1710366</w:t>
        </w:r>
      </w:hyperlink>
      <w:r w:rsidR="008A6486" w:rsidRPr="008A6486">
        <w:rPr>
          <w:rFonts w:ascii="Times New Roman" w:eastAsia="SimSun" w:hAnsi="Times New Roman"/>
          <w:kern w:val="2"/>
          <w:szCs w:val="20"/>
        </w:rPr>
        <w:tab/>
        <w:t>Discussion on NR-REG to NR-CCE time-/frequency mapping</w:t>
      </w:r>
      <w:r w:rsidR="008A6486" w:rsidRPr="008A6486">
        <w:rPr>
          <w:rFonts w:ascii="Times New Roman" w:eastAsia="SimSun" w:hAnsi="Times New Roman"/>
          <w:kern w:val="2"/>
          <w:szCs w:val="20"/>
        </w:rPr>
        <w:tab/>
        <w:t>Spreadtrum Communications</w:t>
      </w:r>
    </w:p>
    <w:p w14:paraId="1CB9509E" w14:textId="411E6288" w:rsidR="008A6486" w:rsidRPr="008A6486" w:rsidRDefault="00851F8C" w:rsidP="008A6486">
      <w:pPr>
        <w:rPr>
          <w:rFonts w:ascii="Times New Roman" w:eastAsia="SimSun" w:hAnsi="Times New Roman"/>
          <w:kern w:val="2"/>
          <w:szCs w:val="20"/>
        </w:rPr>
      </w:pPr>
      <w:hyperlink r:id="rId937" w:history="1">
        <w:r w:rsidR="008A6486">
          <w:rPr>
            <w:rStyle w:val="Hyperlink"/>
            <w:rFonts w:ascii="Times New Roman" w:eastAsia="SimSun" w:hAnsi="Times New Roman"/>
            <w:kern w:val="2"/>
            <w:szCs w:val="20"/>
          </w:rPr>
          <w:t>R1-1710390</w:t>
        </w:r>
      </w:hyperlink>
      <w:r w:rsidR="008A6486" w:rsidRPr="008A6486">
        <w:rPr>
          <w:rFonts w:ascii="Times New Roman" w:eastAsia="SimSun" w:hAnsi="Times New Roman"/>
          <w:kern w:val="2"/>
          <w:szCs w:val="20"/>
        </w:rPr>
        <w:tab/>
        <w:t>Discussion on REG bundling size/structure</w:t>
      </w:r>
      <w:r w:rsidR="008A6486" w:rsidRPr="008A6486">
        <w:rPr>
          <w:rFonts w:ascii="Times New Roman" w:eastAsia="SimSun" w:hAnsi="Times New Roman"/>
          <w:kern w:val="2"/>
          <w:szCs w:val="20"/>
        </w:rPr>
        <w:tab/>
        <w:t>vivo</w:t>
      </w:r>
    </w:p>
    <w:p w14:paraId="0C568A47" w14:textId="02C1796C" w:rsidR="008A6486" w:rsidRPr="008A6486" w:rsidRDefault="00851F8C" w:rsidP="008A6486">
      <w:pPr>
        <w:rPr>
          <w:rFonts w:ascii="Times New Roman" w:eastAsia="SimSun" w:hAnsi="Times New Roman"/>
          <w:kern w:val="2"/>
          <w:szCs w:val="20"/>
        </w:rPr>
      </w:pPr>
      <w:hyperlink r:id="rId938" w:history="1">
        <w:r w:rsidR="008A6486">
          <w:rPr>
            <w:rStyle w:val="Hyperlink"/>
            <w:rFonts w:ascii="Times New Roman" w:eastAsia="SimSun" w:hAnsi="Times New Roman"/>
            <w:kern w:val="2"/>
            <w:szCs w:val="20"/>
          </w:rPr>
          <w:t>R1-1710614</w:t>
        </w:r>
      </w:hyperlink>
      <w:r w:rsidR="008A6486" w:rsidRPr="008A6486">
        <w:rPr>
          <w:rFonts w:ascii="Times New Roman" w:eastAsia="SimSun" w:hAnsi="Times New Roman"/>
          <w:kern w:val="2"/>
          <w:szCs w:val="20"/>
        </w:rPr>
        <w:tab/>
        <w:t>NR-PDCCH mapping structure and REG bundle size</w:t>
      </w:r>
      <w:r w:rsidR="008A6486" w:rsidRPr="008A6486">
        <w:rPr>
          <w:rFonts w:ascii="Times New Roman" w:eastAsia="SimSun" w:hAnsi="Times New Roman"/>
          <w:kern w:val="2"/>
          <w:szCs w:val="20"/>
        </w:rPr>
        <w:tab/>
        <w:t>ETRI</w:t>
      </w:r>
    </w:p>
    <w:p w14:paraId="6F038734" w14:textId="0E4842D5" w:rsidR="008A6486" w:rsidRPr="008A6486" w:rsidRDefault="00851F8C" w:rsidP="008A6486">
      <w:pPr>
        <w:rPr>
          <w:rFonts w:ascii="Times New Roman" w:eastAsia="SimSun" w:hAnsi="Times New Roman"/>
          <w:kern w:val="2"/>
          <w:szCs w:val="20"/>
        </w:rPr>
      </w:pPr>
      <w:hyperlink r:id="rId939" w:history="1">
        <w:r w:rsidR="008A6486">
          <w:rPr>
            <w:rStyle w:val="Hyperlink"/>
            <w:rFonts w:ascii="Times New Roman" w:eastAsia="SimSun" w:hAnsi="Times New Roman"/>
            <w:kern w:val="2"/>
            <w:szCs w:val="20"/>
          </w:rPr>
          <w:t>R1-1710691</w:t>
        </w:r>
      </w:hyperlink>
      <w:r w:rsidR="008A6486" w:rsidRPr="008A6486">
        <w:rPr>
          <w:rFonts w:ascii="Times New Roman" w:eastAsia="SimSun" w:hAnsi="Times New Roman"/>
          <w:kern w:val="2"/>
          <w:szCs w:val="20"/>
        </w:rPr>
        <w:tab/>
        <w:t>Resource Mapping for PDCCH</w:t>
      </w:r>
      <w:r w:rsidR="008A6486" w:rsidRPr="008A6486">
        <w:rPr>
          <w:rFonts w:ascii="Times New Roman" w:eastAsia="SimSun" w:hAnsi="Times New Roman"/>
          <w:kern w:val="2"/>
          <w:szCs w:val="20"/>
        </w:rPr>
        <w:tab/>
        <w:t>Samsung</w:t>
      </w:r>
    </w:p>
    <w:p w14:paraId="7566C5AE" w14:textId="788B8785" w:rsidR="008A6486" w:rsidRPr="008A6486" w:rsidRDefault="00851F8C" w:rsidP="008A6486">
      <w:pPr>
        <w:rPr>
          <w:rFonts w:ascii="Times New Roman" w:eastAsia="SimSun" w:hAnsi="Times New Roman"/>
          <w:kern w:val="2"/>
          <w:szCs w:val="20"/>
        </w:rPr>
      </w:pPr>
      <w:hyperlink r:id="rId940" w:history="1">
        <w:r w:rsidR="008A6486">
          <w:rPr>
            <w:rStyle w:val="Hyperlink"/>
            <w:rFonts w:ascii="Times New Roman" w:eastAsia="SimSun" w:hAnsi="Times New Roman"/>
            <w:kern w:val="2"/>
            <w:szCs w:val="20"/>
          </w:rPr>
          <w:t>R1-1710788</w:t>
        </w:r>
      </w:hyperlink>
      <w:r w:rsidR="008A6486" w:rsidRPr="008A6486">
        <w:rPr>
          <w:rFonts w:ascii="Times New Roman" w:eastAsia="SimSun" w:hAnsi="Times New Roman"/>
          <w:kern w:val="2"/>
          <w:szCs w:val="20"/>
        </w:rPr>
        <w:tab/>
        <w:t>Discussions on NR-PDCCH Structure</w:t>
      </w:r>
      <w:r w:rsidR="008A6486" w:rsidRPr="008A6486">
        <w:rPr>
          <w:rFonts w:ascii="Times New Roman" w:eastAsia="SimSun" w:hAnsi="Times New Roman"/>
          <w:kern w:val="2"/>
          <w:szCs w:val="20"/>
        </w:rPr>
        <w:tab/>
        <w:t>MediaTek Inc.</w:t>
      </w:r>
    </w:p>
    <w:p w14:paraId="02BAA4B8" w14:textId="4F929AA8" w:rsidR="008A6486" w:rsidRPr="008A6486" w:rsidRDefault="00851F8C" w:rsidP="008A6486">
      <w:pPr>
        <w:rPr>
          <w:rFonts w:ascii="Times New Roman" w:eastAsia="SimSun" w:hAnsi="Times New Roman"/>
          <w:kern w:val="2"/>
          <w:szCs w:val="20"/>
        </w:rPr>
      </w:pPr>
      <w:hyperlink r:id="rId941" w:history="1">
        <w:r w:rsidR="008A6486">
          <w:rPr>
            <w:rStyle w:val="Hyperlink"/>
            <w:rFonts w:ascii="Times New Roman" w:eastAsia="SimSun" w:hAnsi="Times New Roman"/>
            <w:kern w:val="2"/>
            <w:szCs w:val="20"/>
          </w:rPr>
          <w:t>R1-1710903</w:t>
        </w:r>
      </w:hyperlink>
      <w:r w:rsidR="008A6486" w:rsidRPr="008A6486">
        <w:rPr>
          <w:rFonts w:ascii="Times New Roman" w:eastAsia="SimSun" w:hAnsi="Times New Roman"/>
          <w:kern w:val="2"/>
          <w:szCs w:val="20"/>
        </w:rPr>
        <w:tab/>
        <w:t>PDCCH structure for NR</w:t>
      </w:r>
      <w:r w:rsidR="008A6486" w:rsidRPr="008A6486">
        <w:rPr>
          <w:rFonts w:ascii="Times New Roman" w:eastAsia="SimSun" w:hAnsi="Times New Roman"/>
          <w:kern w:val="2"/>
          <w:szCs w:val="20"/>
        </w:rPr>
        <w:tab/>
        <w:t>NEC</w:t>
      </w:r>
    </w:p>
    <w:p w14:paraId="4D4DC7BD" w14:textId="77382E6E" w:rsidR="008A6486" w:rsidRPr="008A6486" w:rsidRDefault="00851F8C" w:rsidP="008A6486">
      <w:pPr>
        <w:rPr>
          <w:rFonts w:ascii="Times New Roman" w:eastAsia="SimSun" w:hAnsi="Times New Roman"/>
          <w:kern w:val="2"/>
          <w:szCs w:val="20"/>
        </w:rPr>
      </w:pPr>
      <w:hyperlink r:id="rId942" w:history="1">
        <w:r w:rsidR="008A6486">
          <w:rPr>
            <w:rStyle w:val="Hyperlink"/>
            <w:rFonts w:ascii="Times New Roman" w:eastAsia="SimSun" w:hAnsi="Times New Roman"/>
            <w:kern w:val="2"/>
            <w:szCs w:val="20"/>
          </w:rPr>
          <w:t>R1-1710944</w:t>
        </w:r>
      </w:hyperlink>
      <w:r w:rsidR="008A6486" w:rsidRPr="008A6486">
        <w:rPr>
          <w:rFonts w:ascii="Times New Roman" w:eastAsia="SimSun" w:hAnsi="Times New Roman"/>
          <w:kern w:val="2"/>
          <w:szCs w:val="20"/>
        </w:rPr>
        <w:tab/>
        <w:t>On the impact of multi-beam operation on PDCCH structure</w:t>
      </w:r>
      <w:r w:rsidR="008A6486" w:rsidRPr="008A6486">
        <w:rPr>
          <w:rFonts w:ascii="Times New Roman" w:eastAsia="SimSun" w:hAnsi="Times New Roman"/>
          <w:kern w:val="2"/>
          <w:szCs w:val="20"/>
        </w:rPr>
        <w:tab/>
        <w:t>InterDigital, Inc.</w:t>
      </w:r>
    </w:p>
    <w:p w14:paraId="3BF46D89" w14:textId="41C71059" w:rsidR="008A6486" w:rsidRPr="008A6486" w:rsidRDefault="00851F8C" w:rsidP="008A6486">
      <w:pPr>
        <w:rPr>
          <w:rFonts w:ascii="Times New Roman" w:eastAsia="SimSun" w:hAnsi="Times New Roman"/>
          <w:kern w:val="2"/>
          <w:szCs w:val="20"/>
        </w:rPr>
      </w:pPr>
      <w:hyperlink r:id="rId943" w:history="1">
        <w:r w:rsidR="008A6486">
          <w:rPr>
            <w:rStyle w:val="Hyperlink"/>
            <w:rFonts w:ascii="Times New Roman" w:eastAsia="SimSun" w:hAnsi="Times New Roman"/>
            <w:kern w:val="2"/>
            <w:szCs w:val="20"/>
          </w:rPr>
          <w:t>R1-1710973</w:t>
        </w:r>
      </w:hyperlink>
      <w:r w:rsidR="008A6486" w:rsidRPr="008A6486">
        <w:rPr>
          <w:rFonts w:ascii="Times New Roman" w:eastAsia="SimSun" w:hAnsi="Times New Roman"/>
          <w:kern w:val="2"/>
          <w:szCs w:val="20"/>
        </w:rPr>
        <w:tab/>
        <w:t>Discussion on REG bundle size</w:t>
      </w:r>
      <w:r w:rsidR="008A6486" w:rsidRPr="008A6486">
        <w:rPr>
          <w:rFonts w:ascii="Times New Roman" w:eastAsia="SimSun" w:hAnsi="Times New Roman"/>
          <w:kern w:val="2"/>
          <w:szCs w:val="20"/>
        </w:rPr>
        <w:tab/>
        <w:t>ITRI</w:t>
      </w:r>
    </w:p>
    <w:p w14:paraId="2B1B0360" w14:textId="3AA0B316" w:rsidR="008A6486" w:rsidRPr="008A6486" w:rsidRDefault="00851F8C" w:rsidP="008A6486">
      <w:pPr>
        <w:rPr>
          <w:rFonts w:ascii="Times New Roman" w:eastAsia="SimSun" w:hAnsi="Times New Roman"/>
          <w:kern w:val="2"/>
          <w:szCs w:val="20"/>
        </w:rPr>
      </w:pPr>
      <w:hyperlink r:id="rId944" w:history="1">
        <w:r w:rsidR="008A6486">
          <w:rPr>
            <w:rStyle w:val="Hyperlink"/>
            <w:rFonts w:ascii="Times New Roman" w:eastAsia="SimSun" w:hAnsi="Times New Roman"/>
            <w:kern w:val="2"/>
            <w:szCs w:val="20"/>
          </w:rPr>
          <w:t>R1-1710978</w:t>
        </w:r>
      </w:hyperlink>
      <w:r w:rsidR="008A6486" w:rsidRPr="008A6486">
        <w:rPr>
          <w:rFonts w:ascii="Times New Roman" w:eastAsia="SimSun" w:hAnsi="Times New Roman"/>
          <w:kern w:val="2"/>
          <w:szCs w:val="20"/>
        </w:rPr>
        <w:tab/>
        <w:t>On the PDCCH construction for NR</w:t>
      </w:r>
      <w:r w:rsidR="008A6486" w:rsidRPr="008A6486">
        <w:rPr>
          <w:rFonts w:ascii="Times New Roman" w:eastAsia="SimSun" w:hAnsi="Times New Roman"/>
          <w:kern w:val="2"/>
          <w:szCs w:val="20"/>
        </w:rPr>
        <w:tab/>
        <w:t>Nokia, Alcatel-Lucent Shanghai Bell</w:t>
      </w:r>
    </w:p>
    <w:p w14:paraId="465D5536" w14:textId="72099BCB" w:rsidR="008A6486" w:rsidRPr="008A6486" w:rsidRDefault="00851F8C" w:rsidP="008A6486">
      <w:pPr>
        <w:rPr>
          <w:rFonts w:ascii="Times New Roman" w:eastAsia="SimSun" w:hAnsi="Times New Roman"/>
          <w:kern w:val="2"/>
          <w:szCs w:val="20"/>
        </w:rPr>
      </w:pPr>
      <w:hyperlink r:id="rId945" w:history="1">
        <w:r w:rsidR="008A6486">
          <w:rPr>
            <w:rStyle w:val="Hyperlink"/>
            <w:rFonts w:ascii="Times New Roman" w:eastAsia="SimSun" w:hAnsi="Times New Roman"/>
            <w:kern w:val="2"/>
            <w:szCs w:val="20"/>
          </w:rPr>
          <w:t>R1-1711088</w:t>
        </w:r>
      </w:hyperlink>
      <w:r w:rsidR="008A6486" w:rsidRPr="008A6486">
        <w:rPr>
          <w:rFonts w:ascii="Times New Roman" w:eastAsia="SimSun" w:hAnsi="Times New Roman"/>
          <w:kern w:val="2"/>
          <w:szCs w:val="20"/>
        </w:rPr>
        <w:tab/>
        <w:t>Views on remaining issues of resource mapping for NR-PDCCH</w:t>
      </w:r>
      <w:r w:rsidR="008A6486" w:rsidRPr="008A6486">
        <w:rPr>
          <w:rFonts w:ascii="Times New Roman" w:eastAsia="SimSun" w:hAnsi="Times New Roman"/>
          <w:kern w:val="2"/>
          <w:szCs w:val="20"/>
        </w:rPr>
        <w:tab/>
        <w:t>NTT DOCOMO, INC.</w:t>
      </w:r>
    </w:p>
    <w:p w14:paraId="059AE292" w14:textId="396385DB" w:rsidR="008A6486" w:rsidRPr="008A6486" w:rsidRDefault="00851F8C" w:rsidP="008A6486">
      <w:pPr>
        <w:rPr>
          <w:rFonts w:ascii="Times New Roman" w:eastAsia="SimSun" w:hAnsi="Times New Roman"/>
          <w:kern w:val="2"/>
          <w:szCs w:val="20"/>
        </w:rPr>
      </w:pPr>
      <w:hyperlink r:id="rId946" w:history="1">
        <w:r w:rsidR="008A6486">
          <w:rPr>
            <w:rStyle w:val="Hyperlink"/>
            <w:rFonts w:ascii="Times New Roman" w:eastAsia="SimSun" w:hAnsi="Times New Roman"/>
            <w:kern w:val="2"/>
            <w:szCs w:val="20"/>
          </w:rPr>
          <w:t>R1-1711235</w:t>
        </w:r>
      </w:hyperlink>
      <w:r w:rsidR="008A6486" w:rsidRPr="008A6486">
        <w:rPr>
          <w:rFonts w:ascii="Times New Roman" w:eastAsia="SimSun" w:hAnsi="Times New Roman"/>
          <w:kern w:val="2"/>
          <w:szCs w:val="20"/>
        </w:rPr>
        <w:tab/>
        <w:t>REG bundling for NR PDCCH</w:t>
      </w:r>
      <w:r w:rsidR="008A6486" w:rsidRPr="008A6486">
        <w:rPr>
          <w:rFonts w:ascii="Times New Roman" w:eastAsia="SimSun" w:hAnsi="Times New Roman"/>
          <w:kern w:val="2"/>
          <w:szCs w:val="20"/>
        </w:rPr>
        <w:tab/>
        <w:t>Sharp</w:t>
      </w:r>
    </w:p>
    <w:p w14:paraId="21F2A85F" w14:textId="5F05B942" w:rsidR="008A6486" w:rsidRPr="008A6486" w:rsidRDefault="00851F8C" w:rsidP="008A6486">
      <w:pPr>
        <w:rPr>
          <w:rFonts w:ascii="Times New Roman" w:eastAsia="SimSun" w:hAnsi="Times New Roman"/>
          <w:kern w:val="2"/>
          <w:szCs w:val="20"/>
        </w:rPr>
      </w:pPr>
      <w:hyperlink r:id="rId947" w:history="1">
        <w:r w:rsidR="008A6486">
          <w:rPr>
            <w:rStyle w:val="Hyperlink"/>
            <w:rFonts w:ascii="Times New Roman" w:eastAsia="SimSun" w:hAnsi="Times New Roman"/>
            <w:kern w:val="2"/>
            <w:szCs w:val="20"/>
          </w:rPr>
          <w:t>R1-1711273</w:t>
        </w:r>
      </w:hyperlink>
      <w:r w:rsidR="008A6486" w:rsidRPr="008A6486">
        <w:rPr>
          <w:rFonts w:ascii="Times New Roman" w:eastAsia="SimSun" w:hAnsi="Times New Roman"/>
          <w:kern w:val="2"/>
          <w:szCs w:val="20"/>
        </w:rPr>
        <w:tab/>
        <w:t>Design of resource mapping and NR-PDCCH</w:t>
      </w:r>
      <w:r w:rsidR="008A6486" w:rsidRPr="008A6486">
        <w:rPr>
          <w:rFonts w:ascii="Times New Roman" w:eastAsia="SimSun" w:hAnsi="Times New Roman"/>
          <w:kern w:val="2"/>
          <w:szCs w:val="20"/>
        </w:rPr>
        <w:tab/>
        <w:t>HTC Corporation</w:t>
      </w:r>
    </w:p>
    <w:p w14:paraId="75321A3A" w14:textId="2F29D0C3" w:rsidR="008A6486" w:rsidRPr="008A6486" w:rsidRDefault="00851F8C" w:rsidP="008A6486">
      <w:pPr>
        <w:rPr>
          <w:rFonts w:ascii="Times New Roman" w:eastAsia="SimSun" w:hAnsi="Times New Roman"/>
          <w:kern w:val="2"/>
          <w:szCs w:val="20"/>
        </w:rPr>
      </w:pPr>
      <w:hyperlink r:id="rId948" w:history="1">
        <w:r w:rsidR="008A6486">
          <w:rPr>
            <w:rStyle w:val="Hyperlink"/>
            <w:rFonts w:ascii="Times New Roman" w:eastAsia="SimSun" w:hAnsi="Times New Roman"/>
            <w:kern w:val="2"/>
            <w:szCs w:val="20"/>
          </w:rPr>
          <w:t>R1-1711280</w:t>
        </w:r>
      </w:hyperlink>
      <w:r w:rsidR="008A6486" w:rsidRPr="008A6486">
        <w:rPr>
          <w:rFonts w:ascii="Times New Roman" w:eastAsia="SimSun" w:hAnsi="Times New Roman"/>
          <w:kern w:val="2"/>
          <w:szCs w:val="20"/>
        </w:rPr>
        <w:tab/>
        <w:t>On CCE and PDCCH mapping</w:t>
      </w:r>
      <w:r w:rsidR="008A6486" w:rsidRPr="008A6486">
        <w:rPr>
          <w:rFonts w:ascii="Times New Roman" w:eastAsia="SimSun" w:hAnsi="Times New Roman"/>
          <w:kern w:val="2"/>
          <w:szCs w:val="20"/>
        </w:rPr>
        <w:tab/>
        <w:t>Motorola Mobility, Lenovo</w:t>
      </w:r>
    </w:p>
    <w:p w14:paraId="1E251B7C" w14:textId="5CA91C9F" w:rsidR="008A6486" w:rsidRPr="008A6486" w:rsidRDefault="00851F8C" w:rsidP="008A6486">
      <w:pPr>
        <w:rPr>
          <w:rFonts w:ascii="Times New Roman" w:eastAsia="SimSun" w:hAnsi="Times New Roman"/>
          <w:kern w:val="2"/>
          <w:szCs w:val="20"/>
        </w:rPr>
      </w:pPr>
      <w:hyperlink r:id="rId949" w:history="1">
        <w:r w:rsidR="008A6486">
          <w:rPr>
            <w:rStyle w:val="Hyperlink"/>
            <w:rFonts w:ascii="Times New Roman" w:eastAsia="SimSun" w:hAnsi="Times New Roman"/>
            <w:kern w:val="2"/>
            <w:szCs w:val="20"/>
          </w:rPr>
          <w:t>R1-1711327</w:t>
        </w:r>
      </w:hyperlink>
      <w:r w:rsidR="008A6486" w:rsidRPr="008A6486">
        <w:rPr>
          <w:rFonts w:ascii="Times New Roman" w:eastAsia="SimSun" w:hAnsi="Times New Roman"/>
          <w:kern w:val="2"/>
          <w:szCs w:val="20"/>
        </w:rPr>
        <w:tab/>
        <w:t>The relation among REG, CCE, and CORESET</w:t>
      </w:r>
      <w:r w:rsidR="008A6486" w:rsidRPr="008A6486">
        <w:rPr>
          <w:rFonts w:ascii="Times New Roman" w:eastAsia="SimSun" w:hAnsi="Times New Roman"/>
          <w:kern w:val="2"/>
          <w:szCs w:val="20"/>
        </w:rPr>
        <w:tab/>
        <w:t>Panasonic</w:t>
      </w:r>
    </w:p>
    <w:p w14:paraId="109C13A1" w14:textId="0DCF6474" w:rsidR="008A6486" w:rsidRPr="008A6486" w:rsidRDefault="00851F8C" w:rsidP="008A6486">
      <w:pPr>
        <w:rPr>
          <w:rFonts w:ascii="Times New Roman" w:eastAsia="SimSun" w:hAnsi="Times New Roman"/>
          <w:kern w:val="2"/>
          <w:szCs w:val="20"/>
        </w:rPr>
      </w:pPr>
      <w:hyperlink r:id="rId950" w:history="1">
        <w:r w:rsidR="008A6486">
          <w:rPr>
            <w:rStyle w:val="Hyperlink"/>
            <w:rFonts w:ascii="Times New Roman" w:eastAsia="SimSun" w:hAnsi="Times New Roman"/>
            <w:kern w:val="2"/>
            <w:szCs w:val="20"/>
          </w:rPr>
          <w:t>R1-1711475</w:t>
        </w:r>
      </w:hyperlink>
      <w:r w:rsidR="008A6486" w:rsidRPr="008A6486">
        <w:rPr>
          <w:rFonts w:ascii="Times New Roman" w:eastAsia="SimSun" w:hAnsi="Times New Roman"/>
          <w:kern w:val="2"/>
          <w:szCs w:val="20"/>
        </w:rPr>
        <w:tab/>
        <w:t>Views on CCE-to-REG mapping</w:t>
      </w:r>
      <w:r w:rsidR="008A6486" w:rsidRPr="008A6486">
        <w:rPr>
          <w:rFonts w:ascii="Times New Roman" w:eastAsia="SimSun" w:hAnsi="Times New Roman"/>
          <w:kern w:val="2"/>
          <w:szCs w:val="20"/>
        </w:rPr>
        <w:tab/>
        <w:t>KT Corp.</w:t>
      </w:r>
    </w:p>
    <w:p w14:paraId="4EA9C813" w14:textId="52BD5382" w:rsidR="008A6486" w:rsidRPr="008A6486" w:rsidRDefault="00851F8C" w:rsidP="008A6486">
      <w:pPr>
        <w:rPr>
          <w:rFonts w:ascii="Times New Roman" w:eastAsia="SimSun" w:hAnsi="Times New Roman"/>
          <w:kern w:val="2"/>
          <w:szCs w:val="20"/>
        </w:rPr>
      </w:pPr>
      <w:hyperlink r:id="rId951" w:history="1">
        <w:r w:rsidR="008A6486">
          <w:rPr>
            <w:rStyle w:val="Hyperlink"/>
            <w:rFonts w:ascii="Times New Roman" w:eastAsia="SimSun" w:hAnsi="Times New Roman"/>
            <w:kern w:val="2"/>
            <w:szCs w:val="20"/>
          </w:rPr>
          <w:t>R1-1711477</w:t>
        </w:r>
      </w:hyperlink>
      <w:r w:rsidR="008A6486" w:rsidRPr="008A6486">
        <w:rPr>
          <w:rFonts w:ascii="Times New Roman" w:eastAsia="SimSun" w:hAnsi="Times New Roman"/>
          <w:kern w:val="2"/>
          <w:szCs w:val="20"/>
        </w:rPr>
        <w:tab/>
        <w:t>On NR-PDCCH Structure</w:t>
      </w:r>
      <w:r w:rsidR="008A6486" w:rsidRPr="008A6486">
        <w:rPr>
          <w:rFonts w:ascii="Times New Roman" w:eastAsia="SimSun" w:hAnsi="Times New Roman"/>
          <w:kern w:val="2"/>
          <w:szCs w:val="20"/>
        </w:rPr>
        <w:tab/>
        <w:t>Ericsson</w:t>
      </w:r>
    </w:p>
    <w:p w14:paraId="684EADE8" w14:textId="751A4EED" w:rsidR="008A6486" w:rsidRDefault="00851F8C" w:rsidP="008A6486">
      <w:pPr>
        <w:rPr>
          <w:rFonts w:ascii="Times New Roman" w:eastAsia="SimSun" w:hAnsi="Times New Roman"/>
          <w:kern w:val="2"/>
          <w:szCs w:val="20"/>
        </w:rPr>
      </w:pPr>
      <w:hyperlink r:id="rId952" w:history="1">
        <w:r w:rsidR="008A6486">
          <w:rPr>
            <w:rStyle w:val="Hyperlink"/>
            <w:rFonts w:ascii="Times New Roman" w:eastAsia="SimSun" w:hAnsi="Times New Roman"/>
            <w:kern w:val="2"/>
            <w:szCs w:val="20"/>
          </w:rPr>
          <w:t>R1-1711633</w:t>
        </w:r>
      </w:hyperlink>
      <w:r w:rsidR="008A6486" w:rsidRPr="008A6486">
        <w:rPr>
          <w:rFonts w:ascii="Times New Roman" w:eastAsia="SimSun" w:hAnsi="Times New Roman"/>
          <w:kern w:val="2"/>
          <w:szCs w:val="20"/>
        </w:rPr>
        <w:tab/>
        <w:t>PDCCH structure</w:t>
      </w:r>
      <w:r w:rsidR="008A6486" w:rsidRPr="008A6486">
        <w:rPr>
          <w:rFonts w:ascii="Times New Roman" w:eastAsia="SimSun" w:hAnsi="Times New Roman"/>
          <w:kern w:val="2"/>
          <w:szCs w:val="20"/>
        </w:rPr>
        <w:tab/>
        <w:t>Qualcomm Incorporated</w:t>
      </w:r>
    </w:p>
    <w:p w14:paraId="7A3BF494" w14:textId="77777777" w:rsidR="008451F0" w:rsidRPr="00E966DB" w:rsidRDefault="008451F0" w:rsidP="00E966DB">
      <w:pPr>
        <w:pStyle w:val="Heading6"/>
      </w:pPr>
      <w:r w:rsidRPr="00E966DB">
        <w:t>RS structure/mapping</w:t>
      </w:r>
    </w:p>
    <w:p w14:paraId="6922C24E" w14:textId="77777777" w:rsidR="008451F0" w:rsidRPr="00B05CA1" w:rsidRDefault="008451F0" w:rsidP="008451F0">
      <w:pPr>
        <w:rPr>
          <w:rFonts w:eastAsia="Yu Mincho"/>
          <w:i/>
          <w:iCs/>
          <w:lang w:eastAsia="ja-JP"/>
        </w:rPr>
      </w:pPr>
      <w:r w:rsidRPr="00B220BF">
        <w:rPr>
          <w:rFonts w:eastAsia="Yu Mincho" w:hint="eastAsia"/>
          <w:i/>
          <w:iCs/>
          <w:lang w:eastAsia="ja-JP"/>
        </w:rPr>
        <w:t>Including possible wideband RS.</w:t>
      </w:r>
    </w:p>
    <w:p w14:paraId="754B3934" w14:textId="77777777" w:rsidR="00292E1F" w:rsidRDefault="00292E1F" w:rsidP="00292E1F">
      <w:pPr>
        <w:rPr>
          <w:rFonts w:ascii="Times New Roman" w:eastAsia="SimSun" w:hAnsi="Times New Roman"/>
          <w:kern w:val="2"/>
          <w:szCs w:val="20"/>
        </w:rPr>
      </w:pPr>
    </w:p>
    <w:p w14:paraId="52B2745F" w14:textId="77777777" w:rsidR="00292E1F" w:rsidRDefault="00292E1F" w:rsidP="00292E1F">
      <w:pPr>
        <w:rPr>
          <w:rFonts w:ascii="Times New Roman" w:eastAsia="SimSun" w:hAnsi="Times New Roman"/>
          <w:kern w:val="2"/>
          <w:szCs w:val="20"/>
        </w:rPr>
      </w:pPr>
      <w:r>
        <w:rPr>
          <w:rFonts w:ascii="Times New Roman" w:eastAsia="SimSun" w:hAnsi="Times New Roman"/>
          <w:kern w:val="2"/>
          <w:szCs w:val="20"/>
        </w:rPr>
        <w:t>DMRS mapping</w:t>
      </w:r>
    </w:p>
    <w:p w14:paraId="2327375B" w14:textId="70C55E7D" w:rsidR="00292E1F" w:rsidRPr="00893648" w:rsidRDefault="00292E1F" w:rsidP="003905E7">
      <w:pPr>
        <w:pStyle w:val="ListParagraph"/>
        <w:numPr>
          <w:ilvl w:val="0"/>
          <w:numId w:val="52"/>
        </w:numPr>
        <w:rPr>
          <w:kern w:val="2"/>
        </w:rPr>
      </w:pPr>
      <w:r w:rsidRPr="00893648">
        <w:rPr>
          <w:kern w:val="2"/>
        </w:rPr>
        <w:t>Option 1</w:t>
      </w:r>
      <w:r>
        <w:rPr>
          <w:kern w:val="2"/>
        </w:rPr>
        <w:t>:</w:t>
      </w:r>
      <w:r w:rsidRPr="00893648">
        <w:rPr>
          <w:kern w:val="2"/>
        </w:rPr>
        <w:t xml:space="preserve"> DMRS is mapped on all REGs on all the OFDM symbols of a given PDCCH candidate</w:t>
      </w:r>
    </w:p>
    <w:p w14:paraId="3283658B" w14:textId="705148E9" w:rsidR="00292E1F" w:rsidRPr="00893648" w:rsidRDefault="00292E1F" w:rsidP="003905E7">
      <w:pPr>
        <w:pStyle w:val="ListParagraph"/>
        <w:numPr>
          <w:ilvl w:val="1"/>
          <w:numId w:val="52"/>
        </w:numPr>
        <w:rPr>
          <w:kern w:val="2"/>
        </w:rPr>
      </w:pPr>
      <w:r w:rsidRPr="00893648">
        <w:rPr>
          <w:kern w:val="2"/>
        </w:rPr>
        <w:t>Supported by Ericsson, Nokia,</w:t>
      </w:r>
      <w:r w:rsidRPr="00292E1F">
        <w:rPr>
          <w:rFonts w:eastAsia="MS Mincho"/>
          <w:lang w:val="en-US"/>
        </w:rPr>
        <w:t xml:space="preserve"> </w:t>
      </w:r>
      <w:r>
        <w:rPr>
          <w:rFonts w:eastAsia="MS Mincho"/>
          <w:lang w:val="en-US"/>
        </w:rPr>
        <w:t>ASB,</w:t>
      </w:r>
      <w:r w:rsidRPr="00893648">
        <w:rPr>
          <w:kern w:val="2"/>
        </w:rPr>
        <w:t xml:space="preserve"> ITRI, Huawei, HiSilicon, OPPO, Intel, ETRI, KT, Lenovo, MotM, Panasonic, </w:t>
      </w:r>
      <w:r>
        <w:rPr>
          <w:kern w:val="2"/>
        </w:rPr>
        <w:t xml:space="preserve">NTT </w:t>
      </w:r>
      <w:r w:rsidRPr="00893648">
        <w:rPr>
          <w:kern w:val="2"/>
        </w:rPr>
        <w:t xml:space="preserve">DOCOMO, </w:t>
      </w:r>
      <w:r>
        <w:rPr>
          <w:kern w:val="2"/>
        </w:rPr>
        <w:t>CATT, MediaTek, CMCC, Sony, Spectrum</w:t>
      </w:r>
    </w:p>
    <w:p w14:paraId="75DB43E9" w14:textId="77777777" w:rsidR="00292E1F" w:rsidRPr="00893648" w:rsidRDefault="00292E1F" w:rsidP="003905E7">
      <w:pPr>
        <w:pStyle w:val="ListParagraph"/>
        <w:numPr>
          <w:ilvl w:val="0"/>
          <w:numId w:val="52"/>
        </w:numPr>
        <w:rPr>
          <w:kern w:val="2"/>
        </w:rPr>
      </w:pPr>
      <w:r w:rsidRPr="00893648">
        <w:rPr>
          <w:kern w:val="2"/>
        </w:rPr>
        <w:t>Option 2 DMRS is mapped on all REGs on the first OFDM symbol of a given PDCCH candidate</w:t>
      </w:r>
    </w:p>
    <w:p w14:paraId="77C9273F" w14:textId="77777777" w:rsidR="00292E1F" w:rsidRPr="00893648" w:rsidRDefault="00292E1F" w:rsidP="003905E7">
      <w:pPr>
        <w:pStyle w:val="ListParagraph"/>
        <w:numPr>
          <w:ilvl w:val="1"/>
          <w:numId w:val="52"/>
        </w:numPr>
        <w:rPr>
          <w:kern w:val="2"/>
        </w:rPr>
      </w:pPr>
      <w:r w:rsidRPr="00893648">
        <w:rPr>
          <w:kern w:val="2"/>
        </w:rPr>
        <w:t>Samsung, ZTE, H</w:t>
      </w:r>
      <w:r>
        <w:rPr>
          <w:kern w:val="2"/>
        </w:rPr>
        <w:t>uawei, HiSilicon</w:t>
      </w:r>
      <w:r w:rsidRPr="00893648">
        <w:rPr>
          <w:kern w:val="2"/>
        </w:rPr>
        <w:t>, vivo, InterDigital, LGE, Qualcomm, Sharp, Intel, NEC, Panasonic</w:t>
      </w:r>
    </w:p>
    <w:p w14:paraId="7AF38169" w14:textId="77777777" w:rsidR="00292E1F" w:rsidRPr="00893648" w:rsidRDefault="00292E1F" w:rsidP="003905E7">
      <w:pPr>
        <w:pStyle w:val="ListParagraph"/>
        <w:numPr>
          <w:ilvl w:val="0"/>
          <w:numId w:val="52"/>
        </w:numPr>
        <w:rPr>
          <w:kern w:val="2"/>
        </w:rPr>
      </w:pPr>
      <w:r w:rsidRPr="00893648">
        <w:rPr>
          <w:kern w:val="2"/>
        </w:rPr>
        <w:t>Option 3 DMRS is mapped on all REGs on the first and last OFDM symbols of a given PDCCH candidate</w:t>
      </w:r>
    </w:p>
    <w:p w14:paraId="6AB89E24" w14:textId="77777777" w:rsidR="00292E1F" w:rsidRPr="00893648" w:rsidRDefault="00292E1F" w:rsidP="003905E7">
      <w:pPr>
        <w:pStyle w:val="ListParagraph"/>
        <w:numPr>
          <w:ilvl w:val="1"/>
          <w:numId w:val="52"/>
        </w:numPr>
        <w:rPr>
          <w:kern w:val="2"/>
        </w:rPr>
      </w:pPr>
      <w:r w:rsidRPr="00893648">
        <w:rPr>
          <w:kern w:val="2"/>
        </w:rPr>
        <w:t>D</w:t>
      </w:r>
      <w:r>
        <w:rPr>
          <w:kern w:val="2"/>
        </w:rPr>
        <w:t>OCOMO,</w:t>
      </w:r>
      <w:r w:rsidRPr="00893648">
        <w:rPr>
          <w:kern w:val="2"/>
        </w:rPr>
        <w:t xml:space="preserve"> CATT</w:t>
      </w:r>
      <w:r>
        <w:rPr>
          <w:kern w:val="2"/>
        </w:rPr>
        <w:t>,</w:t>
      </w:r>
      <w:r w:rsidRPr="00893648">
        <w:rPr>
          <w:kern w:val="2"/>
        </w:rPr>
        <w:t xml:space="preserve"> MediaTek, CMCC, vivo, Sony, Spectrum</w:t>
      </w:r>
    </w:p>
    <w:p w14:paraId="4797B4CD" w14:textId="77777777" w:rsidR="00292E1F" w:rsidRDefault="00292E1F" w:rsidP="00292E1F">
      <w:pPr>
        <w:rPr>
          <w:rFonts w:ascii="Times New Roman" w:eastAsia="SimSun" w:hAnsi="Times New Roman"/>
          <w:kern w:val="2"/>
          <w:szCs w:val="20"/>
        </w:rPr>
      </w:pPr>
      <w:r w:rsidRPr="00893648">
        <w:rPr>
          <w:rFonts w:ascii="Times New Roman" w:eastAsia="SimSun" w:hAnsi="Times New Roman"/>
          <w:kern w:val="2"/>
          <w:szCs w:val="20"/>
          <w:highlight w:val="green"/>
        </w:rPr>
        <w:t>Agreement</w:t>
      </w:r>
    </w:p>
    <w:p w14:paraId="648DB58E" w14:textId="77777777" w:rsidR="00292E1F" w:rsidRPr="00292E1F" w:rsidRDefault="00292E1F" w:rsidP="003905E7">
      <w:pPr>
        <w:pStyle w:val="ListParagraph"/>
        <w:numPr>
          <w:ilvl w:val="0"/>
          <w:numId w:val="54"/>
        </w:numPr>
        <w:rPr>
          <w:rFonts w:eastAsia="MS Mincho"/>
        </w:rPr>
      </w:pPr>
      <w:r w:rsidRPr="00292E1F">
        <w:rPr>
          <w:rFonts w:eastAsia="MS Mincho"/>
          <w:lang w:val="en-US"/>
        </w:rPr>
        <w:t>DMRS is mapped on all REGs on all the OFDM symbols of a given PDCCH candidate</w:t>
      </w:r>
    </w:p>
    <w:p w14:paraId="2B7AFB14" w14:textId="77777777" w:rsidR="00292E1F" w:rsidRPr="00292E1F" w:rsidRDefault="00292E1F" w:rsidP="003905E7">
      <w:pPr>
        <w:pStyle w:val="ListParagraph"/>
        <w:numPr>
          <w:ilvl w:val="1"/>
          <w:numId w:val="54"/>
        </w:numPr>
        <w:rPr>
          <w:rFonts w:eastAsia="MS Mincho"/>
          <w:lang w:val="en-US"/>
        </w:rPr>
      </w:pPr>
      <w:r w:rsidRPr="00292E1F">
        <w:rPr>
          <w:rFonts w:eastAsia="MS Mincho"/>
          <w:lang w:val="en-US"/>
        </w:rPr>
        <w:t>The DMRS density is the same on all REGs</w:t>
      </w:r>
    </w:p>
    <w:p w14:paraId="27FEF6B9" w14:textId="77777777" w:rsidR="00292E1F" w:rsidRDefault="00292E1F" w:rsidP="00292E1F">
      <w:pPr>
        <w:rPr>
          <w:rFonts w:eastAsia="MS Mincho"/>
          <w:lang w:val="en-US" w:eastAsia="ja-JP"/>
        </w:rPr>
      </w:pPr>
    </w:p>
    <w:p w14:paraId="2024A6D8" w14:textId="0D52C0FA" w:rsidR="00292E1F" w:rsidRPr="00292E1F" w:rsidRDefault="008A6486" w:rsidP="00292E1F">
      <w:pPr>
        <w:rPr>
          <w:kern w:val="2"/>
        </w:rPr>
      </w:pPr>
      <w:r>
        <w:rPr>
          <w:kern w:val="2"/>
        </w:rPr>
        <w:t>Not treated.</w:t>
      </w:r>
    </w:p>
    <w:p w14:paraId="28ED04B7" w14:textId="7B9CFD35" w:rsidR="008A6486" w:rsidRDefault="00851F8C" w:rsidP="008A6486">
      <w:hyperlink r:id="rId953" w:history="1">
        <w:r w:rsidR="008A6486">
          <w:rPr>
            <w:rStyle w:val="Hyperlink"/>
          </w:rPr>
          <w:t>R1-1709950</w:t>
        </w:r>
      </w:hyperlink>
      <w:r w:rsidR="008A6486">
        <w:tab/>
        <w:t>DMRS for NR-PDCCH</w:t>
      </w:r>
      <w:r w:rsidR="008A6486">
        <w:tab/>
        <w:t>Huawei, HiSilicon</w:t>
      </w:r>
    </w:p>
    <w:p w14:paraId="27DA972E" w14:textId="6DDC27F1" w:rsidR="008A6486" w:rsidRDefault="00851F8C" w:rsidP="008A6486">
      <w:hyperlink r:id="rId954" w:history="1">
        <w:r w:rsidR="008A6486">
          <w:rPr>
            <w:rStyle w:val="Hyperlink"/>
          </w:rPr>
          <w:t>R1-1710075</w:t>
        </w:r>
      </w:hyperlink>
      <w:r w:rsidR="008A6486">
        <w:tab/>
        <w:t>Further details of NR-PDCCH RS structure</w:t>
      </w:r>
      <w:r w:rsidR="008A6486">
        <w:tab/>
        <w:t>CATT</w:t>
      </w:r>
    </w:p>
    <w:p w14:paraId="07E68A1E" w14:textId="441D11F7" w:rsidR="008A6486" w:rsidRDefault="00851F8C" w:rsidP="008A6486">
      <w:hyperlink r:id="rId955" w:history="1">
        <w:r w:rsidR="008A6486">
          <w:rPr>
            <w:rStyle w:val="Hyperlink"/>
          </w:rPr>
          <w:t>R1-1710105</w:t>
        </w:r>
      </w:hyperlink>
      <w:r w:rsidR="008A6486">
        <w:tab/>
        <w:t>Issues regarding DMRS structure and mapping</w:t>
      </w:r>
      <w:r w:rsidR="008A6486">
        <w:tab/>
        <w:t>ZTE</w:t>
      </w:r>
    </w:p>
    <w:p w14:paraId="324D6289" w14:textId="48B17E40" w:rsidR="008A6486" w:rsidRDefault="00851F8C" w:rsidP="008A6486">
      <w:hyperlink r:id="rId956" w:history="1">
        <w:r w:rsidR="008A6486">
          <w:rPr>
            <w:rStyle w:val="Hyperlink"/>
          </w:rPr>
          <w:t>R1-1710149</w:t>
        </w:r>
      </w:hyperlink>
      <w:r w:rsidR="008A6486">
        <w:tab/>
        <w:t>On NR PDCCH RS design</w:t>
      </w:r>
      <w:r w:rsidR="008A6486">
        <w:tab/>
        <w:t>Guangdong OPPO Mobile Telecom.</w:t>
      </w:r>
    </w:p>
    <w:p w14:paraId="5DCA001A" w14:textId="568F916E" w:rsidR="008A6486" w:rsidRDefault="00851F8C" w:rsidP="008A6486">
      <w:hyperlink r:id="rId957" w:history="1">
        <w:r w:rsidR="008A6486">
          <w:rPr>
            <w:rStyle w:val="Hyperlink"/>
          </w:rPr>
          <w:t>R1-1710304</w:t>
        </w:r>
      </w:hyperlink>
      <w:r w:rsidR="008A6486">
        <w:tab/>
        <w:t>Discussion on reference signal for NR-PDCCH</w:t>
      </w:r>
      <w:r w:rsidR="008A6486">
        <w:tab/>
        <w:t>LG Electronics</w:t>
      </w:r>
    </w:p>
    <w:p w14:paraId="2972D996" w14:textId="4C26122E" w:rsidR="008A6486" w:rsidRDefault="00851F8C" w:rsidP="008A6486">
      <w:hyperlink r:id="rId958" w:history="1">
        <w:r w:rsidR="008A6486">
          <w:rPr>
            <w:rStyle w:val="Hyperlink"/>
          </w:rPr>
          <w:t>R1-1710389</w:t>
        </w:r>
      </w:hyperlink>
      <w:r w:rsidR="008A6486">
        <w:tab/>
        <w:t>DMRS design for NR-PDCCH</w:t>
      </w:r>
      <w:r w:rsidR="008A6486">
        <w:tab/>
        <w:t>vivo</w:t>
      </w:r>
    </w:p>
    <w:p w14:paraId="361217CD" w14:textId="133A58DF" w:rsidR="008A6486" w:rsidRDefault="00851F8C" w:rsidP="008A6486">
      <w:hyperlink r:id="rId959" w:history="1">
        <w:r w:rsidR="008A6486">
          <w:rPr>
            <w:rStyle w:val="Hyperlink"/>
          </w:rPr>
          <w:t>R1-1710542</w:t>
        </w:r>
      </w:hyperlink>
      <w:r w:rsidR="008A6486">
        <w:tab/>
        <w:t>On DM-RS design for NR PDCCH</w:t>
      </w:r>
      <w:r w:rsidR="008A6486">
        <w:tab/>
        <w:t>Intel Corporation</w:t>
      </w:r>
    </w:p>
    <w:p w14:paraId="6F27D1CF" w14:textId="76A75519" w:rsidR="008A6486" w:rsidRDefault="00851F8C" w:rsidP="008A6486">
      <w:hyperlink r:id="rId960" w:history="1">
        <w:r w:rsidR="008A6486">
          <w:rPr>
            <w:rStyle w:val="Hyperlink"/>
          </w:rPr>
          <w:t>R1-1710615</w:t>
        </w:r>
      </w:hyperlink>
      <w:r w:rsidR="008A6486">
        <w:tab/>
        <w:t>DMRS design for NR-PDCCH</w:t>
      </w:r>
      <w:r w:rsidR="008A6486">
        <w:tab/>
        <w:t>ETRI</w:t>
      </w:r>
    </w:p>
    <w:p w14:paraId="65A8F732" w14:textId="0BC52A85" w:rsidR="008A6486" w:rsidRDefault="00851F8C" w:rsidP="008A6486">
      <w:hyperlink r:id="rId961" w:history="1">
        <w:r w:rsidR="008A6486">
          <w:rPr>
            <w:rStyle w:val="Hyperlink"/>
          </w:rPr>
          <w:t>R1-1710778</w:t>
        </w:r>
      </w:hyperlink>
      <w:r w:rsidR="008A6486">
        <w:tab/>
        <w:t>On DMRS Design for NR-PDCCH</w:t>
      </w:r>
      <w:r w:rsidR="008A6486">
        <w:tab/>
        <w:t>CMCC</w:t>
      </w:r>
    </w:p>
    <w:p w14:paraId="1E2022E4" w14:textId="4E65147D" w:rsidR="008A6486" w:rsidRDefault="00851F8C" w:rsidP="008A6486">
      <w:hyperlink r:id="rId962" w:history="1">
        <w:r w:rsidR="008A6486">
          <w:rPr>
            <w:rStyle w:val="Hyperlink"/>
          </w:rPr>
          <w:t>R1-1710789</w:t>
        </w:r>
      </w:hyperlink>
      <w:r w:rsidR="008A6486">
        <w:tab/>
        <w:t>RS structures for NR-PDCCH</w:t>
      </w:r>
      <w:r w:rsidR="008A6486">
        <w:tab/>
        <w:t>MediaTek Inc.</w:t>
      </w:r>
    </w:p>
    <w:p w14:paraId="51E7439E" w14:textId="1E887699" w:rsidR="008A6486" w:rsidRDefault="00851F8C" w:rsidP="008A6486">
      <w:hyperlink r:id="rId963" w:history="1">
        <w:r w:rsidR="008A6486">
          <w:rPr>
            <w:rStyle w:val="Hyperlink"/>
          </w:rPr>
          <w:t>R1-1710945</w:t>
        </w:r>
      </w:hyperlink>
      <w:r w:rsidR="008A6486">
        <w:tab/>
        <w:t xml:space="preserve">On REG bundling and associated DMRS </w:t>
      </w:r>
      <w:r w:rsidR="008A6486">
        <w:tab/>
        <w:t>InterDigital, Inc.</w:t>
      </w:r>
    </w:p>
    <w:p w14:paraId="3019E67B" w14:textId="37DF25BE" w:rsidR="008A6486" w:rsidRDefault="00851F8C" w:rsidP="008A6486">
      <w:hyperlink r:id="rId964" w:history="1">
        <w:r w:rsidR="008A6486">
          <w:rPr>
            <w:rStyle w:val="Hyperlink"/>
          </w:rPr>
          <w:t>R1-1710979</w:t>
        </w:r>
      </w:hyperlink>
      <w:r w:rsidR="008A6486">
        <w:tab/>
        <w:t>On the remaining details of PDCCH reference signal structure</w:t>
      </w:r>
      <w:r w:rsidR="008A6486">
        <w:tab/>
        <w:t>Nokia, Alcatel-Lucent Shanghai Bell</w:t>
      </w:r>
    </w:p>
    <w:p w14:paraId="6CABCD9B" w14:textId="46A5E6CD" w:rsidR="008A6486" w:rsidRDefault="00851F8C" w:rsidP="008A6486">
      <w:hyperlink r:id="rId965" w:history="1">
        <w:r w:rsidR="008A6486">
          <w:rPr>
            <w:rStyle w:val="Hyperlink"/>
          </w:rPr>
          <w:t>R1-1711089</w:t>
        </w:r>
      </w:hyperlink>
      <w:r w:rsidR="008A6486">
        <w:tab/>
        <w:t>Views on DM-RS design for NR-PDCCH</w:t>
      </w:r>
      <w:r w:rsidR="008A6486">
        <w:tab/>
        <w:t>NTT DOCOMO, INC.</w:t>
      </w:r>
    </w:p>
    <w:p w14:paraId="15FB93BF" w14:textId="0959191F" w:rsidR="008A6486" w:rsidRDefault="00851F8C" w:rsidP="008A6486">
      <w:hyperlink r:id="rId966" w:history="1">
        <w:r w:rsidR="008A6486">
          <w:rPr>
            <w:rStyle w:val="Hyperlink"/>
          </w:rPr>
          <w:t>R1-1711328</w:t>
        </w:r>
      </w:hyperlink>
      <w:r w:rsidR="008A6486">
        <w:tab/>
        <w:t>RS mapping of NR-PDCCH</w:t>
      </w:r>
      <w:r w:rsidR="008A6486">
        <w:tab/>
        <w:t>Panasonic</w:t>
      </w:r>
    </w:p>
    <w:p w14:paraId="6F5FB12B" w14:textId="0FBD62D2" w:rsidR="008A6486" w:rsidRDefault="00851F8C" w:rsidP="008A6486">
      <w:hyperlink r:id="rId967" w:history="1">
        <w:r w:rsidR="008A6486">
          <w:rPr>
            <w:rStyle w:val="Hyperlink"/>
          </w:rPr>
          <w:t>R1-1711478</w:t>
        </w:r>
      </w:hyperlink>
      <w:r w:rsidR="008A6486">
        <w:tab/>
        <w:t>On DM-RS for NR-PDCCH</w:t>
      </w:r>
      <w:r w:rsidR="008A6486">
        <w:tab/>
        <w:t>Ericsson</w:t>
      </w:r>
    </w:p>
    <w:p w14:paraId="451CB3F5" w14:textId="4384415B" w:rsidR="008A6486" w:rsidRDefault="00851F8C" w:rsidP="008A6486">
      <w:hyperlink r:id="rId968" w:history="1">
        <w:r w:rsidR="008A6486">
          <w:rPr>
            <w:rStyle w:val="Hyperlink"/>
          </w:rPr>
          <w:t>R1-1711583</w:t>
        </w:r>
      </w:hyperlink>
      <w:r w:rsidR="008A6486">
        <w:tab/>
        <w:t>DMRS Structure for PDCCH</w:t>
      </w:r>
      <w:r w:rsidR="008A6486">
        <w:tab/>
        <w:t>Samsung</w:t>
      </w:r>
    </w:p>
    <w:p w14:paraId="5AD8ED23" w14:textId="533407E8" w:rsidR="008A6486" w:rsidRDefault="00851F8C" w:rsidP="008A6486">
      <w:hyperlink r:id="rId969" w:history="1">
        <w:r w:rsidR="008A6486">
          <w:rPr>
            <w:rStyle w:val="Hyperlink"/>
          </w:rPr>
          <w:t>R1-1711634</w:t>
        </w:r>
      </w:hyperlink>
      <w:r w:rsidR="008A6486">
        <w:tab/>
        <w:t>RS for DL control channel</w:t>
      </w:r>
      <w:r w:rsidR="008A6486">
        <w:tab/>
        <w:t>Qualcomm Incorporated</w:t>
      </w:r>
    </w:p>
    <w:p w14:paraId="0E4202BF" w14:textId="77777777" w:rsidR="008451F0" w:rsidRPr="00795D42" w:rsidRDefault="008451F0" w:rsidP="00E966DB">
      <w:pPr>
        <w:pStyle w:val="Heading5"/>
      </w:pPr>
      <w:bookmarkStart w:id="186" w:name="_Toc491000263"/>
      <w:r>
        <w:t>Search space</w:t>
      </w:r>
      <w:bookmarkEnd w:id="186"/>
      <w:r>
        <w:t xml:space="preserve"> </w:t>
      </w:r>
    </w:p>
    <w:p w14:paraId="15700F6A" w14:textId="77777777" w:rsidR="008451F0" w:rsidRPr="00E966DB" w:rsidRDefault="008451F0" w:rsidP="00E966DB">
      <w:pPr>
        <w:pStyle w:val="Heading6"/>
      </w:pPr>
      <w:r w:rsidRPr="00E966DB">
        <w:t>CORESET configuration</w:t>
      </w:r>
    </w:p>
    <w:p w14:paraId="070C0790" w14:textId="77777777" w:rsidR="008451F0" w:rsidRPr="00B05CA1" w:rsidRDefault="008451F0" w:rsidP="008451F0">
      <w:pPr>
        <w:rPr>
          <w:rFonts w:eastAsia="Yu Mincho"/>
          <w:i/>
          <w:iCs/>
          <w:lang w:eastAsia="ja-JP"/>
        </w:rPr>
      </w:pPr>
      <w:r w:rsidRPr="00B220BF">
        <w:rPr>
          <w:rFonts w:eastAsia="Yu Mincho" w:hint="eastAsia"/>
          <w:i/>
          <w:iCs/>
          <w:lang w:eastAsia="ja-JP"/>
        </w:rPr>
        <w:t>Including relationship between CORESET and search space.</w:t>
      </w:r>
    </w:p>
    <w:p w14:paraId="7F57FEBF" w14:textId="77777777" w:rsidR="00EE54BA" w:rsidRDefault="00EE54BA" w:rsidP="008451F0">
      <w:pPr>
        <w:rPr>
          <w:i/>
          <w:iCs/>
        </w:rPr>
      </w:pPr>
    </w:p>
    <w:p w14:paraId="55E9D793" w14:textId="5D82518F" w:rsidR="00EE54BA" w:rsidRPr="00EE54BA" w:rsidRDefault="00EE54BA" w:rsidP="008451F0">
      <w:pPr>
        <w:rPr>
          <w:iCs/>
        </w:rPr>
      </w:pPr>
      <w:r w:rsidRPr="00EE54BA">
        <w:rPr>
          <w:iCs/>
        </w:rPr>
        <w:t>From offline discussion…</w:t>
      </w:r>
    </w:p>
    <w:p w14:paraId="1A678FD1" w14:textId="77777777" w:rsidR="00EE54BA" w:rsidRPr="00EE54BA" w:rsidRDefault="00EE54BA" w:rsidP="00EE54BA">
      <w:pPr>
        <w:rPr>
          <w:rFonts w:eastAsia="MS Mincho"/>
          <w:iCs/>
          <w:lang w:eastAsia="ja-JP"/>
        </w:rPr>
      </w:pPr>
      <w:r w:rsidRPr="00EE54BA">
        <w:rPr>
          <w:rFonts w:eastAsia="MS Mincho" w:hint="eastAsia"/>
          <w:iCs/>
          <w:highlight w:val="green"/>
          <w:lang w:eastAsia="ja-JP"/>
        </w:rPr>
        <w:t>Agreements:</w:t>
      </w:r>
    </w:p>
    <w:p w14:paraId="1204FFE6" w14:textId="77777777" w:rsidR="00EE54BA" w:rsidRPr="00EE54BA" w:rsidRDefault="00EE54BA" w:rsidP="003905E7">
      <w:pPr>
        <w:pStyle w:val="ListParagraph"/>
        <w:numPr>
          <w:ilvl w:val="0"/>
          <w:numId w:val="54"/>
        </w:numPr>
        <w:rPr>
          <w:rFonts w:eastAsia="MS Mincho"/>
          <w:iCs/>
        </w:rPr>
      </w:pPr>
      <w:r w:rsidRPr="00EE54BA">
        <w:rPr>
          <w:rFonts w:eastAsia="MS Mincho"/>
          <w:iCs/>
        </w:rPr>
        <w:t>For a CORESET which is configured by UE-specific higher-layer signalling, at least following are configured.</w:t>
      </w:r>
    </w:p>
    <w:p w14:paraId="64D9CC28" w14:textId="77777777" w:rsidR="00EE54BA" w:rsidRPr="00EE54BA" w:rsidRDefault="00EE54BA" w:rsidP="003905E7">
      <w:pPr>
        <w:pStyle w:val="ListParagraph"/>
        <w:numPr>
          <w:ilvl w:val="1"/>
          <w:numId w:val="54"/>
        </w:numPr>
        <w:rPr>
          <w:rFonts w:eastAsia="MS Mincho"/>
          <w:iCs/>
        </w:rPr>
      </w:pPr>
      <w:r w:rsidRPr="00EE54BA">
        <w:rPr>
          <w:rFonts w:eastAsia="MS Mincho" w:hint="eastAsia"/>
          <w:iCs/>
        </w:rPr>
        <w:t>Frequency-domain resources</w:t>
      </w:r>
      <w:r w:rsidRPr="00EE54BA">
        <w:rPr>
          <w:rFonts w:eastAsia="MS Mincho"/>
          <w:iCs/>
        </w:rPr>
        <w:t>, which may or may not be contiguous</w:t>
      </w:r>
    </w:p>
    <w:p w14:paraId="1279FDD0" w14:textId="77777777" w:rsidR="00EE54BA" w:rsidRPr="00EE54BA" w:rsidRDefault="00EE54BA" w:rsidP="003905E7">
      <w:pPr>
        <w:pStyle w:val="ListParagraph"/>
        <w:numPr>
          <w:ilvl w:val="2"/>
          <w:numId w:val="54"/>
        </w:numPr>
        <w:rPr>
          <w:rFonts w:eastAsia="MS Mincho"/>
          <w:iCs/>
        </w:rPr>
      </w:pPr>
      <w:r w:rsidRPr="00EE54BA">
        <w:rPr>
          <w:rFonts w:eastAsia="MS Mincho"/>
          <w:iCs/>
        </w:rPr>
        <w:t>Each contiguous part of a CORESET is equal to or more than the size of REG-bundle in frequency</w:t>
      </w:r>
    </w:p>
    <w:p w14:paraId="6D0AE1E3" w14:textId="77777777" w:rsidR="00EE54BA" w:rsidRPr="00EE54BA" w:rsidRDefault="00EE54BA" w:rsidP="003905E7">
      <w:pPr>
        <w:pStyle w:val="ListParagraph"/>
        <w:numPr>
          <w:ilvl w:val="3"/>
          <w:numId w:val="54"/>
        </w:numPr>
        <w:rPr>
          <w:rFonts w:eastAsia="MS Mincho"/>
          <w:iCs/>
        </w:rPr>
      </w:pPr>
      <w:r w:rsidRPr="00EE54BA">
        <w:rPr>
          <w:rFonts w:eastAsia="MS Mincho"/>
          <w:iCs/>
        </w:rPr>
        <w:t>FFS: exact size and number of contiguous parts for a CORESET</w:t>
      </w:r>
    </w:p>
    <w:p w14:paraId="5588ACB0" w14:textId="77777777" w:rsidR="00EE54BA" w:rsidRPr="00EE54BA" w:rsidRDefault="00EE54BA" w:rsidP="003905E7">
      <w:pPr>
        <w:pStyle w:val="ListParagraph"/>
        <w:numPr>
          <w:ilvl w:val="1"/>
          <w:numId w:val="54"/>
        </w:numPr>
        <w:rPr>
          <w:rFonts w:eastAsia="MS Mincho"/>
          <w:iCs/>
        </w:rPr>
      </w:pPr>
      <w:r w:rsidRPr="00EE54BA">
        <w:rPr>
          <w:rFonts w:eastAsia="MS Mincho"/>
          <w:iCs/>
        </w:rPr>
        <w:t>Starting OFDM symbol</w:t>
      </w:r>
    </w:p>
    <w:p w14:paraId="7755B313" w14:textId="77777777" w:rsidR="00EE54BA" w:rsidRPr="00EE54BA" w:rsidRDefault="00EE54BA" w:rsidP="003905E7">
      <w:pPr>
        <w:pStyle w:val="ListParagraph"/>
        <w:numPr>
          <w:ilvl w:val="1"/>
          <w:numId w:val="54"/>
        </w:numPr>
        <w:rPr>
          <w:rFonts w:eastAsia="MS Mincho"/>
          <w:iCs/>
        </w:rPr>
      </w:pPr>
      <w:r w:rsidRPr="00EE54BA">
        <w:rPr>
          <w:rFonts w:eastAsia="MS Mincho"/>
          <w:iCs/>
        </w:rPr>
        <w:t>Time duration</w:t>
      </w:r>
    </w:p>
    <w:p w14:paraId="2DC3E99F" w14:textId="77777777" w:rsidR="00EE54BA" w:rsidRPr="00EE54BA" w:rsidRDefault="00EE54BA" w:rsidP="003905E7">
      <w:pPr>
        <w:pStyle w:val="ListParagraph"/>
        <w:numPr>
          <w:ilvl w:val="1"/>
          <w:numId w:val="54"/>
        </w:numPr>
        <w:rPr>
          <w:rFonts w:eastAsia="MS Mincho"/>
          <w:iCs/>
        </w:rPr>
      </w:pPr>
      <w:r w:rsidRPr="00EE54BA">
        <w:rPr>
          <w:rFonts w:eastAsia="MS Mincho"/>
          <w:iCs/>
        </w:rPr>
        <w:t>REG bundle size if the configuration is explicit</w:t>
      </w:r>
    </w:p>
    <w:p w14:paraId="4FE64D35" w14:textId="77777777" w:rsidR="00EE54BA" w:rsidRPr="00EE54BA" w:rsidRDefault="00EE54BA" w:rsidP="003905E7">
      <w:pPr>
        <w:pStyle w:val="ListParagraph"/>
        <w:numPr>
          <w:ilvl w:val="1"/>
          <w:numId w:val="54"/>
        </w:numPr>
        <w:rPr>
          <w:rFonts w:eastAsia="MS Mincho"/>
          <w:iCs/>
        </w:rPr>
      </w:pPr>
      <w:r w:rsidRPr="00EE54BA">
        <w:rPr>
          <w:rFonts w:eastAsia="MS Mincho"/>
          <w:iCs/>
        </w:rPr>
        <w:t>Transmission type (i.e., interleaved or non-interleaved)</w:t>
      </w:r>
    </w:p>
    <w:p w14:paraId="512CB8EE" w14:textId="77777777" w:rsidR="00EE54BA" w:rsidRPr="00EE54BA" w:rsidRDefault="00EE54BA" w:rsidP="003905E7">
      <w:pPr>
        <w:pStyle w:val="ListParagraph"/>
        <w:numPr>
          <w:ilvl w:val="1"/>
          <w:numId w:val="54"/>
        </w:numPr>
        <w:rPr>
          <w:rFonts w:eastAsia="MS Mincho"/>
          <w:iCs/>
        </w:rPr>
      </w:pPr>
      <w:r w:rsidRPr="00EE54BA">
        <w:rPr>
          <w:rFonts w:eastAsia="MS Mincho"/>
          <w:iCs/>
        </w:rPr>
        <w:t>More parameters may be added if agreed</w:t>
      </w:r>
    </w:p>
    <w:p w14:paraId="3BBF51A9" w14:textId="77777777" w:rsidR="00EE54BA" w:rsidRPr="00EE54BA" w:rsidRDefault="00EE54BA" w:rsidP="003905E7">
      <w:pPr>
        <w:pStyle w:val="ListParagraph"/>
        <w:numPr>
          <w:ilvl w:val="0"/>
          <w:numId w:val="54"/>
        </w:numPr>
        <w:rPr>
          <w:rFonts w:eastAsia="MS Mincho"/>
          <w:iCs/>
        </w:rPr>
      </w:pPr>
      <w:r w:rsidRPr="00EE54BA">
        <w:rPr>
          <w:rFonts w:eastAsia="MS Mincho"/>
          <w:iCs/>
        </w:rPr>
        <w:t>For a CORESET which is configured by UE-specific higher-layer signalling, at least following is configured.</w:t>
      </w:r>
    </w:p>
    <w:p w14:paraId="35AC9A02" w14:textId="77777777" w:rsidR="00EE54BA" w:rsidRPr="00EE54BA" w:rsidRDefault="00EE54BA" w:rsidP="003905E7">
      <w:pPr>
        <w:pStyle w:val="ListParagraph"/>
        <w:numPr>
          <w:ilvl w:val="1"/>
          <w:numId w:val="54"/>
        </w:numPr>
        <w:rPr>
          <w:rFonts w:eastAsia="MS Mincho"/>
          <w:iCs/>
        </w:rPr>
      </w:pPr>
      <w:r w:rsidRPr="00EE54BA">
        <w:rPr>
          <w:rFonts w:eastAsia="MS Mincho"/>
          <w:iCs/>
        </w:rPr>
        <w:t>Monitoring periodicity</w:t>
      </w:r>
    </w:p>
    <w:p w14:paraId="399D21DB" w14:textId="77777777" w:rsidR="00EE54BA" w:rsidRPr="00EE54BA" w:rsidRDefault="00EE54BA" w:rsidP="003905E7">
      <w:pPr>
        <w:pStyle w:val="ListParagraph"/>
        <w:numPr>
          <w:ilvl w:val="2"/>
          <w:numId w:val="54"/>
        </w:numPr>
        <w:rPr>
          <w:rFonts w:eastAsia="MS Mincho"/>
          <w:iCs/>
        </w:rPr>
      </w:pPr>
      <w:r w:rsidRPr="00EE54BA">
        <w:rPr>
          <w:rFonts w:eastAsia="MS Mincho"/>
          <w:iCs/>
        </w:rPr>
        <w:t>FFS: it is a configuration per CORESET or per one or a set of PDCCH candidates</w:t>
      </w:r>
    </w:p>
    <w:p w14:paraId="5C28B44F" w14:textId="77777777" w:rsidR="00EE54BA" w:rsidRPr="00EE54BA" w:rsidRDefault="00EE54BA" w:rsidP="003905E7">
      <w:pPr>
        <w:pStyle w:val="ListParagraph"/>
        <w:numPr>
          <w:ilvl w:val="2"/>
          <w:numId w:val="54"/>
        </w:numPr>
        <w:rPr>
          <w:rFonts w:eastAsia="MS Mincho"/>
          <w:iCs/>
        </w:rPr>
      </w:pPr>
      <w:r w:rsidRPr="00EE54BA">
        <w:rPr>
          <w:rFonts w:eastAsia="MS Mincho"/>
          <w:iCs/>
        </w:rPr>
        <w:t>FFS: relation with DRX</w:t>
      </w:r>
    </w:p>
    <w:p w14:paraId="209A2E2A" w14:textId="77777777" w:rsidR="00EE54BA" w:rsidRPr="00EE54BA" w:rsidRDefault="00EE54BA" w:rsidP="003905E7">
      <w:pPr>
        <w:pStyle w:val="ListParagraph"/>
        <w:numPr>
          <w:ilvl w:val="2"/>
          <w:numId w:val="54"/>
        </w:numPr>
        <w:rPr>
          <w:rFonts w:eastAsia="MS Mincho"/>
          <w:iCs/>
        </w:rPr>
      </w:pPr>
      <w:r w:rsidRPr="00EE54BA">
        <w:rPr>
          <w:rFonts w:eastAsia="MS Mincho"/>
          <w:iCs/>
        </w:rPr>
        <w:t>FFS: default/fallback value</w:t>
      </w:r>
    </w:p>
    <w:p w14:paraId="6DD4DE78" w14:textId="77777777" w:rsidR="00EE54BA" w:rsidRDefault="00EE54BA" w:rsidP="00EE54BA"/>
    <w:p w14:paraId="0E202A53" w14:textId="030459DE" w:rsidR="008A6486" w:rsidRDefault="008A6486" w:rsidP="00EE54BA">
      <w:r>
        <w:t>Not treated.</w:t>
      </w:r>
    </w:p>
    <w:p w14:paraId="31B3CAD0" w14:textId="5434F797" w:rsidR="008451F0" w:rsidRPr="008F0D00" w:rsidRDefault="00851F8C" w:rsidP="008451F0">
      <w:pPr>
        <w:rPr>
          <w:rFonts w:eastAsia="MS Mincho"/>
          <w:iCs/>
          <w:lang w:eastAsia="ja-JP"/>
        </w:rPr>
      </w:pPr>
      <w:hyperlink r:id="rId970" w:history="1">
        <w:r w:rsidR="00A15F15">
          <w:rPr>
            <w:rStyle w:val="Hyperlink"/>
            <w:rFonts w:eastAsia="MS Mincho"/>
            <w:iCs/>
            <w:lang w:eastAsia="ja-JP"/>
          </w:rPr>
          <w:t>R1-1709951</w:t>
        </w:r>
      </w:hyperlink>
      <w:r w:rsidR="008451F0" w:rsidRPr="008F0D00">
        <w:rPr>
          <w:rFonts w:eastAsia="MS Mincho"/>
          <w:iCs/>
          <w:lang w:eastAsia="ja-JP"/>
        </w:rPr>
        <w:tab/>
        <w:t>Configuration of control resource set</w:t>
      </w:r>
      <w:r w:rsidR="008451F0" w:rsidRPr="008F0D00">
        <w:rPr>
          <w:rFonts w:eastAsia="MS Mincho"/>
          <w:iCs/>
          <w:lang w:eastAsia="ja-JP"/>
        </w:rPr>
        <w:tab/>
        <w:t>Huawei, HiSilicon</w:t>
      </w:r>
    </w:p>
    <w:p w14:paraId="597854D1" w14:textId="74F8DF57" w:rsidR="008451F0" w:rsidRPr="008F0D00" w:rsidRDefault="00851F8C" w:rsidP="008451F0">
      <w:pPr>
        <w:rPr>
          <w:rFonts w:eastAsia="MS Mincho"/>
          <w:iCs/>
          <w:lang w:eastAsia="ja-JP"/>
        </w:rPr>
      </w:pPr>
      <w:hyperlink r:id="rId971" w:history="1">
        <w:r w:rsidR="00A15F15">
          <w:rPr>
            <w:rStyle w:val="Hyperlink"/>
            <w:rFonts w:eastAsia="MS Mincho"/>
            <w:iCs/>
            <w:lang w:eastAsia="ja-JP"/>
          </w:rPr>
          <w:t>R1-1710076</w:t>
        </w:r>
      </w:hyperlink>
      <w:r w:rsidR="008451F0" w:rsidRPr="008F0D00">
        <w:rPr>
          <w:rFonts w:eastAsia="MS Mincho"/>
          <w:iCs/>
          <w:lang w:eastAsia="ja-JP"/>
        </w:rPr>
        <w:tab/>
        <w:t>Configuration aspects of the NR-PDCCH</w:t>
      </w:r>
      <w:r w:rsidR="008451F0" w:rsidRPr="008F0D00">
        <w:rPr>
          <w:rFonts w:eastAsia="MS Mincho"/>
          <w:iCs/>
          <w:lang w:eastAsia="ja-JP"/>
        </w:rPr>
        <w:tab/>
        <w:t>CATT</w:t>
      </w:r>
    </w:p>
    <w:p w14:paraId="785ACC29" w14:textId="262EF34C" w:rsidR="008451F0" w:rsidRPr="008F0D00" w:rsidRDefault="00851F8C" w:rsidP="008451F0">
      <w:pPr>
        <w:rPr>
          <w:rFonts w:eastAsia="MS Mincho"/>
          <w:iCs/>
          <w:lang w:eastAsia="ja-JP"/>
        </w:rPr>
      </w:pPr>
      <w:hyperlink r:id="rId972" w:history="1">
        <w:r w:rsidR="00A15F15">
          <w:rPr>
            <w:rStyle w:val="Hyperlink"/>
            <w:rFonts w:eastAsia="MS Mincho"/>
            <w:iCs/>
            <w:lang w:eastAsia="ja-JP"/>
          </w:rPr>
          <w:t>R1-1710106</w:t>
        </w:r>
      </w:hyperlink>
      <w:r w:rsidR="008451F0" w:rsidRPr="008F0D00">
        <w:rPr>
          <w:rFonts w:eastAsia="MS Mincho"/>
          <w:iCs/>
          <w:lang w:eastAsia="ja-JP"/>
        </w:rPr>
        <w:tab/>
        <w:t>NR-PDCCH CORESET configuration</w:t>
      </w:r>
      <w:r w:rsidR="008451F0" w:rsidRPr="008F0D00">
        <w:rPr>
          <w:rFonts w:eastAsia="MS Mincho"/>
          <w:iCs/>
          <w:lang w:eastAsia="ja-JP"/>
        </w:rPr>
        <w:tab/>
        <w:t>ZTE</w:t>
      </w:r>
    </w:p>
    <w:p w14:paraId="4E5732DC" w14:textId="7772F8EF" w:rsidR="008451F0" w:rsidRPr="008F0D00" w:rsidRDefault="00851F8C" w:rsidP="008451F0">
      <w:pPr>
        <w:rPr>
          <w:rFonts w:eastAsia="MS Mincho"/>
          <w:iCs/>
          <w:lang w:eastAsia="ja-JP"/>
        </w:rPr>
      </w:pPr>
      <w:hyperlink r:id="rId973" w:history="1">
        <w:r w:rsidR="00A15F15">
          <w:rPr>
            <w:rStyle w:val="Hyperlink"/>
            <w:rFonts w:eastAsia="MS Mincho"/>
            <w:iCs/>
            <w:lang w:eastAsia="ja-JP"/>
          </w:rPr>
          <w:t>R1-1710150</w:t>
        </w:r>
      </w:hyperlink>
      <w:r w:rsidR="008451F0" w:rsidRPr="008F0D00">
        <w:rPr>
          <w:rFonts w:eastAsia="MS Mincho"/>
          <w:iCs/>
          <w:lang w:eastAsia="ja-JP"/>
        </w:rPr>
        <w:tab/>
        <w:t>PDCCH CORESET configuration and UE procedure on NR-PDCCH monitoring</w:t>
      </w:r>
      <w:r w:rsidR="008451F0" w:rsidRPr="008F0D00">
        <w:rPr>
          <w:rFonts w:eastAsia="MS Mincho"/>
          <w:iCs/>
          <w:lang w:eastAsia="ja-JP"/>
        </w:rPr>
        <w:tab/>
        <w:t>Guangdong OPPO Mobile Telecom.</w:t>
      </w:r>
    </w:p>
    <w:p w14:paraId="02470668" w14:textId="3FF22416" w:rsidR="008451F0" w:rsidRPr="008F0D00" w:rsidRDefault="00851F8C" w:rsidP="008451F0">
      <w:pPr>
        <w:rPr>
          <w:rFonts w:eastAsia="MS Mincho"/>
          <w:iCs/>
          <w:lang w:eastAsia="ja-JP"/>
        </w:rPr>
      </w:pPr>
      <w:hyperlink r:id="rId974" w:history="1">
        <w:r w:rsidR="00A15F15">
          <w:rPr>
            <w:rStyle w:val="Hyperlink"/>
            <w:rFonts w:eastAsia="MS Mincho"/>
            <w:iCs/>
            <w:lang w:eastAsia="ja-JP"/>
          </w:rPr>
          <w:t>R1-1710305</w:t>
        </w:r>
      </w:hyperlink>
      <w:r w:rsidR="008451F0" w:rsidRPr="008F0D00">
        <w:rPr>
          <w:rFonts w:eastAsia="MS Mincho"/>
          <w:iCs/>
          <w:lang w:eastAsia="ja-JP"/>
        </w:rPr>
        <w:tab/>
        <w:t>Discussion on CORESET configuration</w:t>
      </w:r>
      <w:r w:rsidR="008451F0" w:rsidRPr="008F0D00">
        <w:rPr>
          <w:rFonts w:eastAsia="MS Mincho"/>
          <w:iCs/>
          <w:lang w:eastAsia="ja-JP"/>
        </w:rPr>
        <w:tab/>
        <w:t>LG Electronics</w:t>
      </w:r>
    </w:p>
    <w:p w14:paraId="79CD6725" w14:textId="5BA6F4DC" w:rsidR="008451F0" w:rsidRPr="008F0D00" w:rsidRDefault="00851F8C" w:rsidP="008451F0">
      <w:pPr>
        <w:rPr>
          <w:rFonts w:eastAsia="MS Mincho"/>
          <w:iCs/>
          <w:lang w:eastAsia="ja-JP"/>
        </w:rPr>
      </w:pPr>
      <w:hyperlink r:id="rId975" w:history="1">
        <w:r w:rsidR="00A15F15">
          <w:rPr>
            <w:rStyle w:val="Hyperlink"/>
            <w:rFonts w:eastAsia="MS Mincho"/>
            <w:iCs/>
            <w:lang w:eastAsia="ja-JP"/>
          </w:rPr>
          <w:t>R1-1710543</w:t>
        </w:r>
      </w:hyperlink>
      <w:r w:rsidR="008451F0" w:rsidRPr="008F0D00">
        <w:rPr>
          <w:rFonts w:eastAsia="MS Mincho"/>
          <w:iCs/>
          <w:lang w:eastAsia="ja-JP"/>
        </w:rPr>
        <w:tab/>
        <w:t>CORESETs for NR PDCCH</w:t>
      </w:r>
      <w:r w:rsidR="008451F0" w:rsidRPr="008F0D00">
        <w:rPr>
          <w:rFonts w:eastAsia="MS Mincho"/>
          <w:iCs/>
          <w:lang w:eastAsia="ja-JP"/>
        </w:rPr>
        <w:tab/>
        <w:t>Intel Corporation</w:t>
      </w:r>
    </w:p>
    <w:p w14:paraId="57FAEC74" w14:textId="3A6503A9" w:rsidR="008451F0" w:rsidRPr="008F0D00" w:rsidRDefault="00851F8C" w:rsidP="008451F0">
      <w:pPr>
        <w:rPr>
          <w:rFonts w:eastAsia="MS Mincho"/>
          <w:iCs/>
          <w:lang w:eastAsia="ja-JP"/>
        </w:rPr>
      </w:pPr>
      <w:hyperlink r:id="rId976" w:history="1">
        <w:r w:rsidR="00A15F15">
          <w:rPr>
            <w:rStyle w:val="Hyperlink"/>
            <w:rFonts w:eastAsia="MS Mincho"/>
            <w:iCs/>
            <w:lang w:eastAsia="ja-JP"/>
          </w:rPr>
          <w:t>R1-1710693</w:t>
        </w:r>
      </w:hyperlink>
      <w:r w:rsidR="008451F0" w:rsidRPr="008F0D00">
        <w:rPr>
          <w:rFonts w:eastAsia="MS Mincho"/>
          <w:iCs/>
          <w:lang w:eastAsia="ja-JP"/>
        </w:rPr>
        <w:tab/>
        <w:t>CORESET Configurations</w:t>
      </w:r>
      <w:r w:rsidR="008451F0" w:rsidRPr="008F0D00">
        <w:rPr>
          <w:rFonts w:eastAsia="MS Mincho"/>
          <w:iCs/>
          <w:lang w:eastAsia="ja-JP"/>
        </w:rPr>
        <w:tab/>
        <w:t>Samsung</w:t>
      </w:r>
    </w:p>
    <w:p w14:paraId="504E1234" w14:textId="472BC1B9" w:rsidR="008451F0" w:rsidRPr="008F0D00" w:rsidRDefault="00851F8C" w:rsidP="008451F0">
      <w:pPr>
        <w:rPr>
          <w:rFonts w:eastAsia="MS Mincho"/>
          <w:iCs/>
          <w:lang w:eastAsia="ja-JP"/>
        </w:rPr>
      </w:pPr>
      <w:hyperlink r:id="rId977" w:history="1">
        <w:r w:rsidR="00A15F15">
          <w:rPr>
            <w:rStyle w:val="Hyperlink"/>
            <w:rFonts w:eastAsia="MS Mincho"/>
            <w:iCs/>
            <w:lang w:eastAsia="ja-JP"/>
          </w:rPr>
          <w:t>R1-1710779</w:t>
        </w:r>
      </w:hyperlink>
      <w:r w:rsidR="008451F0" w:rsidRPr="008F0D00">
        <w:rPr>
          <w:rFonts w:eastAsia="MS Mincho"/>
          <w:iCs/>
          <w:lang w:eastAsia="ja-JP"/>
        </w:rPr>
        <w:tab/>
        <w:t>Discussion on CORESET duration</w:t>
      </w:r>
      <w:r w:rsidR="008451F0" w:rsidRPr="008F0D00">
        <w:rPr>
          <w:rFonts w:eastAsia="MS Mincho"/>
          <w:iCs/>
          <w:lang w:eastAsia="ja-JP"/>
        </w:rPr>
        <w:tab/>
        <w:t>CMCC</w:t>
      </w:r>
    </w:p>
    <w:p w14:paraId="5E1D3C97" w14:textId="597F1BF1" w:rsidR="008451F0" w:rsidRPr="008F0D00" w:rsidRDefault="00851F8C" w:rsidP="008451F0">
      <w:pPr>
        <w:rPr>
          <w:rFonts w:eastAsia="MS Mincho"/>
          <w:iCs/>
          <w:lang w:eastAsia="ja-JP"/>
        </w:rPr>
      </w:pPr>
      <w:hyperlink r:id="rId978" w:history="1">
        <w:r w:rsidR="00A15F15">
          <w:rPr>
            <w:rStyle w:val="Hyperlink"/>
            <w:rFonts w:eastAsia="MS Mincho"/>
            <w:iCs/>
            <w:lang w:eastAsia="ja-JP"/>
          </w:rPr>
          <w:t>R1-1710790</w:t>
        </w:r>
      </w:hyperlink>
      <w:r w:rsidR="008451F0" w:rsidRPr="008F0D00">
        <w:rPr>
          <w:rFonts w:eastAsia="MS Mincho"/>
          <w:iCs/>
          <w:lang w:eastAsia="ja-JP"/>
        </w:rPr>
        <w:tab/>
        <w:t>Discussions on CORESET configurations</w:t>
      </w:r>
      <w:r w:rsidR="008451F0" w:rsidRPr="008F0D00">
        <w:rPr>
          <w:rFonts w:eastAsia="MS Mincho"/>
          <w:iCs/>
          <w:lang w:eastAsia="ja-JP"/>
        </w:rPr>
        <w:tab/>
        <w:t>MediaTek Inc.</w:t>
      </w:r>
    </w:p>
    <w:p w14:paraId="22AA55AF" w14:textId="6DDE493A" w:rsidR="008451F0" w:rsidRPr="008F0D00" w:rsidRDefault="00851F8C" w:rsidP="008451F0">
      <w:pPr>
        <w:rPr>
          <w:rFonts w:eastAsia="MS Mincho"/>
          <w:iCs/>
          <w:lang w:eastAsia="ja-JP"/>
        </w:rPr>
      </w:pPr>
      <w:hyperlink r:id="rId979" w:history="1">
        <w:r w:rsidR="00A15F15">
          <w:rPr>
            <w:rStyle w:val="Hyperlink"/>
            <w:rFonts w:eastAsia="MS Mincho"/>
            <w:iCs/>
            <w:lang w:eastAsia="ja-JP"/>
          </w:rPr>
          <w:t>R1-1710872</w:t>
        </w:r>
      </w:hyperlink>
      <w:r w:rsidR="008451F0" w:rsidRPr="008F0D00">
        <w:rPr>
          <w:rFonts w:eastAsia="MS Mincho"/>
          <w:iCs/>
          <w:lang w:eastAsia="ja-JP"/>
        </w:rPr>
        <w:tab/>
        <w:t>CORESET Monitoring Under Dynamic Change of BWP</w:t>
      </w:r>
      <w:r w:rsidR="008451F0" w:rsidRPr="008F0D00">
        <w:rPr>
          <w:rFonts w:eastAsia="MS Mincho"/>
          <w:iCs/>
          <w:lang w:eastAsia="ja-JP"/>
        </w:rPr>
        <w:tab/>
        <w:t>InterDigital, Inc.</w:t>
      </w:r>
    </w:p>
    <w:p w14:paraId="7BA5D278" w14:textId="6AAB89ED" w:rsidR="008451F0" w:rsidRPr="008F0D00" w:rsidRDefault="00851F8C" w:rsidP="008451F0">
      <w:pPr>
        <w:rPr>
          <w:rFonts w:eastAsia="MS Mincho"/>
          <w:iCs/>
          <w:lang w:eastAsia="ja-JP"/>
        </w:rPr>
      </w:pPr>
      <w:hyperlink r:id="rId980" w:history="1">
        <w:r w:rsidR="00A15F15">
          <w:rPr>
            <w:rStyle w:val="Hyperlink"/>
            <w:rFonts w:eastAsia="MS Mincho"/>
            <w:iCs/>
            <w:lang w:eastAsia="ja-JP"/>
          </w:rPr>
          <w:t>R1-1710980</w:t>
        </w:r>
      </w:hyperlink>
      <w:r w:rsidR="008451F0" w:rsidRPr="008F0D00">
        <w:rPr>
          <w:rFonts w:eastAsia="MS Mincho"/>
          <w:iCs/>
          <w:lang w:eastAsia="ja-JP"/>
        </w:rPr>
        <w:tab/>
        <w:t>On the PDCCH control resource set and its connection to the search space for NR</w:t>
      </w:r>
      <w:r w:rsidR="008451F0" w:rsidRPr="008F0D00">
        <w:rPr>
          <w:rFonts w:eastAsia="MS Mincho"/>
          <w:iCs/>
          <w:lang w:eastAsia="ja-JP"/>
        </w:rPr>
        <w:tab/>
        <w:t>Nokia, Alcatel-Lucent Shanghai Bell</w:t>
      </w:r>
    </w:p>
    <w:p w14:paraId="238832C4" w14:textId="5F6DCD66" w:rsidR="008451F0" w:rsidRPr="008F0D00" w:rsidRDefault="00851F8C" w:rsidP="008451F0">
      <w:pPr>
        <w:rPr>
          <w:rFonts w:eastAsia="MS Mincho"/>
          <w:iCs/>
          <w:lang w:eastAsia="ja-JP"/>
        </w:rPr>
      </w:pPr>
      <w:hyperlink r:id="rId981" w:history="1">
        <w:r w:rsidR="00A15F15">
          <w:rPr>
            <w:rStyle w:val="Hyperlink"/>
            <w:rFonts w:eastAsia="MS Mincho"/>
            <w:iCs/>
            <w:lang w:eastAsia="ja-JP"/>
          </w:rPr>
          <w:t>R1-1711090</w:t>
        </w:r>
      </w:hyperlink>
      <w:r w:rsidR="008451F0" w:rsidRPr="008F0D00">
        <w:rPr>
          <w:rFonts w:eastAsia="MS Mincho"/>
          <w:iCs/>
          <w:lang w:eastAsia="ja-JP"/>
        </w:rPr>
        <w:tab/>
        <w:t>Views on control resource set configuration for NR-PDCCH</w:t>
      </w:r>
      <w:r w:rsidR="008451F0" w:rsidRPr="008F0D00">
        <w:rPr>
          <w:rFonts w:eastAsia="MS Mincho"/>
          <w:iCs/>
          <w:lang w:eastAsia="ja-JP"/>
        </w:rPr>
        <w:tab/>
        <w:t>NTT DOCOMO, INC.</w:t>
      </w:r>
    </w:p>
    <w:p w14:paraId="3B1055B5" w14:textId="139D0C9A" w:rsidR="008451F0" w:rsidRPr="008F0D00" w:rsidRDefault="00851F8C" w:rsidP="008451F0">
      <w:pPr>
        <w:rPr>
          <w:rFonts w:eastAsia="MS Mincho"/>
          <w:iCs/>
          <w:lang w:eastAsia="ja-JP"/>
        </w:rPr>
      </w:pPr>
      <w:hyperlink r:id="rId982" w:history="1">
        <w:r w:rsidR="00A15F15">
          <w:rPr>
            <w:rStyle w:val="Hyperlink"/>
            <w:rFonts w:eastAsia="MS Mincho"/>
            <w:iCs/>
            <w:lang w:eastAsia="ja-JP"/>
          </w:rPr>
          <w:t>R1-1711179</w:t>
        </w:r>
      </w:hyperlink>
      <w:r w:rsidR="008451F0" w:rsidRPr="008F0D00">
        <w:rPr>
          <w:rFonts w:eastAsia="MS Mincho"/>
          <w:iCs/>
          <w:lang w:eastAsia="ja-JP"/>
        </w:rPr>
        <w:tab/>
        <w:t>Control resource set and search space</w:t>
      </w:r>
      <w:r w:rsidR="008451F0" w:rsidRPr="008F0D00">
        <w:rPr>
          <w:rFonts w:eastAsia="MS Mincho"/>
          <w:iCs/>
          <w:lang w:eastAsia="ja-JP"/>
        </w:rPr>
        <w:tab/>
        <w:t>Qualcomm Incorporated</w:t>
      </w:r>
    </w:p>
    <w:p w14:paraId="7CB4C5AF" w14:textId="6AE92E54" w:rsidR="008451F0" w:rsidRPr="008F0D00" w:rsidRDefault="00851F8C" w:rsidP="008451F0">
      <w:pPr>
        <w:rPr>
          <w:rFonts w:eastAsia="MS Mincho"/>
          <w:iCs/>
          <w:lang w:eastAsia="ja-JP"/>
        </w:rPr>
      </w:pPr>
      <w:hyperlink r:id="rId983" w:history="1">
        <w:r w:rsidR="00A15F15">
          <w:rPr>
            <w:rStyle w:val="Hyperlink"/>
            <w:rFonts w:eastAsia="MS Mincho"/>
            <w:iCs/>
            <w:lang w:eastAsia="ja-JP"/>
          </w:rPr>
          <w:t>R1-1711272</w:t>
        </w:r>
      </w:hyperlink>
      <w:r w:rsidR="008451F0" w:rsidRPr="008F0D00">
        <w:rPr>
          <w:rFonts w:eastAsia="MS Mincho"/>
          <w:iCs/>
          <w:lang w:eastAsia="ja-JP"/>
        </w:rPr>
        <w:tab/>
        <w:t>Configuration for control resource sets and search spaces</w:t>
      </w:r>
      <w:r w:rsidR="008451F0" w:rsidRPr="008F0D00">
        <w:rPr>
          <w:rFonts w:eastAsia="MS Mincho"/>
          <w:iCs/>
          <w:lang w:eastAsia="ja-JP"/>
        </w:rPr>
        <w:tab/>
        <w:t>HTC Corporation</w:t>
      </w:r>
    </w:p>
    <w:p w14:paraId="3E10CEF9" w14:textId="2CBCC8BF" w:rsidR="008451F0" w:rsidRPr="008F0D00" w:rsidRDefault="00851F8C" w:rsidP="008451F0">
      <w:pPr>
        <w:rPr>
          <w:rFonts w:eastAsia="MS Mincho"/>
          <w:iCs/>
          <w:lang w:eastAsia="ja-JP"/>
        </w:rPr>
      </w:pPr>
      <w:hyperlink r:id="rId984" w:history="1">
        <w:r w:rsidR="00A15F15">
          <w:rPr>
            <w:rStyle w:val="Hyperlink"/>
            <w:rFonts w:eastAsia="MS Mincho"/>
            <w:iCs/>
            <w:lang w:eastAsia="ja-JP"/>
          </w:rPr>
          <w:t>R1-1711329</w:t>
        </w:r>
      </w:hyperlink>
      <w:r w:rsidR="008451F0" w:rsidRPr="008F0D00">
        <w:rPr>
          <w:rFonts w:eastAsia="MS Mincho"/>
          <w:iCs/>
          <w:lang w:eastAsia="ja-JP"/>
        </w:rPr>
        <w:tab/>
        <w:t>Configuration of CORESET</w:t>
      </w:r>
      <w:r w:rsidR="008451F0" w:rsidRPr="008F0D00">
        <w:rPr>
          <w:rFonts w:eastAsia="MS Mincho"/>
          <w:iCs/>
          <w:lang w:eastAsia="ja-JP"/>
        </w:rPr>
        <w:tab/>
        <w:t>Panasonic</w:t>
      </w:r>
    </w:p>
    <w:p w14:paraId="25E0FECD" w14:textId="02CC5E43" w:rsidR="008451F0" w:rsidRPr="008F0D00" w:rsidRDefault="00851F8C" w:rsidP="008451F0">
      <w:pPr>
        <w:rPr>
          <w:rFonts w:eastAsia="MS Mincho"/>
          <w:iCs/>
          <w:lang w:eastAsia="ja-JP"/>
        </w:rPr>
      </w:pPr>
      <w:hyperlink r:id="rId985" w:history="1">
        <w:r w:rsidR="00A15F15">
          <w:rPr>
            <w:rStyle w:val="Hyperlink"/>
            <w:rFonts w:eastAsia="MS Mincho"/>
            <w:iCs/>
            <w:lang w:eastAsia="ja-JP"/>
          </w:rPr>
          <w:t>R1-1711368</w:t>
        </w:r>
      </w:hyperlink>
      <w:r w:rsidR="008451F0" w:rsidRPr="008F0D00">
        <w:rPr>
          <w:rFonts w:eastAsia="MS Mincho"/>
          <w:iCs/>
          <w:lang w:eastAsia="ja-JP"/>
        </w:rPr>
        <w:tab/>
        <w:t>Discussion on the search space design</w:t>
      </w:r>
      <w:r w:rsidR="008451F0" w:rsidRPr="008F0D00">
        <w:rPr>
          <w:rFonts w:eastAsia="MS Mincho"/>
          <w:iCs/>
          <w:lang w:eastAsia="ja-JP"/>
        </w:rPr>
        <w:tab/>
        <w:t>Xiaomi technology</w:t>
      </w:r>
    </w:p>
    <w:p w14:paraId="439BB7DE" w14:textId="75C149FC" w:rsidR="008451F0" w:rsidRPr="00B06FA3" w:rsidRDefault="00851F8C" w:rsidP="008451F0">
      <w:pPr>
        <w:rPr>
          <w:rFonts w:eastAsia="MS Mincho"/>
          <w:iCs/>
          <w:lang w:eastAsia="ja-JP"/>
        </w:rPr>
      </w:pPr>
      <w:hyperlink r:id="rId986" w:history="1">
        <w:r w:rsidR="00A15F15">
          <w:rPr>
            <w:rStyle w:val="Hyperlink"/>
            <w:rFonts w:eastAsia="MS Mincho"/>
            <w:iCs/>
            <w:lang w:eastAsia="ja-JP"/>
          </w:rPr>
          <w:t>R1-1711479</w:t>
        </w:r>
      </w:hyperlink>
      <w:r w:rsidR="008451F0" w:rsidRPr="008F0D00">
        <w:rPr>
          <w:rFonts w:eastAsia="MS Mincho"/>
          <w:iCs/>
          <w:lang w:eastAsia="ja-JP"/>
        </w:rPr>
        <w:tab/>
        <w:t>On Configuration of Control Resource Sets</w:t>
      </w:r>
      <w:r w:rsidR="008451F0" w:rsidRPr="008F0D00">
        <w:rPr>
          <w:rFonts w:eastAsia="MS Mincho"/>
          <w:iCs/>
          <w:lang w:eastAsia="ja-JP"/>
        </w:rPr>
        <w:tab/>
        <w:t>Ericsson</w:t>
      </w:r>
    </w:p>
    <w:p w14:paraId="47E99EBB" w14:textId="77777777" w:rsidR="008451F0" w:rsidRPr="00E966DB" w:rsidRDefault="008451F0" w:rsidP="00E966DB">
      <w:pPr>
        <w:pStyle w:val="Heading6"/>
      </w:pPr>
      <w:r w:rsidRPr="00E966DB">
        <w:t>Search space design</w:t>
      </w:r>
    </w:p>
    <w:p w14:paraId="687B5907" w14:textId="77777777" w:rsidR="008451F0" w:rsidRPr="00B05CA1" w:rsidRDefault="008451F0" w:rsidP="008451F0">
      <w:pPr>
        <w:rPr>
          <w:rFonts w:eastAsia="Yu Mincho"/>
          <w:i/>
          <w:iCs/>
          <w:lang w:eastAsia="ja-JP"/>
        </w:rPr>
      </w:pPr>
      <w:r w:rsidRPr="00B220BF">
        <w:rPr>
          <w:rFonts w:eastAsia="Yu Mincho" w:hint="eastAsia"/>
          <w:i/>
          <w:iCs/>
          <w:lang w:eastAsia="ja-JP"/>
        </w:rPr>
        <w:t xml:space="preserve">Including </w:t>
      </w:r>
      <w:r w:rsidRPr="00B220BF">
        <w:rPr>
          <w:rFonts w:eastAsia="Yu Mincho"/>
          <w:i/>
          <w:iCs/>
          <w:lang w:eastAsia="ja-JP"/>
        </w:rPr>
        <w:t xml:space="preserve">possible </w:t>
      </w:r>
      <w:r w:rsidRPr="00B220BF">
        <w:rPr>
          <w:rFonts w:eastAsia="Yu Mincho" w:hint="eastAsia"/>
          <w:i/>
          <w:iCs/>
          <w:lang w:eastAsia="ja-JP"/>
        </w:rPr>
        <w:t>nested search space</w:t>
      </w:r>
      <w:r w:rsidRPr="00B220BF">
        <w:rPr>
          <w:rFonts w:eastAsia="Yu Mincho"/>
          <w:i/>
          <w:iCs/>
          <w:lang w:eastAsia="ja-JP"/>
        </w:rPr>
        <w:t>. Both common search space and UE-specific search space should be considered.</w:t>
      </w:r>
    </w:p>
    <w:p w14:paraId="641EB1D1" w14:textId="77777777" w:rsidR="004B7118" w:rsidRDefault="004B7118" w:rsidP="008451F0">
      <w:pPr>
        <w:rPr>
          <w:i/>
          <w:iCs/>
        </w:rPr>
      </w:pPr>
    </w:p>
    <w:p w14:paraId="53B67DF4" w14:textId="382CD313" w:rsidR="00EC157D" w:rsidRPr="00EC157D" w:rsidRDefault="00851F8C" w:rsidP="00EC157D">
      <w:pPr>
        <w:rPr>
          <w:rFonts w:eastAsia="MS Mincho"/>
          <w:b/>
          <w:iCs/>
          <w:lang w:eastAsia="ja-JP"/>
        </w:rPr>
      </w:pPr>
      <w:hyperlink r:id="rId987" w:history="1">
        <w:r w:rsidR="00A15F15">
          <w:rPr>
            <w:rStyle w:val="Hyperlink"/>
            <w:b/>
            <w:iCs/>
          </w:rPr>
          <w:t>R1-1711754</w:t>
        </w:r>
      </w:hyperlink>
      <w:r w:rsidR="00EC157D" w:rsidRPr="00EC157D">
        <w:rPr>
          <w:b/>
          <w:iCs/>
        </w:rPr>
        <w:tab/>
        <w:t>WF on NR PDCCH Blind decodes</w:t>
      </w:r>
      <w:r w:rsidR="00EC157D" w:rsidRPr="00EC157D">
        <w:rPr>
          <w:rFonts w:eastAsia="MS Mincho" w:hint="eastAsia"/>
          <w:b/>
          <w:iCs/>
          <w:lang w:eastAsia="ja-JP"/>
        </w:rPr>
        <w:tab/>
        <w:t>vivo, Samsung</w:t>
      </w:r>
    </w:p>
    <w:p w14:paraId="4D7C4CDA" w14:textId="77777777" w:rsidR="00EC157D" w:rsidRPr="00EC157D" w:rsidRDefault="00EC157D" w:rsidP="00EC157D">
      <w:pPr>
        <w:rPr>
          <w:rFonts w:eastAsia="Yu Mincho"/>
          <w:iCs/>
          <w:highlight w:val="green"/>
          <w:lang w:eastAsia="ja-JP"/>
        </w:rPr>
      </w:pPr>
    </w:p>
    <w:p w14:paraId="1B0AEC6F" w14:textId="77777777" w:rsidR="00EC157D" w:rsidRPr="00EC157D" w:rsidRDefault="00EC157D" w:rsidP="00EC157D">
      <w:pPr>
        <w:rPr>
          <w:rFonts w:eastAsia="Yu Mincho"/>
          <w:iCs/>
          <w:highlight w:val="yellow"/>
          <w:lang w:eastAsia="ja-JP"/>
        </w:rPr>
      </w:pPr>
      <w:r w:rsidRPr="00EC157D">
        <w:rPr>
          <w:rFonts w:eastAsia="Yu Mincho" w:hint="eastAsia"/>
          <w:iCs/>
          <w:highlight w:val="green"/>
          <w:lang w:eastAsia="ja-JP"/>
        </w:rPr>
        <w:t>Agreements:</w:t>
      </w:r>
    </w:p>
    <w:p w14:paraId="0D1D1C4B" w14:textId="77777777" w:rsidR="00EC157D" w:rsidRPr="00EC157D" w:rsidRDefault="00EC157D" w:rsidP="00EC157D">
      <w:pPr>
        <w:pStyle w:val="ListParagraph"/>
        <w:numPr>
          <w:ilvl w:val="0"/>
          <w:numId w:val="269"/>
        </w:numPr>
        <w:rPr>
          <w:rFonts w:eastAsia="Yu Mincho"/>
          <w:iCs/>
          <w:lang w:val="en-US"/>
        </w:rPr>
      </w:pPr>
      <w:r w:rsidRPr="00EC157D">
        <w:rPr>
          <w:rFonts w:eastAsia="Yu Mincho"/>
          <w:iCs/>
          <w:lang w:val="en-US"/>
        </w:rPr>
        <w:t xml:space="preserve">For PDCCH blind decoding, </w:t>
      </w:r>
      <w:r w:rsidRPr="00EC157D">
        <w:rPr>
          <w:rFonts w:eastAsia="Yu Mincho" w:hint="eastAsia"/>
          <w:iCs/>
          <w:lang w:val="en-US"/>
        </w:rPr>
        <w:t xml:space="preserve">at least for the non-initial access, at least </w:t>
      </w:r>
      <w:r w:rsidRPr="00EC157D">
        <w:rPr>
          <w:rFonts w:eastAsia="Yu Mincho"/>
          <w:iCs/>
          <w:lang w:val="en-US"/>
        </w:rPr>
        <w:t>the following can be configured:</w:t>
      </w:r>
    </w:p>
    <w:p w14:paraId="30D3250A" w14:textId="77777777" w:rsidR="00EC157D" w:rsidRPr="00EC157D" w:rsidRDefault="00EC157D" w:rsidP="00EC157D">
      <w:pPr>
        <w:pStyle w:val="ListParagraph"/>
        <w:numPr>
          <w:ilvl w:val="1"/>
          <w:numId w:val="269"/>
        </w:numPr>
        <w:rPr>
          <w:rFonts w:eastAsia="Yu Mincho"/>
          <w:iCs/>
          <w:lang w:val="en-US"/>
        </w:rPr>
      </w:pPr>
      <w:r w:rsidRPr="00EC157D">
        <w:rPr>
          <w:rFonts w:eastAsia="Yu Mincho"/>
          <w:iCs/>
          <w:lang w:val="en-US"/>
        </w:rPr>
        <w:t xml:space="preserve">Number of </w:t>
      </w:r>
      <w:r w:rsidRPr="00EC157D">
        <w:rPr>
          <w:rFonts w:eastAsia="Yu Mincho" w:hint="eastAsia"/>
          <w:iCs/>
          <w:lang w:val="en-US"/>
        </w:rPr>
        <w:t>PDCCH</w:t>
      </w:r>
      <w:r w:rsidRPr="00EC157D">
        <w:rPr>
          <w:rFonts w:eastAsia="Yu Mincho"/>
          <w:iCs/>
          <w:lang w:val="en-US"/>
        </w:rPr>
        <w:t xml:space="preserve"> candidates per CCE aggregation level, per DCI format size that the UE monitors</w:t>
      </w:r>
    </w:p>
    <w:p w14:paraId="2F40C886" w14:textId="77777777" w:rsidR="00EC157D" w:rsidRPr="00EC157D" w:rsidRDefault="00EC157D" w:rsidP="00EC157D">
      <w:pPr>
        <w:pStyle w:val="ListParagraph"/>
        <w:numPr>
          <w:ilvl w:val="1"/>
          <w:numId w:val="269"/>
        </w:numPr>
        <w:rPr>
          <w:rFonts w:eastAsia="Yu Mincho"/>
          <w:iCs/>
          <w:lang w:val="en-US"/>
        </w:rPr>
      </w:pPr>
      <w:r w:rsidRPr="00EC157D">
        <w:rPr>
          <w:rFonts w:eastAsia="Yu Mincho"/>
          <w:iCs/>
          <w:lang w:val="en-US"/>
        </w:rPr>
        <w:t>Set of aggregation levels</w:t>
      </w:r>
    </w:p>
    <w:p w14:paraId="635998FD" w14:textId="77777777" w:rsidR="00EC157D" w:rsidRPr="00EC157D" w:rsidRDefault="00EC157D" w:rsidP="00EC157D">
      <w:pPr>
        <w:pStyle w:val="ListParagraph"/>
        <w:numPr>
          <w:ilvl w:val="2"/>
          <w:numId w:val="269"/>
        </w:numPr>
        <w:rPr>
          <w:rFonts w:eastAsia="Yu Mincho"/>
          <w:iCs/>
          <w:lang w:val="en-US"/>
        </w:rPr>
      </w:pPr>
      <w:r w:rsidRPr="00EC157D">
        <w:rPr>
          <w:rFonts w:eastAsia="Yu Mincho"/>
          <w:iCs/>
          <w:lang w:val="en-US"/>
        </w:rPr>
        <w:t>FFS explicit or implicit configuration</w:t>
      </w:r>
    </w:p>
    <w:p w14:paraId="7F4F19B8" w14:textId="77777777" w:rsidR="00EC157D" w:rsidRPr="00EC157D" w:rsidRDefault="00EC157D" w:rsidP="00EC157D">
      <w:pPr>
        <w:pStyle w:val="ListParagraph"/>
        <w:numPr>
          <w:ilvl w:val="1"/>
          <w:numId w:val="269"/>
        </w:numPr>
        <w:rPr>
          <w:rFonts w:eastAsia="Yu Mincho"/>
          <w:iCs/>
          <w:lang w:val="en-US"/>
        </w:rPr>
      </w:pPr>
      <w:r w:rsidRPr="00EC157D">
        <w:rPr>
          <w:rFonts w:eastAsia="Yu Mincho"/>
          <w:iCs/>
          <w:lang w:val="en-US"/>
        </w:rPr>
        <w:t>Set of DCI format sizes</w:t>
      </w:r>
    </w:p>
    <w:p w14:paraId="189A92B2" w14:textId="77777777" w:rsidR="00EC157D" w:rsidRPr="00EC157D" w:rsidRDefault="00EC157D" w:rsidP="00EC157D">
      <w:pPr>
        <w:pStyle w:val="ListParagraph"/>
        <w:numPr>
          <w:ilvl w:val="2"/>
          <w:numId w:val="269"/>
        </w:numPr>
        <w:rPr>
          <w:rFonts w:eastAsia="Yu Mincho"/>
          <w:iCs/>
          <w:lang w:val="en-US"/>
        </w:rPr>
      </w:pPr>
      <w:r w:rsidRPr="00EC157D">
        <w:rPr>
          <w:rFonts w:eastAsia="Yu Mincho"/>
          <w:iCs/>
          <w:lang w:val="en-US"/>
        </w:rPr>
        <w:t>FFS explicit or implicit configuration</w:t>
      </w:r>
    </w:p>
    <w:p w14:paraId="7CFA6B09" w14:textId="77777777" w:rsidR="00EC157D" w:rsidRPr="00EC157D" w:rsidRDefault="00EC157D" w:rsidP="00EC157D">
      <w:pPr>
        <w:pStyle w:val="ListParagraph"/>
        <w:numPr>
          <w:ilvl w:val="1"/>
          <w:numId w:val="269"/>
        </w:numPr>
        <w:rPr>
          <w:rFonts w:eastAsia="Yu Mincho"/>
          <w:iCs/>
          <w:lang w:val="en-US"/>
        </w:rPr>
      </w:pPr>
      <w:r w:rsidRPr="00EC157D">
        <w:rPr>
          <w:rFonts w:eastAsia="Yu Mincho" w:hint="eastAsia"/>
          <w:iCs/>
          <w:lang w:val="en-US"/>
        </w:rPr>
        <w:t>FFS: per CORESET not used for initial access or search space</w:t>
      </w:r>
    </w:p>
    <w:p w14:paraId="2DE93733" w14:textId="77777777" w:rsidR="00EC157D" w:rsidRPr="00EC157D" w:rsidRDefault="00EC157D" w:rsidP="00EC157D">
      <w:pPr>
        <w:pStyle w:val="ListParagraph"/>
        <w:numPr>
          <w:ilvl w:val="1"/>
          <w:numId w:val="269"/>
        </w:numPr>
        <w:rPr>
          <w:rFonts w:eastAsia="Yu Mincho"/>
          <w:iCs/>
          <w:lang w:val="en-US"/>
        </w:rPr>
      </w:pPr>
      <w:r w:rsidRPr="00EC157D">
        <w:rPr>
          <w:rFonts w:eastAsia="Yu Mincho" w:hint="eastAsia"/>
          <w:iCs/>
          <w:lang w:val="en-US"/>
        </w:rPr>
        <w:t>FFS: Signalling details</w:t>
      </w:r>
    </w:p>
    <w:p w14:paraId="66F76DFA" w14:textId="77777777" w:rsidR="00EC157D" w:rsidRPr="00EC157D" w:rsidRDefault="00EC157D" w:rsidP="00EC157D">
      <w:pPr>
        <w:pStyle w:val="ListParagraph"/>
        <w:numPr>
          <w:ilvl w:val="1"/>
          <w:numId w:val="269"/>
        </w:numPr>
        <w:rPr>
          <w:rFonts w:eastAsia="Yu Mincho"/>
          <w:iCs/>
          <w:lang w:val="en-US"/>
        </w:rPr>
      </w:pPr>
      <w:r w:rsidRPr="00EC157D">
        <w:rPr>
          <w:rFonts w:eastAsia="Yu Mincho" w:hint="eastAsia"/>
          <w:iCs/>
          <w:lang w:val="en-US"/>
        </w:rPr>
        <w:t>Note that the number of candidates can be zero</w:t>
      </w:r>
    </w:p>
    <w:p w14:paraId="3D42F07A" w14:textId="77777777" w:rsidR="00EC157D" w:rsidRPr="00EC157D" w:rsidRDefault="00EC157D" w:rsidP="00EC157D">
      <w:pPr>
        <w:pStyle w:val="ListParagraph"/>
        <w:numPr>
          <w:ilvl w:val="0"/>
          <w:numId w:val="269"/>
        </w:numPr>
        <w:rPr>
          <w:rFonts w:eastAsia="Yu Mincho"/>
          <w:iCs/>
          <w:lang w:val="en-US"/>
        </w:rPr>
      </w:pPr>
      <w:r w:rsidRPr="00EC157D">
        <w:rPr>
          <w:rFonts w:eastAsia="Yu Mincho" w:hint="eastAsia"/>
          <w:iCs/>
          <w:lang w:val="en-US"/>
        </w:rPr>
        <w:t>UE blind decoding capability is known by NW</w:t>
      </w:r>
    </w:p>
    <w:p w14:paraId="4C105E4C" w14:textId="77777777" w:rsidR="00EC157D" w:rsidRPr="00EC157D" w:rsidRDefault="00EC157D" w:rsidP="00EC157D">
      <w:pPr>
        <w:pStyle w:val="ListParagraph"/>
        <w:numPr>
          <w:ilvl w:val="1"/>
          <w:numId w:val="269"/>
        </w:numPr>
        <w:rPr>
          <w:rFonts w:eastAsia="Yu Mincho"/>
          <w:iCs/>
          <w:lang w:val="en-US"/>
        </w:rPr>
      </w:pPr>
      <w:r w:rsidRPr="00EC157D">
        <w:rPr>
          <w:rFonts w:eastAsia="Yu Mincho" w:hint="eastAsia"/>
          <w:iCs/>
          <w:lang w:val="en-US"/>
        </w:rPr>
        <w:t>FFS: How the capability is derived</w:t>
      </w:r>
    </w:p>
    <w:p w14:paraId="2AFE6B9E" w14:textId="77777777" w:rsidR="00EC157D" w:rsidRDefault="00EC157D" w:rsidP="00EC157D">
      <w:pPr>
        <w:rPr>
          <w:rFonts w:eastAsia="MS Mincho"/>
          <w:lang w:eastAsia="ja-JP"/>
        </w:rPr>
      </w:pPr>
    </w:p>
    <w:p w14:paraId="7D735659" w14:textId="77777777" w:rsidR="00EC157D" w:rsidRPr="00CE4721" w:rsidRDefault="00EC157D" w:rsidP="00EC157D">
      <w:pPr>
        <w:rPr>
          <w:rFonts w:eastAsia="MS Mincho"/>
          <w:lang w:eastAsia="ja-JP"/>
        </w:rPr>
      </w:pPr>
      <w:r w:rsidRPr="00CE4721">
        <w:rPr>
          <w:rFonts w:eastAsia="Yu Mincho" w:hint="eastAsia"/>
          <w:b/>
          <w:iCs/>
          <w:u w:val="single"/>
          <w:lang w:eastAsia="ja-JP"/>
        </w:rPr>
        <w:t>Possible proposals from offline:</w:t>
      </w:r>
    </w:p>
    <w:p w14:paraId="4CC49F40" w14:textId="77777777" w:rsidR="00EC157D" w:rsidRPr="00CE4721" w:rsidRDefault="00EC157D" w:rsidP="00EC157D">
      <w:pPr>
        <w:numPr>
          <w:ilvl w:val="0"/>
          <w:numId w:val="268"/>
        </w:numPr>
        <w:rPr>
          <w:rFonts w:eastAsia="Yu Mincho"/>
          <w:iCs/>
          <w:lang w:val="en-US" w:eastAsia="ja-JP"/>
        </w:rPr>
      </w:pPr>
      <w:r w:rsidRPr="00CE4721">
        <w:rPr>
          <w:rFonts w:eastAsia="Yu Mincho" w:hint="eastAsia"/>
          <w:iCs/>
          <w:lang w:val="en-US" w:eastAsia="ja-JP"/>
        </w:rPr>
        <w:t xml:space="preserve">FFS: </w:t>
      </w:r>
      <w:r w:rsidRPr="00CE4721">
        <w:rPr>
          <w:rFonts w:eastAsia="Yu Mincho"/>
          <w:iCs/>
          <w:lang w:val="en-US" w:eastAsia="ja-JP"/>
        </w:rPr>
        <w:t>UE PDCCH blind decoding capability is defined in NR</w:t>
      </w:r>
    </w:p>
    <w:p w14:paraId="2E1E2B19" w14:textId="77777777" w:rsidR="00EC157D" w:rsidRPr="00CE4721" w:rsidRDefault="00EC157D" w:rsidP="00EC157D">
      <w:pPr>
        <w:numPr>
          <w:ilvl w:val="1"/>
          <w:numId w:val="268"/>
        </w:numPr>
        <w:rPr>
          <w:rFonts w:eastAsia="Yu Mincho"/>
          <w:iCs/>
          <w:lang w:val="en-US" w:eastAsia="ja-JP"/>
        </w:rPr>
      </w:pPr>
      <w:r w:rsidRPr="00CE4721">
        <w:rPr>
          <w:rFonts w:eastAsia="Yu Mincho" w:hint="eastAsia"/>
          <w:iCs/>
          <w:lang w:val="en-US" w:eastAsia="ja-JP"/>
        </w:rPr>
        <w:t xml:space="preserve">FFS: </w:t>
      </w:r>
      <w:r w:rsidRPr="00CE4721">
        <w:rPr>
          <w:rFonts w:eastAsia="Yu Mincho"/>
          <w:iCs/>
          <w:lang w:val="en-US" w:eastAsia="ja-JP"/>
        </w:rPr>
        <w:t xml:space="preserve">The capability can be defined as the maximum number of blind decodes that a UE can support within a time unit. </w:t>
      </w:r>
    </w:p>
    <w:p w14:paraId="5668378C" w14:textId="77777777" w:rsidR="00EC157D" w:rsidRPr="00CE4721" w:rsidRDefault="00EC157D" w:rsidP="00EC157D">
      <w:pPr>
        <w:numPr>
          <w:ilvl w:val="1"/>
          <w:numId w:val="268"/>
        </w:numPr>
        <w:rPr>
          <w:rFonts w:eastAsia="Yu Mincho"/>
          <w:iCs/>
          <w:lang w:val="en-US" w:eastAsia="ja-JP"/>
        </w:rPr>
      </w:pPr>
      <w:r w:rsidRPr="00CE4721">
        <w:rPr>
          <w:rFonts w:eastAsia="Yu Mincho"/>
          <w:iCs/>
          <w:lang w:val="en-US" w:eastAsia="ja-JP"/>
        </w:rPr>
        <w:t>FFS</w:t>
      </w:r>
      <w:r w:rsidRPr="00CE4721">
        <w:rPr>
          <w:rFonts w:eastAsia="Yu Mincho" w:hint="eastAsia"/>
          <w:iCs/>
          <w:lang w:val="en-US" w:eastAsia="ja-JP"/>
        </w:rPr>
        <w:t>:</w:t>
      </w:r>
      <w:r w:rsidRPr="00CE4721">
        <w:rPr>
          <w:rFonts w:eastAsia="Yu Mincho"/>
          <w:iCs/>
          <w:lang w:val="en-US" w:eastAsia="ja-JP"/>
        </w:rPr>
        <w:t xml:space="preserve"> the value of the time unit </w:t>
      </w:r>
    </w:p>
    <w:p w14:paraId="7727CB0D" w14:textId="77777777" w:rsidR="00EC157D" w:rsidRDefault="00EC157D" w:rsidP="00EC157D">
      <w:pPr>
        <w:rPr>
          <w:rFonts w:eastAsia="MS Mincho"/>
          <w:lang w:eastAsia="ja-JP"/>
        </w:rPr>
      </w:pPr>
    </w:p>
    <w:p w14:paraId="4CA59FB8" w14:textId="77777777" w:rsidR="00EC157D" w:rsidRDefault="00EC157D" w:rsidP="00EC157D">
      <w:pPr>
        <w:rPr>
          <w:rFonts w:eastAsia="MS Mincho"/>
          <w:lang w:eastAsia="ja-JP"/>
        </w:rPr>
      </w:pPr>
    </w:p>
    <w:p w14:paraId="7E15A436" w14:textId="1F49B184" w:rsidR="002B7F78" w:rsidRPr="00717C06" w:rsidRDefault="002B7F78" w:rsidP="00EC157D">
      <w:pPr>
        <w:rPr>
          <w:rFonts w:eastAsia="MS Mincho"/>
          <w:lang w:eastAsia="ja-JP"/>
        </w:rPr>
      </w:pPr>
      <w:r>
        <w:rPr>
          <w:rFonts w:eastAsia="MS Mincho"/>
          <w:lang w:eastAsia="ja-JP"/>
        </w:rPr>
        <w:t>Not treated.</w:t>
      </w:r>
    </w:p>
    <w:p w14:paraId="0BD83814" w14:textId="2F9DE5A3" w:rsidR="002B7F78" w:rsidRDefault="00851F8C" w:rsidP="002B7F78">
      <w:hyperlink r:id="rId988" w:history="1">
        <w:r w:rsidR="00A670F6">
          <w:rPr>
            <w:rStyle w:val="Hyperlink"/>
          </w:rPr>
          <w:t>R1-1709952</w:t>
        </w:r>
      </w:hyperlink>
      <w:r w:rsidR="002B7F78">
        <w:tab/>
        <w:t>Search space design</w:t>
      </w:r>
      <w:r w:rsidR="002B7F78">
        <w:tab/>
        <w:t>Huawei, HiSilicon</w:t>
      </w:r>
    </w:p>
    <w:p w14:paraId="00EC0068" w14:textId="5A25A22B" w:rsidR="002B7F78" w:rsidRDefault="00851F8C" w:rsidP="002B7F78">
      <w:hyperlink r:id="rId989" w:history="1">
        <w:r w:rsidR="00A670F6">
          <w:rPr>
            <w:rStyle w:val="Hyperlink"/>
          </w:rPr>
          <w:t>R1-1710077</w:t>
        </w:r>
      </w:hyperlink>
      <w:r w:rsidR="002B7F78">
        <w:tab/>
        <w:t>Search space design for NR-PDCCH</w:t>
      </w:r>
      <w:r w:rsidR="002B7F78">
        <w:tab/>
        <w:t>CATT</w:t>
      </w:r>
    </w:p>
    <w:p w14:paraId="78D83E8A" w14:textId="16B606AD" w:rsidR="002B7F78" w:rsidRDefault="00851F8C" w:rsidP="002B7F78">
      <w:hyperlink r:id="rId990" w:history="1">
        <w:r w:rsidR="00A670F6">
          <w:rPr>
            <w:rStyle w:val="Hyperlink"/>
          </w:rPr>
          <w:t>R1-1710107</w:t>
        </w:r>
      </w:hyperlink>
      <w:r w:rsidR="002B7F78">
        <w:tab/>
        <w:t>Search space design for NR-PDCCH</w:t>
      </w:r>
      <w:r w:rsidR="002B7F78">
        <w:tab/>
        <w:t>ZTE</w:t>
      </w:r>
    </w:p>
    <w:p w14:paraId="1AE42D25" w14:textId="7244E09D" w:rsidR="002B7F78" w:rsidRDefault="00851F8C" w:rsidP="002B7F78">
      <w:hyperlink r:id="rId991" w:history="1">
        <w:r w:rsidR="00A670F6">
          <w:rPr>
            <w:rStyle w:val="Hyperlink"/>
          </w:rPr>
          <w:t>R1-1710151</w:t>
        </w:r>
      </w:hyperlink>
      <w:r w:rsidR="002B7F78">
        <w:tab/>
        <w:t>NR PDCCH search space design with nested structure</w:t>
      </w:r>
      <w:r w:rsidR="002B7F78">
        <w:tab/>
        <w:t>Guangdong OPPO Mobile Telecom.</w:t>
      </w:r>
    </w:p>
    <w:p w14:paraId="3EA4B0F2" w14:textId="4634723D" w:rsidR="002B7F78" w:rsidRDefault="00851F8C" w:rsidP="002B7F78">
      <w:hyperlink r:id="rId992" w:history="1">
        <w:r w:rsidR="00A670F6">
          <w:rPr>
            <w:rStyle w:val="Hyperlink"/>
          </w:rPr>
          <w:t>R1-1710306</w:t>
        </w:r>
      </w:hyperlink>
      <w:r w:rsidR="002B7F78">
        <w:tab/>
        <w:t>Discussion on hierarchical search space structure</w:t>
      </w:r>
      <w:r w:rsidR="002B7F78">
        <w:tab/>
        <w:t>LG Electronics</w:t>
      </w:r>
    </w:p>
    <w:p w14:paraId="4F24F8D9" w14:textId="1697A46D" w:rsidR="002B7F78" w:rsidRDefault="00851F8C" w:rsidP="002B7F78">
      <w:hyperlink r:id="rId993" w:history="1">
        <w:r w:rsidR="00A670F6">
          <w:rPr>
            <w:rStyle w:val="Hyperlink"/>
          </w:rPr>
          <w:t>R1-1710393</w:t>
        </w:r>
      </w:hyperlink>
      <w:r w:rsidR="002B7F78">
        <w:tab/>
        <w:t>Discussion on search space design supporting dynamic DCI size</w:t>
      </w:r>
      <w:r w:rsidR="002B7F78">
        <w:tab/>
        <w:t>vivo</w:t>
      </w:r>
    </w:p>
    <w:p w14:paraId="586B7ADE" w14:textId="667F3730" w:rsidR="002B7F78" w:rsidRDefault="00851F8C" w:rsidP="002B7F78">
      <w:hyperlink r:id="rId994" w:history="1">
        <w:r w:rsidR="00A670F6">
          <w:rPr>
            <w:rStyle w:val="Hyperlink"/>
          </w:rPr>
          <w:t>R1-1710544</w:t>
        </w:r>
      </w:hyperlink>
      <w:r w:rsidR="002B7F78">
        <w:tab/>
        <w:t>NR PDCCH: Search spaces and monitoring behavior</w:t>
      </w:r>
      <w:r w:rsidR="002B7F78">
        <w:tab/>
        <w:t>Intel Corporation</w:t>
      </w:r>
    </w:p>
    <w:p w14:paraId="2E556EEA" w14:textId="467B497F" w:rsidR="002B7F78" w:rsidRDefault="00851F8C" w:rsidP="002B7F78">
      <w:hyperlink r:id="rId995" w:history="1">
        <w:r w:rsidR="00A670F6">
          <w:rPr>
            <w:rStyle w:val="Hyperlink"/>
          </w:rPr>
          <w:t>R1-1710694</w:t>
        </w:r>
      </w:hyperlink>
      <w:r w:rsidR="002B7F78">
        <w:tab/>
        <w:t>Search Space Design</w:t>
      </w:r>
      <w:r w:rsidR="002B7F78">
        <w:tab/>
        <w:t>Samsung</w:t>
      </w:r>
    </w:p>
    <w:p w14:paraId="1E8CDFCD" w14:textId="7F32EA7F" w:rsidR="002B7F78" w:rsidRDefault="00851F8C" w:rsidP="002B7F78">
      <w:hyperlink r:id="rId996" w:history="1">
        <w:r w:rsidR="00A670F6">
          <w:rPr>
            <w:rStyle w:val="Hyperlink"/>
          </w:rPr>
          <w:t>R1-1710780</w:t>
        </w:r>
      </w:hyperlink>
      <w:r w:rsidR="002B7F78">
        <w:tab/>
        <w:t>Discussion on NR-PDCCH search space design</w:t>
      </w:r>
      <w:r w:rsidR="002B7F78">
        <w:tab/>
        <w:t>CMCC</w:t>
      </w:r>
    </w:p>
    <w:p w14:paraId="1D727851" w14:textId="01BC3DF1" w:rsidR="002B7F78" w:rsidRDefault="00851F8C" w:rsidP="002B7F78">
      <w:hyperlink r:id="rId997" w:history="1">
        <w:r w:rsidR="00A670F6">
          <w:rPr>
            <w:rStyle w:val="Hyperlink"/>
          </w:rPr>
          <w:t>R1-1710946</w:t>
        </w:r>
      </w:hyperlink>
      <w:r w:rsidR="002B7F78">
        <w:tab/>
        <w:t xml:space="preserve">Search space design for eMBB-URLLC Multiplexing </w:t>
      </w:r>
      <w:r w:rsidR="002B7F78">
        <w:tab/>
        <w:t>InterDigital, Inc.</w:t>
      </w:r>
    </w:p>
    <w:p w14:paraId="4B7E81C8" w14:textId="78C47D78" w:rsidR="002B7F78" w:rsidRDefault="00851F8C" w:rsidP="002B7F78">
      <w:hyperlink r:id="rId998" w:history="1">
        <w:r w:rsidR="00A670F6">
          <w:rPr>
            <w:rStyle w:val="Hyperlink"/>
          </w:rPr>
          <w:t>R1-1710981</w:t>
        </w:r>
      </w:hyperlink>
      <w:r w:rsidR="002B7F78">
        <w:tab/>
        <w:t>On the search space design and UE blind detection</w:t>
      </w:r>
      <w:r w:rsidR="002B7F78">
        <w:tab/>
        <w:t>Nokia, Alcatel-Lucent Shanghai Bell</w:t>
      </w:r>
    </w:p>
    <w:p w14:paraId="4F45C500" w14:textId="3B773ED5" w:rsidR="002B7F78" w:rsidRDefault="00851F8C" w:rsidP="002B7F78">
      <w:hyperlink r:id="rId999" w:history="1">
        <w:r w:rsidR="00A670F6">
          <w:rPr>
            <w:rStyle w:val="Hyperlink"/>
          </w:rPr>
          <w:t>R1-1711091</w:t>
        </w:r>
      </w:hyperlink>
      <w:r w:rsidR="002B7F78">
        <w:tab/>
        <w:t>Views on search space design for NR-PDCCH</w:t>
      </w:r>
      <w:r w:rsidR="002B7F78">
        <w:tab/>
        <w:t>NTT DOCOMO, INC.</w:t>
      </w:r>
    </w:p>
    <w:p w14:paraId="42A367B1" w14:textId="4BFD8F82" w:rsidR="002B7F78" w:rsidRDefault="00851F8C" w:rsidP="002B7F78">
      <w:hyperlink r:id="rId1000" w:history="1">
        <w:r w:rsidR="00A670F6">
          <w:rPr>
            <w:rStyle w:val="Hyperlink"/>
          </w:rPr>
          <w:t>R1-1711180</w:t>
        </w:r>
      </w:hyperlink>
      <w:r w:rsidR="002B7F78">
        <w:tab/>
        <w:t>Nested search space design</w:t>
      </w:r>
      <w:r w:rsidR="002B7F78">
        <w:tab/>
        <w:t>Qualcomm Incorporated</w:t>
      </w:r>
    </w:p>
    <w:p w14:paraId="11CDD136" w14:textId="09803A96" w:rsidR="002B7F78" w:rsidRDefault="00851F8C" w:rsidP="002B7F78">
      <w:hyperlink r:id="rId1001" w:history="1">
        <w:r w:rsidR="00A670F6">
          <w:rPr>
            <w:rStyle w:val="Hyperlink"/>
          </w:rPr>
          <w:t>R1-1711321</w:t>
        </w:r>
      </w:hyperlink>
      <w:r w:rsidR="002B7F78">
        <w:tab/>
        <w:t>PDCCH BD reduction</w:t>
      </w:r>
      <w:r w:rsidR="002B7F78">
        <w:tab/>
        <w:t>Panasonic</w:t>
      </w:r>
    </w:p>
    <w:p w14:paraId="1FDFCB47" w14:textId="0276B0FE" w:rsidR="002B7F78" w:rsidRDefault="00851F8C" w:rsidP="002B7F78">
      <w:hyperlink r:id="rId1002" w:history="1">
        <w:r w:rsidR="00A670F6">
          <w:rPr>
            <w:rStyle w:val="Hyperlink"/>
          </w:rPr>
          <w:t>R1-1711330</w:t>
        </w:r>
      </w:hyperlink>
      <w:r w:rsidR="002B7F78">
        <w:tab/>
        <w:t>Search space design</w:t>
      </w:r>
      <w:r w:rsidR="002B7F78">
        <w:tab/>
        <w:t>Panasonic</w:t>
      </w:r>
    </w:p>
    <w:p w14:paraId="18E2A0C2" w14:textId="60245F7E" w:rsidR="002B7F78" w:rsidRDefault="00851F8C" w:rsidP="002B7F78">
      <w:hyperlink r:id="rId1003" w:history="1">
        <w:r w:rsidR="00A670F6">
          <w:rPr>
            <w:rStyle w:val="Hyperlink"/>
          </w:rPr>
          <w:t>R1-1711480</w:t>
        </w:r>
      </w:hyperlink>
      <w:r w:rsidR="002B7F78">
        <w:tab/>
        <w:t>On Search Space and Blind Decoding Design</w:t>
      </w:r>
      <w:r w:rsidR="002B7F78">
        <w:tab/>
        <w:t>Ericsson</w:t>
      </w:r>
    </w:p>
    <w:p w14:paraId="491AC908" w14:textId="77777777" w:rsidR="008451F0" w:rsidRPr="00E966DB" w:rsidRDefault="008451F0" w:rsidP="00E966DB">
      <w:pPr>
        <w:pStyle w:val="Heading6"/>
      </w:pPr>
      <w:r w:rsidRPr="00E966DB">
        <w:rPr>
          <w:rFonts w:hint="eastAsia"/>
        </w:rPr>
        <w:t>Multi-beam operation for PDCCH</w:t>
      </w:r>
    </w:p>
    <w:p w14:paraId="2ACBA34A" w14:textId="078A9E3A" w:rsidR="008451F0" w:rsidRPr="008F0D00" w:rsidRDefault="00851F8C" w:rsidP="008451F0">
      <w:pPr>
        <w:rPr>
          <w:rFonts w:eastAsia="MS Mincho"/>
          <w:iCs/>
          <w:lang w:eastAsia="ja-JP"/>
        </w:rPr>
      </w:pPr>
      <w:hyperlink r:id="rId1004" w:history="1">
        <w:r w:rsidR="00A15F15">
          <w:rPr>
            <w:rStyle w:val="Hyperlink"/>
            <w:rFonts w:eastAsia="MS Mincho"/>
            <w:iCs/>
            <w:lang w:eastAsia="ja-JP"/>
          </w:rPr>
          <w:t>R1-1710012</w:t>
        </w:r>
      </w:hyperlink>
      <w:r w:rsidR="008451F0" w:rsidRPr="008F0D00">
        <w:rPr>
          <w:rFonts w:eastAsia="MS Mincho"/>
          <w:iCs/>
          <w:lang w:eastAsia="ja-JP"/>
        </w:rPr>
        <w:tab/>
        <w:t>Multi-beam operation for PDCCH</w:t>
      </w:r>
      <w:r w:rsidR="008451F0" w:rsidRPr="008F0D00">
        <w:rPr>
          <w:rFonts w:eastAsia="MS Mincho"/>
          <w:iCs/>
          <w:lang w:eastAsia="ja-JP"/>
        </w:rPr>
        <w:tab/>
        <w:t>Huawei, HiSilicon</w:t>
      </w:r>
    </w:p>
    <w:p w14:paraId="61441E34" w14:textId="3A8C55C1" w:rsidR="008451F0" w:rsidRPr="008F0D00" w:rsidRDefault="00851F8C" w:rsidP="008451F0">
      <w:pPr>
        <w:rPr>
          <w:rFonts w:eastAsia="MS Mincho"/>
          <w:iCs/>
          <w:lang w:eastAsia="ja-JP"/>
        </w:rPr>
      </w:pPr>
      <w:hyperlink r:id="rId1005" w:history="1">
        <w:r w:rsidR="00A15F15">
          <w:rPr>
            <w:rStyle w:val="Hyperlink"/>
            <w:rFonts w:eastAsia="MS Mincho"/>
            <w:iCs/>
            <w:lang w:eastAsia="ja-JP"/>
          </w:rPr>
          <w:t>R1-1710078</w:t>
        </w:r>
      </w:hyperlink>
      <w:r w:rsidR="008451F0" w:rsidRPr="008F0D00">
        <w:rPr>
          <w:rFonts w:eastAsia="MS Mincho"/>
          <w:iCs/>
          <w:lang w:eastAsia="ja-JP"/>
        </w:rPr>
        <w:tab/>
        <w:t>Discussion on multi-beam operation for NR-PDCCH</w:t>
      </w:r>
      <w:r w:rsidR="008451F0" w:rsidRPr="008F0D00">
        <w:rPr>
          <w:rFonts w:eastAsia="MS Mincho"/>
          <w:iCs/>
          <w:lang w:eastAsia="ja-JP"/>
        </w:rPr>
        <w:tab/>
        <w:t>CATT</w:t>
      </w:r>
    </w:p>
    <w:p w14:paraId="0D47A64F" w14:textId="6D8623A1" w:rsidR="008451F0" w:rsidRPr="008F0D00" w:rsidRDefault="00851F8C" w:rsidP="008451F0">
      <w:pPr>
        <w:rPr>
          <w:rFonts w:eastAsia="MS Mincho"/>
          <w:iCs/>
          <w:lang w:eastAsia="ja-JP"/>
        </w:rPr>
      </w:pPr>
      <w:hyperlink r:id="rId1006" w:history="1">
        <w:r w:rsidR="00A15F15">
          <w:rPr>
            <w:rStyle w:val="Hyperlink"/>
            <w:rFonts w:eastAsia="MS Mincho"/>
            <w:iCs/>
            <w:lang w:eastAsia="ja-JP"/>
          </w:rPr>
          <w:t>R1-1710108</w:t>
        </w:r>
      </w:hyperlink>
      <w:r w:rsidR="008451F0" w:rsidRPr="008F0D00">
        <w:rPr>
          <w:rFonts w:eastAsia="MS Mincho"/>
          <w:iCs/>
          <w:lang w:eastAsia="ja-JP"/>
        </w:rPr>
        <w:tab/>
        <w:t>Supporting Multi-beam in NR-PDCCH</w:t>
      </w:r>
      <w:r w:rsidR="008451F0" w:rsidRPr="008F0D00">
        <w:rPr>
          <w:rFonts w:eastAsia="MS Mincho"/>
          <w:iCs/>
          <w:lang w:eastAsia="ja-JP"/>
        </w:rPr>
        <w:tab/>
        <w:t>ZTE</w:t>
      </w:r>
    </w:p>
    <w:p w14:paraId="10C3CA04" w14:textId="7E3C6B32" w:rsidR="008451F0" w:rsidRPr="008F0D00" w:rsidRDefault="00851F8C" w:rsidP="008451F0">
      <w:pPr>
        <w:rPr>
          <w:rFonts w:eastAsia="MS Mincho"/>
          <w:iCs/>
          <w:lang w:eastAsia="ja-JP"/>
        </w:rPr>
      </w:pPr>
      <w:hyperlink r:id="rId1007" w:history="1">
        <w:r w:rsidR="00A15F15">
          <w:rPr>
            <w:rStyle w:val="Hyperlink"/>
            <w:rFonts w:eastAsia="MS Mincho"/>
            <w:iCs/>
            <w:lang w:eastAsia="ja-JP"/>
          </w:rPr>
          <w:t>R1-1710152</w:t>
        </w:r>
      </w:hyperlink>
      <w:r w:rsidR="008451F0" w:rsidRPr="008F0D00">
        <w:rPr>
          <w:rFonts w:eastAsia="MS Mincho"/>
          <w:iCs/>
          <w:lang w:eastAsia="ja-JP"/>
        </w:rPr>
        <w:tab/>
        <w:t>Search space design consideration for NR PDCCH with BF</w:t>
      </w:r>
      <w:r w:rsidR="008451F0" w:rsidRPr="008F0D00">
        <w:rPr>
          <w:rFonts w:eastAsia="MS Mincho"/>
          <w:iCs/>
          <w:lang w:eastAsia="ja-JP"/>
        </w:rPr>
        <w:tab/>
        <w:t>Guangdong OPPO Mobile Telecom.</w:t>
      </w:r>
    </w:p>
    <w:p w14:paraId="4229C076" w14:textId="37251853" w:rsidR="008451F0" w:rsidRPr="008F0D00" w:rsidRDefault="00851F8C" w:rsidP="008451F0">
      <w:pPr>
        <w:rPr>
          <w:rFonts w:eastAsia="MS Mincho"/>
          <w:iCs/>
          <w:lang w:eastAsia="ja-JP"/>
        </w:rPr>
      </w:pPr>
      <w:hyperlink r:id="rId1008" w:history="1">
        <w:r w:rsidR="00A15F15">
          <w:rPr>
            <w:rStyle w:val="Hyperlink"/>
            <w:rFonts w:eastAsia="MS Mincho"/>
            <w:iCs/>
            <w:lang w:eastAsia="ja-JP"/>
          </w:rPr>
          <w:t>R1-1710307</w:t>
        </w:r>
      </w:hyperlink>
      <w:r w:rsidR="008451F0" w:rsidRPr="008F0D00">
        <w:rPr>
          <w:rFonts w:eastAsia="MS Mincho"/>
          <w:iCs/>
          <w:lang w:eastAsia="ja-JP"/>
        </w:rPr>
        <w:tab/>
        <w:t>Discussion on multi-beam operation for NR-PDCCH</w:t>
      </w:r>
      <w:r w:rsidR="008451F0" w:rsidRPr="008F0D00">
        <w:rPr>
          <w:rFonts w:eastAsia="MS Mincho"/>
          <w:iCs/>
          <w:lang w:eastAsia="ja-JP"/>
        </w:rPr>
        <w:tab/>
        <w:t>LG Electronics</w:t>
      </w:r>
    </w:p>
    <w:p w14:paraId="56C953DF" w14:textId="5251810A" w:rsidR="008451F0" w:rsidRPr="008F0D00" w:rsidRDefault="00851F8C" w:rsidP="008451F0">
      <w:pPr>
        <w:rPr>
          <w:rFonts w:eastAsia="MS Mincho"/>
          <w:iCs/>
          <w:lang w:eastAsia="ja-JP"/>
        </w:rPr>
      </w:pPr>
      <w:hyperlink r:id="rId1009" w:history="1">
        <w:r w:rsidR="00A15F15">
          <w:rPr>
            <w:rStyle w:val="Hyperlink"/>
            <w:rFonts w:eastAsia="MS Mincho"/>
            <w:iCs/>
            <w:lang w:eastAsia="ja-JP"/>
          </w:rPr>
          <w:t>R1-1710437</w:t>
        </w:r>
      </w:hyperlink>
      <w:r w:rsidR="008451F0" w:rsidRPr="008F0D00">
        <w:rPr>
          <w:rFonts w:eastAsia="MS Mincho"/>
          <w:iCs/>
          <w:lang w:eastAsia="ja-JP"/>
        </w:rPr>
        <w:tab/>
        <w:t>Control channel configuration for multi-TRP and multi-panel transmission</w:t>
      </w:r>
      <w:r w:rsidR="008451F0" w:rsidRPr="008F0D00">
        <w:rPr>
          <w:rFonts w:eastAsia="MS Mincho"/>
          <w:iCs/>
          <w:lang w:eastAsia="ja-JP"/>
        </w:rPr>
        <w:tab/>
        <w:t>AT&amp;T</w:t>
      </w:r>
    </w:p>
    <w:p w14:paraId="04A36629" w14:textId="44901F06" w:rsidR="008451F0" w:rsidRPr="008F0D00" w:rsidRDefault="00851F8C" w:rsidP="008451F0">
      <w:pPr>
        <w:rPr>
          <w:rFonts w:eastAsia="MS Mincho"/>
          <w:iCs/>
          <w:lang w:eastAsia="ja-JP"/>
        </w:rPr>
      </w:pPr>
      <w:hyperlink r:id="rId1010" w:history="1">
        <w:r w:rsidR="00A15F15">
          <w:rPr>
            <w:rStyle w:val="Hyperlink"/>
            <w:rFonts w:eastAsia="MS Mincho"/>
            <w:iCs/>
            <w:lang w:eastAsia="ja-JP"/>
          </w:rPr>
          <w:t>R1-1710545</w:t>
        </w:r>
      </w:hyperlink>
      <w:r w:rsidR="008451F0" w:rsidRPr="008F0D00">
        <w:rPr>
          <w:rFonts w:eastAsia="MS Mincho"/>
          <w:iCs/>
          <w:lang w:eastAsia="ja-JP"/>
        </w:rPr>
        <w:tab/>
        <w:t>Multi-beam operation for NR PDCCH</w:t>
      </w:r>
      <w:r w:rsidR="008451F0" w:rsidRPr="008F0D00">
        <w:rPr>
          <w:rFonts w:eastAsia="MS Mincho"/>
          <w:iCs/>
          <w:lang w:eastAsia="ja-JP"/>
        </w:rPr>
        <w:tab/>
        <w:t>Intel Corporation</w:t>
      </w:r>
    </w:p>
    <w:p w14:paraId="0B92E5B3" w14:textId="55C7E158" w:rsidR="008451F0" w:rsidRPr="008F0D00" w:rsidRDefault="00851F8C" w:rsidP="008451F0">
      <w:pPr>
        <w:rPr>
          <w:rFonts w:eastAsia="MS Mincho"/>
          <w:iCs/>
          <w:lang w:eastAsia="ja-JP"/>
        </w:rPr>
      </w:pPr>
      <w:hyperlink r:id="rId1011" w:history="1">
        <w:r w:rsidR="00A15F15">
          <w:rPr>
            <w:rStyle w:val="Hyperlink"/>
            <w:rFonts w:eastAsia="MS Mincho"/>
            <w:iCs/>
            <w:lang w:eastAsia="ja-JP"/>
          </w:rPr>
          <w:t>R1-1710616</w:t>
        </w:r>
      </w:hyperlink>
      <w:r w:rsidR="008451F0" w:rsidRPr="008F0D00">
        <w:rPr>
          <w:rFonts w:eastAsia="MS Mincho"/>
          <w:iCs/>
          <w:lang w:eastAsia="ja-JP"/>
        </w:rPr>
        <w:tab/>
        <w:t>NR-PDCCH for broadcast information delivery</w:t>
      </w:r>
      <w:r w:rsidR="008451F0" w:rsidRPr="008F0D00">
        <w:rPr>
          <w:rFonts w:eastAsia="MS Mincho"/>
          <w:iCs/>
          <w:lang w:eastAsia="ja-JP"/>
        </w:rPr>
        <w:tab/>
        <w:t>ETRI</w:t>
      </w:r>
    </w:p>
    <w:p w14:paraId="1D82BD5A" w14:textId="34EEE24D" w:rsidR="008451F0" w:rsidRPr="008F0D00" w:rsidRDefault="00851F8C" w:rsidP="008451F0">
      <w:pPr>
        <w:rPr>
          <w:rFonts w:eastAsia="MS Mincho"/>
          <w:iCs/>
          <w:lang w:eastAsia="ja-JP"/>
        </w:rPr>
      </w:pPr>
      <w:hyperlink r:id="rId1012" w:history="1">
        <w:r w:rsidR="00A15F15">
          <w:rPr>
            <w:rStyle w:val="Hyperlink"/>
            <w:rFonts w:eastAsia="MS Mincho"/>
            <w:iCs/>
            <w:lang w:eastAsia="ja-JP"/>
          </w:rPr>
          <w:t>R1-1710695</w:t>
        </w:r>
      </w:hyperlink>
      <w:r w:rsidR="008451F0" w:rsidRPr="008F0D00">
        <w:rPr>
          <w:rFonts w:eastAsia="MS Mincho"/>
          <w:iCs/>
          <w:lang w:eastAsia="ja-JP"/>
        </w:rPr>
        <w:tab/>
        <w:t>Multibeam Transmission for PDCCH</w:t>
      </w:r>
      <w:r w:rsidR="008451F0" w:rsidRPr="008F0D00">
        <w:rPr>
          <w:rFonts w:eastAsia="MS Mincho"/>
          <w:iCs/>
          <w:lang w:eastAsia="ja-JP"/>
        </w:rPr>
        <w:tab/>
        <w:t>Samsung</w:t>
      </w:r>
    </w:p>
    <w:p w14:paraId="3BA6D773" w14:textId="737AF41C" w:rsidR="008451F0" w:rsidRPr="008F0D00" w:rsidRDefault="00851F8C" w:rsidP="008451F0">
      <w:pPr>
        <w:rPr>
          <w:rFonts w:eastAsia="MS Mincho"/>
          <w:iCs/>
          <w:lang w:eastAsia="ja-JP"/>
        </w:rPr>
      </w:pPr>
      <w:hyperlink r:id="rId1013" w:history="1">
        <w:r w:rsidR="00A15F15">
          <w:rPr>
            <w:rStyle w:val="Hyperlink"/>
            <w:rFonts w:eastAsia="MS Mincho"/>
            <w:iCs/>
            <w:lang w:eastAsia="ja-JP"/>
          </w:rPr>
          <w:t>R1-1710982</w:t>
        </w:r>
      </w:hyperlink>
      <w:r w:rsidR="008451F0" w:rsidRPr="008F0D00">
        <w:rPr>
          <w:rFonts w:eastAsia="MS Mincho"/>
          <w:iCs/>
          <w:lang w:eastAsia="ja-JP"/>
        </w:rPr>
        <w:tab/>
        <w:t>PDCCH support for multi-beam system</w:t>
      </w:r>
      <w:r w:rsidR="008451F0" w:rsidRPr="008F0D00">
        <w:rPr>
          <w:rFonts w:eastAsia="MS Mincho"/>
          <w:iCs/>
          <w:lang w:eastAsia="ja-JP"/>
        </w:rPr>
        <w:tab/>
        <w:t>Nokia, Alcatel-Lucent Shanghai Bell</w:t>
      </w:r>
    </w:p>
    <w:p w14:paraId="0AA421A2" w14:textId="08EC49AF" w:rsidR="008451F0" w:rsidRPr="008F0D00" w:rsidRDefault="00851F8C" w:rsidP="008451F0">
      <w:pPr>
        <w:rPr>
          <w:rFonts w:eastAsia="MS Mincho"/>
          <w:iCs/>
          <w:lang w:eastAsia="ja-JP"/>
        </w:rPr>
      </w:pPr>
      <w:hyperlink r:id="rId1014" w:history="1">
        <w:r w:rsidR="00A15F15">
          <w:rPr>
            <w:rStyle w:val="Hyperlink"/>
            <w:rFonts w:eastAsia="MS Mincho"/>
            <w:iCs/>
            <w:lang w:eastAsia="ja-JP"/>
          </w:rPr>
          <w:t>R1-1711092</w:t>
        </w:r>
      </w:hyperlink>
      <w:r w:rsidR="008451F0" w:rsidRPr="008F0D00">
        <w:rPr>
          <w:rFonts w:eastAsia="MS Mincho"/>
          <w:iCs/>
          <w:lang w:eastAsia="ja-JP"/>
        </w:rPr>
        <w:tab/>
        <w:t>Views on multi-beam based NR-PDCCH</w:t>
      </w:r>
      <w:r w:rsidR="008451F0" w:rsidRPr="008F0D00">
        <w:rPr>
          <w:rFonts w:eastAsia="MS Mincho"/>
          <w:iCs/>
          <w:lang w:eastAsia="ja-JP"/>
        </w:rPr>
        <w:tab/>
        <w:t>NTT DOCOMO, INC.</w:t>
      </w:r>
    </w:p>
    <w:p w14:paraId="1D82A4CC" w14:textId="042CE757" w:rsidR="008451F0" w:rsidRPr="008F0D00" w:rsidRDefault="00851F8C" w:rsidP="008451F0">
      <w:pPr>
        <w:rPr>
          <w:rFonts w:eastAsia="MS Mincho"/>
          <w:iCs/>
          <w:lang w:eastAsia="ja-JP"/>
        </w:rPr>
      </w:pPr>
      <w:hyperlink r:id="rId1015" w:history="1">
        <w:r w:rsidR="00A15F15">
          <w:rPr>
            <w:rStyle w:val="Hyperlink"/>
            <w:rFonts w:eastAsia="MS Mincho"/>
            <w:iCs/>
            <w:lang w:eastAsia="ja-JP"/>
          </w:rPr>
          <w:t>R1-1711395</w:t>
        </w:r>
      </w:hyperlink>
      <w:r w:rsidR="008451F0" w:rsidRPr="008F0D00">
        <w:rPr>
          <w:rFonts w:eastAsia="MS Mincho"/>
          <w:iCs/>
          <w:lang w:eastAsia="ja-JP"/>
        </w:rPr>
        <w:tab/>
        <w:t>Discussion on Multi-beam Operation for PDCCH</w:t>
      </w:r>
      <w:r w:rsidR="008451F0" w:rsidRPr="008F0D00">
        <w:rPr>
          <w:rFonts w:eastAsia="MS Mincho"/>
          <w:iCs/>
          <w:lang w:eastAsia="ja-JP"/>
        </w:rPr>
        <w:tab/>
        <w:t>Convida Wireless LLC</w:t>
      </w:r>
    </w:p>
    <w:p w14:paraId="37F8F622" w14:textId="5CCC4F78" w:rsidR="008451F0" w:rsidRPr="00B06FA3" w:rsidRDefault="00851F8C" w:rsidP="008451F0">
      <w:pPr>
        <w:rPr>
          <w:rFonts w:eastAsia="MS Mincho"/>
          <w:iCs/>
          <w:lang w:eastAsia="ja-JP"/>
        </w:rPr>
      </w:pPr>
      <w:hyperlink r:id="rId1016" w:history="1">
        <w:r w:rsidR="00A15F15">
          <w:rPr>
            <w:rStyle w:val="Hyperlink"/>
            <w:rFonts w:eastAsia="MS Mincho"/>
            <w:iCs/>
            <w:lang w:eastAsia="ja-JP"/>
          </w:rPr>
          <w:t>R1-1711481</w:t>
        </w:r>
      </w:hyperlink>
      <w:r w:rsidR="008451F0" w:rsidRPr="008F0D00">
        <w:rPr>
          <w:rFonts w:eastAsia="MS Mincho"/>
          <w:iCs/>
          <w:lang w:eastAsia="ja-JP"/>
        </w:rPr>
        <w:tab/>
        <w:t>On Multi-beam and Multi-TRP Operation for PDCCH</w:t>
      </w:r>
      <w:r w:rsidR="008451F0" w:rsidRPr="008F0D00">
        <w:rPr>
          <w:rFonts w:eastAsia="MS Mincho"/>
          <w:iCs/>
          <w:lang w:eastAsia="ja-JP"/>
        </w:rPr>
        <w:tab/>
        <w:t>Ericsson</w:t>
      </w:r>
    </w:p>
    <w:p w14:paraId="65074FE4" w14:textId="77777777" w:rsidR="008451F0" w:rsidRPr="00795D42" w:rsidRDefault="008451F0" w:rsidP="00E966DB">
      <w:pPr>
        <w:pStyle w:val="Heading5"/>
      </w:pPr>
      <w:bookmarkStart w:id="187" w:name="_Toc491000264"/>
      <w:r>
        <w:t>Resource sharing between PDCCH and PDSCH</w:t>
      </w:r>
      <w:bookmarkEnd w:id="187"/>
    </w:p>
    <w:p w14:paraId="68C146AC" w14:textId="61ED5EC8" w:rsidR="00EC157D" w:rsidRPr="00EC157D" w:rsidRDefault="00A15F15" w:rsidP="00EC157D">
      <w:pPr>
        <w:rPr>
          <w:rFonts w:eastAsia="MS Mincho"/>
          <w:b/>
          <w:highlight w:val="yellow"/>
          <w:lang w:eastAsia="ja-JP"/>
        </w:rPr>
      </w:pPr>
      <w:hyperlink r:id="rId1017" w:history="1">
        <w:r>
          <w:rPr>
            <w:rStyle w:val="Hyperlink"/>
            <w:rFonts w:eastAsia="MS Mincho"/>
            <w:b/>
            <w:lang w:eastAsia="ja-JP"/>
          </w:rPr>
          <w:t>R1-1711921</w:t>
        </w:r>
      </w:hyperlink>
      <w:r w:rsidR="00EC157D" w:rsidRPr="00EC157D">
        <w:rPr>
          <w:rFonts w:eastAsia="MS Mincho" w:hint="eastAsia"/>
          <w:b/>
          <w:lang w:eastAsia="ja-JP"/>
        </w:rPr>
        <w:tab/>
      </w:r>
      <w:r w:rsidR="00EC157D" w:rsidRPr="00EC157D">
        <w:rPr>
          <w:rFonts w:eastAsia="MS Mincho"/>
          <w:b/>
          <w:lang w:eastAsia="ja-JP"/>
        </w:rPr>
        <w:t>WF on PDCCH /PDSCH resource sharing</w:t>
      </w:r>
      <w:r w:rsidR="00EC157D" w:rsidRPr="00EC157D">
        <w:rPr>
          <w:rFonts w:eastAsia="MS Mincho" w:hint="eastAsia"/>
          <w:b/>
          <w:lang w:eastAsia="ja-JP"/>
        </w:rPr>
        <w:t xml:space="preserve"> </w:t>
      </w:r>
      <w:r w:rsidR="00EC157D" w:rsidRPr="00EC157D">
        <w:rPr>
          <w:rFonts w:eastAsia="MS Mincho"/>
          <w:b/>
          <w:lang w:eastAsia="ja-JP"/>
        </w:rPr>
        <w:t>ZTE, Nokia, Ericsson, LG, Panasonic, Qualcomm, Sharp</w:t>
      </w:r>
    </w:p>
    <w:p w14:paraId="4D1868F2" w14:textId="77777777" w:rsidR="007236A6" w:rsidRPr="00EC157D" w:rsidRDefault="00C116BF" w:rsidP="00EC157D">
      <w:pPr>
        <w:numPr>
          <w:ilvl w:val="0"/>
          <w:numId w:val="270"/>
        </w:numPr>
        <w:rPr>
          <w:rFonts w:eastAsia="MS Mincho"/>
          <w:lang w:eastAsia="ja-JP"/>
        </w:rPr>
      </w:pPr>
      <w:r w:rsidRPr="00EC157D">
        <w:rPr>
          <w:rFonts w:eastAsia="MS Mincho"/>
          <w:lang w:val="en-US" w:eastAsia="ja-JP"/>
        </w:rPr>
        <w:t>The following is supported for dynamic resource reuse for PDSCH</w:t>
      </w:r>
    </w:p>
    <w:p w14:paraId="3C7EE8E7" w14:textId="77777777" w:rsidR="007236A6" w:rsidRPr="00EC157D" w:rsidRDefault="00C116BF" w:rsidP="00EC157D">
      <w:pPr>
        <w:numPr>
          <w:ilvl w:val="1"/>
          <w:numId w:val="270"/>
        </w:numPr>
        <w:rPr>
          <w:rFonts w:eastAsia="MS Mincho"/>
          <w:lang w:eastAsia="ja-JP"/>
        </w:rPr>
      </w:pPr>
      <w:r w:rsidRPr="00EC157D">
        <w:rPr>
          <w:rFonts w:eastAsia="MS Mincho"/>
          <w:lang w:val="en-US" w:eastAsia="ja-JP"/>
        </w:rPr>
        <w:t>RRC signaling to indicate the time and frequency resources for which the dynamic signaling below indicates resources for which PDSCH may or may not be mapped</w:t>
      </w:r>
    </w:p>
    <w:p w14:paraId="6BB9A95A" w14:textId="77777777" w:rsidR="007236A6" w:rsidRPr="00EC157D" w:rsidRDefault="00C116BF" w:rsidP="00EC157D">
      <w:pPr>
        <w:numPr>
          <w:ilvl w:val="2"/>
          <w:numId w:val="270"/>
        </w:numPr>
        <w:rPr>
          <w:rFonts w:eastAsia="MS Mincho"/>
          <w:lang w:eastAsia="ja-JP"/>
        </w:rPr>
      </w:pPr>
      <w:r w:rsidRPr="00EC157D">
        <w:rPr>
          <w:rFonts w:eastAsia="MS Mincho"/>
          <w:lang w:val="en-US" w:eastAsia="ja-JP"/>
        </w:rPr>
        <w:t>FFS whether the time and frequency resources can correspond to resources used for purposes other than CORESETs configured for monitoring PDCCH by the UE or by other UEs</w:t>
      </w:r>
    </w:p>
    <w:p w14:paraId="4CA2CDD1" w14:textId="77777777" w:rsidR="007236A6" w:rsidRPr="00EC157D" w:rsidRDefault="00C116BF" w:rsidP="00EC157D">
      <w:pPr>
        <w:numPr>
          <w:ilvl w:val="1"/>
          <w:numId w:val="270"/>
        </w:numPr>
        <w:rPr>
          <w:rFonts w:eastAsia="MS Mincho"/>
          <w:lang w:eastAsia="ja-JP"/>
        </w:rPr>
      </w:pPr>
      <w:r w:rsidRPr="00EC157D">
        <w:rPr>
          <w:rFonts w:eastAsia="MS Mincho"/>
          <w:lang w:val="en-US" w:eastAsia="ja-JP"/>
        </w:rPr>
        <w:t>Dynamic signaling that</w:t>
      </w:r>
    </w:p>
    <w:p w14:paraId="1CBEA8F7" w14:textId="77777777" w:rsidR="007236A6" w:rsidRPr="00EC157D" w:rsidRDefault="00C116BF" w:rsidP="00EC157D">
      <w:pPr>
        <w:numPr>
          <w:ilvl w:val="2"/>
          <w:numId w:val="270"/>
        </w:numPr>
        <w:rPr>
          <w:rFonts w:eastAsia="MS Mincho"/>
          <w:lang w:eastAsia="ja-JP"/>
        </w:rPr>
      </w:pPr>
      <w:r w:rsidRPr="00EC157D">
        <w:rPr>
          <w:rFonts w:eastAsia="MS Mincho"/>
          <w:lang w:val="en-US" w:eastAsia="ja-JP"/>
        </w:rPr>
        <w:t>Indicates which of the time and frequency resources configured by the RRC signaling can be mapped to PDSCH (Details FFS) and</w:t>
      </w:r>
    </w:p>
    <w:p w14:paraId="5964BDA2" w14:textId="77777777" w:rsidR="007236A6" w:rsidRPr="00EC157D" w:rsidRDefault="00C116BF" w:rsidP="00EC157D">
      <w:pPr>
        <w:numPr>
          <w:ilvl w:val="2"/>
          <w:numId w:val="270"/>
        </w:numPr>
        <w:rPr>
          <w:rFonts w:eastAsia="MS Mincho"/>
          <w:lang w:eastAsia="ja-JP"/>
        </w:rPr>
      </w:pPr>
      <w:r w:rsidRPr="00EC157D">
        <w:rPr>
          <w:rFonts w:eastAsia="MS Mincho"/>
          <w:lang w:val="en-US" w:eastAsia="ja-JP"/>
        </w:rPr>
        <w:t>Can additionally indicate which of the time and frequency resources not indicated by the above RRC signaling and that are part of the CORESETS configured to the UE for PDCCH monitoring are mapped to PDSCH (Details FFS)</w:t>
      </w:r>
    </w:p>
    <w:p w14:paraId="08CBC8A5" w14:textId="77777777" w:rsidR="007236A6" w:rsidRPr="00EC157D" w:rsidRDefault="00C116BF" w:rsidP="00EC157D">
      <w:pPr>
        <w:numPr>
          <w:ilvl w:val="2"/>
          <w:numId w:val="270"/>
        </w:numPr>
        <w:rPr>
          <w:rFonts w:eastAsia="MS Mincho"/>
          <w:lang w:eastAsia="ja-JP"/>
        </w:rPr>
      </w:pPr>
      <w:r w:rsidRPr="00EC157D">
        <w:rPr>
          <w:rFonts w:eastAsia="MS Mincho"/>
          <w:lang w:val="en-US" w:eastAsia="ja-JP"/>
        </w:rPr>
        <w:t>Note: Dynamic signaling overhead will limit the number of resources that can be dynamically indicated for reuse of resources. FFS the limit on the overhead.</w:t>
      </w:r>
    </w:p>
    <w:p w14:paraId="0CDD1EC9" w14:textId="77777777" w:rsidR="007236A6" w:rsidRPr="00EC157D" w:rsidRDefault="00C116BF" w:rsidP="00EC157D">
      <w:pPr>
        <w:numPr>
          <w:ilvl w:val="1"/>
          <w:numId w:val="270"/>
        </w:numPr>
        <w:rPr>
          <w:rFonts w:eastAsia="MS Mincho"/>
          <w:lang w:eastAsia="ja-JP"/>
        </w:rPr>
      </w:pPr>
      <w:r w:rsidRPr="00EC157D">
        <w:rPr>
          <w:rFonts w:eastAsia="MS Mincho"/>
          <w:lang w:val="en-US" w:eastAsia="ja-JP"/>
        </w:rPr>
        <w:t>UE can assume that the reused resources shall be within the frequency domain spanned by the resources allocated for the PDSCH</w:t>
      </w:r>
    </w:p>
    <w:p w14:paraId="19F2CB61" w14:textId="77777777" w:rsidR="007236A6" w:rsidRPr="00EC157D" w:rsidRDefault="00C116BF" w:rsidP="00EC157D">
      <w:pPr>
        <w:numPr>
          <w:ilvl w:val="1"/>
          <w:numId w:val="270"/>
        </w:numPr>
        <w:rPr>
          <w:rFonts w:eastAsia="MS Mincho"/>
          <w:lang w:eastAsia="ja-JP"/>
        </w:rPr>
      </w:pPr>
      <w:r w:rsidRPr="00EC157D">
        <w:rPr>
          <w:rFonts w:eastAsia="MS Mincho"/>
          <w:lang w:val="en-US" w:eastAsia="ja-JP"/>
        </w:rPr>
        <w:t>UE assumes that resources used for reception of PDCCH scheduling PDSCH are not reused</w:t>
      </w:r>
    </w:p>
    <w:p w14:paraId="12711139" w14:textId="77777777" w:rsidR="007236A6" w:rsidRPr="00EC157D" w:rsidRDefault="00C116BF" w:rsidP="00EC157D">
      <w:pPr>
        <w:numPr>
          <w:ilvl w:val="2"/>
          <w:numId w:val="270"/>
        </w:numPr>
        <w:rPr>
          <w:rFonts w:eastAsia="MS Mincho"/>
          <w:lang w:eastAsia="ja-JP"/>
        </w:rPr>
      </w:pPr>
      <w:r w:rsidRPr="00EC157D">
        <w:rPr>
          <w:rFonts w:eastAsia="MS Mincho"/>
          <w:lang w:val="en-US" w:eastAsia="ja-JP"/>
        </w:rPr>
        <w:t>FFS: Reuse of resources used for other control signaling, e.g., common search space, group common PDCCH, broadcast PDCCH, UL grant</w:t>
      </w:r>
    </w:p>
    <w:p w14:paraId="5144F0D1" w14:textId="77777777" w:rsidR="00EC157D" w:rsidRDefault="00EC157D" w:rsidP="00EC157D">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4DA8D736" w14:textId="77777777" w:rsidR="00EC157D" w:rsidRDefault="00EC157D"/>
    <w:p w14:paraId="5CD760C9" w14:textId="77777777" w:rsidR="00EC157D" w:rsidRDefault="00EC157D"/>
    <w:p w14:paraId="6335DDAC" w14:textId="2485EE6C" w:rsidR="00A670F6" w:rsidRDefault="00A670F6">
      <w:r>
        <w:t>Not treated.</w:t>
      </w:r>
    </w:p>
    <w:p w14:paraId="3CEDF900" w14:textId="68105D29" w:rsidR="00A670F6" w:rsidRDefault="00851F8C" w:rsidP="00A670F6">
      <w:hyperlink r:id="rId1018" w:history="1">
        <w:r w:rsidR="00A670F6">
          <w:rPr>
            <w:rStyle w:val="Hyperlink"/>
          </w:rPr>
          <w:t>R1-1709956</w:t>
        </w:r>
      </w:hyperlink>
      <w:r w:rsidR="00A670F6">
        <w:tab/>
        <w:t>Resource multiplexing of downlink control and data</w:t>
      </w:r>
      <w:r w:rsidR="00A670F6">
        <w:tab/>
        <w:t>Huawei, HiSilicon</w:t>
      </w:r>
    </w:p>
    <w:p w14:paraId="10765B48" w14:textId="6F0A53B2" w:rsidR="00A670F6" w:rsidRDefault="00851F8C" w:rsidP="00A670F6">
      <w:hyperlink r:id="rId1019" w:history="1">
        <w:r w:rsidR="00A670F6">
          <w:rPr>
            <w:rStyle w:val="Hyperlink"/>
          </w:rPr>
          <w:t>R1-1710079</w:t>
        </w:r>
      </w:hyperlink>
      <w:r w:rsidR="00A670F6">
        <w:tab/>
        <w:t>Flexible reuse of DL control resources for data transmission</w:t>
      </w:r>
      <w:r w:rsidR="00A670F6">
        <w:tab/>
        <w:t>CATT</w:t>
      </w:r>
    </w:p>
    <w:p w14:paraId="27988A50" w14:textId="567AED28" w:rsidR="00A670F6" w:rsidRDefault="00851F8C" w:rsidP="00A670F6">
      <w:hyperlink r:id="rId1020" w:history="1">
        <w:r w:rsidR="00A670F6">
          <w:rPr>
            <w:rStyle w:val="Hyperlink"/>
          </w:rPr>
          <w:t>R1-1710109</w:t>
        </w:r>
      </w:hyperlink>
      <w:r w:rsidR="00A670F6">
        <w:tab/>
        <w:t>Resource sharing between PDCCH and PDSCH</w:t>
      </w:r>
      <w:r w:rsidR="00A670F6">
        <w:tab/>
        <w:t>ZTE</w:t>
      </w:r>
    </w:p>
    <w:p w14:paraId="21FED889" w14:textId="2D9943DF" w:rsidR="00A670F6" w:rsidRDefault="00851F8C" w:rsidP="00A670F6">
      <w:hyperlink r:id="rId1021" w:history="1">
        <w:r w:rsidR="00A670F6">
          <w:rPr>
            <w:rStyle w:val="Hyperlink"/>
          </w:rPr>
          <w:t>R1-1710153</w:t>
        </w:r>
      </w:hyperlink>
      <w:r w:rsidR="00A670F6">
        <w:tab/>
        <w:t>On resource sharing between PDCCH and PDSCH</w:t>
      </w:r>
      <w:r w:rsidR="00A670F6">
        <w:tab/>
        <w:t>Guangdong OPPO Mobile Telecom.</w:t>
      </w:r>
    </w:p>
    <w:p w14:paraId="48C5BF75" w14:textId="2B1D8D7C" w:rsidR="00A670F6" w:rsidRDefault="00851F8C" w:rsidP="00A670F6">
      <w:hyperlink r:id="rId1022" w:history="1">
        <w:r w:rsidR="00A670F6">
          <w:rPr>
            <w:rStyle w:val="Hyperlink"/>
          </w:rPr>
          <w:t>R1-1710308</w:t>
        </w:r>
      </w:hyperlink>
      <w:r w:rsidR="00A670F6">
        <w:tab/>
        <w:t>Discussion on multiplexing between control and data</w:t>
      </w:r>
      <w:r w:rsidR="00A670F6">
        <w:tab/>
        <w:t>LG Electronics</w:t>
      </w:r>
    </w:p>
    <w:p w14:paraId="654ED47A" w14:textId="0535880A" w:rsidR="00A670F6" w:rsidRDefault="00851F8C" w:rsidP="00A670F6">
      <w:hyperlink r:id="rId1023" w:history="1">
        <w:r w:rsidR="00A670F6">
          <w:rPr>
            <w:rStyle w:val="Hyperlink"/>
          </w:rPr>
          <w:t>R1-1710546</w:t>
        </w:r>
      </w:hyperlink>
      <w:r w:rsidR="00A670F6">
        <w:tab/>
        <w:t>Dynamic resource sharing between control and data</w:t>
      </w:r>
      <w:r w:rsidR="00A670F6">
        <w:tab/>
        <w:t>Intel Corporation</w:t>
      </w:r>
    </w:p>
    <w:p w14:paraId="1C3A3885" w14:textId="24E6607E" w:rsidR="00A670F6" w:rsidRDefault="00851F8C" w:rsidP="00A670F6">
      <w:hyperlink r:id="rId1024" w:history="1">
        <w:r w:rsidR="00A670F6">
          <w:rPr>
            <w:rStyle w:val="Hyperlink"/>
          </w:rPr>
          <w:t>R1-1710617</w:t>
        </w:r>
      </w:hyperlink>
      <w:r w:rsidR="00A670F6">
        <w:tab/>
        <w:t>Discussion on dynamic indication of PDSCH start symbol</w:t>
      </w:r>
      <w:r w:rsidR="00A670F6">
        <w:tab/>
        <w:t>ETRI</w:t>
      </w:r>
    </w:p>
    <w:p w14:paraId="009704E3" w14:textId="7BF714B0" w:rsidR="00A670F6" w:rsidRDefault="00851F8C" w:rsidP="00A670F6">
      <w:hyperlink r:id="rId1025" w:history="1">
        <w:r w:rsidR="00A670F6">
          <w:rPr>
            <w:rStyle w:val="Hyperlink"/>
          </w:rPr>
          <w:t>R1-1710696</w:t>
        </w:r>
      </w:hyperlink>
      <w:r w:rsidR="00A670F6">
        <w:tab/>
        <w:t>Multiplexing NR-PDCCH and PDSCH</w:t>
      </w:r>
      <w:r w:rsidR="00A670F6">
        <w:tab/>
        <w:t>Samsung</w:t>
      </w:r>
    </w:p>
    <w:p w14:paraId="3CA31F47" w14:textId="69F44686" w:rsidR="00A670F6" w:rsidRDefault="00851F8C" w:rsidP="00A670F6">
      <w:hyperlink r:id="rId1026" w:history="1">
        <w:r w:rsidR="00A670F6">
          <w:rPr>
            <w:rStyle w:val="Hyperlink"/>
          </w:rPr>
          <w:t>R1-1710791</w:t>
        </w:r>
      </w:hyperlink>
      <w:r w:rsidR="00A670F6">
        <w:tab/>
        <w:t>Resource sharing between PDCCH and PDSCH</w:t>
      </w:r>
      <w:r w:rsidR="00A670F6">
        <w:tab/>
        <w:t>MediaTek Inc.</w:t>
      </w:r>
    </w:p>
    <w:p w14:paraId="58F3C414" w14:textId="1FFAEBE3" w:rsidR="00A670F6" w:rsidRDefault="00851F8C" w:rsidP="00A670F6">
      <w:hyperlink r:id="rId1027" w:history="1">
        <w:r w:rsidR="00A670F6">
          <w:rPr>
            <w:rStyle w:val="Hyperlink"/>
          </w:rPr>
          <w:t>R1-1710873</w:t>
        </w:r>
      </w:hyperlink>
      <w:r w:rsidR="00A670F6">
        <w:tab/>
        <w:t>PDSCH starting position in NR</w:t>
      </w:r>
      <w:r w:rsidR="00A670F6">
        <w:tab/>
        <w:t>InterDigital, Inc.</w:t>
      </w:r>
    </w:p>
    <w:p w14:paraId="1AB61E0B" w14:textId="7D453ECC" w:rsidR="00A670F6" w:rsidRDefault="00851F8C" w:rsidP="00A670F6">
      <w:hyperlink r:id="rId1028" w:history="1">
        <w:r w:rsidR="00A670F6">
          <w:rPr>
            <w:rStyle w:val="Hyperlink"/>
          </w:rPr>
          <w:t>R1-1710983</w:t>
        </w:r>
      </w:hyperlink>
      <w:r w:rsidR="00A670F6">
        <w:tab/>
        <w:t>Resource sharing between PDCCH and PDSCH in NR</w:t>
      </w:r>
      <w:r w:rsidR="00A670F6">
        <w:tab/>
        <w:t>Nokia, Alcatel-Lucent Shanghai Bell</w:t>
      </w:r>
    </w:p>
    <w:p w14:paraId="57AB3940" w14:textId="02CBA84B" w:rsidR="00A670F6" w:rsidRDefault="00851F8C" w:rsidP="00A670F6">
      <w:hyperlink r:id="rId1029" w:history="1">
        <w:r w:rsidR="00A670F6">
          <w:rPr>
            <w:rStyle w:val="Hyperlink"/>
          </w:rPr>
          <w:t>R1-1711093</w:t>
        </w:r>
      </w:hyperlink>
      <w:r w:rsidR="00A670F6">
        <w:tab/>
        <w:t>Resource sharing between data and control channels</w:t>
      </w:r>
      <w:r w:rsidR="00A670F6">
        <w:tab/>
        <w:t>NTT DOCOMO, INC.</w:t>
      </w:r>
    </w:p>
    <w:p w14:paraId="5EC0415D" w14:textId="605EE2FD" w:rsidR="00A670F6" w:rsidRDefault="00851F8C" w:rsidP="00A670F6">
      <w:hyperlink r:id="rId1030" w:history="1">
        <w:r w:rsidR="00A670F6">
          <w:rPr>
            <w:rStyle w:val="Hyperlink"/>
          </w:rPr>
          <w:t>R1-1711182</w:t>
        </w:r>
      </w:hyperlink>
      <w:r w:rsidR="00A670F6">
        <w:tab/>
        <w:t>Resource reuse for data in DL control region</w:t>
      </w:r>
      <w:r w:rsidR="00A670F6">
        <w:tab/>
        <w:t>Qualcomm Incorporated</w:t>
      </w:r>
    </w:p>
    <w:p w14:paraId="109862F5" w14:textId="550DC798" w:rsidR="00A670F6" w:rsidRDefault="00851F8C" w:rsidP="00A670F6">
      <w:hyperlink r:id="rId1031" w:history="1">
        <w:r w:rsidR="00A670F6">
          <w:rPr>
            <w:rStyle w:val="Hyperlink"/>
          </w:rPr>
          <w:t>R1-1711236</w:t>
        </w:r>
      </w:hyperlink>
      <w:r w:rsidR="00A670F6">
        <w:tab/>
        <w:t>Indication of PDSCH starting position for NR</w:t>
      </w:r>
      <w:r w:rsidR="00A670F6">
        <w:tab/>
        <w:t>Sharp</w:t>
      </w:r>
    </w:p>
    <w:p w14:paraId="41190022" w14:textId="59C2859B" w:rsidR="00A670F6" w:rsidRDefault="00851F8C" w:rsidP="00A670F6">
      <w:hyperlink r:id="rId1032" w:history="1">
        <w:r w:rsidR="00A670F6">
          <w:rPr>
            <w:rStyle w:val="Hyperlink"/>
          </w:rPr>
          <w:t>R1-1711320</w:t>
        </w:r>
      </w:hyperlink>
      <w:r w:rsidR="00A670F6">
        <w:tab/>
        <w:t>Resource sharing between PDCCH and PDSCH</w:t>
      </w:r>
      <w:r w:rsidR="00A670F6">
        <w:tab/>
        <w:t>Panasonic</w:t>
      </w:r>
    </w:p>
    <w:p w14:paraId="7726FBDA" w14:textId="2496787C" w:rsidR="00A670F6" w:rsidRDefault="00851F8C" w:rsidP="00A670F6">
      <w:hyperlink r:id="rId1033" w:history="1">
        <w:r w:rsidR="00A670F6">
          <w:rPr>
            <w:rStyle w:val="Hyperlink"/>
          </w:rPr>
          <w:t>R1-1711354</w:t>
        </w:r>
      </w:hyperlink>
      <w:r w:rsidR="00A670F6">
        <w:tab/>
        <w:t>PDSCH starting position indication for NR</w:t>
      </w:r>
      <w:r w:rsidR="00A670F6">
        <w:tab/>
        <w:t>WILUS Inc.</w:t>
      </w:r>
    </w:p>
    <w:p w14:paraId="2B008896" w14:textId="1170F07E" w:rsidR="00A670F6" w:rsidRDefault="00851F8C" w:rsidP="00A670F6">
      <w:hyperlink r:id="rId1034" w:history="1">
        <w:r w:rsidR="00A670F6">
          <w:rPr>
            <w:rStyle w:val="Hyperlink"/>
          </w:rPr>
          <w:t>R1-1711482</w:t>
        </w:r>
      </w:hyperlink>
      <w:r w:rsidR="00A670F6">
        <w:tab/>
        <w:t>On Data Transmission in Control Resource Sets</w:t>
      </w:r>
      <w:r w:rsidR="00A670F6">
        <w:tab/>
        <w:t xml:space="preserve">Ericsson </w:t>
      </w:r>
    </w:p>
    <w:p w14:paraId="68363DA7" w14:textId="77777777" w:rsidR="008451F0" w:rsidRPr="00B06FA3" w:rsidRDefault="008451F0" w:rsidP="00E966DB">
      <w:pPr>
        <w:pStyle w:val="Heading5"/>
        <w:rPr>
          <w:rFonts w:eastAsia="MS Mincho"/>
          <w:lang w:eastAsia="ja-JP"/>
        </w:rPr>
      </w:pPr>
      <w:bookmarkStart w:id="188" w:name="_Toc491000265"/>
      <w:r>
        <w:t>Group-c</w:t>
      </w:r>
      <w:r w:rsidRPr="00795D42">
        <w:t>ommon PDCCH</w:t>
      </w:r>
      <w:bookmarkEnd w:id="188"/>
    </w:p>
    <w:p w14:paraId="03E814AD" w14:textId="7E89E649" w:rsidR="008451F0" w:rsidRPr="00A670F6" w:rsidRDefault="00851F8C" w:rsidP="008451F0">
      <w:pPr>
        <w:rPr>
          <w:rFonts w:eastAsia="MS Mincho"/>
          <w:b/>
          <w:lang w:eastAsia="ja-JP"/>
        </w:rPr>
      </w:pPr>
      <w:hyperlink r:id="rId1035" w:history="1">
        <w:r w:rsidR="00A15F15" w:rsidRPr="00A670F6">
          <w:rPr>
            <w:rStyle w:val="Hyperlink"/>
            <w:rFonts w:eastAsia="MS Mincho"/>
            <w:b/>
            <w:lang w:eastAsia="ja-JP"/>
          </w:rPr>
          <w:t>R1-1710968</w:t>
        </w:r>
      </w:hyperlink>
      <w:r w:rsidR="008451F0" w:rsidRPr="00A670F6">
        <w:rPr>
          <w:rFonts w:eastAsia="MS Mincho"/>
          <w:b/>
          <w:lang w:eastAsia="ja-JP"/>
        </w:rPr>
        <w:tab/>
        <w:t>Summary of [89-20] email discussion on Group-common PDCCH for NR</w:t>
      </w:r>
      <w:r w:rsidR="008451F0" w:rsidRPr="00A670F6">
        <w:rPr>
          <w:rFonts w:eastAsia="MS Mincho"/>
          <w:b/>
          <w:lang w:eastAsia="ja-JP"/>
        </w:rPr>
        <w:tab/>
        <w:t>CATT</w:t>
      </w:r>
    </w:p>
    <w:p w14:paraId="2B5AEAB2" w14:textId="77777777" w:rsidR="00700955" w:rsidRPr="00700955" w:rsidRDefault="00700955" w:rsidP="008451F0">
      <w:pPr>
        <w:rPr>
          <w:rFonts w:eastAsia="MS Mincho"/>
          <w:lang w:eastAsia="ja-JP"/>
        </w:rPr>
      </w:pPr>
    </w:p>
    <w:p w14:paraId="412E23FC" w14:textId="77777777" w:rsidR="00700955" w:rsidRPr="00700955" w:rsidRDefault="00700955" w:rsidP="00700955">
      <w:pPr>
        <w:rPr>
          <w:rFonts w:eastAsia="MS Mincho"/>
          <w:lang w:eastAsia="ja-JP"/>
        </w:rPr>
      </w:pPr>
      <w:r w:rsidRPr="00700955">
        <w:rPr>
          <w:rFonts w:eastAsia="MS Mincho" w:hint="eastAsia"/>
          <w:highlight w:val="green"/>
          <w:lang w:eastAsia="ja-JP"/>
        </w:rPr>
        <w:t>Agreements:</w:t>
      </w:r>
    </w:p>
    <w:p w14:paraId="22274B79" w14:textId="77777777" w:rsidR="00700955" w:rsidRPr="00700955" w:rsidRDefault="00700955" w:rsidP="003905E7">
      <w:pPr>
        <w:pStyle w:val="ListParagraph"/>
        <w:numPr>
          <w:ilvl w:val="0"/>
          <w:numId w:val="108"/>
        </w:numPr>
        <w:rPr>
          <w:rFonts w:eastAsia="MS Mincho"/>
        </w:rPr>
      </w:pPr>
      <w:r w:rsidRPr="00700955">
        <w:rPr>
          <w:rFonts w:eastAsia="MS Mincho"/>
        </w:rPr>
        <w:t>In ‘Slot format related information’, ‘Empty’ is not indicated explicitly.</w:t>
      </w:r>
    </w:p>
    <w:p w14:paraId="58871B06" w14:textId="77777777" w:rsidR="00700955" w:rsidRPr="00700955" w:rsidRDefault="00700955" w:rsidP="003905E7">
      <w:pPr>
        <w:pStyle w:val="ListParagraph"/>
        <w:numPr>
          <w:ilvl w:val="0"/>
          <w:numId w:val="108"/>
        </w:numPr>
        <w:rPr>
          <w:rFonts w:eastAsia="MS Mincho"/>
        </w:rPr>
      </w:pPr>
      <w:r w:rsidRPr="00700955">
        <w:rPr>
          <w:rFonts w:eastAsia="MS Mincho"/>
        </w:rPr>
        <w:t>Note: RAN1 specification ensures that UE(s) is/are aware of which resources can be for ‘gap for DL-UL switching’ and/or ‘gap’</w:t>
      </w:r>
    </w:p>
    <w:p w14:paraId="5224AC9D" w14:textId="77777777" w:rsidR="00700955" w:rsidRPr="00700955" w:rsidRDefault="00700955" w:rsidP="003905E7">
      <w:pPr>
        <w:pStyle w:val="ListParagraph"/>
        <w:numPr>
          <w:ilvl w:val="0"/>
          <w:numId w:val="108"/>
        </w:numPr>
        <w:rPr>
          <w:rFonts w:eastAsia="MS Mincho"/>
        </w:rPr>
      </w:pPr>
      <w:r w:rsidRPr="00700955">
        <w:rPr>
          <w:rFonts w:eastAsia="MS Mincho"/>
        </w:rPr>
        <w:t>Note: RAN1 specification ensures that UE(s) is/are aware of which resources are for ‘CSI/interference measurement’.</w:t>
      </w:r>
    </w:p>
    <w:p w14:paraId="63FEF167" w14:textId="77777777" w:rsidR="00700955" w:rsidRPr="00700955" w:rsidRDefault="00700955" w:rsidP="00700955">
      <w:pPr>
        <w:rPr>
          <w:rFonts w:eastAsia="MS Mincho"/>
          <w:lang w:eastAsia="ja-JP"/>
        </w:rPr>
      </w:pPr>
    </w:p>
    <w:p w14:paraId="467FEB9D" w14:textId="77777777" w:rsidR="00700955" w:rsidRPr="00700955" w:rsidRDefault="00700955" w:rsidP="00700955">
      <w:pPr>
        <w:rPr>
          <w:rFonts w:eastAsia="MS Mincho"/>
          <w:lang w:eastAsia="ja-JP"/>
        </w:rPr>
      </w:pPr>
      <w:r w:rsidRPr="00700955">
        <w:rPr>
          <w:rFonts w:eastAsia="MS Mincho" w:hint="eastAsia"/>
          <w:highlight w:val="green"/>
          <w:lang w:eastAsia="ja-JP"/>
        </w:rPr>
        <w:lastRenderedPageBreak/>
        <w:t>Agreements:</w:t>
      </w:r>
    </w:p>
    <w:p w14:paraId="347EAECB" w14:textId="77777777" w:rsidR="00700955" w:rsidRPr="00700955" w:rsidRDefault="00700955" w:rsidP="003905E7">
      <w:pPr>
        <w:pStyle w:val="ListParagraph"/>
        <w:numPr>
          <w:ilvl w:val="0"/>
          <w:numId w:val="109"/>
        </w:numPr>
        <w:rPr>
          <w:rFonts w:eastAsia="MS Mincho"/>
        </w:rPr>
      </w:pPr>
      <w:r w:rsidRPr="00700955">
        <w:rPr>
          <w:rFonts w:eastAsia="MS Mincho"/>
        </w:rPr>
        <w:t>UE is configured with a CORESET to monitor group-common PDCCH.</w:t>
      </w:r>
    </w:p>
    <w:p w14:paraId="7B046388" w14:textId="77777777" w:rsidR="00700955" w:rsidRPr="00700955" w:rsidRDefault="00700955" w:rsidP="003905E7">
      <w:pPr>
        <w:pStyle w:val="ListParagraph"/>
        <w:numPr>
          <w:ilvl w:val="0"/>
          <w:numId w:val="109"/>
        </w:numPr>
        <w:rPr>
          <w:rFonts w:eastAsia="MS Mincho"/>
        </w:rPr>
      </w:pPr>
      <w:r w:rsidRPr="00700955">
        <w:rPr>
          <w:rFonts w:eastAsia="MS Mincho"/>
        </w:rPr>
        <w:t>When configured, the g</w:t>
      </w:r>
      <w:r w:rsidRPr="00700955">
        <w:rPr>
          <w:rFonts w:eastAsia="MS Mincho" w:hint="eastAsia"/>
        </w:rPr>
        <w:t xml:space="preserve">roup-common PDCCH </w:t>
      </w:r>
      <w:r w:rsidRPr="00700955">
        <w:rPr>
          <w:rFonts w:eastAsia="MS Mincho"/>
        </w:rPr>
        <w:t>follows the same CORESET configuration (e.g., REG-to-CCE mapping) of the CORESET.</w:t>
      </w:r>
    </w:p>
    <w:p w14:paraId="726B44AD" w14:textId="77777777" w:rsidR="00700955" w:rsidRPr="00700955" w:rsidRDefault="00700955" w:rsidP="003905E7">
      <w:pPr>
        <w:pStyle w:val="ListParagraph"/>
        <w:numPr>
          <w:ilvl w:val="1"/>
          <w:numId w:val="109"/>
        </w:numPr>
        <w:rPr>
          <w:rFonts w:eastAsia="MS Mincho"/>
        </w:rPr>
      </w:pPr>
      <w:r w:rsidRPr="00700955">
        <w:rPr>
          <w:rFonts w:eastAsia="MS Mincho"/>
        </w:rPr>
        <w:t>A group-common PDCCH is formed by an integer number of CCEs.</w:t>
      </w:r>
    </w:p>
    <w:p w14:paraId="59EA67E8" w14:textId="6ABE4240" w:rsidR="00700955" w:rsidRDefault="00700955" w:rsidP="003905E7">
      <w:pPr>
        <w:pStyle w:val="ListParagraph"/>
        <w:numPr>
          <w:ilvl w:val="0"/>
          <w:numId w:val="109"/>
        </w:numPr>
        <w:rPr>
          <w:rFonts w:eastAsia="MS Mincho"/>
        </w:rPr>
      </w:pPr>
      <w:r w:rsidRPr="00700955">
        <w:rPr>
          <w:rFonts w:eastAsia="MS Mincho"/>
        </w:rPr>
        <w:t>The CORESET for the monitored group-common PDCCH carrying SFI can be the same or different from the CORESET for the monitored PDCCH for other types of control signalling.</w:t>
      </w:r>
    </w:p>
    <w:p w14:paraId="61550470" w14:textId="77777777" w:rsidR="00EC157D" w:rsidRDefault="00EC157D" w:rsidP="00EC157D">
      <w:pPr>
        <w:rPr>
          <w:rFonts w:eastAsia="MS Mincho"/>
        </w:rPr>
      </w:pPr>
    </w:p>
    <w:p w14:paraId="0A5CFF26" w14:textId="37E345A4" w:rsidR="00EC157D" w:rsidRPr="00EC157D" w:rsidRDefault="00EC157D" w:rsidP="00EC157D">
      <w:pPr>
        <w:rPr>
          <w:rFonts w:eastAsia="MS Mincho"/>
          <w:b/>
        </w:rPr>
      </w:pPr>
      <w:r w:rsidRPr="00EC157D">
        <w:rPr>
          <w:rFonts w:eastAsia="MS Mincho"/>
          <w:b/>
        </w:rPr>
        <w:t>Friday</w:t>
      </w:r>
    </w:p>
    <w:p w14:paraId="1280D51E" w14:textId="1C5974B0" w:rsidR="00EC157D" w:rsidRPr="00EC157D" w:rsidRDefault="00851F8C" w:rsidP="00EC157D">
      <w:pPr>
        <w:rPr>
          <w:rFonts w:eastAsia="MS Mincho"/>
          <w:b/>
          <w:lang w:eastAsia="ja-JP"/>
        </w:rPr>
      </w:pPr>
      <w:hyperlink r:id="rId1036" w:history="1">
        <w:r w:rsidR="00A15F15">
          <w:rPr>
            <w:rStyle w:val="Hyperlink"/>
            <w:rFonts w:eastAsia="MS Mincho"/>
            <w:b/>
            <w:lang w:eastAsia="ja-JP"/>
          </w:rPr>
          <w:t>R1-1711991</w:t>
        </w:r>
      </w:hyperlink>
      <w:r w:rsidR="00EC157D" w:rsidRPr="00EC157D">
        <w:rPr>
          <w:rFonts w:eastAsia="MS Mincho"/>
          <w:b/>
          <w:lang w:eastAsia="ja-JP"/>
        </w:rPr>
        <w:tab/>
        <w:t>WF on contents of the group-common PDCCH</w:t>
      </w:r>
      <w:r w:rsidR="00EC157D" w:rsidRPr="00EC157D">
        <w:rPr>
          <w:rFonts w:eastAsia="MS Mincho"/>
          <w:b/>
          <w:lang w:eastAsia="ja-JP"/>
        </w:rPr>
        <w:tab/>
        <w:t>CATT</w:t>
      </w:r>
      <w:r w:rsidR="00EC157D" w:rsidRPr="00EC157D">
        <w:rPr>
          <w:rFonts w:eastAsia="MS Mincho" w:hint="eastAsia"/>
          <w:b/>
          <w:lang w:eastAsia="ja-JP"/>
        </w:rPr>
        <w:t>, NEC</w:t>
      </w:r>
    </w:p>
    <w:p w14:paraId="47B40A27" w14:textId="77777777" w:rsidR="00EC157D" w:rsidRPr="00EC157D" w:rsidRDefault="00EC157D" w:rsidP="00EC157D">
      <w:pPr>
        <w:rPr>
          <w:rFonts w:eastAsia="MS Mincho"/>
          <w:highlight w:val="green"/>
          <w:lang w:eastAsia="ja-JP"/>
        </w:rPr>
      </w:pPr>
    </w:p>
    <w:p w14:paraId="0ED5288A" w14:textId="6F269AB1" w:rsidR="00EC157D" w:rsidRPr="00FC3853" w:rsidRDefault="00EC157D" w:rsidP="00EC157D">
      <w:pPr>
        <w:rPr>
          <w:rFonts w:eastAsia="MS Mincho"/>
          <w:szCs w:val="20"/>
          <w:lang w:val="en-US" w:eastAsia="ja-JP"/>
        </w:rPr>
      </w:pPr>
      <w:r w:rsidRPr="00EC157D">
        <w:rPr>
          <w:rFonts w:eastAsia="MS Mincho" w:hint="eastAsia"/>
          <w:highlight w:val="green"/>
          <w:lang w:eastAsia="ja-JP"/>
        </w:rPr>
        <w:t>Agreement:</w:t>
      </w:r>
      <w:r>
        <w:rPr>
          <w:rFonts w:eastAsia="MS Mincho"/>
          <w:lang w:eastAsia="ja-JP"/>
        </w:rPr>
        <w:t xml:space="preserve"> </w:t>
      </w:r>
      <w:r w:rsidRPr="00FC3853">
        <w:rPr>
          <w:rFonts w:eastAsia="MS Mincho"/>
          <w:szCs w:val="20"/>
          <w:lang w:val="en-US" w:eastAsia="ja-JP"/>
        </w:rPr>
        <w:t>Prioritize discussion of SFI functionality of a group-common PDCCH.</w:t>
      </w:r>
    </w:p>
    <w:p w14:paraId="2CB5073C" w14:textId="694296CA" w:rsidR="00EC157D" w:rsidRPr="00A670F6" w:rsidRDefault="00EC157D" w:rsidP="00EC157D">
      <w:pPr>
        <w:pStyle w:val="ListParagraph"/>
        <w:numPr>
          <w:ilvl w:val="0"/>
          <w:numId w:val="273"/>
        </w:numPr>
        <w:rPr>
          <w:lang w:val="en-US"/>
        </w:rPr>
      </w:pPr>
      <w:r w:rsidRPr="00EC157D">
        <w:rPr>
          <w:lang w:val="en-US"/>
        </w:rPr>
        <w:t>Further work will be on group-common PDCCH carrying the SFI at least in August meeting.</w:t>
      </w:r>
    </w:p>
    <w:p w14:paraId="796DDEA0" w14:textId="77777777" w:rsidR="008451F0" w:rsidRPr="00E966DB" w:rsidRDefault="008451F0" w:rsidP="00E966DB">
      <w:pPr>
        <w:pStyle w:val="Heading6"/>
      </w:pPr>
      <w:r w:rsidRPr="00E966DB">
        <w:t>Structure of group-common PDCCH</w:t>
      </w:r>
    </w:p>
    <w:p w14:paraId="0AB3A981" w14:textId="7CD8B390" w:rsidR="008451F0" w:rsidRPr="008F0D00" w:rsidRDefault="00851F8C" w:rsidP="008451F0">
      <w:pPr>
        <w:rPr>
          <w:rFonts w:eastAsia="MS Mincho"/>
          <w:iCs/>
          <w:lang w:eastAsia="ja-JP"/>
        </w:rPr>
      </w:pPr>
      <w:hyperlink r:id="rId1037" w:history="1">
        <w:r w:rsidR="00A15F15">
          <w:rPr>
            <w:rStyle w:val="Hyperlink"/>
            <w:rFonts w:eastAsia="MS Mincho"/>
            <w:iCs/>
            <w:lang w:eastAsia="ja-JP"/>
          </w:rPr>
          <w:t>R1-1709954</w:t>
        </w:r>
      </w:hyperlink>
      <w:r w:rsidR="008451F0" w:rsidRPr="008F0D00">
        <w:rPr>
          <w:rFonts w:eastAsia="MS Mincho"/>
          <w:iCs/>
          <w:lang w:eastAsia="ja-JP"/>
        </w:rPr>
        <w:tab/>
        <w:t>Structure of group-common PDCCH</w:t>
      </w:r>
      <w:r w:rsidR="008451F0" w:rsidRPr="008F0D00">
        <w:rPr>
          <w:rFonts w:eastAsia="MS Mincho"/>
          <w:iCs/>
          <w:lang w:eastAsia="ja-JP"/>
        </w:rPr>
        <w:tab/>
        <w:t>Huawei, HiSilicon</w:t>
      </w:r>
    </w:p>
    <w:p w14:paraId="297A798E" w14:textId="4D504BE8" w:rsidR="008451F0" w:rsidRPr="008F0D00" w:rsidRDefault="00851F8C" w:rsidP="008451F0">
      <w:pPr>
        <w:rPr>
          <w:rFonts w:eastAsia="MS Mincho"/>
          <w:iCs/>
          <w:lang w:eastAsia="ja-JP"/>
        </w:rPr>
      </w:pPr>
      <w:hyperlink r:id="rId1038" w:history="1">
        <w:r w:rsidR="00A15F15">
          <w:rPr>
            <w:rStyle w:val="Hyperlink"/>
            <w:rFonts w:eastAsia="MS Mincho"/>
            <w:iCs/>
            <w:lang w:eastAsia="ja-JP"/>
          </w:rPr>
          <w:t>R1-1710080</w:t>
        </w:r>
      </w:hyperlink>
      <w:r w:rsidR="008451F0" w:rsidRPr="008F0D00">
        <w:rPr>
          <w:rFonts w:eastAsia="MS Mincho"/>
          <w:iCs/>
          <w:lang w:eastAsia="ja-JP"/>
        </w:rPr>
        <w:tab/>
        <w:t>Channel structure for group-common PDCCH</w:t>
      </w:r>
      <w:r w:rsidR="008451F0" w:rsidRPr="008F0D00">
        <w:rPr>
          <w:rFonts w:eastAsia="MS Mincho"/>
          <w:iCs/>
          <w:lang w:eastAsia="ja-JP"/>
        </w:rPr>
        <w:tab/>
        <w:t>CATT</w:t>
      </w:r>
    </w:p>
    <w:p w14:paraId="5A95FF32" w14:textId="203972A8" w:rsidR="008451F0" w:rsidRPr="008F0D00" w:rsidRDefault="00851F8C" w:rsidP="008451F0">
      <w:pPr>
        <w:rPr>
          <w:rFonts w:eastAsia="MS Mincho"/>
          <w:iCs/>
          <w:lang w:eastAsia="ja-JP"/>
        </w:rPr>
      </w:pPr>
      <w:hyperlink r:id="rId1039" w:history="1">
        <w:r w:rsidR="00A15F15">
          <w:rPr>
            <w:rStyle w:val="Hyperlink"/>
            <w:rFonts w:eastAsia="MS Mincho"/>
            <w:iCs/>
            <w:lang w:eastAsia="ja-JP"/>
          </w:rPr>
          <w:t>R1-1710309</w:t>
        </w:r>
      </w:hyperlink>
      <w:r w:rsidR="008451F0" w:rsidRPr="008F0D00">
        <w:rPr>
          <w:rFonts w:eastAsia="MS Mincho"/>
          <w:iCs/>
          <w:lang w:eastAsia="ja-JP"/>
        </w:rPr>
        <w:tab/>
        <w:t>Discussion on the structure of group common PDCCH</w:t>
      </w:r>
      <w:r w:rsidR="008451F0" w:rsidRPr="008F0D00">
        <w:rPr>
          <w:rFonts w:eastAsia="MS Mincho"/>
          <w:iCs/>
          <w:lang w:eastAsia="ja-JP"/>
        </w:rPr>
        <w:tab/>
        <w:t>LG Electronics</w:t>
      </w:r>
    </w:p>
    <w:p w14:paraId="476C0D5C" w14:textId="4EB01FDA" w:rsidR="008451F0" w:rsidRPr="008F0D00" w:rsidRDefault="00851F8C" w:rsidP="008451F0">
      <w:pPr>
        <w:rPr>
          <w:rFonts w:eastAsia="MS Mincho"/>
          <w:iCs/>
          <w:lang w:eastAsia="ja-JP"/>
        </w:rPr>
      </w:pPr>
      <w:hyperlink r:id="rId1040" w:history="1">
        <w:r w:rsidR="00A15F15">
          <w:rPr>
            <w:rStyle w:val="Hyperlink"/>
            <w:rFonts w:eastAsia="MS Mincho"/>
            <w:iCs/>
            <w:lang w:eastAsia="ja-JP"/>
          </w:rPr>
          <w:t>R1-1710438</w:t>
        </w:r>
      </w:hyperlink>
      <w:r w:rsidR="008451F0" w:rsidRPr="008F0D00">
        <w:rPr>
          <w:rFonts w:eastAsia="MS Mincho"/>
          <w:iCs/>
          <w:lang w:eastAsia="ja-JP"/>
        </w:rPr>
        <w:tab/>
        <w:t>Group common PDCCH  Structure for NR</w:t>
      </w:r>
      <w:r w:rsidR="008451F0" w:rsidRPr="008F0D00">
        <w:rPr>
          <w:rFonts w:eastAsia="MS Mincho"/>
          <w:iCs/>
          <w:lang w:eastAsia="ja-JP"/>
        </w:rPr>
        <w:tab/>
        <w:t>AT&amp;T</w:t>
      </w:r>
    </w:p>
    <w:p w14:paraId="1749675A" w14:textId="4D428BF1" w:rsidR="008451F0" w:rsidRPr="008F0D00" w:rsidRDefault="00851F8C" w:rsidP="008451F0">
      <w:pPr>
        <w:rPr>
          <w:rFonts w:eastAsia="MS Mincho"/>
          <w:iCs/>
          <w:lang w:eastAsia="ja-JP"/>
        </w:rPr>
      </w:pPr>
      <w:hyperlink r:id="rId1041" w:history="1">
        <w:r w:rsidR="00A15F15">
          <w:rPr>
            <w:rStyle w:val="Hyperlink"/>
            <w:rFonts w:eastAsia="MS Mincho"/>
            <w:iCs/>
            <w:lang w:eastAsia="ja-JP"/>
          </w:rPr>
          <w:t>R1-1710547</w:t>
        </w:r>
      </w:hyperlink>
      <w:r w:rsidR="008451F0" w:rsidRPr="008F0D00">
        <w:rPr>
          <w:rFonts w:eastAsia="MS Mincho"/>
          <w:iCs/>
          <w:lang w:eastAsia="ja-JP"/>
        </w:rPr>
        <w:tab/>
        <w:t>Group-common PDCCH: Physical structure</w:t>
      </w:r>
      <w:r w:rsidR="008451F0" w:rsidRPr="008F0D00">
        <w:rPr>
          <w:rFonts w:eastAsia="MS Mincho"/>
          <w:iCs/>
          <w:lang w:eastAsia="ja-JP"/>
        </w:rPr>
        <w:tab/>
        <w:t>Intel Corporation</w:t>
      </w:r>
    </w:p>
    <w:p w14:paraId="760EB4DE" w14:textId="4A24A943" w:rsidR="008451F0" w:rsidRPr="008F0D00" w:rsidRDefault="00851F8C" w:rsidP="008451F0">
      <w:pPr>
        <w:rPr>
          <w:rFonts w:eastAsia="MS Mincho"/>
          <w:iCs/>
          <w:lang w:eastAsia="ja-JP"/>
        </w:rPr>
      </w:pPr>
      <w:hyperlink r:id="rId1042" w:history="1">
        <w:r w:rsidR="00A15F15">
          <w:rPr>
            <w:rStyle w:val="Hyperlink"/>
            <w:rFonts w:eastAsia="MS Mincho"/>
            <w:iCs/>
            <w:lang w:eastAsia="ja-JP"/>
          </w:rPr>
          <w:t>R1-1710697</w:t>
        </w:r>
      </w:hyperlink>
      <w:r w:rsidR="008451F0" w:rsidRPr="008F0D00">
        <w:rPr>
          <w:rFonts w:eastAsia="MS Mincho"/>
          <w:iCs/>
          <w:lang w:eastAsia="ja-JP"/>
        </w:rPr>
        <w:tab/>
        <w:t>UE-Group Common PDCCH Structure</w:t>
      </w:r>
      <w:r w:rsidR="008451F0" w:rsidRPr="008F0D00">
        <w:rPr>
          <w:rFonts w:eastAsia="MS Mincho"/>
          <w:iCs/>
          <w:lang w:eastAsia="ja-JP"/>
        </w:rPr>
        <w:tab/>
        <w:t>Samsung</w:t>
      </w:r>
    </w:p>
    <w:p w14:paraId="2D3DAC4D" w14:textId="38CDE5F4" w:rsidR="008451F0" w:rsidRPr="008F0D00" w:rsidRDefault="00851F8C" w:rsidP="008451F0">
      <w:pPr>
        <w:rPr>
          <w:rFonts w:eastAsia="MS Mincho"/>
          <w:iCs/>
          <w:lang w:eastAsia="ja-JP"/>
        </w:rPr>
      </w:pPr>
      <w:hyperlink r:id="rId1043" w:history="1">
        <w:r w:rsidR="00A15F15">
          <w:rPr>
            <w:rStyle w:val="Hyperlink"/>
            <w:rFonts w:eastAsia="MS Mincho"/>
            <w:iCs/>
            <w:lang w:eastAsia="ja-JP"/>
          </w:rPr>
          <w:t>R1-1710792</w:t>
        </w:r>
      </w:hyperlink>
      <w:r w:rsidR="008451F0" w:rsidRPr="008F0D00">
        <w:rPr>
          <w:rFonts w:eastAsia="MS Mincho"/>
          <w:iCs/>
          <w:lang w:eastAsia="ja-JP"/>
        </w:rPr>
        <w:tab/>
        <w:t>Structure of group-common PDCCH</w:t>
      </w:r>
      <w:r w:rsidR="008451F0" w:rsidRPr="008F0D00">
        <w:rPr>
          <w:rFonts w:eastAsia="MS Mincho"/>
          <w:iCs/>
          <w:lang w:eastAsia="ja-JP"/>
        </w:rPr>
        <w:tab/>
        <w:t>MediaTek Inc.</w:t>
      </w:r>
    </w:p>
    <w:p w14:paraId="3207BEFF" w14:textId="33167AEE" w:rsidR="008451F0" w:rsidRPr="008F0D00" w:rsidRDefault="00851F8C" w:rsidP="008451F0">
      <w:pPr>
        <w:rPr>
          <w:rFonts w:eastAsia="MS Mincho"/>
          <w:iCs/>
          <w:lang w:eastAsia="ja-JP"/>
        </w:rPr>
      </w:pPr>
      <w:hyperlink r:id="rId1044" w:history="1">
        <w:r w:rsidR="00A15F15">
          <w:rPr>
            <w:rStyle w:val="Hyperlink"/>
            <w:rFonts w:eastAsia="MS Mincho"/>
            <w:iCs/>
            <w:lang w:eastAsia="ja-JP"/>
          </w:rPr>
          <w:t>R1-1710857</w:t>
        </w:r>
      </w:hyperlink>
      <w:r w:rsidR="008451F0" w:rsidRPr="008F0D00">
        <w:rPr>
          <w:rFonts w:eastAsia="MS Mincho"/>
          <w:iCs/>
          <w:lang w:eastAsia="ja-JP"/>
        </w:rPr>
        <w:tab/>
        <w:t>On structure of group-common PDCCH</w:t>
      </w:r>
      <w:r w:rsidR="008451F0" w:rsidRPr="008F0D00">
        <w:rPr>
          <w:rFonts w:eastAsia="MS Mincho"/>
          <w:iCs/>
          <w:lang w:eastAsia="ja-JP"/>
        </w:rPr>
        <w:tab/>
        <w:t>Sony</w:t>
      </w:r>
    </w:p>
    <w:p w14:paraId="6E36F8E0" w14:textId="7017A779" w:rsidR="008451F0" w:rsidRPr="008F0D00" w:rsidRDefault="00851F8C" w:rsidP="008451F0">
      <w:pPr>
        <w:rPr>
          <w:rFonts w:eastAsia="MS Mincho"/>
          <w:iCs/>
          <w:lang w:eastAsia="ja-JP"/>
        </w:rPr>
      </w:pPr>
      <w:hyperlink r:id="rId1045" w:history="1">
        <w:r w:rsidR="00A15F15">
          <w:rPr>
            <w:rStyle w:val="Hyperlink"/>
            <w:rFonts w:eastAsia="MS Mincho"/>
            <w:iCs/>
            <w:lang w:eastAsia="ja-JP"/>
          </w:rPr>
          <w:t>R1-1710947</w:t>
        </w:r>
      </w:hyperlink>
      <w:r w:rsidR="008451F0" w:rsidRPr="008F0D00">
        <w:rPr>
          <w:rFonts w:eastAsia="MS Mincho"/>
          <w:iCs/>
          <w:lang w:eastAsia="ja-JP"/>
        </w:rPr>
        <w:tab/>
        <w:t xml:space="preserve">Group-common PDCCH design considerations </w:t>
      </w:r>
      <w:r w:rsidR="008451F0" w:rsidRPr="008F0D00">
        <w:rPr>
          <w:rFonts w:eastAsia="MS Mincho"/>
          <w:iCs/>
          <w:lang w:eastAsia="ja-JP"/>
        </w:rPr>
        <w:tab/>
        <w:t>InterDigital, Inc.</w:t>
      </w:r>
    </w:p>
    <w:p w14:paraId="4DF6AB13" w14:textId="44F553C4" w:rsidR="008451F0" w:rsidRPr="008F0D00" w:rsidRDefault="00851F8C" w:rsidP="008451F0">
      <w:pPr>
        <w:rPr>
          <w:rFonts w:eastAsia="MS Mincho"/>
          <w:iCs/>
          <w:lang w:eastAsia="ja-JP"/>
        </w:rPr>
      </w:pPr>
      <w:hyperlink r:id="rId1046" w:history="1">
        <w:r w:rsidR="00A15F15">
          <w:rPr>
            <w:rStyle w:val="Hyperlink"/>
            <w:rFonts w:eastAsia="MS Mincho"/>
            <w:iCs/>
            <w:lang w:eastAsia="ja-JP"/>
          </w:rPr>
          <w:t>R1-1710984</w:t>
        </w:r>
      </w:hyperlink>
      <w:r w:rsidR="008451F0" w:rsidRPr="008F0D00">
        <w:rPr>
          <w:rFonts w:eastAsia="MS Mincho"/>
          <w:iCs/>
          <w:lang w:eastAsia="ja-JP"/>
        </w:rPr>
        <w:tab/>
        <w:t>On the structure of group common PDCCH in NR</w:t>
      </w:r>
      <w:r w:rsidR="008451F0" w:rsidRPr="008F0D00">
        <w:rPr>
          <w:rFonts w:eastAsia="MS Mincho"/>
          <w:iCs/>
          <w:lang w:eastAsia="ja-JP"/>
        </w:rPr>
        <w:tab/>
        <w:t>Nokia, Alcatel-Lucent Shanghai Bell</w:t>
      </w:r>
    </w:p>
    <w:p w14:paraId="0B0DE1EE" w14:textId="300D8B0A" w:rsidR="008451F0" w:rsidRPr="008F0D00" w:rsidRDefault="00851F8C" w:rsidP="008451F0">
      <w:pPr>
        <w:rPr>
          <w:rFonts w:eastAsia="MS Mincho"/>
          <w:iCs/>
          <w:lang w:eastAsia="ja-JP"/>
        </w:rPr>
      </w:pPr>
      <w:hyperlink r:id="rId1047" w:history="1">
        <w:r w:rsidR="00A15F15">
          <w:rPr>
            <w:rStyle w:val="Hyperlink"/>
            <w:rFonts w:eastAsia="MS Mincho"/>
            <w:iCs/>
            <w:lang w:eastAsia="ja-JP"/>
          </w:rPr>
          <w:t>R1-1711094</w:t>
        </w:r>
      </w:hyperlink>
      <w:r w:rsidR="008451F0" w:rsidRPr="008F0D00">
        <w:rPr>
          <w:rFonts w:eastAsia="MS Mincho"/>
          <w:iCs/>
          <w:lang w:eastAsia="ja-JP"/>
        </w:rPr>
        <w:tab/>
        <w:t>Views on structure of group-common PDCCH</w:t>
      </w:r>
      <w:r w:rsidR="008451F0" w:rsidRPr="008F0D00">
        <w:rPr>
          <w:rFonts w:eastAsia="MS Mincho"/>
          <w:iCs/>
          <w:lang w:eastAsia="ja-JP"/>
        </w:rPr>
        <w:tab/>
        <w:t>NTT DOCOMO, INC.</w:t>
      </w:r>
    </w:p>
    <w:p w14:paraId="2EA11BC3" w14:textId="252B0551" w:rsidR="008451F0" w:rsidRPr="008F0D00" w:rsidRDefault="00851F8C" w:rsidP="008451F0">
      <w:pPr>
        <w:rPr>
          <w:rFonts w:eastAsia="MS Mincho"/>
          <w:iCs/>
          <w:lang w:eastAsia="ja-JP"/>
        </w:rPr>
      </w:pPr>
      <w:hyperlink r:id="rId1048" w:history="1">
        <w:r w:rsidR="00A15F15">
          <w:rPr>
            <w:rStyle w:val="Hyperlink"/>
            <w:rFonts w:eastAsia="MS Mincho"/>
            <w:iCs/>
            <w:lang w:eastAsia="ja-JP"/>
          </w:rPr>
          <w:t>R1-1711183</w:t>
        </w:r>
      </w:hyperlink>
      <w:r w:rsidR="008451F0" w:rsidRPr="008F0D00">
        <w:rPr>
          <w:rFonts w:eastAsia="MS Mincho"/>
          <w:iCs/>
          <w:lang w:eastAsia="ja-JP"/>
        </w:rPr>
        <w:tab/>
        <w:t>Structure of group common PDCCH</w:t>
      </w:r>
      <w:r w:rsidR="008451F0" w:rsidRPr="008F0D00">
        <w:rPr>
          <w:rFonts w:eastAsia="MS Mincho"/>
          <w:iCs/>
          <w:lang w:eastAsia="ja-JP"/>
        </w:rPr>
        <w:tab/>
        <w:t>Qualcomm Incorporated</w:t>
      </w:r>
    </w:p>
    <w:p w14:paraId="75B2D96F" w14:textId="57C40C64" w:rsidR="008451F0" w:rsidRPr="008F0D00" w:rsidRDefault="00851F8C" w:rsidP="008451F0">
      <w:pPr>
        <w:rPr>
          <w:rFonts w:eastAsia="MS Mincho"/>
          <w:iCs/>
          <w:lang w:eastAsia="ja-JP"/>
        </w:rPr>
      </w:pPr>
      <w:hyperlink r:id="rId1049" w:history="1">
        <w:r w:rsidR="00A15F15">
          <w:rPr>
            <w:rStyle w:val="Hyperlink"/>
            <w:rFonts w:eastAsia="MS Mincho"/>
            <w:iCs/>
            <w:lang w:eastAsia="ja-JP"/>
          </w:rPr>
          <w:t>R1-1711237</w:t>
        </w:r>
      </w:hyperlink>
      <w:r w:rsidR="008451F0" w:rsidRPr="008F0D00">
        <w:rPr>
          <w:rFonts w:eastAsia="MS Mincho"/>
          <w:iCs/>
          <w:lang w:eastAsia="ja-JP"/>
        </w:rPr>
        <w:tab/>
        <w:t>Group common PDCCH structure for NR</w:t>
      </w:r>
      <w:r w:rsidR="008451F0" w:rsidRPr="008F0D00">
        <w:rPr>
          <w:rFonts w:eastAsia="MS Mincho"/>
          <w:iCs/>
          <w:lang w:eastAsia="ja-JP"/>
        </w:rPr>
        <w:tab/>
        <w:t>Sharp</w:t>
      </w:r>
    </w:p>
    <w:p w14:paraId="694C701B" w14:textId="2CC0AE62" w:rsidR="008451F0" w:rsidRPr="008F0D00" w:rsidRDefault="00851F8C" w:rsidP="008451F0">
      <w:pPr>
        <w:rPr>
          <w:rFonts w:eastAsia="MS Mincho"/>
          <w:iCs/>
          <w:lang w:eastAsia="ja-JP"/>
        </w:rPr>
      </w:pPr>
      <w:hyperlink r:id="rId1050" w:history="1">
        <w:r w:rsidR="00A15F15">
          <w:rPr>
            <w:rStyle w:val="Hyperlink"/>
            <w:rFonts w:eastAsia="MS Mincho"/>
            <w:iCs/>
            <w:lang w:eastAsia="ja-JP"/>
          </w:rPr>
          <w:t>R1-1711331</w:t>
        </w:r>
      </w:hyperlink>
      <w:r w:rsidR="008451F0" w:rsidRPr="008F0D00">
        <w:rPr>
          <w:rFonts w:eastAsia="MS Mincho"/>
          <w:iCs/>
          <w:lang w:eastAsia="ja-JP"/>
        </w:rPr>
        <w:tab/>
        <w:t>Discussion on  structure of group common PDCCH</w:t>
      </w:r>
      <w:r w:rsidR="008451F0" w:rsidRPr="008F0D00">
        <w:rPr>
          <w:rFonts w:eastAsia="MS Mincho"/>
          <w:iCs/>
          <w:lang w:eastAsia="ja-JP"/>
        </w:rPr>
        <w:tab/>
        <w:t>Panasonic</w:t>
      </w:r>
    </w:p>
    <w:p w14:paraId="3475B485" w14:textId="6E74455E" w:rsidR="008451F0" w:rsidRPr="008F0D00" w:rsidRDefault="00851F8C" w:rsidP="008451F0">
      <w:pPr>
        <w:rPr>
          <w:rFonts w:eastAsia="MS Mincho"/>
          <w:iCs/>
          <w:lang w:eastAsia="ja-JP"/>
        </w:rPr>
      </w:pPr>
      <w:hyperlink r:id="rId1051" w:history="1">
        <w:r w:rsidR="00A15F15">
          <w:rPr>
            <w:rStyle w:val="Hyperlink"/>
            <w:rFonts w:eastAsia="MS Mincho"/>
            <w:iCs/>
            <w:lang w:eastAsia="ja-JP"/>
          </w:rPr>
          <w:t>R1-1711355</w:t>
        </w:r>
      </w:hyperlink>
      <w:r w:rsidR="008451F0" w:rsidRPr="008F0D00">
        <w:rPr>
          <w:rFonts w:eastAsia="MS Mincho"/>
          <w:iCs/>
          <w:lang w:eastAsia="ja-JP"/>
        </w:rPr>
        <w:tab/>
        <w:t>Discussion on structure for group-common PDCCH for NR</w:t>
      </w:r>
      <w:r w:rsidR="008451F0" w:rsidRPr="008F0D00">
        <w:rPr>
          <w:rFonts w:eastAsia="MS Mincho"/>
          <w:iCs/>
          <w:lang w:eastAsia="ja-JP"/>
        </w:rPr>
        <w:tab/>
        <w:t>WILUS Inc.</w:t>
      </w:r>
    </w:p>
    <w:p w14:paraId="33CF052A" w14:textId="5F4CACB6" w:rsidR="008451F0" w:rsidRPr="008F0D00" w:rsidRDefault="00851F8C" w:rsidP="008451F0">
      <w:pPr>
        <w:rPr>
          <w:rFonts w:eastAsia="MS Mincho"/>
          <w:iCs/>
          <w:lang w:eastAsia="ja-JP"/>
        </w:rPr>
      </w:pPr>
      <w:hyperlink r:id="rId1052" w:history="1">
        <w:r w:rsidR="00A15F15">
          <w:rPr>
            <w:rStyle w:val="Hyperlink"/>
            <w:rFonts w:eastAsia="MS Mincho"/>
            <w:iCs/>
            <w:lang w:eastAsia="ja-JP"/>
          </w:rPr>
          <w:t>R1-1711390</w:t>
        </w:r>
      </w:hyperlink>
      <w:r w:rsidR="008451F0" w:rsidRPr="008F0D00">
        <w:rPr>
          <w:rFonts w:eastAsia="MS Mincho"/>
          <w:iCs/>
          <w:lang w:eastAsia="ja-JP"/>
        </w:rPr>
        <w:tab/>
        <w:t>Discussion on the structure of group common PDCCH</w:t>
      </w:r>
      <w:r w:rsidR="008451F0" w:rsidRPr="008F0D00">
        <w:rPr>
          <w:rFonts w:eastAsia="MS Mincho"/>
          <w:iCs/>
          <w:lang w:eastAsia="ja-JP"/>
        </w:rPr>
        <w:tab/>
        <w:t>Xiaomi Technology</w:t>
      </w:r>
    </w:p>
    <w:p w14:paraId="2805EB62" w14:textId="607800AC" w:rsidR="008451F0" w:rsidRPr="00B06FA3" w:rsidRDefault="00851F8C" w:rsidP="008451F0">
      <w:pPr>
        <w:rPr>
          <w:rFonts w:eastAsia="MS Mincho"/>
          <w:iCs/>
          <w:lang w:eastAsia="ja-JP"/>
        </w:rPr>
      </w:pPr>
      <w:hyperlink r:id="rId1053" w:history="1">
        <w:r w:rsidR="00A15F15">
          <w:rPr>
            <w:rStyle w:val="Hyperlink"/>
            <w:rFonts w:eastAsia="MS Mincho"/>
            <w:iCs/>
            <w:lang w:eastAsia="ja-JP"/>
          </w:rPr>
          <w:t>R1-1711483</w:t>
        </w:r>
      </w:hyperlink>
      <w:r w:rsidR="008451F0" w:rsidRPr="008F0D00">
        <w:rPr>
          <w:rFonts w:eastAsia="MS Mincho"/>
          <w:iCs/>
          <w:lang w:eastAsia="ja-JP"/>
        </w:rPr>
        <w:tab/>
        <w:t>On Group-Common PDCCH Structure and Configuration</w:t>
      </w:r>
      <w:r w:rsidR="008451F0" w:rsidRPr="008F0D00">
        <w:rPr>
          <w:rFonts w:eastAsia="MS Mincho"/>
          <w:iCs/>
          <w:lang w:eastAsia="ja-JP"/>
        </w:rPr>
        <w:tab/>
        <w:t>Ericsson</w:t>
      </w:r>
    </w:p>
    <w:p w14:paraId="0623E140" w14:textId="77777777" w:rsidR="008451F0" w:rsidRPr="00E966DB" w:rsidRDefault="008451F0" w:rsidP="00E966DB">
      <w:pPr>
        <w:pStyle w:val="Heading6"/>
      </w:pPr>
      <w:r w:rsidRPr="00E966DB">
        <w:t>Contents of group-common PDCCH</w:t>
      </w:r>
    </w:p>
    <w:p w14:paraId="72287EE7" w14:textId="40317F46" w:rsidR="00A670F6" w:rsidRDefault="00851F8C" w:rsidP="00A670F6">
      <w:hyperlink r:id="rId1054" w:history="1">
        <w:r w:rsidR="00A670F6">
          <w:rPr>
            <w:rStyle w:val="Hyperlink"/>
          </w:rPr>
          <w:t>R1-1709953</w:t>
        </w:r>
      </w:hyperlink>
      <w:r w:rsidR="00A670F6">
        <w:tab/>
        <w:t>Contents of group-common PDCCH</w:t>
      </w:r>
      <w:r w:rsidR="00A670F6">
        <w:tab/>
        <w:t>Huawei, HiSilicon</w:t>
      </w:r>
    </w:p>
    <w:p w14:paraId="1699501E" w14:textId="0ACB6AA9" w:rsidR="00A670F6" w:rsidRDefault="00851F8C" w:rsidP="00A670F6">
      <w:hyperlink r:id="rId1055" w:history="1">
        <w:r w:rsidR="00A670F6">
          <w:rPr>
            <w:rStyle w:val="Hyperlink"/>
          </w:rPr>
          <w:t>R1-1710081</w:t>
        </w:r>
      </w:hyperlink>
      <w:r w:rsidR="00A670F6">
        <w:tab/>
        <w:t>Contents of the group-common PDCCH</w:t>
      </w:r>
      <w:r w:rsidR="00A670F6">
        <w:tab/>
        <w:t>CATT</w:t>
      </w:r>
    </w:p>
    <w:p w14:paraId="12A34D77" w14:textId="6411C874" w:rsidR="00A670F6" w:rsidRDefault="00851F8C" w:rsidP="00A670F6">
      <w:hyperlink r:id="rId1056" w:history="1">
        <w:r w:rsidR="00A670F6">
          <w:rPr>
            <w:rStyle w:val="Hyperlink"/>
          </w:rPr>
          <w:t>R1-1710110</w:t>
        </w:r>
      </w:hyperlink>
      <w:r w:rsidR="00A670F6">
        <w:tab/>
        <w:t>Group-common PDCCH design consideration</w:t>
      </w:r>
      <w:r w:rsidR="00A670F6">
        <w:tab/>
        <w:t>ZTE</w:t>
      </w:r>
    </w:p>
    <w:p w14:paraId="1DDF9B69" w14:textId="142998FB" w:rsidR="00A670F6" w:rsidRDefault="00851F8C" w:rsidP="00A670F6">
      <w:hyperlink r:id="rId1057" w:history="1">
        <w:r w:rsidR="00A670F6">
          <w:rPr>
            <w:rStyle w:val="Hyperlink"/>
          </w:rPr>
          <w:t>R1-1710310</w:t>
        </w:r>
      </w:hyperlink>
      <w:r w:rsidR="00A670F6">
        <w:tab/>
        <w:t>Discussion on the contents of group common PDCCH</w:t>
      </w:r>
      <w:r w:rsidR="00A670F6">
        <w:tab/>
        <w:t>LG Electronics</w:t>
      </w:r>
    </w:p>
    <w:p w14:paraId="2659C212" w14:textId="198CAE58" w:rsidR="00A670F6" w:rsidRDefault="00851F8C" w:rsidP="00A670F6">
      <w:hyperlink r:id="rId1058" w:history="1">
        <w:r w:rsidR="00A670F6">
          <w:rPr>
            <w:rStyle w:val="Hyperlink"/>
          </w:rPr>
          <w:t>R1-1710391</w:t>
        </w:r>
      </w:hyperlink>
      <w:r w:rsidR="00A670F6">
        <w:tab/>
        <w:t>Discussion on group common PDCCH and BD</w:t>
      </w:r>
      <w:r w:rsidR="00A670F6">
        <w:tab/>
        <w:t>vivo</w:t>
      </w:r>
    </w:p>
    <w:p w14:paraId="5C76E57C" w14:textId="00EC32A3" w:rsidR="00A670F6" w:rsidRDefault="00851F8C" w:rsidP="00A670F6">
      <w:hyperlink r:id="rId1059" w:history="1">
        <w:r w:rsidR="00A670F6">
          <w:rPr>
            <w:rStyle w:val="Hyperlink"/>
          </w:rPr>
          <w:t>R1-1710439</w:t>
        </w:r>
      </w:hyperlink>
      <w:r w:rsidR="00A670F6">
        <w:tab/>
        <w:t>On the contents of group common PDCCH</w:t>
      </w:r>
      <w:r w:rsidR="00A670F6">
        <w:tab/>
        <w:t>AT&amp;T</w:t>
      </w:r>
    </w:p>
    <w:p w14:paraId="584EA1AF" w14:textId="5F4F419E" w:rsidR="00A670F6" w:rsidRDefault="00851F8C" w:rsidP="00A670F6">
      <w:hyperlink r:id="rId1060" w:history="1">
        <w:r w:rsidR="00A670F6">
          <w:rPr>
            <w:rStyle w:val="Hyperlink"/>
          </w:rPr>
          <w:t>R1-1710548</w:t>
        </w:r>
      </w:hyperlink>
      <w:r w:rsidR="00A670F6">
        <w:tab/>
        <w:t>Group-common PDCCH: Contents</w:t>
      </w:r>
      <w:r w:rsidR="00A670F6">
        <w:tab/>
        <w:t>Intel Corporation</w:t>
      </w:r>
    </w:p>
    <w:p w14:paraId="5B9D9608" w14:textId="1874E049" w:rsidR="00A670F6" w:rsidRDefault="00851F8C" w:rsidP="00A670F6">
      <w:hyperlink r:id="rId1061" w:history="1">
        <w:r w:rsidR="00A670F6">
          <w:rPr>
            <w:rStyle w:val="Hyperlink"/>
          </w:rPr>
          <w:t>R1-1710698</w:t>
        </w:r>
      </w:hyperlink>
      <w:r w:rsidR="00A670F6">
        <w:tab/>
        <w:t>Functionalities of UE-Common PDCCH</w:t>
      </w:r>
      <w:r w:rsidR="00A670F6">
        <w:tab/>
        <w:t>Samsung</w:t>
      </w:r>
    </w:p>
    <w:p w14:paraId="47919A7B" w14:textId="71556A69" w:rsidR="00A670F6" w:rsidRDefault="00851F8C" w:rsidP="00A670F6">
      <w:hyperlink r:id="rId1062" w:history="1">
        <w:r w:rsidR="00A670F6">
          <w:rPr>
            <w:rStyle w:val="Hyperlink"/>
          </w:rPr>
          <w:t>R1-1710793</w:t>
        </w:r>
      </w:hyperlink>
      <w:r w:rsidR="00A670F6">
        <w:tab/>
        <w:t>Contents of group-common PDCCH</w:t>
      </w:r>
      <w:r w:rsidR="00A670F6">
        <w:tab/>
        <w:t>MediaTek Inc.</w:t>
      </w:r>
    </w:p>
    <w:p w14:paraId="37E037E7" w14:textId="4C9B7058" w:rsidR="00A670F6" w:rsidRDefault="00851F8C" w:rsidP="00A670F6">
      <w:hyperlink r:id="rId1063" w:history="1">
        <w:r w:rsidR="00A670F6">
          <w:rPr>
            <w:rStyle w:val="Hyperlink"/>
          </w:rPr>
          <w:t>R1-1710856</w:t>
        </w:r>
      </w:hyperlink>
      <w:r w:rsidR="00A670F6">
        <w:tab/>
        <w:t>On contents of group-common PDCCH</w:t>
      </w:r>
      <w:r w:rsidR="00A670F6">
        <w:tab/>
        <w:t>Sony</w:t>
      </w:r>
    </w:p>
    <w:p w14:paraId="2FCD5CE1" w14:textId="36373D18" w:rsidR="00A670F6" w:rsidRDefault="00851F8C" w:rsidP="00A670F6">
      <w:hyperlink r:id="rId1064" w:history="1">
        <w:r w:rsidR="00A670F6">
          <w:rPr>
            <w:rStyle w:val="Hyperlink"/>
          </w:rPr>
          <w:t>R1-1710907</w:t>
        </w:r>
      </w:hyperlink>
      <w:r w:rsidR="00A670F6">
        <w:tab/>
        <w:t>Control indicator in group-common PDCCH for UE power saving</w:t>
      </w:r>
      <w:r w:rsidR="00A670F6">
        <w:tab/>
        <w:t>Apple Inc.</w:t>
      </w:r>
    </w:p>
    <w:p w14:paraId="7470F3E9" w14:textId="446B3E40" w:rsidR="00A670F6" w:rsidRDefault="00851F8C" w:rsidP="00A670F6">
      <w:hyperlink r:id="rId1065" w:history="1">
        <w:r w:rsidR="00A670F6">
          <w:rPr>
            <w:rStyle w:val="Hyperlink"/>
          </w:rPr>
          <w:t>R1-1710985</w:t>
        </w:r>
      </w:hyperlink>
      <w:r w:rsidR="00A670F6">
        <w:tab/>
        <w:t>On the contents of group common PDCCH in NR</w:t>
      </w:r>
      <w:r w:rsidR="00A670F6">
        <w:tab/>
        <w:t>Nokia, Alcatel-Lucent Shanghai Bell</w:t>
      </w:r>
    </w:p>
    <w:p w14:paraId="2C4A191F" w14:textId="0CB39FBF" w:rsidR="00A670F6" w:rsidRDefault="00851F8C" w:rsidP="00A670F6">
      <w:hyperlink r:id="rId1066" w:history="1">
        <w:r w:rsidR="00A670F6">
          <w:rPr>
            <w:rStyle w:val="Hyperlink"/>
          </w:rPr>
          <w:t>R1-1711095</w:t>
        </w:r>
      </w:hyperlink>
      <w:r w:rsidR="00A670F6">
        <w:tab/>
        <w:t>Views on contents of group-common PDCCH</w:t>
      </w:r>
      <w:r w:rsidR="00A670F6">
        <w:tab/>
        <w:t>NTT DOCOMO, INC.</w:t>
      </w:r>
    </w:p>
    <w:p w14:paraId="31B28E42" w14:textId="3C077DBA" w:rsidR="00A670F6" w:rsidRDefault="00851F8C" w:rsidP="00A670F6">
      <w:hyperlink r:id="rId1067" w:history="1">
        <w:r w:rsidR="00A670F6">
          <w:rPr>
            <w:rStyle w:val="Hyperlink"/>
          </w:rPr>
          <w:t>R1-1711238</w:t>
        </w:r>
      </w:hyperlink>
      <w:r w:rsidR="00A670F6">
        <w:tab/>
        <w:t>Group common PDCCH contents for NR</w:t>
      </w:r>
      <w:r w:rsidR="00A670F6">
        <w:tab/>
        <w:t>Sharp</w:t>
      </w:r>
    </w:p>
    <w:p w14:paraId="2A084535" w14:textId="64D6C278" w:rsidR="00A670F6" w:rsidRDefault="00851F8C" w:rsidP="00A670F6">
      <w:hyperlink r:id="rId1068" w:history="1">
        <w:r w:rsidR="00A670F6">
          <w:rPr>
            <w:rStyle w:val="Hyperlink"/>
          </w:rPr>
          <w:t>R1-1711247</w:t>
        </w:r>
      </w:hyperlink>
      <w:r w:rsidR="00A670F6">
        <w:tab/>
        <w:t>Contents of group common PDCCH</w:t>
      </w:r>
      <w:r w:rsidR="00A670F6">
        <w:tab/>
        <w:t>Qualcomm Incorporated</w:t>
      </w:r>
    </w:p>
    <w:p w14:paraId="1A53C3D2" w14:textId="2774A48B" w:rsidR="00A670F6" w:rsidRDefault="00851F8C" w:rsidP="00A670F6">
      <w:hyperlink r:id="rId1069" w:history="1">
        <w:r w:rsidR="00A670F6">
          <w:rPr>
            <w:rStyle w:val="Hyperlink"/>
          </w:rPr>
          <w:t>R1-1711281</w:t>
        </w:r>
      </w:hyperlink>
      <w:r w:rsidR="00A670F6">
        <w:tab/>
        <w:t>NR Group-common PDCCH contents and structure</w:t>
      </w:r>
      <w:r w:rsidR="00A670F6">
        <w:tab/>
        <w:t>Motorola Mobility, Lenovo</w:t>
      </w:r>
    </w:p>
    <w:p w14:paraId="1A8C004B" w14:textId="5B51DB5D" w:rsidR="00A670F6" w:rsidRDefault="00851F8C" w:rsidP="00A670F6">
      <w:hyperlink r:id="rId1070" w:history="1">
        <w:r w:rsidR="00A670F6">
          <w:rPr>
            <w:rStyle w:val="Hyperlink"/>
          </w:rPr>
          <w:t>R1-1711332</w:t>
        </w:r>
      </w:hyperlink>
      <w:r w:rsidR="00A670F6">
        <w:tab/>
        <w:t>Discussion on contents  of group common PDCCH</w:t>
      </w:r>
      <w:r w:rsidR="00A670F6">
        <w:tab/>
        <w:t>Panasonic</w:t>
      </w:r>
    </w:p>
    <w:p w14:paraId="07F40F25" w14:textId="76FC029C" w:rsidR="00A670F6" w:rsidRDefault="00851F8C" w:rsidP="00A670F6">
      <w:hyperlink r:id="rId1071" w:history="1">
        <w:r w:rsidR="00A670F6">
          <w:rPr>
            <w:rStyle w:val="Hyperlink"/>
          </w:rPr>
          <w:t>R1-1711356</w:t>
        </w:r>
      </w:hyperlink>
      <w:r w:rsidR="00A670F6">
        <w:tab/>
        <w:t>Discussion on contents for group-common PDCCH for NR</w:t>
      </w:r>
      <w:r w:rsidR="00A670F6">
        <w:tab/>
        <w:t>WILUS Inc.</w:t>
      </w:r>
    </w:p>
    <w:p w14:paraId="38F5C660" w14:textId="41770345" w:rsidR="00A670F6" w:rsidRDefault="00851F8C" w:rsidP="00A670F6">
      <w:hyperlink r:id="rId1072" w:history="1">
        <w:r w:rsidR="00A670F6">
          <w:rPr>
            <w:rStyle w:val="Hyperlink"/>
          </w:rPr>
          <w:t>R1-1711369</w:t>
        </w:r>
      </w:hyperlink>
      <w:r w:rsidR="00A670F6">
        <w:tab/>
        <w:t>Discussion on the content of group common PDCCH</w:t>
      </w:r>
      <w:r w:rsidR="00A670F6">
        <w:tab/>
        <w:t>Xiaomi technology</w:t>
      </w:r>
    </w:p>
    <w:p w14:paraId="47C812BD" w14:textId="65959F38" w:rsidR="00A670F6" w:rsidRDefault="00851F8C" w:rsidP="00A670F6">
      <w:hyperlink r:id="rId1073" w:history="1">
        <w:r w:rsidR="00A670F6">
          <w:rPr>
            <w:rStyle w:val="Hyperlink"/>
          </w:rPr>
          <w:t>R1-1711484</w:t>
        </w:r>
      </w:hyperlink>
      <w:r w:rsidR="00A670F6">
        <w:tab/>
        <w:t>On the Content of Group-Common PDCCH</w:t>
      </w:r>
      <w:r w:rsidR="00A670F6">
        <w:tab/>
        <w:t>Ericsson</w:t>
      </w:r>
    </w:p>
    <w:p w14:paraId="3A9FC024" w14:textId="47850392" w:rsidR="00A670F6" w:rsidRDefault="00851F8C" w:rsidP="00A670F6">
      <w:hyperlink r:id="rId1074" w:history="1">
        <w:r w:rsidR="00A670F6">
          <w:rPr>
            <w:rStyle w:val="Hyperlink"/>
          </w:rPr>
          <w:t>R1-1711809</w:t>
        </w:r>
      </w:hyperlink>
      <w:r w:rsidR="00A670F6">
        <w:tab/>
        <w:t>WF on slot format indication with group common PDCCH</w:t>
      </w:r>
      <w:r w:rsidR="00A670F6">
        <w:tab/>
        <w:t xml:space="preserve">LG Electronics, InterDigital, … </w:t>
      </w:r>
    </w:p>
    <w:p w14:paraId="66F83C1F" w14:textId="77777777" w:rsidR="008451F0" w:rsidRPr="00E966DB" w:rsidRDefault="008451F0" w:rsidP="00E966DB">
      <w:pPr>
        <w:pStyle w:val="Heading6"/>
      </w:pPr>
      <w:r w:rsidRPr="00E966DB">
        <w:t>UE behaviour related to group-common PDCCH</w:t>
      </w:r>
    </w:p>
    <w:p w14:paraId="6CF71968" w14:textId="4FC0D70F" w:rsidR="008451F0" w:rsidRPr="008F0D00" w:rsidRDefault="00851F8C" w:rsidP="008451F0">
      <w:pPr>
        <w:rPr>
          <w:rFonts w:eastAsia="MS Mincho"/>
          <w:iCs/>
          <w:lang w:eastAsia="ja-JP"/>
        </w:rPr>
      </w:pPr>
      <w:hyperlink r:id="rId1075" w:history="1">
        <w:r w:rsidR="00A15F15">
          <w:rPr>
            <w:rStyle w:val="Hyperlink"/>
            <w:rFonts w:eastAsia="MS Mincho"/>
            <w:iCs/>
            <w:lang w:eastAsia="ja-JP"/>
          </w:rPr>
          <w:t>R1-1710082</w:t>
        </w:r>
      </w:hyperlink>
      <w:r w:rsidR="008451F0" w:rsidRPr="008F0D00">
        <w:rPr>
          <w:rFonts w:eastAsia="MS Mincho"/>
          <w:iCs/>
          <w:lang w:eastAsia="ja-JP"/>
        </w:rPr>
        <w:tab/>
        <w:t>Configuration and monitoring of the group-common PDCCH</w:t>
      </w:r>
      <w:r w:rsidR="008451F0" w:rsidRPr="008F0D00">
        <w:rPr>
          <w:rFonts w:eastAsia="MS Mincho"/>
          <w:iCs/>
          <w:lang w:eastAsia="ja-JP"/>
        </w:rPr>
        <w:tab/>
        <w:t>CATT</w:t>
      </w:r>
    </w:p>
    <w:p w14:paraId="5E968A03" w14:textId="78019266" w:rsidR="008451F0" w:rsidRPr="008F0D00" w:rsidRDefault="00851F8C" w:rsidP="008451F0">
      <w:pPr>
        <w:rPr>
          <w:rFonts w:eastAsia="MS Mincho"/>
          <w:iCs/>
          <w:lang w:eastAsia="ja-JP"/>
        </w:rPr>
      </w:pPr>
      <w:hyperlink r:id="rId1076" w:history="1">
        <w:r w:rsidR="00A15F15">
          <w:rPr>
            <w:rStyle w:val="Hyperlink"/>
            <w:rFonts w:eastAsia="MS Mincho"/>
            <w:iCs/>
            <w:lang w:eastAsia="ja-JP"/>
          </w:rPr>
          <w:t>R1-1710154</w:t>
        </w:r>
      </w:hyperlink>
      <w:r w:rsidR="008451F0" w:rsidRPr="008F0D00">
        <w:rPr>
          <w:rFonts w:eastAsia="MS Mincho"/>
          <w:iCs/>
          <w:lang w:eastAsia="ja-JP"/>
        </w:rPr>
        <w:tab/>
        <w:t>Impact on common channel reception to PDCCH design</w:t>
      </w:r>
      <w:r w:rsidR="008451F0" w:rsidRPr="008F0D00">
        <w:rPr>
          <w:rFonts w:eastAsia="MS Mincho"/>
          <w:iCs/>
          <w:lang w:eastAsia="ja-JP"/>
        </w:rPr>
        <w:tab/>
        <w:t>Guangdong OPPO Mobile Telecom.</w:t>
      </w:r>
    </w:p>
    <w:p w14:paraId="50399032" w14:textId="7E5ADF50" w:rsidR="008451F0" w:rsidRPr="008F0D00" w:rsidRDefault="00851F8C" w:rsidP="008451F0">
      <w:pPr>
        <w:rPr>
          <w:rFonts w:eastAsia="MS Mincho"/>
          <w:iCs/>
          <w:lang w:eastAsia="ja-JP"/>
        </w:rPr>
      </w:pPr>
      <w:hyperlink r:id="rId1077" w:history="1">
        <w:r w:rsidR="00A15F15">
          <w:rPr>
            <w:rStyle w:val="Hyperlink"/>
            <w:rFonts w:eastAsia="MS Mincho"/>
            <w:iCs/>
            <w:lang w:eastAsia="ja-JP"/>
          </w:rPr>
          <w:t>R1-1710311</w:t>
        </w:r>
      </w:hyperlink>
      <w:r w:rsidR="008451F0" w:rsidRPr="008F0D00">
        <w:rPr>
          <w:rFonts w:eastAsia="MS Mincho"/>
          <w:iCs/>
          <w:lang w:eastAsia="ja-JP"/>
        </w:rPr>
        <w:tab/>
        <w:t>Discussion on UE behavior for the group common PDCCH</w:t>
      </w:r>
      <w:r w:rsidR="008451F0" w:rsidRPr="008F0D00">
        <w:rPr>
          <w:rFonts w:eastAsia="MS Mincho"/>
          <w:iCs/>
          <w:lang w:eastAsia="ja-JP"/>
        </w:rPr>
        <w:tab/>
        <w:t>LG Electronics</w:t>
      </w:r>
    </w:p>
    <w:p w14:paraId="4B5DB8B6" w14:textId="044CFBB9" w:rsidR="008451F0" w:rsidRPr="008F0D00" w:rsidRDefault="00851F8C" w:rsidP="008451F0">
      <w:pPr>
        <w:rPr>
          <w:rFonts w:eastAsia="MS Mincho"/>
          <w:iCs/>
          <w:lang w:eastAsia="ja-JP"/>
        </w:rPr>
      </w:pPr>
      <w:hyperlink r:id="rId1078" w:history="1">
        <w:r w:rsidR="00A15F15">
          <w:rPr>
            <w:rStyle w:val="Hyperlink"/>
            <w:rFonts w:eastAsia="MS Mincho"/>
            <w:iCs/>
            <w:lang w:eastAsia="ja-JP"/>
          </w:rPr>
          <w:t>R1-1710368</w:t>
        </w:r>
      </w:hyperlink>
      <w:r w:rsidR="008451F0" w:rsidRPr="008F0D00">
        <w:rPr>
          <w:rFonts w:eastAsia="MS Mincho"/>
          <w:iCs/>
          <w:lang w:eastAsia="ja-JP"/>
        </w:rPr>
        <w:tab/>
        <w:t>The relation among UE-specific DCI, GC-PDCCH, and semi-static signaling</w:t>
      </w:r>
      <w:r w:rsidR="008451F0" w:rsidRPr="008F0D00">
        <w:rPr>
          <w:rFonts w:eastAsia="MS Mincho"/>
          <w:iCs/>
          <w:lang w:eastAsia="ja-JP"/>
        </w:rPr>
        <w:tab/>
        <w:t>Spreadtrum Communications</w:t>
      </w:r>
    </w:p>
    <w:p w14:paraId="65840332" w14:textId="2F3F5806" w:rsidR="008451F0" w:rsidRPr="008F0D00" w:rsidRDefault="00851F8C" w:rsidP="008451F0">
      <w:pPr>
        <w:rPr>
          <w:rFonts w:eastAsia="MS Mincho"/>
          <w:iCs/>
          <w:lang w:eastAsia="ja-JP"/>
        </w:rPr>
      </w:pPr>
      <w:hyperlink r:id="rId1079" w:history="1">
        <w:r w:rsidR="00A15F15">
          <w:rPr>
            <w:rStyle w:val="Hyperlink"/>
            <w:rFonts w:eastAsia="MS Mincho"/>
            <w:iCs/>
            <w:lang w:eastAsia="ja-JP"/>
          </w:rPr>
          <w:t>R1-1710440</w:t>
        </w:r>
      </w:hyperlink>
      <w:r w:rsidR="008451F0" w:rsidRPr="008F0D00">
        <w:rPr>
          <w:rFonts w:eastAsia="MS Mincho"/>
          <w:iCs/>
          <w:lang w:eastAsia="ja-JP"/>
        </w:rPr>
        <w:tab/>
        <w:t>UE behaviour for group common PDCCH</w:t>
      </w:r>
      <w:r w:rsidR="008451F0" w:rsidRPr="008F0D00">
        <w:rPr>
          <w:rFonts w:eastAsia="MS Mincho"/>
          <w:iCs/>
          <w:lang w:eastAsia="ja-JP"/>
        </w:rPr>
        <w:tab/>
        <w:t>AT&amp;T</w:t>
      </w:r>
    </w:p>
    <w:p w14:paraId="147B7048" w14:textId="5358ADAC" w:rsidR="008451F0" w:rsidRPr="008F0D00" w:rsidRDefault="00851F8C" w:rsidP="008451F0">
      <w:pPr>
        <w:rPr>
          <w:rFonts w:eastAsia="MS Mincho"/>
          <w:iCs/>
          <w:lang w:eastAsia="ja-JP"/>
        </w:rPr>
      </w:pPr>
      <w:hyperlink r:id="rId1080" w:history="1">
        <w:r w:rsidR="00A15F15">
          <w:rPr>
            <w:rStyle w:val="Hyperlink"/>
            <w:rFonts w:eastAsia="MS Mincho"/>
            <w:iCs/>
            <w:lang w:eastAsia="ja-JP"/>
          </w:rPr>
          <w:t>R1-1710476</w:t>
        </w:r>
      </w:hyperlink>
      <w:r w:rsidR="008451F0" w:rsidRPr="008F0D00">
        <w:rPr>
          <w:rFonts w:eastAsia="MS Mincho"/>
          <w:iCs/>
          <w:lang w:eastAsia="ja-JP"/>
        </w:rPr>
        <w:tab/>
        <w:t>UE behavior related to group-common PDCCH</w:t>
      </w:r>
      <w:r w:rsidR="008451F0" w:rsidRPr="008F0D00">
        <w:rPr>
          <w:rFonts w:eastAsia="MS Mincho"/>
          <w:iCs/>
          <w:lang w:eastAsia="ja-JP"/>
        </w:rPr>
        <w:tab/>
        <w:t>Huawei, HiSilicon</w:t>
      </w:r>
    </w:p>
    <w:p w14:paraId="5E8F28D6" w14:textId="7189F9E6" w:rsidR="008451F0" w:rsidRPr="008F0D00" w:rsidRDefault="00851F8C" w:rsidP="008451F0">
      <w:pPr>
        <w:rPr>
          <w:rFonts w:eastAsia="MS Mincho"/>
          <w:iCs/>
          <w:lang w:eastAsia="ja-JP"/>
        </w:rPr>
      </w:pPr>
      <w:hyperlink r:id="rId1081" w:history="1">
        <w:r w:rsidR="00A15F15">
          <w:rPr>
            <w:rStyle w:val="Hyperlink"/>
            <w:rFonts w:eastAsia="MS Mincho"/>
            <w:iCs/>
            <w:lang w:eastAsia="ja-JP"/>
          </w:rPr>
          <w:t>R1-1710549</w:t>
        </w:r>
      </w:hyperlink>
      <w:r w:rsidR="008451F0" w:rsidRPr="008F0D00">
        <w:rPr>
          <w:rFonts w:eastAsia="MS Mincho"/>
          <w:iCs/>
          <w:lang w:eastAsia="ja-JP"/>
        </w:rPr>
        <w:tab/>
        <w:t>Group-common PDCCH: UE behavior</w:t>
      </w:r>
      <w:r w:rsidR="008451F0" w:rsidRPr="008F0D00">
        <w:rPr>
          <w:rFonts w:eastAsia="MS Mincho"/>
          <w:iCs/>
          <w:lang w:eastAsia="ja-JP"/>
        </w:rPr>
        <w:tab/>
        <w:t>Intel Corporation</w:t>
      </w:r>
    </w:p>
    <w:p w14:paraId="351E79CD" w14:textId="749D11EB" w:rsidR="008451F0" w:rsidRPr="008F0D00" w:rsidRDefault="00851F8C" w:rsidP="008451F0">
      <w:pPr>
        <w:rPr>
          <w:rFonts w:eastAsia="MS Mincho"/>
          <w:iCs/>
          <w:lang w:eastAsia="ja-JP"/>
        </w:rPr>
      </w:pPr>
      <w:hyperlink r:id="rId1082" w:history="1">
        <w:r w:rsidR="00A15F15">
          <w:rPr>
            <w:rStyle w:val="Hyperlink"/>
            <w:rFonts w:eastAsia="MS Mincho"/>
            <w:iCs/>
            <w:lang w:eastAsia="ja-JP"/>
          </w:rPr>
          <w:t>R1-1710699</w:t>
        </w:r>
      </w:hyperlink>
      <w:r w:rsidR="008451F0" w:rsidRPr="008F0D00">
        <w:rPr>
          <w:rFonts w:eastAsia="MS Mincho"/>
          <w:iCs/>
          <w:lang w:eastAsia="ja-JP"/>
        </w:rPr>
        <w:tab/>
        <w:t>UE Behavior for UE-Group Common PDCCH Detection</w:t>
      </w:r>
      <w:r w:rsidR="008451F0" w:rsidRPr="008F0D00">
        <w:rPr>
          <w:rFonts w:eastAsia="MS Mincho"/>
          <w:iCs/>
          <w:lang w:eastAsia="ja-JP"/>
        </w:rPr>
        <w:tab/>
        <w:t>Samsung</w:t>
      </w:r>
    </w:p>
    <w:p w14:paraId="6D338210" w14:textId="3D4FD3F0" w:rsidR="008451F0" w:rsidRPr="008F0D00" w:rsidRDefault="00851F8C" w:rsidP="008451F0">
      <w:pPr>
        <w:rPr>
          <w:rFonts w:eastAsia="MS Mincho"/>
          <w:iCs/>
          <w:lang w:eastAsia="ja-JP"/>
        </w:rPr>
      </w:pPr>
      <w:hyperlink r:id="rId1083" w:history="1">
        <w:r w:rsidR="00A15F15">
          <w:rPr>
            <w:rStyle w:val="Hyperlink"/>
            <w:rFonts w:eastAsia="MS Mincho"/>
            <w:iCs/>
            <w:lang w:eastAsia="ja-JP"/>
          </w:rPr>
          <w:t>R1-1710781</w:t>
        </w:r>
      </w:hyperlink>
      <w:r w:rsidR="008451F0" w:rsidRPr="008F0D00">
        <w:rPr>
          <w:rFonts w:eastAsia="MS Mincho"/>
          <w:iCs/>
          <w:lang w:eastAsia="ja-JP"/>
        </w:rPr>
        <w:tab/>
        <w:t>UE behaviour related to dynamic and semi-static configured resources</w:t>
      </w:r>
      <w:r w:rsidR="008451F0" w:rsidRPr="008F0D00">
        <w:rPr>
          <w:rFonts w:eastAsia="MS Mincho"/>
          <w:iCs/>
          <w:lang w:eastAsia="ja-JP"/>
        </w:rPr>
        <w:tab/>
        <w:t>CMCC</w:t>
      </w:r>
    </w:p>
    <w:p w14:paraId="6C11A2C9" w14:textId="08B91397" w:rsidR="008451F0" w:rsidRPr="008F0D00" w:rsidRDefault="00851F8C" w:rsidP="008451F0">
      <w:pPr>
        <w:rPr>
          <w:rFonts w:eastAsia="MS Mincho"/>
          <w:iCs/>
          <w:lang w:eastAsia="ja-JP"/>
        </w:rPr>
      </w:pPr>
      <w:hyperlink r:id="rId1084" w:history="1">
        <w:r w:rsidR="00A15F15">
          <w:rPr>
            <w:rStyle w:val="Hyperlink"/>
            <w:rFonts w:eastAsia="MS Mincho"/>
            <w:iCs/>
            <w:lang w:eastAsia="ja-JP"/>
          </w:rPr>
          <w:t>R1-1710794</w:t>
        </w:r>
      </w:hyperlink>
      <w:r w:rsidR="008451F0" w:rsidRPr="008F0D00">
        <w:rPr>
          <w:rFonts w:eastAsia="MS Mincho"/>
          <w:iCs/>
          <w:lang w:eastAsia="ja-JP"/>
        </w:rPr>
        <w:tab/>
        <w:t>UE behaviour for group-common PDCCH</w:t>
      </w:r>
      <w:r w:rsidR="008451F0" w:rsidRPr="008F0D00">
        <w:rPr>
          <w:rFonts w:eastAsia="MS Mincho"/>
          <w:iCs/>
          <w:lang w:eastAsia="ja-JP"/>
        </w:rPr>
        <w:tab/>
        <w:t>MediaTek Inc.</w:t>
      </w:r>
    </w:p>
    <w:p w14:paraId="7B9EE656" w14:textId="3AECE75C" w:rsidR="008451F0" w:rsidRPr="008F0D00" w:rsidRDefault="00851F8C" w:rsidP="008451F0">
      <w:pPr>
        <w:rPr>
          <w:rFonts w:eastAsia="MS Mincho"/>
          <w:iCs/>
          <w:lang w:eastAsia="ja-JP"/>
        </w:rPr>
      </w:pPr>
      <w:hyperlink r:id="rId1085" w:history="1">
        <w:r w:rsidR="00A15F15">
          <w:rPr>
            <w:rStyle w:val="Hyperlink"/>
            <w:rFonts w:eastAsia="MS Mincho"/>
            <w:iCs/>
            <w:lang w:eastAsia="ja-JP"/>
          </w:rPr>
          <w:t>R1-1710906</w:t>
        </w:r>
      </w:hyperlink>
      <w:r w:rsidR="008451F0" w:rsidRPr="008F0D00">
        <w:rPr>
          <w:rFonts w:eastAsia="MS Mincho"/>
          <w:iCs/>
          <w:lang w:eastAsia="ja-JP"/>
        </w:rPr>
        <w:tab/>
        <w:t>UE behavior on UL/DL transmission direction determination in NR TDD</w:t>
      </w:r>
      <w:r w:rsidR="008451F0" w:rsidRPr="008F0D00">
        <w:rPr>
          <w:rFonts w:eastAsia="MS Mincho"/>
          <w:iCs/>
          <w:lang w:eastAsia="ja-JP"/>
        </w:rPr>
        <w:tab/>
        <w:t>Apple Inc.</w:t>
      </w:r>
    </w:p>
    <w:p w14:paraId="19F7720C" w14:textId="33FF9FB2" w:rsidR="008451F0" w:rsidRPr="008F0D00" w:rsidRDefault="00851F8C" w:rsidP="008451F0">
      <w:pPr>
        <w:rPr>
          <w:rFonts w:eastAsia="MS Mincho"/>
          <w:iCs/>
          <w:lang w:eastAsia="ja-JP"/>
        </w:rPr>
      </w:pPr>
      <w:hyperlink r:id="rId1086" w:history="1">
        <w:r w:rsidR="00A15F15">
          <w:rPr>
            <w:rStyle w:val="Hyperlink"/>
            <w:rFonts w:eastAsia="MS Mincho"/>
            <w:iCs/>
            <w:lang w:eastAsia="ja-JP"/>
          </w:rPr>
          <w:t>R1-1710948</w:t>
        </w:r>
      </w:hyperlink>
      <w:r w:rsidR="008451F0" w:rsidRPr="008F0D00">
        <w:rPr>
          <w:rFonts w:eastAsia="MS Mincho"/>
          <w:iCs/>
          <w:lang w:eastAsia="ja-JP"/>
        </w:rPr>
        <w:tab/>
        <w:t xml:space="preserve">UE behaviour related to CORESET(s) configured by PBCH </w:t>
      </w:r>
      <w:r w:rsidR="008451F0" w:rsidRPr="008F0D00">
        <w:rPr>
          <w:rFonts w:eastAsia="MS Mincho"/>
          <w:iCs/>
          <w:lang w:eastAsia="ja-JP"/>
        </w:rPr>
        <w:tab/>
        <w:t>InterDigital, Inc.</w:t>
      </w:r>
    </w:p>
    <w:p w14:paraId="44DEF320" w14:textId="791DA3A7" w:rsidR="008451F0" w:rsidRPr="008F0D00" w:rsidRDefault="00851F8C" w:rsidP="008451F0">
      <w:pPr>
        <w:rPr>
          <w:rFonts w:eastAsia="MS Mincho"/>
          <w:iCs/>
          <w:lang w:eastAsia="ja-JP"/>
        </w:rPr>
      </w:pPr>
      <w:hyperlink r:id="rId1087" w:history="1">
        <w:r w:rsidR="00A15F15">
          <w:rPr>
            <w:rStyle w:val="Hyperlink"/>
            <w:rFonts w:eastAsia="MS Mincho"/>
            <w:iCs/>
            <w:lang w:eastAsia="ja-JP"/>
          </w:rPr>
          <w:t>R1-1710986</w:t>
        </w:r>
      </w:hyperlink>
      <w:r w:rsidR="008451F0" w:rsidRPr="008F0D00">
        <w:rPr>
          <w:rFonts w:eastAsia="MS Mincho"/>
          <w:iCs/>
          <w:lang w:eastAsia="ja-JP"/>
        </w:rPr>
        <w:tab/>
        <w:t>On the UE behaviour related to group common PDCCH in NR</w:t>
      </w:r>
      <w:r w:rsidR="008451F0" w:rsidRPr="008F0D00">
        <w:rPr>
          <w:rFonts w:eastAsia="MS Mincho"/>
          <w:iCs/>
          <w:lang w:eastAsia="ja-JP"/>
        </w:rPr>
        <w:tab/>
        <w:t>Nokia, Alcatel-Lucent Shanghai Bell</w:t>
      </w:r>
    </w:p>
    <w:p w14:paraId="3821F861" w14:textId="4B78C4C7" w:rsidR="008451F0" w:rsidRPr="008F0D00" w:rsidRDefault="00851F8C" w:rsidP="008451F0">
      <w:pPr>
        <w:rPr>
          <w:rFonts w:eastAsia="MS Mincho"/>
          <w:iCs/>
          <w:lang w:eastAsia="ja-JP"/>
        </w:rPr>
      </w:pPr>
      <w:hyperlink r:id="rId1088" w:history="1">
        <w:r w:rsidR="00A15F15">
          <w:rPr>
            <w:rStyle w:val="Hyperlink"/>
            <w:rFonts w:eastAsia="MS Mincho"/>
            <w:iCs/>
            <w:lang w:eastAsia="ja-JP"/>
          </w:rPr>
          <w:t>R1-1711096</w:t>
        </w:r>
      </w:hyperlink>
      <w:r w:rsidR="008451F0" w:rsidRPr="008F0D00">
        <w:rPr>
          <w:rFonts w:eastAsia="MS Mincho"/>
          <w:iCs/>
          <w:lang w:eastAsia="ja-JP"/>
        </w:rPr>
        <w:tab/>
        <w:t>Views on UE behavior for group-common PDCCH</w:t>
      </w:r>
      <w:r w:rsidR="008451F0" w:rsidRPr="008F0D00">
        <w:rPr>
          <w:rFonts w:eastAsia="MS Mincho"/>
          <w:iCs/>
          <w:lang w:eastAsia="ja-JP"/>
        </w:rPr>
        <w:tab/>
        <w:t>NTT DOCOMO, INC.</w:t>
      </w:r>
    </w:p>
    <w:p w14:paraId="0A426E58" w14:textId="655657D4" w:rsidR="008451F0" w:rsidRPr="008F0D00" w:rsidRDefault="00851F8C" w:rsidP="008451F0">
      <w:pPr>
        <w:rPr>
          <w:rFonts w:eastAsia="MS Mincho"/>
          <w:iCs/>
          <w:lang w:eastAsia="ja-JP"/>
        </w:rPr>
      </w:pPr>
      <w:hyperlink r:id="rId1089" w:history="1">
        <w:r w:rsidR="00A15F15">
          <w:rPr>
            <w:rStyle w:val="Hyperlink"/>
            <w:rFonts w:eastAsia="MS Mincho"/>
            <w:iCs/>
            <w:lang w:eastAsia="ja-JP"/>
          </w:rPr>
          <w:t>R1-1711185</w:t>
        </w:r>
      </w:hyperlink>
      <w:r w:rsidR="008451F0" w:rsidRPr="008F0D00">
        <w:rPr>
          <w:rFonts w:eastAsia="MS Mincho"/>
          <w:iCs/>
          <w:lang w:eastAsia="ja-JP"/>
        </w:rPr>
        <w:tab/>
        <w:t>UE behaviour related to group common PDCCH</w:t>
      </w:r>
      <w:r w:rsidR="008451F0" w:rsidRPr="008F0D00">
        <w:rPr>
          <w:rFonts w:eastAsia="MS Mincho"/>
          <w:iCs/>
          <w:lang w:eastAsia="ja-JP"/>
        </w:rPr>
        <w:tab/>
        <w:t>Qualcomm Incorporated</w:t>
      </w:r>
    </w:p>
    <w:p w14:paraId="318FD5ED" w14:textId="0C4594A7" w:rsidR="008451F0" w:rsidRPr="008F0D00" w:rsidRDefault="00851F8C" w:rsidP="008451F0">
      <w:pPr>
        <w:rPr>
          <w:rFonts w:eastAsia="MS Mincho"/>
          <w:iCs/>
          <w:lang w:eastAsia="ja-JP"/>
        </w:rPr>
      </w:pPr>
      <w:hyperlink r:id="rId1090" w:history="1">
        <w:r w:rsidR="00A15F15">
          <w:rPr>
            <w:rStyle w:val="Hyperlink"/>
            <w:rFonts w:eastAsia="MS Mincho"/>
            <w:iCs/>
            <w:lang w:eastAsia="ja-JP"/>
          </w:rPr>
          <w:t>R1-1711239</w:t>
        </w:r>
      </w:hyperlink>
      <w:r w:rsidR="008451F0" w:rsidRPr="008F0D00">
        <w:rPr>
          <w:rFonts w:eastAsia="MS Mincho"/>
          <w:iCs/>
          <w:lang w:eastAsia="ja-JP"/>
        </w:rPr>
        <w:tab/>
        <w:t>Group common PDCCH monitoring for NR</w:t>
      </w:r>
      <w:r w:rsidR="008451F0" w:rsidRPr="008F0D00">
        <w:rPr>
          <w:rFonts w:eastAsia="MS Mincho"/>
          <w:iCs/>
          <w:lang w:eastAsia="ja-JP"/>
        </w:rPr>
        <w:tab/>
        <w:t>Sharp</w:t>
      </w:r>
    </w:p>
    <w:p w14:paraId="760EA229" w14:textId="2585AC9D" w:rsidR="008451F0" w:rsidRPr="008F0D00" w:rsidRDefault="00851F8C" w:rsidP="008451F0">
      <w:pPr>
        <w:rPr>
          <w:rFonts w:eastAsia="MS Mincho"/>
          <w:iCs/>
          <w:lang w:eastAsia="ja-JP"/>
        </w:rPr>
      </w:pPr>
      <w:hyperlink r:id="rId1091" w:history="1">
        <w:r w:rsidR="00A15F15">
          <w:rPr>
            <w:rStyle w:val="Hyperlink"/>
            <w:rFonts w:eastAsia="MS Mincho"/>
            <w:iCs/>
            <w:lang w:eastAsia="ja-JP"/>
          </w:rPr>
          <w:t>R1-1711333</w:t>
        </w:r>
      </w:hyperlink>
      <w:r w:rsidR="008451F0" w:rsidRPr="008F0D00">
        <w:rPr>
          <w:rFonts w:eastAsia="MS Mincho"/>
          <w:iCs/>
          <w:lang w:eastAsia="ja-JP"/>
        </w:rPr>
        <w:tab/>
        <w:t>Discussion on DL/UL transmission direction</w:t>
      </w:r>
      <w:r w:rsidR="008451F0" w:rsidRPr="008F0D00">
        <w:rPr>
          <w:rFonts w:eastAsia="MS Mincho"/>
          <w:iCs/>
          <w:lang w:eastAsia="ja-JP"/>
        </w:rPr>
        <w:tab/>
        <w:t>Panasonic</w:t>
      </w:r>
    </w:p>
    <w:p w14:paraId="2A700086" w14:textId="51514057" w:rsidR="008451F0" w:rsidRPr="008F0D00" w:rsidRDefault="00851F8C" w:rsidP="008451F0">
      <w:pPr>
        <w:rPr>
          <w:rFonts w:eastAsia="MS Mincho"/>
          <w:iCs/>
          <w:lang w:eastAsia="ja-JP"/>
        </w:rPr>
      </w:pPr>
      <w:hyperlink r:id="rId1092" w:history="1">
        <w:r w:rsidR="00A15F15">
          <w:rPr>
            <w:rStyle w:val="Hyperlink"/>
            <w:rFonts w:eastAsia="MS Mincho"/>
            <w:iCs/>
            <w:lang w:eastAsia="ja-JP"/>
          </w:rPr>
          <w:t>R1-1711357</w:t>
        </w:r>
      </w:hyperlink>
      <w:r w:rsidR="008451F0" w:rsidRPr="008F0D00">
        <w:rPr>
          <w:rFonts w:eastAsia="MS Mincho"/>
          <w:iCs/>
          <w:lang w:eastAsia="ja-JP"/>
        </w:rPr>
        <w:tab/>
        <w:t>Discussion on UE behavior for group-common PDCCH for NR</w:t>
      </w:r>
      <w:r w:rsidR="008451F0" w:rsidRPr="008F0D00">
        <w:rPr>
          <w:rFonts w:eastAsia="MS Mincho"/>
          <w:iCs/>
          <w:lang w:eastAsia="ja-JP"/>
        </w:rPr>
        <w:tab/>
        <w:t>WILUS Inc.</w:t>
      </w:r>
    </w:p>
    <w:p w14:paraId="25D0D173" w14:textId="317B28C6" w:rsidR="008451F0" w:rsidRPr="00B06FA3" w:rsidRDefault="00851F8C" w:rsidP="008451F0">
      <w:pPr>
        <w:rPr>
          <w:rFonts w:eastAsia="MS Mincho"/>
          <w:iCs/>
          <w:lang w:eastAsia="ja-JP"/>
        </w:rPr>
      </w:pPr>
      <w:hyperlink r:id="rId1093" w:history="1">
        <w:r w:rsidR="00A15F15">
          <w:rPr>
            <w:rStyle w:val="Hyperlink"/>
            <w:rFonts w:eastAsia="MS Mincho"/>
            <w:iCs/>
            <w:lang w:eastAsia="ja-JP"/>
          </w:rPr>
          <w:t>R1-1711485</w:t>
        </w:r>
      </w:hyperlink>
      <w:r w:rsidR="008451F0" w:rsidRPr="008F0D00">
        <w:rPr>
          <w:rFonts w:eastAsia="MS Mincho"/>
          <w:iCs/>
          <w:lang w:eastAsia="ja-JP"/>
        </w:rPr>
        <w:tab/>
        <w:t>On UE Procedures Related to Group-Common PDCCH</w:t>
      </w:r>
      <w:r w:rsidR="008451F0" w:rsidRPr="008F0D00">
        <w:rPr>
          <w:rFonts w:eastAsia="MS Mincho"/>
          <w:iCs/>
          <w:lang w:eastAsia="ja-JP"/>
        </w:rPr>
        <w:tab/>
        <w:t>Ericsson</w:t>
      </w:r>
    </w:p>
    <w:p w14:paraId="56FFE82A" w14:textId="77777777" w:rsidR="008451F0" w:rsidRPr="00795D42" w:rsidRDefault="008451F0" w:rsidP="00E966DB">
      <w:pPr>
        <w:pStyle w:val="Heading5"/>
      </w:pPr>
      <w:bookmarkStart w:id="189" w:name="_Toc491000266"/>
      <w:r>
        <w:t>Ultra-reliable part of URLLC for DL control</w:t>
      </w:r>
      <w:bookmarkEnd w:id="189"/>
    </w:p>
    <w:p w14:paraId="327A86B9" w14:textId="77777777" w:rsidR="008451F0" w:rsidRDefault="008451F0" w:rsidP="008451F0">
      <w:pPr>
        <w:rPr>
          <w:i/>
          <w:iCs/>
        </w:rPr>
      </w:pPr>
      <w:r>
        <w:rPr>
          <w:i/>
          <w:iCs/>
        </w:rPr>
        <w:t>Identify necessary techniques for physical downlink control channel to meet the URLLC requirements set forth by TR38.913.</w:t>
      </w:r>
    </w:p>
    <w:p w14:paraId="54E6E549" w14:textId="77777777" w:rsidR="00A670F6" w:rsidRPr="00B06FA3" w:rsidRDefault="00A670F6" w:rsidP="008451F0">
      <w:pPr>
        <w:rPr>
          <w:rFonts w:eastAsia="MS Mincho"/>
          <w:i/>
          <w:iCs/>
          <w:lang w:eastAsia="ja-JP"/>
        </w:rPr>
      </w:pPr>
    </w:p>
    <w:p w14:paraId="218F3D87" w14:textId="5DB74BE8" w:rsidR="008451F0" w:rsidRPr="008F0D00" w:rsidRDefault="00851F8C" w:rsidP="008451F0">
      <w:pPr>
        <w:rPr>
          <w:rFonts w:eastAsia="MS Mincho"/>
          <w:iCs/>
          <w:lang w:eastAsia="ja-JP"/>
        </w:rPr>
      </w:pPr>
      <w:hyperlink r:id="rId1094" w:history="1">
        <w:r w:rsidR="00A15F15">
          <w:rPr>
            <w:rStyle w:val="Hyperlink"/>
            <w:rFonts w:eastAsia="MS Mincho"/>
            <w:iCs/>
            <w:lang w:eastAsia="ja-JP"/>
          </w:rPr>
          <w:t>R1-1709993</w:t>
        </w:r>
      </w:hyperlink>
      <w:r w:rsidR="008451F0" w:rsidRPr="008F0D00">
        <w:rPr>
          <w:rFonts w:eastAsia="MS Mincho"/>
          <w:iCs/>
          <w:lang w:eastAsia="ja-JP"/>
        </w:rPr>
        <w:tab/>
        <w:t>UE procedure of PDCCH monitoring for URLLC</w:t>
      </w:r>
      <w:r w:rsidR="008451F0" w:rsidRPr="008F0D00">
        <w:rPr>
          <w:rFonts w:eastAsia="MS Mincho"/>
          <w:iCs/>
          <w:lang w:eastAsia="ja-JP"/>
        </w:rPr>
        <w:tab/>
        <w:t>Huawei, HiSilicon</w:t>
      </w:r>
    </w:p>
    <w:p w14:paraId="0F38211D" w14:textId="696B6425" w:rsidR="008451F0" w:rsidRPr="008F0D00" w:rsidRDefault="00851F8C" w:rsidP="008451F0">
      <w:pPr>
        <w:rPr>
          <w:rFonts w:eastAsia="MS Mincho"/>
          <w:iCs/>
          <w:lang w:eastAsia="ja-JP"/>
        </w:rPr>
      </w:pPr>
      <w:hyperlink r:id="rId1095" w:history="1">
        <w:r w:rsidR="00A15F15">
          <w:rPr>
            <w:rStyle w:val="Hyperlink"/>
            <w:rFonts w:eastAsia="MS Mincho"/>
            <w:iCs/>
            <w:lang w:eastAsia="ja-JP"/>
          </w:rPr>
          <w:t>R1-1710111</w:t>
        </w:r>
      </w:hyperlink>
      <w:r w:rsidR="008451F0" w:rsidRPr="008F0D00">
        <w:rPr>
          <w:rFonts w:eastAsia="MS Mincho"/>
          <w:iCs/>
          <w:lang w:eastAsia="ja-JP"/>
        </w:rPr>
        <w:tab/>
        <w:t>NR-PDCCH for supporting URLLC</w:t>
      </w:r>
      <w:r w:rsidR="008451F0" w:rsidRPr="008F0D00">
        <w:rPr>
          <w:rFonts w:eastAsia="MS Mincho"/>
          <w:iCs/>
          <w:lang w:eastAsia="ja-JP"/>
        </w:rPr>
        <w:tab/>
        <w:t>ZTE</w:t>
      </w:r>
    </w:p>
    <w:p w14:paraId="775B0A6E" w14:textId="26FB500A" w:rsidR="008451F0" w:rsidRPr="008F0D00" w:rsidRDefault="00851F8C" w:rsidP="008451F0">
      <w:pPr>
        <w:rPr>
          <w:rFonts w:eastAsia="MS Mincho"/>
          <w:iCs/>
          <w:lang w:eastAsia="ja-JP"/>
        </w:rPr>
      </w:pPr>
      <w:hyperlink r:id="rId1096" w:history="1">
        <w:r w:rsidR="00A15F15">
          <w:rPr>
            <w:rStyle w:val="Hyperlink"/>
            <w:rFonts w:eastAsia="MS Mincho"/>
            <w:iCs/>
            <w:lang w:eastAsia="ja-JP"/>
          </w:rPr>
          <w:t>R1-1710155</w:t>
        </w:r>
      </w:hyperlink>
      <w:r w:rsidR="008451F0" w:rsidRPr="008F0D00">
        <w:rPr>
          <w:rFonts w:eastAsia="MS Mincho"/>
          <w:iCs/>
          <w:lang w:eastAsia="ja-JP"/>
        </w:rPr>
        <w:tab/>
        <w:t>DL control channel design for URLLC</w:t>
      </w:r>
      <w:r w:rsidR="008451F0" w:rsidRPr="008F0D00">
        <w:rPr>
          <w:rFonts w:eastAsia="MS Mincho"/>
          <w:iCs/>
          <w:lang w:eastAsia="ja-JP"/>
        </w:rPr>
        <w:tab/>
        <w:t>Guangdong OPPO Mobile Telecom.</w:t>
      </w:r>
    </w:p>
    <w:p w14:paraId="7AAC274D" w14:textId="4D16F703" w:rsidR="008451F0" w:rsidRPr="008F0D00" w:rsidRDefault="00851F8C" w:rsidP="008451F0">
      <w:pPr>
        <w:rPr>
          <w:rFonts w:eastAsia="MS Mincho"/>
          <w:iCs/>
          <w:lang w:eastAsia="ja-JP"/>
        </w:rPr>
      </w:pPr>
      <w:hyperlink r:id="rId1097" w:history="1">
        <w:r w:rsidR="00A15F15">
          <w:rPr>
            <w:rStyle w:val="Hyperlink"/>
            <w:rFonts w:eastAsia="MS Mincho"/>
            <w:iCs/>
            <w:lang w:eastAsia="ja-JP"/>
          </w:rPr>
          <w:t>R1-1710312</w:t>
        </w:r>
      </w:hyperlink>
      <w:r w:rsidR="008451F0" w:rsidRPr="008F0D00">
        <w:rPr>
          <w:rFonts w:eastAsia="MS Mincho"/>
          <w:iCs/>
          <w:lang w:eastAsia="ja-JP"/>
        </w:rPr>
        <w:tab/>
        <w:t>Discussion on DL control with ultra-reliability</w:t>
      </w:r>
      <w:r w:rsidR="008451F0" w:rsidRPr="008F0D00">
        <w:rPr>
          <w:rFonts w:eastAsia="MS Mincho"/>
          <w:iCs/>
          <w:lang w:eastAsia="ja-JP"/>
        </w:rPr>
        <w:tab/>
        <w:t>LG Electronics</w:t>
      </w:r>
    </w:p>
    <w:p w14:paraId="396CB33A" w14:textId="28C8F2AD" w:rsidR="008451F0" w:rsidRPr="008F0D00" w:rsidRDefault="00851F8C" w:rsidP="008451F0">
      <w:pPr>
        <w:rPr>
          <w:rFonts w:eastAsia="MS Mincho"/>
          <w:iCs/>
          <w:lang w:eastAsia="ja-JP"/>
        </w:rPr>
      </w:pPr>
      <w:hyperlink r:id="rId1098" w:history="1">
        <w:r w:rsidR="00A15F15">
          <w:rPr>
            <w:rStyle w:val="Hyperlink"/>
            <w:rFonts w:eastAsia="MS Mincho"/>
            <w:iCs/>
            <w:lang w:eastAsia="ja-JP"/>
          </w:rPr>
          <w:t>R1-1710550</w:t>
        </w:r>
      </w:hyperlink>
      <w:r w:rsidR="008451F0" w:rsidRPr="008F0D00">
        <w:rPr>
          <w:rFonts w:eastAsia="MS Mincho"/>
          <w:iCs/>
          <w:lang w:eastAsia="ja-JP"/>
        </w:rPr>
        <w:tab/>
        <w:t>Satisfying ultra-reliability targets for NR PDCCH</w:t>
      </w:r>
      <w:r w:rsidR="008451F0" w:rsidRPr="008F0D00">
        <w:rPr>
          <w:rFonts w:eastAsia="MS Mincho"/>
          <w:iCs/>
          <w:lang w:eastAsia="ja-JP"/>
        </w:rPr>
        <w:tab/>
        <w:t>Intel Corporation</w:t>
      </w:r>
    </w:p>
    <w:p w14:paraId="1A249476" w14:textId="5404182C" w:rsidR="008451F0" w:rsidRPr="008F0D00" w:rsidRDefault="00851F8C" w:rsidP="008451F0">
      <w:pPr>
        <w:rPr>
          <w:rFonts w:eastAsia="MS Mincho"/>
          <w:iCs/>
          <w:lang w:eastAsia="ja-JP"/>
        </w:rPr>
      </w:pPr>
      <w:hyperlink r:id="rId1099" w:history="1">
        <w:r w:rsidR="00A15F15">
          <w:rPr>
            <w:rStyle w:val="Hyperlink"/>
            <w:rFonts w:eastAsia="MS Mincho"/>
            <w:iCs/>
            <w:lang w:eastAsia="ja-JP"/>
          </w:rPr>
          <w:t>R1-1710700</w:t>
        </w:r>
      </w:hyperlink>
      <w:r w:rsidR="008451F0" w:rsidRPr="008F0D00">
        <w:rPr>
          <w:rFonts w:eastAsia="MS Mincho"/>
          <w:iCs/>
          <w:lang w:eastAsia="ja-JP"/>
        </w:rPr>
        <w:tab/>
        <w:t>PDCCH Design for URLLC</w:t>
      </w:r>
      <w:r w:rsidR="008451F0" w:rsidRPr="008F0D00">
        <w:rPr>
          <w:rFonts w:eastAsia="MS Mincho"/>
          <w:iCs/>
          <w:lang w:eastAsia="ja-JP"/>
        </w:rPr>
        <w:tab/>
        <w:t>Samsung</w:t>
      </w:r>
    </w:p>
    <w:p w14:paraId="086024EC" w14:textId="330B7092" w:rsidR="008451F0" w:rsidRPr="008F0D00" w:rsidRDefault="00851F8C" w:rsidP="008451F0">
      <w:pPr>
        <w:rPr>
          <w:rFonts w:eastAsia="MS Mincho"/>
          <w:iCs/>
          <w:lang w:eastAsia="ja-JP"/>
        </w:rPr>
      </w:pPr>
      <w:hyperlink r:id="rId1100" w:history="1">
        <w:r w:rsidR="00A15F15">
          <w:rPr>
            <w:rStyle w:val="Hyperlink"/>
            <w:rFonts w:eastAsia="MS Mincho"/>
            <w:iCs/>
            <w:lang w:eastAsia="ja-JP"/>
          </w:rPr>
          <w:t>R1-1710862</w:t>
        </w:r>
      </w:hyperlink>
      <w:r w:rsidR="008451F0" w:rsidRPr="008F0D00">
        <w:rPr>
          <w:rFonts w:eastAsia="MS Mincho"/>
          <w:iCs/>
          <w:lang w:eastAsia="ja-JP"/>
        </w:rPr>
        <w:tab/>
        <w:t>Reliable PDCCH operation for URLLC</w:t>
      </w:r>
      <w:r w:rsidR="008451F0" w:rsidRPr="008F0D00">
        <w:rPr>
          <w:rFonts w:eastAsia="MS Mincho"/>
          <w:iCs/>
          <w:lang w:eastAsia="ja-JP"/>
        </w:rPr>
        <w:tab/>
        <w:t>Sony</w:t>
      </w:r>
    </w:p>
    <w:p w14:paraId="6B753218" w14:textId="293A808E" w:rsidR="008451F0" w:rsidRPr="008F0D00" w:rsidRDefault="00851F8C" w:rsidP="008451F0">
      <w:pPr>
        <w:rPr>
          <w:rFonts w:eastAsia="MS Mincho"/>
          <w:iCs/>
          <w:lang w:eastAsia="ja-JP"/>
        </w:rPr>
      </w:pPr>
      <w:hyperlink r:id="rId1101" w:history="1">
        <w:r w:rsidR="00A15F15">
          <w:rPr>
            <w:rStyle w:val="Hyperlink"/>
            <w:rFonts w:eastAsia="MS Mincho"/>
            <w:iCs/>
            <w:lang w:eastAsia="ja-JP"/>
          </w:rPr>
          <w:t>R1-1710874</w:t>
        </w:r>
      </w:hyperlink>
      <w:r w:rsidR="008451F0" w:rsidRPr="008F0D00">
        <w:rPr>
          <w:rFonts w:eastAsia="MS Mincho"/>
          <w:iCs/>
          <w:lang w:eastAsia="ja-JP"/>
        </w:rPr>
        <w:tab/>
        <w:t>Considerations for ultra-reliable DCI transmission</w:t>
      </w:r>
      <w:r w:rsidR="008451F0" w:rsidRPr="008F0D00">
        <w:rPr>
          <w:rFonts w:eastAsia="MS Mincho"/>
          <w:iCs/>
          <w:lang w:eastAsia="ja-JP"/>
        </w:rPr>
        <w:tab/>
        <w:t>InterDigital, Inc.</w:t>
      </w:r>
    </w:p>
    <w:p w14:paraId="0A0FC40C" w14:textId="3FCA5013" w:rsidR="008451F0" w:rsidRPr="008F0D00" w:rsidRDefault="00851F8C" w:rsidP="008451F0">
      <w:pPr>
        <w:rPr>
          <w:rFonts w:eastAsia="MS Mincho"/>
          <w:iCs/>
          <w:lang w:eastAsia="ja-JP"/>
        </w:rPr>
      </w:pPr>
      <w:hyperlink r:id="rId1102" w:history="1">
        <w:r w:rsidR="00A15F15">
          <w:rPr>
            <w:rStyle w:val="Hyperlink"/>
            <w:rFonts w:eastAsia="MS Mincho"/>
            <w:iCs/>
            <w:lang w:eastAsia="ja-JP"/>
          </w:rPr>
          <w:t>R1-1710949</w:t>
        </w:r>
      </w:hyperlink>
      <w:r w:rsidR="008451F0" w:rsidRPr="008F0D00">
        <w:rPr>
          <w:rFonts w:eastAsia="MS Mincho"/>
          <w:iCs/>
          <w:lang w:eastAsia="ja-JP"/>
        </w:rPr>
        <w:tab/>
        <w:t xml:space="preserve">On Ultra-reliable and low-latency PDCCH </w:t>
      </w:r>
      <w:r w:rsidR="008451F0" w:rsidRPr="008F0D00">
        <w:rPr>
          <w:rFonts w:eastAsia="MS Mincho"/>
          <w:iCs/>
          <w:lang w:eastAsia="ja-JP"/>
        </w:rPr>
        <w:tab/>
        <w:t>InterDigital, Inc.</w:t>
      </w:r>
    </w:p>
    <w:p w14:paraId="19E0C79E" w14:textId="39DC14F9" w:rsidR="008451F0" w:rsidRPr="008F0D00" w:rsidRDefault="00851F8C" w:rsidP="008451F0">
      <w:pPr>
        <w:rPr>
          <w:rFonts w:eastAsia="MS Mincho"/>
          <w:iCs/>
          <w:lang w:eastAsia="ja-JP"/>
        </w:rPr>
      </w:pPr>
      <w:hyperlink r:id="rId1103" w:history="1">
        <w:r w:rsidR="00A15F15">
          <w:rPr>
            <w:rStyle w:val="Hyperlink"/>
            <w:rFonts w:eastAsia="MS Mincho"/>
            <w:iCs/>
            <w:lang w:eastAsia="ja-JP"/>
          </w:rPr>
          <w:t>R1-1710987</w:t>
        </w:r>
      </w:hyperlink>
      <w:r w:rsidR="008451F0" w:rsidRPr="008F0D00">
        <w:rPr>
          <w:rFonts w:eastAsia="MS Mincho"/>
          <w:iCs/>
          <w:lang w:eastAsia="ja-JP"/>
        </w:rPr>
        <w:tab/>
        <w:t>On the URLLC specific aspects for DL control channel</w:t>
      </w:r>
      <w:r w:rsidR="008451F0" w:rsidRPr="008F0D00">
        <w:rPr>
          <w:rFonts w:eastAsia="MS Mincho"/>
          <w:iCs/>
          <w:lang w:eastAsia="ja-JP"/>
        </w:rPr>
        <w:tab/>
        <w:t>Nokia, Alcatel-Lucent Shanghai Bell</w:t>
      </w:r>
    </w:p>
    <w:p w14:paraId="5F56C845" w14:textId="615D0621" w:rsidR="008451F0" w:rsidRPr="008F0D00" w:rsidRDefault="00851F8C" w:rsidP="008451F0">
      <w:pPr>
        <w:rPr>
          <w:rFonts w:eastAsia="MS Mincho"/>
          <w:iCs/>
          <w:lang w:eastAsia="ja-JP"/>
        </w:rPr>
      </w:pPr>
      <w:hyperlink r:id="rId1104" w:history="1">
        <w:r w:rsidR="00A15F15">
          <w:rPr>
            <w:rStyle w:val="Hyperlink"/>
            <w:rFonts w:eastAsia="MS Mincho"/>
            <w:iCs/>
            <w:lang w:eastAsia="ja-JP"/>
          </w:rPr>
          <w:t>R1-1711097</w:t>
        </w:r>
      </w:hyperlink>
      <w:r w:rsidR="008451F0" w:rsidRPr="008F0D00">
        <w:rPr>
          <w:rFonts w:eastAsia="MS Mincho"/>
          <w:iCs/>
          <w:lang w:eastAsia="ja-JP"/>
        </w:rPr>
        <w:tab/>
        <w:t>DL control channel design for URLLC</w:t>
      </w:r>
      <w:r w:rsidR="008451F0" w:rsidRPr="008F0D00">
        <w:rPr>
          <w:rFonts w:eastAsia="MS Mincho"/>
          <w:iCs/>
          <w:lang w:eastAsia="ja-JP"/>
        </w:rPr>
        <w:tab/>
        <w:t>NTT DOCOMO, INC.</w:t>
      </w:r>
    </w:p>
    <w:p w14:paraId="1F4DF109" w14:textId="50EA5358" w:rsidR="008451F0" w:rsidRPr="008F0D00" w:rsidRDefault="00851F8C" w:rsidP="008451F0">
      <w:pPr>
        <w:rPr>
          <w:rFonts w:eastAsia="MS Mincho"/>
          <w:iCs/>
          <w:lang w:eastAsia="ja-JP"/>
        </w:rPr>
      </w:pPr>
      <w:hyperlink r:id="rId1105" w:history="1">
        <w:r w:rsidR="00A15F15">
          <w:rPr>
            <w:rStyle w:val="Hyperlink"/>
            <w:rFonts w:eastAsia="MS Mincho"/>
            <w:iCs/>
            <w:lang w:eastAsia="ja-JP"/>
          </w:rPr>
          <w:t>R1-1711338</w:t>
        </w:r>
      </w:hyperlink>
      <w:r w:rsidR="008451F0" w:rsidRPr="008F0D00">
        <w:rPr>
          <w:rFonts w:eastAsia="MS Mincho"/>
          <w:iCs/>
          <w:lang w:eastAsia="ja-JP"/>
        </w:rPr>
        <w:tab/>
        <w:t>Consideration on physical downlink control channel for URLLC</w:t>
      </w:r>
      <w:r w:rsidR="008451F0" w:rsidRPr="008F0D00">
        <w:rPr>
          <w:rFonts w:eastAsia="MS Mincho"/>
          <w:iCs/>
          <w:lang w:eastAsia="ja-JP"/>
        </w:rPr>
        <w:tab/>
        <w:t>CATR</w:t>
      </w:r>
    </w:p>
    <w:p w14:paraId="0C24A450" w14:textId="3B892CF1" w:rsidR="008451F0" w:rsidRPr="008F0D00" w:rsidRDefault="00851F8C" w:rsidP="008451F0">
      <w:pPr>
        <w:rPr>
          <w:rFonts w:eastAsia="MS Mincho"/>
          <w:iCs/>
          <w:lang w:eastAsia="ja-JP"/>
        </w:rPr>
      </w:pPr>
      <w:hyperlink r:id="rId1106" w:history="1">
        <w:r w:rsidR="00A15F15">
          <w:rPr>
            <w:rStyle w:val="Hyperlink"/>
            <w:rFonts w:eastAsia="MS Mincho"/>
            <w:iCs/>
            <w:lang w:eastAsia="ja-JP"/>
          </w:rPr>
          <w:t>R1-1711486</w:t>
        </w:r>
      </w:hyperlink>
      <w:r w:rsidR="008451F0" w:rsidRPr="008F0D00">
        <w:rPr>
          <w:rFonts w:eastAsia="MS Mincho"/>
          <w:iCs/>
          <w:lang w:eastAsia="ja-JP"/>
        </w:rPr>
        <w:tab/>
        <w:t>On PDCCH for Ultra-Reliable Transmission</w:t>
      </w:r>
      <w:r w:rsidR="008451F0" w:rsidRPr="008F0D00">
        <w:rPr>
          <w:rFonts w:eastAsia="MS Mincho"/>
          <w:iCs/>
          <w:lang w:eastAsia="ja-JP"/>
        </w:rPr>
        <w:tab/>
        <w:t>Ericsson</w:t>
      </w:r>
    </w:p>
    <w:p w14:paraId="74C053D2" w14:textId="16218C5C" w:rsidR="008451F0" w:rsidRPr="008F0D00" w:rsidRDefault="00851F8C" w:rsidP="008451F0">
      <w:pPr>
        <w:rPr>
          <w:rFonts w:eastAsia="MS Mincho"/>
          <w:iCs/>
          <w:lang w:eastAsia="ja-JP"/>
        </w:rPr>
      </w:pPr>
      <w:hyperlink r:id="rId1107" w:history="1">
        <w:r w:rsidR="00A15F15">
          <w:rPr>
            <w:rStyle w:val="Hyperlink"/>
            <w:rFonts w:eastAsia="MS Mincho"/>
            <w:iCs/>
            <w:lang w:eastAsia="ja-JP"/>
          </w:rPr>
          <w:t>R1-1711487</w:t>
        </w:r>
      </w:hyperlink>
      <w:r w:rsidR="008451F0" w:rsidRPr="008F0D00">
        <w:rPr>
          <w:rFonts w:eastAsia="MS Mincho"/>
          <w:iCs/>
          <w:lang w:eastAsia="ja-JP"/>
        </w:rPr>
        <w:tab/>
        <w:t>On the Performance Evaluation of PDCCH for Ultra-Reliable Transmission</w:t>
      </w:r>
      <w:r w:rsidR="008451F0" w:rsidRPr="008F0D00">
        <w:rPr>
          <w:rFonts w:eastAsia="MS Mincho"/>
          <w:iCs/>
          <w:lang w:eastAsia="ja-JP"/>
        </w:rPr>
        <w:tab/>
        <w:t>Ericsson</w:t>
      </w:r>
    </w:p>
    <w:p w14:paraId="115C996D" w14:textId="51BC7D8C" w:rsidR="008451F0" w:rsidRPr="00B06FA3" w:rsidRDefault="00851F8C" w:rsidP="008451F0">
      <w:pPr>
        <w:rPr>
          <w:rFonts w:eastAsia="MS Mincho"/>
          <w:iCs/>
          <w:lang w:eastAsia="ja-JP"/>
        </w:rPr>
      </w:pPr>
      <w:hyperlink r:id="rId1108" w:history="1">
        <w:r w:rsidR="00A15F15">
          <w:rPr>
            <w:rStyle w:val="Hyperlink"/>
            <w:rFonts w:eastAsia="MS Mincho"/>
            <w:iCs/>
            <w:lang w:eastAsia="ja-JP"/>
          </w:rPr>
          <w:t>R1-1711552</w:t>
        </w:r>
      </w:hyperlink>
      <w:r w:rsidR="008451F0" w:rsidRPr="008F0D00">
        <w:rPr>
          <w:rFonts w:eastAsia="MS Mincho"/>
          <w:iCs/>
          <w:lang w:eastAsia="ja-JP"/>
        </w:rPr>
        <w:tab/>
        <w:t>Management of URLLC DL control channel efficiency and reliability</w:t>
      </w:r>
      <w:r w:rsidR="008451F0" w:rsidRPr="008F0D00">
        <w:rPr>
          <w:rFonts w:eastAsia="MS Mincho"/>
          <w:iCs/>
          <w:lang w:eastAsia="ja-JP"/>
        </w:rPr>
        <w:tab/>
        <w:t>Qualcomm Incorporated</w:t>
      </w:r>
    </w:p>
    <w:p w14:paraId="2876A113" w14:textId="77777777" w:rsidR="008451F0" w:rsidRPr="00B06FA3" w:rsidRDefault="008451F0" w:rsidP="00E966DB">
      <w:pPr>
        <w:pStyle w:val="Heading5"/>
        <w:rPr>
          <w:rFonts w:eastAsia="MS Mincho"/>
          <w:lang w:eastAsia="ja-JP"/>
        </w:rPr>
      </w:pPr>
      <w:bookmarkStart w:id="190" w:name="_Toc491000267"/>
      <w:r>
        <w:t>Other</w:t>
      </w:r>
      <w:bookmarkEnd w:id="190"/>
    </w:p>
    <w:p w14:paraId="18EDB52E" w14:textId="77777777" w:rsidR="00A670F6" w:rsidRDefault="00A670F6" w:rsidP="00A670F6">
      <w:r>
        <w:t>R1-1709955</w:t>
      </w:r>
      <w:r>
        <w:tab/>
        <w:t>UE-specific DCI contents in NR</w:t>
      </w:r>
      <w:r>
        <w:tab/>
        <w:t>Huawei, HiSilicon</w:t>
      </w:r>
    </w:p>
    <w:p w14:paraId="724C6878" w14:textId="77777777" w:rsidR="00A670F6" w:rsidRDefault="00A670F6" w:rsidP="00A670F6">
      <w:r>
        <w:t>R1-1709957</w:t>
      </w:r>
      <w:r>
        <w:tab/>
        <w:t>Dynamic and semi-static DL/UL resource partition</w:t>
      </w:r>
      <w:r>
        <w:tab/>
        <w:t>Huawei, HiSilicon</w:t>
      </w:r>
    </w:p>
    <w:p w14:paraId="7850BDB9" w14:textId="77777777" w:rsidR="00A670F6" w:rsidRDefault="00A670F6" w:rsidP="00A670F6">
      <w:r>
        <w:t>R1-1709986</w:t>
      </w:r>
      <w:r>
        <w:tab/>
        <w:t>PDCCH reliability for URLLC</w:t>
      </w:r>
      <w:r>
        <w:tab/>
        <w:t>Huawei, HiSilicon</w:t>
      </w:r>
    </w:p>
    <w:p w14:paraId="4C8B6568" w14:textId="77777777" w:rsidR="00A670F6" w:rsidRDefault="00A670F6" w:rsidP="00A670F6">
      <w:r>
        <w:t>R1-1710395</w:t>
      </w:r>
      <w:r>
        <w:tab/>
        <w:t>DCI content size and compression</w:t>
      </w:r>
      <w:r>
        <w:tab/>
        <w:t>vivo</w:t>
      </w:r>
    </w:p>
    <w:p w14:paraId="1ABE22B9" w14:textId="77777777" w:rsidR="00A670F6" w:rsidRDefault="00A670F6" w:rsidP="00A670F6">
      <w:r>
        <w:t>R1-1710460</w:t>
      </w:r>
      <w:r>
        <w:tab/>
        <w:t>Resource sharing between NR-PDCCH and data</w:t>
      </w:r>
      <w:r>
        <w:tab/>
        <w:t>Huawei, HiSilicon</w:t>
      </w:r>
    </w:p>
    <w:p w14:paraId="0B46C1D1" w14:textId="77777777" w:rsidR="00A670F6" w:rsidRDefault="00A670F6" w:rsidP="00A670F6">
      <w:r>
        <w:t>R1-1710467</w:t>
      </w:r>
      <w:r>
        <w:tab/>
        <w:t>DCI design for URLLC</w:t>
      </w:r>
      <w:r>
        <w:tab/>
        <w:t>Huawei, HiSilicon</w:t>
      </w:r>
    </w:p>
    <w:p w14:paraId="348621A7" w14:textId="77777777" w:rsidR="00A670F6" w:rsidRDefault="00A670F6" w:rsidP="00A670F6">
      <w:r>
        <w:t>R1-1710701</w:t>
      </w:r>
      <w:r>
        <w:tab/>
        <w:t>Transmit Diversity for PDCCH</w:t>
      </w:r>
      <w:r>
        <w:tab/>
        <w:t>Samsung</w:t>
      </w:r>
    </w:p>
    <w:p w14:paraId="18C5DC63" w14:textId="77777777" w:rsidR="00A670F6" w:rsidRDefault="00A670F6" w:rsidP="00A670F6">
      <w:r>
        <w:t>R1-1710702</w:t>
      </w:r>
      <w:r>
        <w:tab/>
        <w:t>Bandwidth Part Hopping for CORESETS</w:t>
      </w:r>
      <w:r>
        <w:tab/>
        <w:t>Samsung</w:t>
      </w:r>
    </w:p>
    <w:p w14:paraId="79A477D6" w14:textId="77777777" w:rsidR="00A670F6" w:rsidRDefault="00A670F6" w:rsidP="00A670F6">
      <w:r>
        <w:t>R1-1710988</w:t>
      </w:r>
      <w:r>
        <w:tab/>
        <w:t>On the usage of PDCCH DMRS as a complementary synchronization signal in DL</w:t>
      </w:r>
      <w:r>
        <w:tab/>
        <w:t>Nokia, Alcatel-Lucent Shanghai Bell</w:t>
      </w:r>
    </w:p>
    <w:p w14:paraId="35963D96" w14:textId="77777777" w:rsidR="00A670F6" w:rsidRDefault="00A670F6" w:rsidP="00A670F6">
      <w:r>
        <w:t>R1-1711186</w:t>
      </w:r>
      <w:r>
        <w:tab/>
        <w:t>Common control resource set signaling in MIB</w:t>
      </w:r>
      <w:r>
        <w:tab/>
        <w:t>Qualcomm Incorporated</w:t>
      </w:r>
    </w:p>
    <w:p w14:paraId="5FC56C3F" w14:textId="77777777" w:rsidR="00A670F6" w:rsidRDefault="00A670F6" w:rsidP="00A670F6">
      <w:r>
        <w:t>R1-1711187</w:t>
      </w:r>
      <w:r>
        <w:tab/>
        <w:t>Advanced  Grant Indication for UE Power Saving</w:t>
      </w:r>
      <w:r>
        <w:tab/>
        <w:t>Qualcomm Incorporated</w:t>
      </w:r>
    </w:p>
    <w:p w14:paraId="33D6950A" w14:textId="77777777" w:rsidR="00A670F6" w:rsidRDefault="00A670F6" w:rsidP="00A670F6">
      <w:r>
        <w:t>R1-1711413</w:t>
      </w:r>
      <w:r>
        <w:tab/>
        <w:t>CCE-to-REG mapping</w:t>
      </w:r>
      <w:r>
        <w:tab/>
        <w:t>Huawei, HiSilicon</w:t>
      </w:r>
    </w:p>
    <w:p w14:paraId="4A20668A" w14:textId="77777777" w:rsidR="00A670F6" w:rsidRDefault="00A670F6" w:rsidP="00A670F6">
      <w:r>
        <w:t>R1-1711414</w:t>
      </w:r>
      <w:r>
        <w:tab/>
        <w:t>PDCCH-to-CCE mapping</w:t>
      </w:r>
      <w:r>
        <w:tab/>
        <w:t>Huawei, HiSilicon</w:t>
      </w:r>
    </w:p>
    <w:p w14:paraId="580AA807" w14:textId="77777777" w:rsidR="00A670F6" w:rsidRDefault="00A670F6" w:rsidP="00A670F6">
      <w:r>
        <w:t>R1-1711415</w:t>
      </w:r>
      <w:r>
        <w:tab/>
        <w:t>NR DL control capacity and blocking probability</w:t>
      </w:r>
      <w:r>
        <w:tab/>
        <w:t>Huawei, HiSilicon</w:t>
      </w:r>
    </w:p>
    <w:p w14:paraId="2BDD03F7" w14:textId="77777777" w:rsidR="00A670F6" w:rsidRDefault="00A670F6" w:rsidP="00A670F6">
      <w:r>
        <w:t>R1-1711423</w:t>
      </w:r>
      <w:r>
        <w:tab/>
        <w:t>PDCCH monitoring for slot-aggregation and cross-slot scheduling</w:t>
      </w:r>
      <w:r>
        <w:tab/>
        <w:t>Huawei, HiSilicon</w:t>
      </w:r>
    </w:p>
    <w:p w14:paraId="58EDD207" w14:textId="77777777" w:rsidR="00A670F6" w:rsidRDefault="00A670F6" w:rsidP="00A670F6">
      <w:r>
        <w:t>R1-1711431</w:t>
      </w:r>
      <w:r>
        <w:tab/>
        <w:t>HARQ feedback indication design  for UL grant-free transmission</w:t>
      </w:r>
      <w:r>
        <w:tab/>
        <w:t>Huawei, HiSilicon</w:t>
      </w:r>
    </w:p>
    <w:p w14:paraId="369F3255" w14:textId="77777777" w:rsidR="00A670F6" w:rsidRDefault="00A670F6" w:rsidP="00A670F6">
      <w:r>
        <w:t>R1-1711433</w:t>
      </w:r>
      <w:r>
        <w:tab/>
        <w:t>Discussion on remaining frequency resources on symbol carrying CORESET</w:t>
      </w:r>
      <w:r>
        <w:tab/>
        <w:t>Huawei, HiSilicon</w:t>
      </w:r>
    </w:p>
    <w:p w14:paraId="145AADEA" w14:textId="77777777" w:rsidR="00A670F6" w:rsidRDefault="00A670F6" w:rsidP="00A670F6">
      <w:r>
        <w:t>R1-1711453</w:t>
      </w:r>
      <w:r>
        <w:tab/>
        <w:t>DL and UL Assignment for NR TDD</w:t>
      </w:r>
      <w:r>
        <w:tab/>
        <w:t>Samsung</w:t>
      </w:r>
    </w:p>
    <w:p w14:paraId="75CEA4F9" w14:textId="77777777" w:rsidR="00A670F6" w:rsidRDefault="00A670F6" w:rsidP="00A670F6">
      <w:r>
        <w:t>R1-1711454</w:t>
      </w:r>
      <w:r>
        <w:tab/>
        <w:t>Slot Reconfiguration for Low Latency in TDD</w:t>
      </w:r>
      <w:r>
        <w:tab/>
        <w:t>Samsung</w:t>
      </w:r>
    </w:p>
    <w:p w14:paraId="139BE2CA" w14:textId="77777777" w:rsidR="00A670F6" w:rsidRDefault="00A670F6" w:rsidP="00A670F6">
      <w:r>
        <w:t>R1-1711455</w:t>
      </w:r>
      <w:r>
        <w:tab/>
        <w:t>Indication of Reserved Resources</w:t>
      </w:r>
      <w:r>
        <w:tab/>
        <w:t>Samsung</w:t>
      </w:r>
    </w:p>
    <w:p w14:paraId="7040B99C" w14:textId="77777777" w:rsidR="00A670F6" w:rsidRDefault="00A670F6" w:rsidP="00A670F6">
      <w:r>
        <w:t>R1-1711994</w:t>
      </w:r>
      <w:r>
        <w:tab/>
        <w:t>WF on UE power saving with PDCCH monitoring in CDRX</w:t>
      </w:r>
      <w:r>
        <w:tab/>
        <w:t>Qualcomm</w:t>
      </w:r>
    </w:p>
    <w:p w14:paraId="2206C10E" w14:textId="77777777" w:rsidR="008451F0" w:rsidRPr="0052548E" w:rsidRDefault="008451F0" w:rsidP="00E966DB">
      <w:pPr>
        <w:pStyle w:val="Heading4"/>
      </w:pPr>
      <w:bookmarkStart w:id="191" w:name="_Toc485656280"/>
      <w:bookmarkStart w:id="192" w:name="_Toc491000268"/>
      <w:r>
        <w:t>Physical uplink control channel</w:t>
      </w:r>
      <w:bookmarkEnd w:id="191"/>
      <w:bookmarkEnd w:id="192"/>
    </w:p>
    <w:p w14:paraId="7828F4B9" w14:textId="77777777" w:rsidR="008451F0" w:rsidRDefault="008451F0" w:rsidP="00E966DB">
      <w:pPr>
        <w:pStyle w:val="Heading5"/>
      </w:pPr>
      <w:bookmarkStart w:id="193" w:name="_Toc491000269"/>
      <w:r w:rsidRPr="00014989">
        <w:t>PUCCH in short-duration</w:t>
      </w:r>
      <w:bookmarkEnd w:id="193"/>
    </w:p>
    <w:p w14:paraId="60D1B091" w14:textId="60DE9BB5" w:rsidR="007F29E0" w:rsidRPr="00700955" w:rsidRDefault="00700955" w:rsidP="007F29E0">
      <w:pPr>
        <w:rPr>
          <w:rFonts w:eastAsia="Yu Mincho"/>
          <w:b/>
          <w:u w:val="single"/>
          <w:lang w:eastAsia="ja-JP"/>
        </w:rPr>
      </w:pPr>
      <w:r w:rsidRPr="00700955">
        <w:rPr>
          <w:rFonts w:eastAsia="Yu Mincho"/>
          <w:b/>
          <w:u w:val="single"/>
          <w:lang w:eastAsia="ja-JP"/>
        </w:rPr>
        <w:t>Wednesday o</w:t>
      </w:r>
      <w:r w:rsidR="007F29E0" w:rsidRPr="00700955">
        <w:rPr>
          <w:rFonts w:eastAsia="Yu Mincho" w:hint="eastAsia"/>
          <w:b/>
          <w:u w:val="single"/>
          <w:lang w:eastAsia="ja-JP"/>
        </w:rPr>
        <w:t>ffline summary:</w:t>
      </w:r>
    </w:p>
    <w:p w14:paraId="57084D8A" w14:textId="77777777" w:rsidR="00700955" w:rsidRPr="00700955" w:rsidRDefault="00700955" w:rsidP="007F29E0">
      <w:pPr>
        <w:rPr>
          <w:rFonts w:eastAsia="Yu Mincho"/>
          <w:lang w:eastAsia="ja-JP"/>
        </w:rPr>
      </w:pPr>
    </w:p>
    <w:p w14:paraId="40745D00" w14:textId="77777777" w:rsidR="007F29E0" w:rsidRPr="00700955" w:rsidRDefault="007F29E0" w:rsidP="007F29E0">
      <w:pPr>
        <w:rPr>
          <w:rFonts w:eastAsia="Yu Mincho"/>
          <w:lang w:val="en-US" w:eastAsia="ja-JP"/>
        </w:rPr>
      </w:pPr>
      <w:r w:rsidRPr="00700955">
        <w:rPr>
          <w:rFonts w:eastAsia="Yu Mincho" w:hint="eastAsia"/>
          <w:lang w:val="en-US" w:eastAsia="ja-JP"/>
        </w:rPr>
        <w:t>D</w:t>
      </w:r>
      <w:r w:rsidRPr="00700955">
        <w:rPr>
          <w:rFonts w:eastAsia="Yu Mincho"/>
          <w:lang w:val="en-US" w:eastAsia="ja-JP"/>
        </w:rPr>
        <w:t>iscussions:</w:t>
      </w:r>
    </w:p>
    <w:p w14:paraId="4B209367" w14:textId="49BBC037" w:rsidR="007F29E0" w:rsidRPr="00700955" w:rsidRDefault="007F29E0" w:rsidP="003905E7">
      <w:pPr>
        <w:numPr>
          <w:ilvl w:val="0"/>
          <w:numId w:val="90"/>
        </w:numPr>
        <w:rPr>
          <w:rFonts w:eastAsia="Yu Mincho"/>
          <w:lang w:val="en-US" w:eastAsia="ja-JP"/>
        </w:rPr>
      </w:pPr>
      <w:r w:rsidRPr="00700955">
        <w:rPr>
          <w:rFonts w:eastAsia="Yu Mincho"/>
          <w:lang w:val="en-US" w:eastAsia="ja-JP"/>
        </w:rPr>
        <w:t>Companies supporting option 4 (sequence selection)</w:t>
      </w:r>
    </w:p>
    <w:p w14:paraId="3BC3BE6B" w14:textId="7C3B797C" w:rsidR="007F29E0" w:rsidRPr="00700955" w:rsidRDefault="007F29E0" w:rsidP="003905E7">
      <w:pPr>
        <w:numPr>
          <w:ilvl w:val="1"/>
          <w:numId w:val="90"/>
        </w:numPr>
        <w:rPr>
          <w:rFonts w:eastAsia="Yu Mincho"/>
          <w:lang w:val="en-US" w:eastAsia="ja-JP"/>
        </w:rPr>
      </w:pPr>
      <w:r w:rsidRPr="00700955">
        <w:rPr>
          <w:rFonts w:eastAsia="Yu Mincho"/>
          <w:lang w:val="en-US" w:eastAsia="ja-JP"/>
        </w:rPr>
        <w:t>Q</w:t>
      </w:r>
      <w:r w:rsidR="00700955">
        <w:rPr>
          <w:rFonts w:eastAsia="Yu Mincho"/>
          <w:lang w:val="en-US" w:eastAsia="ja-JP"/>
        </w:rPr>
        <w:t>ualcomm</w:t>
      </w:r>
      <w:r w:rsidRPr="00700955">
        <w:rPr>
          <w:rFonts w:eastAsia="Yu Mincho"/>
          <w:lang w:val="en-US" w:eastAsia="ja-JP"/>
        </w:rPr>
        <w:t xml:space="preserve">, </w:t>
      </w:r>
      <w:r w:rsidR="00700955">
        <w:rPr>
          <w:rFonts w:eastAsia="Yu Mincho"/>
          <w:lang w:val="en-US" w:eastAsia="ja-JP"/>
        </w:rPr>
        <w:t>Ericsson</w:t>
      </w:r>
      <w:r w:rsidRPr="00700955">
        <w:rPr>
          <w:rFonts w:eastAsia="Yu Mincho"/>
          <w:lang w:val="en-US" w:eastAsia="ja-JP"/>
        </w:rPr>
        <w:t>, MediaTek, ZTE, LG, Interdigital, Motorola mobility, Lenovo, DOCOMO</w:t>
      </w:r>
    </w:p>
    <w:p w14:paraId="5F6CED34" w14:textId="77777777" w:rsidR="007F29E0" w:rsidRPr="00700955" w:rsidRDefault="007F29E0" w:rsidP="003905E7">
      <w:pPr>
        <w:numPr>
          <w:ilvl w:val="1"/>
          <w:numId w:val="90"/>
        </w:numPr>
        <w:rPr>
          <w:rFonts w:eastAsia="Yu Mincho"/>
          <w:lang w:val="en-US" w:eastAsia="ja-JP"/>
        </w:rPr>
      </w:pPr>
      <w:r w:rsidRPr="00700955">
        <w:rPr>
          <w:rFonts w:eastAsia="Yu Mincho"/>
          <w:lang w:val="en-US" w:eastAsia="ja-JP"/>
        </w:rPr>
        <w:t>For SR only case: Intel, ZTE</w:t>
      </w:r>
    </w:p>
    <w:p w14:paraId="70D4D807" w14:textId="42C9DA41" w:rsidR="007F29E0" w:rsidRPr="00700955" w:rsidRDefault="007F29E0" w:rsidP="003905E7">
      <w:pPr>
        <w:numPr>
          <w:ilvl w:val="0"/>
          <w:numId w:val="90"/>
        </w:numPr>
        <w:rPr>
          <w:rFonts w:eastAsia="Yu Mincho"/>
          <w:lang w:val="en-US" w:eastAsia="ja-JP"/>
        </w:rPr>
      </w:pPr>
      <w:r w:rsidRPr="00700955">
        <w:rPr>
          <w:rFonts w:eastAsia="Yu Mincho"/>
          <w:lang w:val="en-US" w:eastAsia="ja-JP"/>
        </w:rPr>
        <w:t>Companies supporting option 1 (FDM RS and UCI)</w:t>
      </w:r>
    </w:p>
    <w:p w14:paraId="30707337" w14:textId="77777777" w:rsidR="007F29E0" w:rsidRPr="00700955" w:rsidRDefault="007F29E0" w:rsidP="003905E7">
      <w:pPr>
        <w:numPr>
          <w:ilvl w:val="1"/>
          <w:numId w:val="90"/>
        </w:numPr>
        <w:rPr>
          <w:rFonts w:eastAsia="Yu Mincho"/>
          <w:lang w:val="en-US" w:eastAsia="ja-JP"/>
        </w:rPr>
      </w:pPr>
      <w:r w:rsidRPr="00700955">
        <w:rPr>
          <w:rFonts w:eastAsia="Yu Mincho"/>
          <w:lang w:val="en-US" w:eastAsia="ja-JP"/>
        </w:rPr>
        <w:t>Option 1-1: FDM two sequences, one sequence is modulated with UCI</w:t>
      </w:r>
    </w:p>
    <w:p w14:paraId="6500C365" w14:textId="77777777" w:rsidR="007F29E0" w:rsidRPr="00700955" w:rsidRDefault="007F29E0" w:rsidP="003905E7">
      <w:pPr>
        <w:numPr>
          <w:ilvl w:val="1"/>
          <w:numId w:val="90"/>
        </w:numPr>
        <w:rPr>
          <w:rFonts w:eastAsia="Yu Mincho"/>
          <w:lang w:val="en-US" w:eastAsia="ja-JP"/>
        </w:rPr>
      </w:pPr>
      <w:r w:rsidRPr="00700955">
        <w:rPr>
          <w:rFonts w:eastAsia="Yu Mincho"/>
          <w:lang w:val="en-US" w:eastAsia="ja-JP"/>
        </w:rPr>
        <w:t xml:space="preserve">Option 1-2: based on single sequence, modulate even tone of a single sequence. </w:t>
      </w:r>
    </w:p>
    <w:p w14:paraId="6954DF4B" w14:textId="77777777" w:rsidR="007F29E0" w:rsidRPr="00700955" w:rsidRDefault="007F29E0" w:rsidP="003905E7">
      <w:pPr>
        <w:numPr>
          <w:ilvl w:val="1"/>
          <w:numId w:val="90"/>
        </w:numPr>
        <w:rPr>
          <w:rFonts w:eastAsia="Yu Mincho"/>
          <w:lang w:val="en-US" w:eastAsia="ja-JP"/>
        </w:rPr>
      </w:pPr>
      <w:r w:rsidRPr="00700955">
        <w:rPr>
          <w:rFonts w:eastAsia="Yu Mincho"/>
          <w:lang w:val="en-US" w:eastAsia="ja-JP"/>
        </w:rPr>
        <w:t>Modulate can be BPSK or QPSK</w:t>
      </w:r>
    </w:p>
    <w:p w14:paraId="780725C5" w14:textId="77777777" w:rsidR="007F29E0" w:rsidRPr="00700955" w:rsidRDefault="007F29E0" w:rsidP="003905E7">
      <w:pPr>
        <w:numPr>
          <w:ilvl w:val="1"/>
          <w:numId w:val="90"/>
        </w:numPr>
        <w:rPr>
          <w:rFonts w:eastAsia="Yu Mincho"/>
          <w:lang w:val="en-US" w:eastAsia="ja-JP"/>
        </w:rPr>
      </w:pPr>
      <w:r w:rsidRPr="00700955">
        <w:rPr>
          <w:rFonts w:eastAsia="Yu Mincho"/>
          <w:lang w:val="en-US" w:eastAsia="ja-JP"/>
        </w:rPr>
        <w:t>Samsung(Option 1-1), ZTE (option 1-2), Huawei, HiSilicon (Option 1-2), intel(option 1-1), Nokia (option 1-1), CATT (?)</w:t>
      </w:r>
    </w:p>
    <w:p w14:paraId="4540FB7D" w14:textId="77777777" w:rsidR="007F29E0" w:rsidRPr="00700955" w:rsidRDefault="007F29E0" w:rsidP="003905E7">
      <w:pPr>
        <w:numPr>
          <w:ilvl w:val="0"/>
          <w:numId w:val="90"/>
        </w:numPr>
        <w:rPr>
          <w:rFonts w:eastAsia="Yu Mincho"/>
          <w:lang w:val="en-US" w:eastAsia="ja-JP"/>
        </w:rPr>
      </w:pPr>
      <w:r w:rsidRPr="00700955">
        <w:rPr>
          <w:rFonts w:eastAsia="Yu Mincho"/>
          <w:lang w:val="en-US" w:eastAsia="ja-JP"/>
        </w:rPr>
        <w:t>Advantages of option 4 (sequence selection)</w:t>
      </w:r>
    </w:p>
    <w:p w14:paraId="68FCCD3D" w14:textId="77777777" w:rsidR="007F29E0" w:rsidRPr="00700955" w:rsidRDefault="007F29E0" w:rsidP="003905E7">
      <w:pPr>
        <w:numPr>
          <w:ilvl w:val="1"/>
          <w:numId w:val="90"/>
        </w:numPr>
        <w:rPr>
          <w:rFonts w:eastAsia="Yu Mincho"/>
          <w:lang w:val="en-US" w:eastAsia="ja-JP"/>
        </w:rPr>
      </w:pPr>
      <w:r w:rsidRPr="00700955">
        <w:rPr>
          <w:rFonts w:eastAsia="Yu Mincho"/>
          <w:lang w:val="en-US" w:eastAsia="ja-JP"/>
        </w:rPr>
        <w:t>Lower PAPR than option 1</w:t>
      </w:r>
    </w:p>
    <w:p w14:paraId="455A8D67" w14:textId="77777777" w:rsidR="007F29E0" w:rsidRPr="00700955" w:rsidRDefault="007F29E0" w:rsidP="003905E7">
      <w:pPr>
        <w:numPr>
          <w:ilvl w:val="1"/>
          <w:numId w:val="90"/>
        </w:numPr>
        <w:rPr>
          <w:rFonts w:eastAsia="Yu Mincho"/>
          <w:lang w:val="en-US" w:eastAsia="ja-JP"/>
        </w:rPr>
      </w:pPr>
      <w:r w:rsidRPr="00700955">
        <w:rPr>
          <w:rFonts w:eastAsia="Yu Mincho"/>
          <w:lang w:val="en-US" w:eastAsia="ja-JP"/>
        </w:rPr>
        <w:t xml:space="preserve">With 2 bits payload, better link level performance for 1 UE  </w:t>
      </w:r>
    </w:p>
    <w:p w14:paraId="3DEF8601" w14:textId="6FAE1B72" w:rsidR="007F29E0" w:rsidRPr="00700955" w:rsidRDefault="007F29E0" w:rsidP="003905E7">
      <w:pPr>
        <w:numPr>
          <w:ilvl w:val="2"/>
          <w:numId w:val="90"/>
        </w:numPr>
        <w:rPr>
          <w:rFonts w:eastAsia="Yu Mincho"/>
          <w:lang w:val="en-US" w:eastAsia="ja-JP"/>
        </w:rPr>
      </w:pPr>
      <w:r w:rsidRPr="00700955">
        <w:rPr>
          <w:rFonts w:eastAsia="Yu Mincho"/>
          <w:lang w:val="en-US" w:eastAsia="ja-JP"/>
        </w:rPr>
        <w:t>For 3 UEs, one company provided link level simulation showing option 4 has better performance than option 1. (</w:t>
      </w:r>
      <w:hyperlink r:id="rId1109" w:history="1">
        <w:r w:rsidR="00A15F15">
          <w:rPr>
            <w:rStyle w:val="Hyperlink"/>
            <w:rFonts w:eastAsia="Yu Mincho"/>
            <w:lang w:val="en-US" w:eastAsia="ja-JP"/>
          </w:rPr>
          <w:t>R1-1711649</w:t>
        </w:r>
      </w:hyperlink>
      <w:r w:rsidRPr="00700955">
        <w:rPr>
          <w:rFonts w:eastAsia="Yu Mincho"/>
          <w:lang w:val="en-US" w:eastAsia="ja-JP"/>
        </w:rPr>
        <w:t>)</w:t>
      </w:r>
    </w:p>
    <w:p w14:paraId="28F4A92F" w14:textId="77777777" w:rsidR="007F29E0" w:rsidRPr="00700955" w:rsidRDefault="007F29E0" w:rsidP="003905E7">
      <w:pPr>
        <w:numPr>
          <w:ilvl w:val="1"/>
          <w:numId w:val="90"/>
        </w:numPr>
        <w:rPr>
          <w:rFonts w:eastAsia="Yu Mincho"/>
          <w:lang w:val="en-US" w:eastAsia="ja-JP"/>
        </w:rPr>
      </w:pPr>
      <w:r w:rsidRPr="00700955">
        <w:rPr>
          <w:rFonts w:eastAsia="Yu Mincho"/>
          <w:lang w:val="en-US" w:eastAsia="ja-JP"/>
        </w:rPr>
        <w:t>MUX capacity is 6 UEs for 1 bit UCI, MUX capacity 3 UEs for 2 bits UCI</w:t>
      </w:r>
    </w:p>
    <w:p w14:paraId="4D0B3B3A" w14:textId="77777777" w:rsidR="007F29E0" w:rsidRPr="00700955" w:rsidRDefault="007F29E0" w:rsidP="003905E7">
      <w:pPr>
        <w:numPr>
          <w:ilvl w:val="1"/>
          <w:numId w:val="90"/>
        </w:numPr>
        <w:rPr>
          <w:rFonts w:eastAsia="Yu Mincho"/>
          <w:lang w:val="en-US" w:eastAsia="ja-JP"/>
        </w:rPr>
      </w:pPr>
      <w:r w:rsidRPr="00700955">
        <w:rPr>
          <w:rFonts w:eastAsia="Yu Mincho"/>
          <w:lang w:val="en-US" w:eastAsia="ja-JP"/>
        </w:rPr>
        <w:t>If multiplex with DMRS other UEs short PUCCH, can achieve flexible PUCCH allocation and higher multiplexing capacity.</w:t>
      </w:r>
    </w:p>
    <w:p w14:paraId="42EC0107" w14:textId="77777777" w:rsidR="007F29E0" w:rsidRPr="00700955" w:rsidRDefault="007F29E0" w:rsidP="003905E7">
      <w:pPr>
        <w:numPr>
          <w:ilvl w:val="1"/>
          <w:numId w:val="90"/>
        </w:numPr>
        <w:rPr>
          <w:rFonts w:eastAsia="Yu Mincho"/>
          <w:lang w:val="en-US" w:eastAsia="ja-JP"/>
        </w:rPr>
      </w:pPr>
      <w:r w:rsidRPr="00700955">
        <w:rPr>
          <w:rFonts w:eastAsia="Yu Mincho"/>
          <w:lang w:val="en-US" w:eastAsia="ja-JP"/>
        </w:rPr>
        <w:t xml:space="preserve">Better MUX capacity for SR than 1-2. </w:t>
      </w:r>
    </w:p>
    <w:p w14:paraId="72F04507" w14:textId="77777777" w:rsidR="007F29E0" w:rsidRPr="00700955" w:rsidRDefault="007F29E0" w:rsidP="003905E7">
      <w:pPr>
        <w:numPr>
          <w:ilvl w:val="0"/>
          <w:numId w:val="90"/>
        </w:numPr>
        <w:rPr>
          <w:rFonts w:eastAsia="Yu Mincho"/>
          <w:lang w:val="en-US" w:eastAsia="ja-JP"/>
        </w:rPr>
      </w:pPr>
      <w:r w:rsidRPr="00700955">
        <w:rPr>
          <w:rFonts w:eastAsia="Yu Mincho"/>
          <w:lang w:val="en-US" w:eastAsia="ja-JP"/>
        </w:rPr>
        <w:t>Advantages of option 1 (FDM RS and UCI)</w:t>
      </w:r>
    </w:p>
    <w:p w14:paraId="0695156F" w14:textId="77777777" w:rsidR="007F29E0" w:rsidRPr="00700955" w:rsidRDefault="007F29E0" w:rsidP="003905E7">
      <w:pPr>
        <w:numPr>
          <w:ilvl w:val="1"/>
          <w:numId w:val="90"/>
        </w:numPr>
        <w:rPr>
          <w:rFonts w:eastAsia="Yu Mincho"/>
          <w:lang w:val="en-US" w:eastAsia="ja-JP"/>
        </w:rPr>
      </w:pPr>
      <w:r w:rsidRPr="00700955">
        <w:rPr>
          <w:rFonts w:eastAsia="Yu Mincho"/>
          <w:lang w:val="en-US" w:eastAsia="ja-JP"/>
        </w:rPr>
        <w:t>Lower PAPR than LTE is only for option 1-2, but with worse cross-correlation than LTE.</w:t>
      </w:r>
    </w:p>
    <w:p w14:paraId="2063E86A" w14:textId="77777777" w:rsidR="007F29E0" w:rsidRPr="00700955" w:rsidRDefault="007F29E0" w:rsidP="003905E7">
      <w:pPr>
        <w:numPr>
          <w:ilvl w:val="1"/>
          <w:numId w:val="90"/>
        </w:numPr>
        <w:rPr>
          <w:rFonts w:eastAsia="Yu Mincho"/>
          <w:lang w:val="en-US" w:eastAsia="ja-JP"/>
        </w:rPr>
      </w:pPr>
      <w:r w:rsidRPr="00700955">
        <w:rPr>
          <w:rFonts w:eastAsia="Yu Mincho"/>
          <w:lang w:val="en-US" w:eastAsia="ja-JP"/>
        </w:rPr>
        <w:t>MUX capacity of 6 UEs for 1 bit</w:t>
      </w:r>
    </w:p>
    <w:p w14:paraId="33D800FA" w14:textId="77777777" w:rsidR="007F29E0" w:rsidRPr="00700955" w:rsidRDefault="007F29E0" w:rsidP="003905E7">
      <w:pPr>
        <w:numPr>
          <w:ilvl w:val="1"/>
          <w:numId w:val="90"/>
        </w:numPr>
        <w:rPr>
          <w:rFonts w:eastAsia="Yu Mincho"/>
          <w:lang w:val="en-US" w:eastAsia="ja-JP"/>
        </w:rPr>
      </w:pPr>
      <w:r w:rsidRPr="00700955">
        <w:rPr>
          <w:rFonts w:eastAsia="Yu Mincho"/>
          <w:lang w:val="en-US" w:eastAsia="ja-JP"/>
        </w:rPr>
        <w:t>Potential MUX capacity of 6 UEs for 2 bits</w:t>
      </w:r>
    </w:p>
    <w:p w14:paraId="00AA41D4" w14:textId="5CB22DA8" w:rsidR="007F29E0" w:rsidRPr="00700955" w:rsidRDefault="00700955" w:rsidP="007F29E0">
      <w:pPr>
        <w:rPr>
          <w:rFonts w:eastAsia="MS Mincho"/>
          <w:lang w:eastAsia="ja-JP"/>
        </w:rPr>
      </w:pPr>
      <w:r>
        <w:rPr>
          <w:rFonts w:eastAsia="Yu Mincho"/>
          <w:lang w:val="en-US" w:eastAsia="ja-JP"/>
        </w:rPr>
        <w:t>Qualcomm</w:t>
      </w:r>
      <w:r w:rsidR="007F29E0" w:rsidRPr="00700955">
        <w:rPr>
          <w:rFonts w:eastAsia="Yu Mincho"/>
          <w:lang w:val="en-US" w:eastAsia="ja-JP"/>
        </w:rPr>
        <w:t xml:space="preserve"> and </w:t>
      </w:r>
      <w:r>
        <w:rPr>
          <w:rFonts w:eastAsia="Yu Mincho"/>
          <w:lang w:val="en-US" w:eastAsia="ja-JP"/>
        </w:rPr>
        <w:t>Ericsson</w:t>
      </w:r>
      <w:r w:rsidR="007F29E0" w:rsidRPr="00700955">
        <w:rPr>
          <w:rFonts w:eastAsia="Yu Mincho"/>
          <w:lang w:val="en-US" w:eastAsia="ja-JP"/>
        </w:rPr>
        <w:t xml:space="preserve"> comment maximizing UE MUX capacity is not main design target for short PUCCH. Single UE performance is more important.</w:t>
      </w:r>
    </w:p>
    <w:p w14:paraId="58AF86C2" w14:textId="77777777" w:rsidR="007F29E0" w:rsidRDefault="007F29E0" w:rsidP="007F29E0"/>
    <w:p w14:paraId="7F51B902" w14:textId="3A37CE37" w:rsidR="00700955" w:rsidRPr="00700955" w:rsidRDefault="00700955" w:rsidP="007F29E0">
      <w:pPr>
        <w:rPr>
          <w:b/>
        </w:rPr>
      </w:pPr>
      <w:r w:rsidRPr="00700955">
        <w:rPr>
          <w:b/>
        </w:rPr>
        <w:t>Thursday</w:t>
      </w:r>
    </w:p>
    <w:p w14:paraId="09EEDAA4" w14:textId="77777777" w:rsidR="00700955" w:rsidRPr="00700955" w:rsidRDefault="00700955" w:rsidP="00700955">
      <w:pPr>
        <w:rPr>
          <w:rFonts w:eastAsia="MS Mincho"/>
          <w:szCs w:val="20"/>
          <w:lang w:eastAsia="ja-JP"/>
        </w:rPr>
      </w:pPr>
      <w:r w:rsidRPr="00700955">
        <w:rPr>
          <w:rFonts w:eastAsia="MS Mincho" w:hint="eastAsia"/>
          <w:szCs w:val="20"/>
          <w:highlight w:val="green"/>
          <w:lang w:eastAsia="ja-JP"/>
        </w:rPr>
        <w:t>Agreements:</w:t>
      </w:r>
    </w:p>
    <w:p w14:paraId="2B468412" w14:textId="77777777" w:rsidR="00700955" w:rsidRPr="00700955" w:rsidRDefault="00700955" w:rsidP="003905E7">
      <w:pPr>
        <w:pStyle w:val="ListParagraph"/>
        <w:numPr>
          <w:ilvl w:val="0"/>
          <w:numId w:val="110"/>
        </w:numPr>
        <w:rPr>
          <w:rFonts w:eastAsia="MS Mincho"/>
        </w:rPr>
      </w:pPr>
      <w:r w:rsidRPr="00700955">
        <w:rPr>
          <w:rFonts w:eastAsia="MS Mincho"/>
          <w:highlight w:val="darkYellow"/>
        </w:rPr>
        <w:t>Working assumption:</w:t>
      </w:r>
    </w:p>
    <w:p w14:paraId="4B456CBF" w14:textId="77777777" w:rsidR="00700955" w:rsidRPr="00700955" w:rsidRDefault="00700955" w:rsidP="003905E7">
      <w:pPr>
        <w:pStyle w:val="ListParagraph"/>
        <w:numPr>
          <w:ilvl w:val="1"/>
          <w:numId w:val="110"/>
        </w:numPr>
        <w:rPr>
          <w:rFonts w:eastAsia="MS Mincho"/>
        </w:rPr>
      </w:pPr>
      <w:r w:rsidRPr="00700955">
        <w:rPr>
          <w:rFonts w:eastAsia="MS Mincho" w:hint="eastAsia"/>
        </w:rPr>
        <w:t>For short-PUCCH with UCI of up to 2 bits</w:t>
      </w:r>
      <w:r w:rsidRPr="00700955">
        <w:rPr>
          <w:rFonts w:eastAsia="MS Mincho"/>
        </w:rPr>
        <w:t xml:space="preserve"> (with/without SR)</w:t>
      </w:r>
      <w:r w:rsidRPr="00700955">
        <w:rPr>
          <w:rFonts w:eastAsia="MS Mincho" w:hint="eastAsia"/>
        </w:rPr>
        <w:t xml:space="preserve">, </w:t>
      </w:r>
      <w:r w:rsidRPr="00700955">
        <w:rPr>
          <w:rFonts w:eastAsia="MS Mincho"/>
        </w:rPr>
        <w:t>option 4 is supported.</w:t>
      </w:r>
    </w:p>
    <w:p w14:paraId="7D3375B6" w14:textId="6B685CB7" w:rsidR="00700955" w:rsidRPr="00700955" w:rsidRDefault="00700955" w:rsidP="003905E7">
      <w:pPr>
        <w:pStyle w:val="ListParagraph"/>
        <w:numPr>
          <w:ilvl w:val="0"/>
          <w:numId w:val="110"/>
        </w:numPr>
        <w:rPr>
          <w:rFonts w:eastAsia="MS Mincho"/>
        </w:rPr>
      </w:pPr>
      <w:r w:rsidRPr="00700955">
        <w:rPr>
          <w:rFonts w:eastAsia="MS Mincho"/>
        </w:rPr>
        <w:t>No more short-PUCCH format is supported for short-PUCCH in the WID scope.</w:t>
      </w:r>
    </w:p>
    <w:p w14:paraId="564157B7" w14:textId="77777777" w:rsidR="008451F0" w:rsidRPr="00E966DB" w:rsidRDefault="008451F0" w:rsidP="00E966DB">
      <w:pPr>
        <w:pStyle w:val="Heading6"/>
      </w:pPr>
      <w:r w:rsidRPr="00E966DB">
        <w:t>Short-PUCCH for UCI of up to 2 bits</w:t>
      </w:r>
    </w:p>
    <w:p w14:paraId="7B07FA52" w14:textId="4067B89A" w:rsidR="00E45826" w:rsidRDefault="00851F8C" w:rsidP="00E45826">
      <w:hyperlink r:id="rId1110" w:history="1">
        <w:r w:rsidR="00E45826">
          <w:rPr>
            <w:rStyle w:val="Hyperlink"/>
          </w:rPr>
          <w:t>R1-1709958</w:t>
        </w:r>
      </w:hyperlink>
      <w:r w:rsidR="00E45826">
        <w:tab/>
        <w:t>Short PUCCH for up to 2 UCI bits</w:t>
      </w:r>
      <w:r w:rsidR="00E45826">
        <w:tab/>
        <w:t>Huawei, HiSilicon</w:t>
      </w:r>
    </w:p>
    <w:p w14:paraId="7C1B0E6D" w14:textId="7E6144F5" w:rsidR="00E45826" w:rsidRDefault="00851F8C" w:rsidP="00E45826">
      <w:hyperlink r:id="rId1111" w:history="1">
        <w:r w:rsidR="00E45826">
          <w:rPr>
            <w:rStyle w:val="Hyperlink"/>
          </w:rPr>
          <w:t>R1-1710112</w:t>
        </w:r>
      </w:hyperlink>
      <w:r w:rsidR="00E45826">
        <w:tab/>
        <w:t>On short PUCCH for up to 2 bits UCI</w:t>
      </w:r>
      <w:r w:rsidR="00E45826">
        <w:tab/>
        <w:t>ZTE</w:t>
      </w:r>
    </w:p>
    <w:p w14:paraId="35056881" w14:textId="5FF55FCE" w:rsidR="00E45826" w:rsidRDefault="00851F8C" w:rsidP="00E45826">
      <w:hyperlink r:id="rId1112" w:history="1">
        <w:r w:rsidR="00E45826">
          <w:rPr>
            <w:rStyle w:val="Hyperlink"/>
          </w:rPr>
          <w:t>R1-1710156</w:t>
        </w:r>
      </w:hyperlink>
      <w:r w:rsidR="00E45826">
        <w:tab/>
        <w:t>Discussion on short PUCCH for up to 2 UCI bits</w:t>
      </w:r>
      <w:r w:rsidR="00E45826">
        <w:tab/>
        <w:t>Guangdong OPPO Mobile Telecom.</w:t>
      </w:r>
    </w:p>
    <w:p w14:paraId="2B86EEE9" w14:textId="08F49599" w:rsidR="00E45826" w:rsidRDefault="00851F8C" w:rsidP="00E45826">
      <w:hyperlink r:id="rId1113" w:history="1">
        <w:r w:rsidR="00E45826">
          <w:rPr>
            <w:rStyle w:val="Hyperlink"/>
          </w:rPr>
          <w:t>R1-1710313</w:t>
        </w:r>
      </w:hyperlink>
      <w:r w:rsidR="00E45826">
        <w:tab/>
        <w:t>Design of short NR-PUCCH for up to 2 UCI bits</w:t>
      </w:r>
      <w:r w:rsidR="00E45826">
        <w:tab/>
        <w:t>LG Electronics</w:t>
      </w:r>
    </w:p>
    <w:p w14:paraId="72883682" w14:textId="62BEAACB" w:rsidR="00E45826" w:rsidRDefault="00851F8C" w:rsidP="00E45826">
      <w:hyperlink r:id="rId1114" w:history="1">
        <w:r w:rsidR="00E45826">
          <w:rPr>
            <w:rStyle w:val="Hyperlink"/>
          </w:rPr>
          <w:t>R1-1710551</w:t>
        </w:r>
      </w:hyperlink>
      <w:r w:rsidR="00E45826">
        <w:tab/>
        <w:t>Performance of short PUCCH format for 1~2 bits HARQ-ACK</w:t>
      </w:r>
      <w:r w:rsidR="00E45826">
        <w:tab/>
        <w:t>Intel Corporation</w:t>
      </w:r>
    </w:p>
    <w:p w14:paraId="6EA01F92" w14:textId="0B627588" w:rsidR="00E45826" w:rsidRDefault="00851F8C" w:rsidP="00E45826">
      <w:hyperlink r:id="rId1115" w:history="1">
        <w:r w:rsidR="00E45826">
          <w:rPr>
            <w:rStyle w:val="Hyperlink"/>
          </w:rPr>
          <w:t>R1-1710588</w:t>
        </w:r>
      </w:hyperlink>
      <w:r w:rsidR="00E45826">
        <w:tab/>
        <w:t>Results for short PUCCH for UCI of up to  2 bits</w:t>
      </w:r>
      <w:r w:rsidR="00E45826">
        <w:tab/>
        <w:t>IITH</w:t>
      </w:r>
    </w:p>
    <w:p w14:paraId="0FE8181B" w14:textId="29A43ACF" w:rsidR="00E45826" w:rsidRDefault="00851F8C" w:rsidP="00E45826">
      <w:hyperlink r:id="rId1116" w:history="1">
        <w:r w:rsidR="00E45826">
          <w:rPr>
            <w:rStyle w:val="Hyperlink"/>
          </w:rPr>
          <w:t>R1-1710618</w:t>
        </w:r>
      </w:hyperlink>
      <w:r w:rsidR="00E45826">
        <w:tab/>
        <w:t>Short-PUCCH for UCI of up to 2 bits</w:t>
      </w:r>
      <w:r w:rsidR="00E45826">
        <w:tab/>
        <w:t>ETRI</w:t>
      </w:r>
    </w:p>
    <w:p w14:paraId="55F18538" w14:textId="78F04E13" w:rsidR="00E45826" w:rsidRDefault="00851F8C" w:rsidP="00E45826">
      <w:hyperlink r:id="rId1117" w:history="1">
        <w:r w:rsidR="00E45826">
          <w:rPr>
            <w:rStyle w:val="Hyperlink"/>
          </w:rPr>
          <w:t>R1-1710703</w:t>
        </w:r>
      </w:hyperlink>
      <w:r w:rsidR="00E45826">
        <w:tab/>
        <w:t>Short PUCCH for UCI of 1 or 2 Bits</w:t>
      </w:r>
      <w:r w:rsidR="00E45826">
        <w:tab/>
        <w:t>Samsung</w:t>
      </w:r>
    </w:p>
    <w:p w14:paraId="2D90A523" w14:textId="5F9E314A" w:rsidR="00E45826" w:rsidRDefault="00851F8C" w:rsidP="00E45826">
      <w:hyperlink r:id="rId1118" w:history="1">
        <w:r w:rsidR="00E45826">
          <w:rPr>
            <w:rStyle w:val="Hyperlink"/>
          </w:rPr>
          <w:t>R1-1710819</w:t>
        </w:r>
      </w:hyperlink>
      <w:r w:rsidR="00E45826">
        <w:tab/>
        <w:t>Performance evaluation on channel structure of short PUCCH for 1 or 2 bits UCI</w:t>
      </w:r>
      <w:r w:rsidR="00E45826">
        <w:tab/>
        <w:t>MediaTek Inc.</w:t>
      </w:r>
    </w:p>
    <w:p w14:paraId="211C09DB" w14:textId="7CC3A56C" w:rsidR="00E45826" w:rsidRDefault="00851F8C" w:rsidP="00E45826">
      <w:hyperlink r:id="rId1119" w:history="1">
        <w:r w:rsidR="00E45826">
          <w:rPr>
            <w:rStyle w:val="Hyperlink"/>
          </w:rPr>
          <w:t>R1-1710893</w:t>
        </w:r>
      </w:hyperlink>
      <w:r w:rsidR="00E45826">
        <w:tab/>
        <w:t>On the short PUCCH design for small UCI payloads</w:t>
      </w:r>
      <w:r w:rsidR="00E45826">
        <w:tab/>
        <w:t>Nokia, Alcatel-Lucent Shanghai Bell</w:t>
      </w:r>
    </w:p>
    <w:p w14:paraId="4BB2DDBD" w14:textId="79CA3441" w:rsidR="00E45826" w:rsidRDefault="00851F8C" w:rsidP="00E45826">
      <w:hyperlink r:id="rId1120" w:history="1">
        <w:r w:rsidR="00E45826">
          <w:rPr>
            <w:rStyle w:val="Hyperlink"/>
          </w:rPr>
          <w:t>R1-1710950</w:t>
        </w:r>
      </w:hyperlink>
      <w:r w:rsidR="00E45826">
        <w:tab/>
        <w:t xml:space="preserve">Evaluations of 1-symbol short-PUCCH with 1 or 2 bit(s) </w:t>
      </w:r>
      <w:r w:rsidR="00E45826">
        <w:tab/>
        <w:t>InterDigital, Inc.</w:t>
      </w:r>
    </w:p>
    <w:p w14:paraId="27F18AEE" w14:textId="061A2E8A" w:rsidR="00E45826" w:rsidRDefault="00851F8C" w:rsidP="00E45826">
      <w:hyperlink r:id="rId1121" w:history="1">
        <w:r w:rsidR="00E45826">
          <w:rPr>
            <w:rStyle w:val="Hyperlink"/>
          </w:rPr>
          <w:t>R1-1711098</w:t>
        </w:r>
      </w:hyperlink>
      <w:r w:rsidR="00E45826">
        <w:tab/>
        <w:t>Sequence-based PUCCH for UCI of up to 2 bits</w:t>
      </w:r>
      <w:r w:rsidR="00E45826">
        <w:tab/>
        <w:t>NTT DOCOMO, INC.</w:t>
      </w:r>
    </w:p>
    <w:p w14:paraId="786B9C2E" w14:textId="555B99A6" w:rsidR="00E45826" w:rsidRDefault="00851F8C" w:rsidP="00E45826">
      <w:hyperlink r:id="rId1122" w:history="1">
        <w:r w:rsidR="00E45826">
          <w:rPr>
            <w:rStyle w:val="Hyperlink"/>
          </w:rPr>
          <w:t>R1-1711188</w:t>
        </w:r>
      </w:hyperlink>
      <w:r w:rsidR="00E45826">
        <w:tab/>
        <w:t>Channelization of 1-symbol short PUCCH with 1 or 2 bits payload</w:t>
      </w:r>
      <w:r w:rsidR="00E45826">
        <w:tab/>
        <w:t>Qualcomm Incorporated</w:t>
      </w:r>
    </w:p>
    <w:p w14:paraId="53539B1A" w14:textId="41F90C01" w:rsidR="00E45826" w:rsidRDefault="00851F8C" w:rsidP="00E45826">
      <w:hyperlink r:id="rId1123" w:history="1">
        <w:r w:rsidR="00E45826">
          <w:rPr>
            <w:rStyle w:val="Hyperlink"/>
          </w:rPr>
          <w:t>R1-1711242</w:t>
        </w:r>
      </w:hyperlink>
      <w:r w:rsidR="00E45826">
        <w:tab/>
        <w:t>Short PUCCH structure for UCI of up to 2 bits</w:t>
      </w:r>
      <w:r w:rsidR="00E45826">
        <w:tab/>
        <w:t>Sharp</w:t>
      </w:r>
    </w:p>
    <w:p w14:paraId="4972212A" w14:textId="2ECE6B76" w:rsidR="00E45826" w:rsidRDefault="00851F8C" w:rsidP="00E45826">
      <w:hyperlink r:id="rId1124" w:history="1">
        <w:r w:rsidR="00E45826">
          <w:rPr>
            <w:rStyle w:val="Hyperlink"/>
          </w:rPr>
          <w:t>R1-1711282</w:t>
        </w:r>
      </w:hyperlink>
      <w:r w:rsidR="00E45826">
        <w:tab/>
        <w:t>Short PUCCH for up to 2 bit UCI</w:t>
      </w:r>
      <w:r w:rsidR="00E45826">
        <w:tab/>
        <w:t>Motorola Mobility, Lenovo</w:t>
      </w:r>
    </w:p>
    <w:p w14:paraId="3A6F379A" w14:textId="3324D79E" w:rsidR="00E45826" w:rsidRDefault="00851F8C" w:rsidP="00E45826">
      <w:hyperlink r:id="rId1125" w:history="1">
        <w:r w:rsidR="00E45826">
          <w:rPr>
            <w:rStyle w:val="Hyperlink"/>
          </w:rPr>
          <w:t>R1-1711358</w:t>
        </w:r>
      </w:hyperlink>
      <w:r w:rsidR="00E45826">
        <w:tab/>
        <w:t>Short PUCCH structure for UCI of up to 2 bits</w:t>
      </w:r>
      <w:r w:rsidR="00E45826">
        <w:tab/>
        <w:t>WILUS Inc.</w:t>
      </w:r>
    </w:p>
    <w:p w14:paraId="57B4E5A3" w14:textId="150BA8B8" w:rsidR="00E45826" w:rsidRDefault="00851F8C" w:rsidP="00E45826">
      <w:hyperlink r:id="rId1126" w:history="1">
        <w:r w:rsidR="00E45826">
          <w:rPr>
            <w:rStyle w:val="Hyperlink"/>
          </w:rPr>
          <w:t>R1-1711488</w:t>
        </w:r>
      </w:hyperlink>
      <w:r w:rsidR="00E45826">
        <w:tab/>
        <w:t>On the Design of Short PUCCH for 1-2 UCI bits</w:t>
      </w:r>
      <w:r w:rsidR="00E45826">
        <w:tab/>
        <w:t>Ericsson</w:t>
      </w:r>
    </w:p>
    <w:p w14:paraId="51DA7E1F" w14:textId="00A2B59B" w:rsidR="00E45826" w:rsidRDefault="00851F8C" w:rsidP="00E45826">
      <w:hyperlink r:id="rId1127" w:history="1">
        <w:r w:rsidR="00E45826">
          <w:rPr>
            <w:rStyle w:val="Hyperlink"/>
          </w:rPr>
          <w:t>R1-1711603</w:t>
        </w:r>
      </w:hyperlink>
      <w:r w:rsidR="00E45826">
        <w:tab/>
        <w:t>Short PUCCH for small UCI payloads</w:t>
      </w:r>
      <w:r w:rsidR="00E45826">
        <w:tab/>
        <w:t>CATT</w:t>
      </w:r>
    </w:p>
    <w:p w14:paraId="46255848" w14:textId="09D4825E" w:rsidR="00E45826" w:rsidRDefault="00851F8C" w:rsidP="00E45826">
      <w:hyperlink r:id="rId1128" w:history="1">
        <w:r w:rsidR="00E45826">
          <w:rPr>
            <w:rStyle w:val="Hyperlink"/>
          </w:rPr>
          <w:t>R1-1711649</w:t>
        </w:r>
      </w:hyperlink>
      <w:r w:rsidR="00E45826">
        <w:tab/>
        <w:t>Discussion on 1-symbol NR-PUCCH for UCI of up to 2 bits</w:t>
      </w:r>
      <w:r w:rsidR="00E45826">
        <w:tab/>
        <w:t>Panasonic Corporation</w:t>
      </w:r>
    </w:p>
    <w:p w14:paraId="0382A760" w14:textId="300CE0CE" w:rsidR="00E45826" w:rsidRDefault="00851F8C" w:rsidP="00E45826">
      <w:hyperlink r:id="rId1129" w:history="1">
        <w:r w:rsidR="00E45826">
          <w:rPr>
            <w:rStyle w:val="Hyperlink"/>
          </w:rPr>
          <w:t>R1-1711796</w:t>
        </w:r>
      </w:hyperlink>
      <w:r w:rsidR="00E45826">
        <w:tab/>
        <w:t>1-symbol short PUCCH with 1 or 2 bits UCI</w:t>
      </w:r>
      <w:r w:rsidR="00E45826">
        <w:tab/>
        <w:t xml:space="preserve">Qualcomm </w:t>
      </w:r>
    </w:p>
    <w:p w14:paraId="1C1BD42C" w14:textId="77777777" w:rsidR="008451F0" w:rsidRPr="00E966DB" w:rsidRDefault="008451F0" w:rsidP="00E966DB">
      <w:pPr>
        <w:pStyle w:val="Heading6"/>
      </w:pPr>
      <w:r w:rsidRPr="00E966DB">
        <w:t>Short-PUCCH for UCI of more than 2 bits</w:t>
      </w:r>
    </w:p>
    <w:p w14:paraId="4232EF2F" w14:textId="04F71A45" w:rsidR="00E45826" w:rsidRDefault="00851F8C" w:rsidP="00E45826">
      <w:hyperlink r:id="rId1130" w:history="1">
        <w:r w:rsidR="00E45826">
          <w:rPr>
            <w:rStyle w:val="Hyperlink"/>
          </w:rPr>
          <w:t>R1-1709959</w:t>
        </w:r>
      </w:hyperlink>
      <w:r w:rsidR="00E45826">
        <w:tab/>
        <w:t>Short PUCCH with more than 2 UCI bits</w:t>
      </w:r>
      <w:r w:rsidR="00E45826">
        <w:tab/>
        <w:t>Huawei, HiSilicon</w:t>
      </w:r>
    </w:p>
    <w:p w14:paraId="370EAC13" w14:textId="516F8A9C" w:rsidR="00E45826" w:rsidRDefault="00851F8C" w:rsidP="00E45826">
      <w:hyperlink r:id="rId1131" w:history="1">
        <w:r w:rsidR="00E45826">
          <w:rPr>
            <w:rStyle w:val="Hyperlink"/>
          </w:rPr>
          <w:t>R1-1710084</w:t>
        </w:r>
      </w:hyperlink>
      <w:r w:rsidR="00E45826">
        <w:tab/>
        <w:t>Short PUCCH for moderate and large UCI payloads</w:t>
      </w:r>
      <w:r w:rsidR="00E45826">
        <w:tab/>
        <w:t>CATT</w:t>
      </w:r>
    </w:p>
    <w:p w14:paraId="48EC321D" w14:textId="00E80B8D" w:rsidR="00E45826" w:rsidRDefault="00851F8C" w:rsidP="00E45826">
      <w:hyperlink r:id="rId1132" w:history="1">
        <w:r w:rsidR="00E45826">
          <w:rPr>
            <w:rStyle w:val="Hyperlink"/>
          </w:rPr>
          <w:t>R1-1710113</w:t>
        </w:r>
      </w:hyperlink>
      <w:r w:rsidR="00E45826">
        <w:tab/>
        <w:t>On short-PUCCH for more than 2 bits</w:t>
      </w:r>
      <w:r w:rsidR="00E45826">
        <w:tab/>
        <w:t>ZTE</w:t>
      </w:r>
    </w:p>
    <w:p w14:paraId="284B5AE1" w14:textId="6A24232A" w:rsidR="00E45826" w:rsidRDefault="00851F8C" w:rsidP="00E45826">
      <w:hyperlink r:id="rId1133" w:history="1">
        <w:r w:rsidR="00E45826">
          <w:rPr>
            <w:rStyle w:val="Hyperlink"/>
          </w:rPr>
          <w:t>R1-1710157</w:t>
        </w:r>
      </w:hyperlink>
      <w:r w:rsidR="00E45826">
        <w:tab/>
        <w:t>Discussion on short PUCCH for more than 2 UCI bits</w:t>
      </w:r>
      <w:r w:rsidR="00E45826">
        <w:tab/>
        <w:t>Guangdong OPPO Mobile Telecom.</w:t>
      </w:r>
    </w:p>
    <w:p w14:paraId="6DEA2322" w14:textId="5345A75C" w:rsidR="00E45826" w:rsidRDefault="00851F8C" w:rsidP="00E45826">
      <w:hyperlink r:id="rId1134" w:history="1">
        <w:r w:rsidR="00E45826">
          <w:rPr>
            <w:rStyle w:val="Hyperlink"/>
          </w:rPr>
          <w:t>R1-1710226</w:t>
        </w:r>
      </w:hyperlink>
      <w:r w:rsidR="00E45826">
        <w:tab/>
        <w:t>Discussion on 2-symbol Short PUCCH with More Than 2 Bits</w:t>
      </w:r>
      <w:r w:rsidR="00E45826">
        <w:tab/>
        <w:t>Beijing Xinwei Telecom Techn.</w:t>
      </w:r>
    </w:p>
    <w:p w14:paraId="4A52AE6F" w14:textId="64A3721C" w:rsidR="00E45826" w:rsidRDefault="00851F8C" w:rsidP="00E45826">
      <w:hyperlink r:id="rId1135" w:history="1">
        <w:r w:rsidR="00E45826">
          <w:rPr>
            <w:rStyle w:val="Hyperlink"/>
          </w:rPr>
          <w:t>R1-1710314</w:t>
        </w:r>
      </w:hyperlink>
      <w:r w:rsidR="00E45826">
        <w:tab/>
        <w:t>Design of short NR-PUCCH for more than 2 UCI bits</w:t>
      </w:r>
      <w:r w:rsidR="00E45826">
        <w:tab/>
        <w:t>LG Electronics</w:t>
      </w:r>
    </w:p>
    <w:p w14:paraId="60FAC57E" w14:textId="37DD7FD0" w:rsidR="00E45826" w:rsidRDefault="00851F8C" w:rsidP="00E45826">
      <w:hyperlink r:id="rId1136" w:history="1">
        <w:r w:rsidR="00E45826">
          <w:rPr>
            <w:rStyle w:val="Hyperlink"/>
          </w:rPr>
          <w:t>R1-1710367</w:t>
        </w:r>
      </w:hyperlink>
      <w:r w:rsidR="00E45826">
        <w:tab/>
        <w:t>Discussion on 1-symbol PUCCH design</w:t>
      </w:r>
      <w:r w:rsidR="00E45826">
        <w:tab/>
        <w:t>Spreadtrum Communications</w:t>
      </w:r>
    </w:p>
    <w:p w14:paraId="0F776591" w14:textId="7F8683E5" w:rsidR="00E45826" w:rsidRDefault="00851F8C" w:rsidP="00E45826">
      <w:hyperlink r:id="rId1137" w:history="1">
        <w:r w:rsidR="00E45826">
          <w:rPr>
            <w:rStyle w:val="Hyperlink"/>
          </w:rPr>
          <w:t>R1-1710408</w:t>
        </w:r>
      </w:hyperlink>
      <w:r w:rsidR="00E45826">
        <w:tab/>
        <w:t>On pre-DFT RS/UCI multiplexing for PUCCH in short duration</w:t>
      </w:r>
      <w:r w:rsidR="00E45826">
        <w:tab/>
        <w:t>Mitsubishi Electric RCE</w:t>
      </w:r>
    </w:p>
    <w:p w14:paraId="728029A4" w14:textId="0FCF7DB5" w:rsidR="00E45826" w:rsidRDefault="00851F8C" w:rsidP="00E45826">
      <w:hyperlink r:id="rId1138" w:history="1">
        <w:r w:rsidR="00E45826">
          <w:rPr>
            <w:rStyle w:val="Hyperlink"/>
          </w:rPr>
          <w:t>R1-1710552</w:t>
        </w:r>
      </w:hyperlink>
      <w:r w:rsidR="00E45826">
        <w:tab/>
        <w:t>2-symbol NR PUCCH</w:t>
      </w:r>
      <w:r w:rsidR="00E45826">
        <w:tab/>
        <w:t>Intel Corporation</w:t>
      </w:r>
    </w:p>
    <w:p w14:paraId="39CA5ABC" w14:textId="032FA2F7" w:rsidR="00E45826" w:rsidRDefault="00851F8C" w:rsidP="00E45826">
      <w:hyperlink r:id="rId1139" w:history="1">
        <w:r w:rsidR="00E45826">
          <w:rPr>
            <w:rStyle w:val="Hyperlink"/>
          </w:rPr>
          <w:t>R1-1710589</w:t>
        </w:r>
      </w:hyperlink>
      <w:r w:rsidR="00E45826">
        <w:tab/>
        <w:t>Further discussion on pre-DFT multiplexing for short PUCCH</w:t>
      </w:r>
      <w:r w:rsidR="00E45826">
        <w:tab/>
        <w:t>IITH</w:t>
      </w:r>
    </w:p>
    <w:p w14:paraId="2307B657" w14:textId="324A872E" w:rsidR="00E45826" w:rsidRDefault="00851F8C" w:rsidP="00E45826">
      <w:hyperlink r:id="rId1140" w:history="1">
        <w:r w:rsidR="00E45826">
          <w:rPr>
            <w:rStyle w:val="Hyperlink"/>
          </w:rPr>
          <w:t>R1-1710619</w:t>
        </w:r>
      </w:hyperlink>
      <w:r w:rsidR="00E45826">
        <w:tab/>
        <w:t>Short-PUCCH for UCI of more than 2 bits</w:t>
      </w:r>
      <w:r w:rsidR="00E45826">
        <w:tab/>
        <w:t>ETRI</w:t>
      </w:r>
    </w:p>
    <w:p w14:paraId="79EAEB7D" w14:textId="610A8C9F" w:rsidR="00E45826" w:rsidRDefault="00851F8C" w:rsidP="00E45826">
      <w:hyperlink r:id="rId1141" w:history="1">
        <w:r w:rsidR="00E45826">
          <w:rPr>
            <w:rStyle w:val="Hyperlink"/>
          </w:rPr>
          <w:t>R1-1710704</w:t>
        </w:r>
      </w:hyperlink>
      <w:r w:rsidR="00E45826">
        <w:tab/>
        <w:t>Short PUCCH for UCI of more than 2 Bits</w:t>
      </w:r>
      <w:r w:rsidR="00E45826">
        <w:tab/>
        <w:t>Samsung</w:t>
      </w:r>
    </w:p>
    <w:p w14:paraId="445909FA" w14:textId="6091AFD2" w:rsidR="00E45826" w:rsidRDefault="00851F8C" w:rsidP="00E45826">
      <w:hyperlink r:id="rId1142" w:history="1">
        <w:r w:rsidR="00E45826">
          <w:rPr>
            <w:rStyle w:val="Hyperlink"/>
          </w:rPr>
          <w:t>R1-1710894</w:t>
        </w:r>
      </w:hyperlink>
      <w:r w:rsidR="00E45826">
        <w:tab/>
        <w:t>Short PUCCH design for UCI of more than 2 bits</w:t>
      </w:r>
      <w:r w:rsidR="00E45826">
        <w:tab/>
        <w:t>Nokia, Alcatel-Lucent Shanghai Bell</w:t>
      </w:r>
    </w:p>
    <w:p w14:paraId="26E0A77E" w14:textId="366EC4AC" w:rsidR="00E45826" w:rsidRDefault="00851F8C" w:rsidP="00E45826">
      <w:hyperlink r:id="rId1143" w:history="1">
        <w:r w:rsidR="00E45826">
          <w:rPr>
            <w:rStyle w:val="Hyperlink"/>
          </w:rPr>
          <w:t>R1-1711099</w:t>
        </w:r>
      </w:hyperlink>
      <w:r w:rsidR="00E45826">
        <w:tab/>
        <w:t>FDM-based PUCCH for UCI of more than 2 bits</w:t>
      </w:r>
      <w:r w:rsidR="00E45826">
        <w:tab/>
        <w:t>NTT DOCOMO, INC.</w:t>
      </w:r>
    </w:p>
    <w:p w14:paraId="1386674A" w14:textId="7779B7C5" w:rsidR="00E45826" w:rsidRDefault="00851F8C" w:rsidP="00E45826">
      <w:hyperlink r:id="rId1144" w:history="1">
        <w:r w:rsidR="00E45826">
          <w:rPr>
            <w:rStyle w:val="Hyperlink"/>
          </w:rPr>
          <w:t>R1-1711189</w:t>
        </w:r>
      </w:hyperlink>
      <w:r w:rsidR="00E45826">
        <w:tab/>
        <w:t>Channelization of 1-symbol short PUCCH with more than 2 bits payload</w:t>
      </w:r>
      <w:r w:rsidR="00E45826">
        <w:tab/>
        <w:t>Qualcomm Incorporated</w:t>
      </w:r>
    </w:p>
    <w:p w14:paraId="2635458C" w14:textId="7C56E695" w:rsidR="00E45826" w:rsidRDefault="00851F8C" w:rsidP="00E45826">
      <w:hyperlink r:id="rId1145" w:history="1">
        <w:r w:rsidR="00E45826">
          <w:rPr>
            <w:rStyle w:val="Hyperlink"/>
          </w:rPr>
          <w:t>R1-1711243</w:t>
        </w:r>
      </w:hyperlink>
      <w:r w:rsidR="00E45826">
        <w:tab/>
        <w:t>Short PUCCH structure for UCI of more than 2 bits</w:t>
      </w:r>
      <w:r w:rsidR="00E45826">
        <w:tab/>
        <w:t>Sharp</w:t>
      </w:r>
    </w:p>
    <w:p w14:paraId="64B9C028" w14:textId="785B3C21" w:rsidR="00E45826" w:rsidRDefault="00851F8C" w:rsidP="00E45826">
      <w:hyperlink r:id="rId1146" w:history="1">
        <w:r w:rsidR="00E45826">
          <w:rPr>
            <w:rStyle w:val="Hyperlink"/>
          </w:rPr>
          <w:t>R1-1711489</w:t>
        </w:r>
      </w:hyperlink>
      <w:r w:rsidR="00E45826">
        <w:tab/>
        <w:t>On the Design of Short PUCCH for more than 2 UCI bits</w:t>
      </w:r>
      <w:r w:rsidR="00E45826">
        <w:tab/>
        <w:t>Ericsson</w:t>
      </w:r>
    </w:p>
    <w:p w14:paraId="450DB67E" w14:textId="6DA7F170" w:rsidR="00E45826" w:rsidRDefault="00851F8C" w:rsidP="00E45826">
      <w:hyperlink r:id="rId1147" w:history="1">
        <w:r w:rsidR="00E45826">
          <w:rPr>
            <w:rStyle w:val="Hyperlink"/>
          </w:rPr>
          <w:t>R1-1711655</w:t>
        </w:r>
      </w:hyperlink>
      <w:r w:rsidR="00E45826">
        <w:tab/>
        <w:t>Discussion on short-PUCCH more than 2-bit</w:t>
      </w:r>
      <w:r w:rsidR="00E45826">
        <w:tab/>
        <w:t>vivo</w:t>
      </w:r>
    </w:p>
    <w:p w14:paraId="3A1ED232" w14:textId="6F7F0543" w:rsidR="00E45826" w:rsidRDefault="00851F8C" w:rsidP="00E45826">
      <w:hyperlink r:id="rId1148" w:history="1">
        <w:r w:rsidR="00E45826">
          <w:rPr>
            <w:rStyle w:val="Hyperlink"/>
          </w:rPr>
          <w:t>R1-1711832</w:t>
        </w:r>
      </w:hyperlink>
      <w:r w:rsidR="00E45826">
        <w:tab/>
        <w:t>WF on Pre-DFT Multiplexing of RS and UCI in short duration PUCCH</w:t>
      </w:r>
      <w:r w:rsidR="00E45826">
        <w:tab/>
        <w:t>IITH</w:t>
      </w:r>
    </w:p>
    <w:p w14:paraId="79191872" w14:textId="1EF0AF67" w:rsidR="00E45826" w:rsidRDefault="00851F8C" w:rsidP="00E45826">
      <w:hyperlink r:id="rId1149" w:history="1">
        <w:r w:rsidR="00E45826">
          <w:rPr>
            <w:rStyle w:val="Hyperlink"/>
          </w:rPr>
          <w:t>R1-1711887</w:t>
        </w:r>
      </w:hyperlink>
      <w:r w:rsidR="00E45826">
        <w:tab/>
        <w:t>WF on 2-symbol NR-PUCCH</w:t>
      </w:r>
      <w:r w:rsidR="00E45826">
        <w:tab/>
        <w:t xml:space="preserve">LG Electronics </w:t>
      </w:r>
    </w:p>
    <w:p w14:paraId="3BFF473C" w14:textId="77777777" w:rsidR="008451F0" w:rsidRDefault="008451F0" w:rsidP="00726E00">
      <w:pPr>
        <w:pStyle w:val="Heading5"/>
      </w:pPr>
      <w:bookmarkStart w:id="194" w:name="_Toc491000270"/>
      <w:r>
        <w:t>PUCCH in long</w:t>
      </w:r>
      <w:r w:rsidRPr="00014989">
        <w:t>-duration</w:t>
      </w:r>
      <w:bookmarkEnd w:id="194"/>
    </w:p>
    <w:p w14:paraId="0E2D3618" w14:textId="35CCE263" w:rsidR="00726E00" w:rsidRPr="00726E00" w:rsidRDefault="00851F8C" w:rsidP="00726E00">
      <w:pPr>
        <w:rPr>
          <w:rFonts w:eastAsia="MS Mincho"/>
          <w:b/>
          <w:iCs/>
          <w:lang w:eastAsia="ja-JP"/>
        </w:rPr>
      </w:pPr>
      <w:hyperlink r:id="rId1150" w:history="1">
        <w:r w:rsidR="00A15F15">
          <w:rPr>
            <w:rStyle w:val="Hyperlink"/>
            <w:rFonts w:eastAsia="MS Mincho"/>
            <w:b/>
            <w:lang w:eastAsia="ja-JP"/>
          </w:rPr>
          <w:t>R1-1711677</w:t>
        </w:r>
      </w:hyperlink>
      <w:r w:rsidR="00726E00" w:rsidRPr="00726E00">
        <w:rPr>
          <w:rFonts w:eastAsia="MS Mincho" w:hint="eastAsia"/>
          <w:b/>
          <w:lang w:eastAsia="ja-JP"/>
        </w:rPr>
        <w:tab/>
      </w:r>
      <w:r w:rsidR="00726E00" w:rsidRPr="00726E00">
        <w:rPr>
          <w:b/>
        </w:rPr>
        <w:t xml:space="preserve">Summary of the E-mail Discussion [89-21]: On </w:t>
      </w:r>
      <w:r w:rsidR="00726E00" w:rsidRPr="00726E00">
        <w:rPr>
          <w:b/>
          <w:iCs/>
          <w:lang w:eastAsia="ja-JP"/>
        </w:rPr>
        <w:t>Long PUCCH for NR</w:t>
      </w:r>
      <w:r w:rsidR="00726E00" w:rsidRPr="00726E00">
        <w:rPr>
          <w:rFonts w:eastAsia="MS Mincho" w:hint="eastAsia"/>
          <w:b/>
          <w:iCs/>
          <w:lang w:eastAsia="ja-JP"/>
        </w:rPr>
        <w:tab/>
        <w:t>Ericsson</w:t>
      </w:r>
    </w:p>
    <w:p w14:paraId="3A4B44F4" w14:textId="77777777" w:rsidR="00726E00" w:rsidRPr="006B444D" w:rsidRDefault="00726E00" w:rsidP="00726E00">
      <w:pPr>
        <w:rPr>
          <w:rFonts w:eastAsia="MS Mincho"/>
          <w:lang w:eastAsia="ja-JP"/>
        </w:rPr>
      </w:pPr>
    </w:p>
    <w:p w14:paraId="25BCA7D3" w14:textId="5783014F" w:rsidR="00726E00" w:rsidRPr="00700955" w:rsidRDefault="00851F8C" w:rsidP="00726E00">
      <w:pPr>
        <w:rPr>
          <w:rFonts w:eastAsia="MS Mincho"/>
          <w:b/>
          <w:lang w:eastAsia="ja-JP"/>
        </w:rPr>
      </w:pPr>
      <w:hyperlink r:id="rId1151" w:history="1">
        <w:r w:rsidR="00A15F15">
          <w:rPr>
            <w:rStyle w:val="Hyperlink"/>
            <w:rFonts w:eastAsia="MS Mincho"/>
            <w:b/>
            <w:lang w:eastAsia="ja-JP"/>
          </w:rPr>
          <w:t>R1-1711834</w:t>
        </w:r>
      </w:hyperlink>
      <w:r w:rsidR="00726E00" w:rsidRPr="00700955">
        <w:rPr>
          <w:rFonts w:eastAsia="MS Mincho" w:hint="eastAsia"/>
          <w:b/>
          <w:lang w:eastAsia="ja-JP"/>
        </w:rPr>
        <w:tab/>
      </w:r>
      <w:r w:rsidR="00726E00" w:rsidRPr="00700955">
        <w:rPr>
          <w:rFonts w:eastAsia="MS Mincho"/>
          <w:b/>
          <w:lang w:eastAsia="ja-JP"/>
        </w:rPr>
        <w:t>WF on Long PUCCH Format with 1-2 UCI bits</w:t>
      </w:r>
      <w:r w:rsidR="00726E00" w:rsidRPr="00700955">
        <w:rPr>
          <w:rFonts w:eastAsia="MS Mincho"/>
          <w:b/>
          <w:lang w:eastAsia="ja-JP"/>
        </w:rPr>
        <w:tab/>
        <w:t>Ericsson, Huawei, HiSilicon, LG, ZTE, MediaTek, Panasonic, WILUS Inc., Intel, Vivo,Cohere Technologies, ETRI, Motorola mobility, Lenovo, CATT</w:t>
      </w:r>
    </w:p>
    <w:p w14:paraId="517F06B8" w14:textId="77777777" w:rsidR="00726E00" w:rsidRPr="00700955" w:rsidRDefault="00726E00" w:rsidP="00726E00">
      <w:pPr>
        <w:rPr>
          <w:rFonts w:eastAsia="MS Mincho"/>
          <w:lang w:eastAsia="ja-JP"/>
        </w:rPr>
      </w:pPr>
      <w:r w:rsidRPr="00700955">
        <w:rPr>
          <w:rFonts w:eastAsia="MS Mincho" w:hint="eastAsia"/>
          <w:u w:val="single"/>
          <w:lang w:eastAsia="ja-JP"/>
        </w:rPr>
        <w:t>Possible agreements:</w:t>
      </w:r>
    </w:p>
    <w:p w14:paraId="11319C1C" w14:textId="77777777" w:rsidR="00726E00" w:rsidRPr="00700955" w:rsidRDefault="00726E00" w:rsidP="003905E7">
      <w:pPr>
        <w:numPr>
          <w:ilvl w:val="0"/>
          <w:numId w:val="91"/>
        </w:numPr>
        <w:rPr>
          <w:rFonts w:eastAsia="MS Mincho"/>
          <w:szCs w:val="20"/>
          <w:lang w:val="en-US" w:eastAsia="ja-JP"/>
        </w:rPr>
      </w:pPr>
      <w:r w:rsidRPr="00700955">
        <w:rPr>
          <w:rFonts w:eastAsia="MS Mincho"/>
          <w:iCs/>
          <w:szCs w:val="20"/>
          <w:lang w:eastAsia="ja-JP"/>
        </w:rPr>
        <w:t>For a long PUCCH with up to 2 bits UCI:</w:t>
      </w:r>
    </w:p>
    <w:p w14:paraId="373E9ACA" w14:textId="77777777" w:rsidR="00726E00" w:rsidRPr="00700955" w:rsidRDefault="00726E00" w:rsidP="003905E7">
      <w:pPr>
        <w:numPr>
          <w:ilvl w:val="1"/>
          <w:numId w:val="91"/>
        </w:numPr>
        <w:rPr>
          <w:rFonts w:eastAsia="MS Mincho"/>
          <w:szCs w:val="20"/>
          <w:lang w:val="en-US" w:eastAsia="ja-JP"/>
        </w:rPr>
      </w:pPr>
      <w:r w:rsidRPr="00700955">
        <w:rPr>
          <w:rFonts w:eastAsia="MS Mincho"/>
          <w:iCs/>
          <w:szCs w:val="20"/>
          <w:lang w:eastAsia="ja-JP"/>
        </w:rPr>
        <w:t>For location of DMRS select from one of the following alternative in the next meeting:</w:t>
      </w:r>
    </w:p>
    <w:p w14:paraId="77C50F32" w14:textId="77777777" w:rsidR="00726E00" w:rsidRPr="00700955" w:rsidRDefault="00726E00" w:rsidP="003905E7">
      <w:pPr>
        <w:numPr>
          <w:ilvl w:val="2"/>
          <w:numId w:val="91"/>
        </w:numPr>
        <w:tabs>
          <w:tab w:val="num" w:pos="2160"/>
        </w:tabs>
        <w:rPr>
          <w:rFonts w:eastAsia="MS Mincho"/>
          <w:szCs w:val="20"/>
          <w:lang w:val="en-US" w:eastAsia="ja-JP"/>
        </w:rPr>
      </w:pPr>
      <w:r w:rsidRPr="00700955">
        <w:rPr>
          <w:rFonts w:eastAsia="MS Mincho"/>
          <w:iCs/>
          <w:szCs w:val="20"/>
          <w:lang w:eastAsia="ja-JP"/>
        </w:rPr>
        <w:t>Alt 1: DMRS always occurs in even [or odd] symbols in the long PUCCH</w:t>
      </w:r>
    </w:p>
    <w:p w14:paraId="5DE4ECDF" w14:textId="77777777" w:rsidR="00726E00" w:rsidRPr="00700955" w:rsidRDefault="00726E00" w:rsidP="003905E7">
      <w:pPr>
        <w:numPr>
          <w:ilvl w:val="2"/>
          <w:numId w:val="91"/>
        </w:numPr>
        <w:tabs>
          <w:tab w:val="num" w:pos="2160"/>
        </w:tabs>
        <w:rPr>
          <w:rFonts w:eastAsia="MS Mincho"/>
          <w:szCs w:val="20"/>
          <w:lang w:val="en-US" w:eastAsia="ja-JP"/>
        </w:rPr>
      </w:pPr>
      <w:r w:rsidRPr="00700955">
        <w:rPr>
          <w:rFonts w:eastAsia="MS Mincho"/>
          <w:iCs/>
          <w:szCs w:val="20"/>
          <w:lang w:eastAsia="ja-JP"/>
        </w:rPr>
        <w:t>Alt 2: DMRS always occurs in even [or odd] symbols in the slot</w:t>
      </w:r>
    </w:p>
    <w:p w14:paraId="325FFCA8" w14:textId="77777777" w:rsidR="00726E00" w:rsidRPr="00700955" w:rsidRDefault="00726E00" w:rsidP="003905E7">
      <w:pPr>
        <w:numPr>
          <w:ilvl w:val="2"/>
          <w:numId w:val="91"/>
        </w:numPr>
        <w:tabs>
          <w:tab w:val="num" w:pos="2160"/>
        </w:tabs>
        <w:rPr>
          <w:rFonts w:eastAsia="MS Mincho"/>
          <w:szCs w:val="20"/>
          <w:lang w:val="en-US" w:eastAsia="ja-JP"/>
        </w:rPr>
      </w:pPr>
      <w:r w:rsidRPr="00700955">
        <w:rPr>
          <w:rFonts w:eastAsia="MS Mincho"/>
          <w:iCs/>
          <w:szCs w:val="20"/>
          <w:lang w:eastAsia="ja-JP"/>
        </w:rPr>
        <w:t>Alt 3: DMRS occurs in one or more sets of consecutive symbols within the long PUCCH. The occasion of DMRS symbols depends on the duration of long PUCCH.</w:t>
      </w:r>
    </w:p>
    <w:p w14:paraId="276C841C" w14:textId="77777777" w:rsidR="00726E00" w:rsidRPr="00700955" w:rsidRDefault="00726E00" w:rsidP="003905E7">
      <w:pPr>
        <w:numPr>
          <w:ilvl w:val="2"/>
          <w:numId w:val="91"/>
        </w:numPr>
        <w:tabs>
          <w:tab w:val="num" w:pos="2160"/>
        </w:tabs>
        <w:rPr>
          <w:rFonts w:eastAsia="MS Mincho"/>
          <w:szCs w:val="20"/>
          <w:lang w:val="en-US" w:eastAsia="ja-JP"/>
        </w:rPr>
      </w:pPr>
      <w:r w:rsidRPr="00700955">
        <w:rPr>
          <w:rFonts w:eastAsia="MS Mincho"/>
          <w:iCs/>
          <w:szCs w:val="20"/>
          <w:lang w:eastAsia="ja-JP"/>
        </w:rPr>
        <w:t>Alt 4: DMRS occurs in one or more sets of consecutive symbols within the long PUCCH. The occasion of DMRS symbols depends on the duration of long PUCCH but fixed within the slot</w:t>
      </w:r>
    </w:p>
    <w:p w14:paraId="05B40482" w14:textId="77777777" w:rsidR="00726E00" w:rsidRPr="00700955" w:rsidRDefault="00726E00" w:rsidP="00726E00">
      <w:pPr>
        <w:rPr>
          <w:rFonts w:eastAsia="MS Mincho"/>
          <w:szCs w:val="20"/>
          <w:lang w:val="en-US" w:eastAsia="ja-JP"/>
        </w:rPr>
      </w:pPr>
      <w:r w:rsidRPr="00700955">
        <w:rPr>
          <w:rFonts w:eastAsia="MS Mincho" w:hint="eastAsia"/>
          <w:u w:val="single"/>
          <w:lang w:eastAsia="ja-JP"/>
        </w:rPr>
        <w:t>Possible agreements:</w:t>
      </w:r>
    </w:p>
    <w:p w14:paraId="661D9A02" w14:textId="77777777" w:rsidR="00726E00" w:rsidRPr="00700955" w:rsidRDefault="00726E00" w:rsidP="003905E7">
      <w:pPr>
        <w:numPr>
          <w:ilvl w:val="0"/>
          <w:numId w:val="91"/>
        </w:numPr>
        <w:rPr>
          <w:rFonts w:eastAsia="MS Mincho"/>
          <w:szCs w:val="20"/>
          <w:lang w:val="en-US" w:eastAsia="ja-JP"/>
        </w:rPr>
      </w:pPr>
      <w:r w:rsidRPr="00700955">
        <w:rPr>
          <w:rFonts w:eastAsia="MS Mincho"/>
          <w:iCs/>
          <w:szCs w:val="20"/>
          <w:lang w:eastAsia="ja-JP"/>
        </w:rPr>
        <w:t>For a long PUCCH with up to 2 bits UCI:</w:t>
      </w:r>
    </w:p>
    <w:p w14:paraId="18AA3411" w14:textId="77777777" w:rsidR="00726E00" w:rsidRPr="00700955" w:rsidRDefault="00726E00" w:rsidP="003905E7">
      <w:pPr>
        <w:numPr>
          <w:ilvl w:val="1"/>
          <w:numId w:val="91"/>
        </w:numPr>
        <w:rPr>
          <w:rFonts w:eastAsia="MS Mincho"/>
          <w:szCs w:val="20"/>
          <w:lang w:val="en-US" w:eastAsia="ja-JP"/>
        </w:rPr>
      </w:pPr>
      <w:r w:rsidRPr="00700955">
        <w:rPr>
          <w:rFonts w:eastAsia="MS Mincho"/>
          <w:iCs/>
          <w:szCs w:val="20"/>
          <w:lang w:eastAsia="ja-JP"/>
        </w:rPr>
        <w:t>The DM-RS symbol(s) are formed as follows:</w:t>
      </w:r>
    </w:p>
    <w:p w14:paraId="549C34E2" w14:textId="77777777" w:rsidR="00726E00" w:rsidRPr="00700955" w:rsidRDefault="00726E00" w:rsidP="003905E7">
      <w:pPr>
        <w:numPr>
          <w:ilvl w:val="2"/>
          <w:numId w:val="91"/>
        </w:numPr>
        <w:tabs>
          <w:tab w:val="num" w:pos="2160"/>
        </w:tabs>
        <w:rPr>
          <w:rFonts w:eastAsia="MS Mincho"/>
          <w:szCs w:val="20"/>
          <w:lang w:val="en-US" w:eastAsia="ja-JP"/>
        </w:rPr>
      </w:pPr>
      <w:r w:rsidRPr="00700955">
        <w:rPr>
          <w:rFonts w:eastAsia="MS Mincho"/>
          <w:iCs/>
          <w:szCs w:val="20"/>
          <w:lang w:eastAsia="ja-JP"/>
        </w:rPr>
        <w:t>DMRS for a PUCCH is a cyclic shift of a base sequence (e.g. a CAZAC or computer generated sequence) in frequency domain with Orthogonal Cover Code (OCC) in time.</w:t>
      </w:r>
    </w:p>
    <w:p w14:paraId="07A5B199" w14:textId="77777777" w:rsidR="00726E00" w:rsidRPr="00700955" w:rsidRDefault="00726E00" w:rsidP="003905E7">
      <w:pPr>
        <w:numPr>
          <w:ilvl w:val="1"/>
          <w:numId w:val="91"/>
        </w:numPr>
        <w:rPr>
          <w:rFonts w:eastAsia="MS Mincho"/>
          <w:szCs w:val="20"/>
          <w:lang w:val="en-US" w:eastAsia="ja-JP"/>
        </w:rPr>
      </w:pPr>
      <w:r w:rsidRPr="00700955">
        <w:rPr>
          <w:rFonts w:eastAsia="MS Mincho"/>
          <w:iCs/>
          <w:szCs w:val="20"/>
          <w:lang w:eastAsia="ja-JP"/>
        </w:rPr>
        <w:t>The data symbols are formed as the following:</w:t>
      </w:r>
    </w:p>
    <w:p w14:paraId="7A9AF8D8" w14:textId="77777777" w:rsidR="00726E00" w:rsidRPr="00700955" w:rsidRDefault="00726E00" w:rsidP="003905E7">
      <w:pPr>
        <w:numPr>
          <w:ilvl w:val="2"/>
          <w:numId w:val="91"/>
        </w:numPr>
        <w:tabs>
          <w:tab w:val="num" w:pos="2160"/>
        </w:tabs>
        <w:rPr>
          <w:rFonts w:eastAsia="MS Mincho"/>
          <w:szCs w:val="20"/>
          <w:lang w:val="en-US" w:eastAsia="ja-JP"/>
        </w:rPr>
      </w:pPr>
      <w:r w:rsidRPr="00700955">
        <w:rPr>
          <w:rFonts w:eastAsia="MS Mincho"/>
          <w:iCs/>
          <w:szCs w:val="20"/>
          <w:lang w:val="en-US" w:eastAsia="ja-JP"/>
        </w:rPr>
        <w:t xml:space="preserve">The modulated UCI bit(s) is multiplied with a cyclic shift of a base sequence </w:t>
      </w:r>
      <w:r w:rsidRPr="00700955">
        <w:rPr>
          <w:rFonts w:eastAsia="MS Mincho"/>
          <w:iCs/>
          <w:szCs w:val="20"/>
          <w:lang w:eastAsia="ja-JP"/>
        </w:rPr>
        <w:t>(e.g. a CAZAC or computer generated sequence) in frequency domain with Orthogonal Cover Code (OCC) in time.</w:t>
      </w:r>
    </w:p>
    <w:p w14:paraId="26497480" w14:textId="77777777" w:rsidR="00726E00" w:rsidRPr="00700955" w:rsidRDefault="00726E00" w:rsidP="003905E7">
      <w:pPr>
        <w:numPr>
          <w:ilvl w:val="3"/>
          <w:numId w:val="91"/>
        </w:numPr>
        <w:rPr>
          <w:rFonts w:eastAsia="MS Mincho"/>
          <w:szCs w:val="20"/>
          <w:lang w:val="en-US" w:eastAsia="ja-JP"/>
        </w:rPr>
      </w:pPr>
      <w:r w:rsidRPr="00700955">
        <w:rPr>
          <w:rFonts w:eastAsia="MS Mincho"/>
          <w:iCs/>
          <w:szCs w:val="20"/>
          <w:lang w:eastAsia="ja-JP"/>
        </w:rPr>
        <w:t>Note: BPSK and QPSK modulations for 1 and 2 UCI bits, respectively.</w:t>
      </w:r>
    </w:p>
    <w:p w14:paraId="6B071A0E" w14:textId="7D5E8775" w:rsidR="00726E00" w:rsidRPr="00700955" w:rsidRDefault="00700955" w:rsidP="00726E00">
      <w:pPr>
        <w:rPr>
          <w:rFonts w:eastAsia="MS Mincho"/>
          <w:b/>
          <w:lang w:eastAsia="ja-JP"/>
        </w:rPr>
      </w:pPr>
      <w:r w:rsidRPr="00700955">
        <w:rPr>
          <w:rFonts w:eastAsia="MS Mincho"/>
          <w:b/>
          <w:lang w:eastAsia="ja-JP"/>
        </w:rPr>
        <w:t>Thursday (offline)</w:t>
      </w:r>
    </w:p>
    <w:p w14:paraId="008312CC" w14:textId="71961B6B" w:rsidR="00700955" w:rsidRPr="00700955" w:rsidRDefault="00851F8C" w:rsidP="00700955">
      <w:pPr>
        <w:rPr>
          <w:rFonts w:eastAsia="MS Mincho"/>
          <w:b/>
          <w:lang w:eastAsia="ja-JP"/>
        </w:rPr>
      </w:pPr>
      <w:hyperlink r:id="rId1152" w:history="1">
        <w:r w:rsidR="00A15F15">
          <w:rPr>
            <w:rStyle w:val="Hyperlink"/>
            <w:rFonts w:eastAsia="MS Mincho"/>
            <w:b/>
            <w:lang w:eastAsia="ja-JP"/>
          </w:rPr>
          <w:t>R1-1711912</w:t>
        </w:r>
      </w:hyperlink>
      <w:r w:rsidR="00700955" w:rsidRPr="00700955">
        <w:rPr>
          <w:rFonts w:eastAsia="MS Mincho" w:hint="eastAsia"/>
          <w:b/>
          <w:lang w:eastAsia="ja-JP"/>
        </w:rPr>
        <w:t xml:space="preserve"> </w:t>
      </w:r>
      <w:r w:rsidR="00700955" w:rsidRPr="00700955">
        <w:rPr>
          <w:rFonts w:eastAsia="MS Mincho" w:hint="eastAsia"/>
          <w:b/>
          <w:lang w:eastAsia="ja-JP"/>
        </w:rPr>
        <w:tab/>
      </w:r>
      <w:r w:rsidR="00700955" w:rsidRPr="00700955">
        <w:rPr>
          <w:rFonts w:eastAsia="MS Mincho"/>
          <w:b/>
          <w:lang w:eastAsia="ja-JP"/>
        </w:rPr>
        <w:t>WF on Long PUCCH Format with 1-2 UCI bits</w:t>
      </w:r>
      <w:r w:rsidR="00700955" w:rsidRPr="00700955">
        <w:rPr>
          <w:rFonts w:eastAsia="MS Mincho"/>
          <w:b/>
          <w:lang w:eastAsia="ja-JP"/>
        </w:rPr>
        <w:tab/>
        <w:t>Ericsson, Huawei, HiSilicon, LG, ZTE, MediaTek, Panasonic, WILUS Inc., Intel, Vivo,Cohere Technologies, ETRI, Motorola mobility, Lenovo, CATT</w:t>
      </w:r>
      <w:r w:rsidR="00700955" w:rsidRPr="00700955">
        <w:rPr>
          <w:rFonts w:eastAsia="MS Mincho" w:hint="eastAsia"/>
          <w:b/>
          <w:lang w:eastAsia="ja-JP"/>
        </w:rPr>
        <w:t>, Qualcomm</w:t>
      </w:r>
    </w:p>
    <w:p w14:paraId="3F74DA3A" w14:textId="77777777" w:rsidR="00700955" w:rsidRPr="00700955" w:rsidRDefault="00700955">
      <w:pPr>
        <w:rPr>
          <w:rFonts w:eastAsia="MS Mincho"/>
          <w:lang w:eastAsia="ja-JP"/>
        </w:rPr>
      </w:pPr>
    </w:p>
    <w:p w14:paraId="407832F0" w14:textId="77777777" w:rsidR="00700955" w:rsidRPr="00700955" w:rsidRDefault="00700955" w:rsidP="00700955">
      <w:pPr>
        <w:rPr>
          <w:rFonts w:eastAsia="MS Mincho"/>
          <w:szCs w:val="20"/>
          <w:lang w:eastAsia="ja-JP"/>
        </w:rPr>
      </w:pPr>
      <w:r w:rsidRPr="00700955">
        <w:rPr>
          <w:rFonts w:eastAsia="MS Mincho" w:hint="eastAsia"/>
          <w:highlight w:val="green"/>
          <w:lang w:eastAsia="ja-JP"/>
        </w:rPr>
        <w:t>Agreements:</w:t>
      </w:r>
    </w:p>
    <w:p w14:paraId="5E46F076" w14:textId="77777777" w:rsidR="00700955" w:rsidRPr="00700955" w:rsidRDefault="00700955" w:rsidP="003905E7">
      <w:pPr>
        <w:pStyle w:val="ListParagraph"/>
        <w:numPr>
          <w:ilvl w:val="0"/>
          <w:numId w:val="111"/>
        </w:numPr>
        <w:rPr>
          <w:rFonts w:eastAsia="MS Mincho"/>
          <w:lang w:val="en-US"/>
        </w:rPr>
      </w:pPr>
      <w:r w:rsidRPr="00700955">
        <w:rPr>
          <w:rFonts w:eastAsia="MS Mincho"/>
          <w:iCs/>
        </w:rPr>
        <w:t>For a long PUCCH with up to 2 bits UCI:</w:t>
      </w:r>
    </w:p>
    <w:p w14:paraId="6283CDD6" w14:textId="77777777" w:rsidR="00700955" w:rsidRPr="00700955" w:rsidRDefault="00700955" w:rsidP="003905E7">
      <w:pPr>
        <w:pStyle w:val="ListParagraph"/>
        <w:numPr>
          <w:ilvl w:val="1"/>
          <w:numId w:val="111"/>
        </w:numPr>
        <w:rPr>
          <w:rFonts w:eastAsia="MS Mincho"/>
          <w:lang w:val="en-US"/>
        </w:rPr>
      </w:pPr>
      <w:r w:rsidRPr="00700955">
        <w:rPr>
          <w:rFonts w:eastAsia="MS Mincho"/>
          <w:iCs/>
          <w:highlight w:val="darkYellow"/>
        </w:rPr>
        <w:t>Working assumption:</w:t>
      </w:r>
    </w:p>
    <w:p w14:paraId="757C64F4" w14:textId="77777777" w:rsidR="00700955" w:rsidRPr="00700955" w:rsidRDefault="00700955" w:rsidP="003905E7">
      <w:pPr>
        <w:pStyle w:val="ListParagraph"/>
        <w:numPr>
          <w:ilvl w:val="2"/>
          <w:numId w:val="111"/>
        </w:numPr>
        <w:rPr>
          <w:rFonts w:eastAsia="MS Mincho"/>
          <w:lang w:val="en-US"/>
        </w:rPr>
      </w:pPr>
      <w:r w:rsidRPr="00700955">
        <w:rPr>
          <w:rFonts w:eastAsia="MS Mincho"/>
          <w:iCs/>
        </w:rPr>
        <w:t>DMRS always occurs in every other symbols in the long PUCCH</w:t>
      </w:r>
    </w:p>
    <w:p w14:paraId="4039D928" w14:textId="77777777" w:rsidR="00700955" w:rsidRPr="00700955" w:rsidRDefault="00700955" w:rsidP="003905E7">
      <w:pPr>
        <w:pStyle w:val="ListParagraph"/>
        <w:numPr>
          <w:ilvl w:val="3"/>
          <w:numId w:val="111"/>
        </w:numPr>
        <w:rPr>
          <w:rFonts w:eastAsia="MS Mincho"/>
          <w:lang w:val="en-US"/>
        </w:rPr>
      </w:pPr>
      <w:r w:rsidRPr="00700955">
        <w:rPr>
          <w:rFonts w:eastAsia="MS Mincho"/>
          <w:iCs/>
        </w:rPr>
        <w:t>FFS: even or odd symbols</w:t>
      </w:r>
    </w:p>
    <w:p w14:paraId="064C9865" w14:textId="77777777" w:rsidR="00700955" w:rsidRPr="00700955" w:rsidRDefault="00700955" w:rsidP="003905E7">
      <w:pPr>
        <w:pStyle w:val="ListParagraph"/>
        <w:numPr>
          <w:ilvl w:val="2"/>
          <w:numId w:val="111"/>
        </w:numPr>
        <w:rPr>
          <w:rFonts w:eastAsia="MS Mincho"/>
          <w:lang w:val="en-US"/>
        </w:rPr>
      </w:pPr>
      <w:r w:rsidRPr="00700955">
        <w:rPr>
          <w:rFonts w:eastAsia="MS Mincho"/>
          <w:iCs/>
        </w:rPr>
        <w:t>The working assumption can be revisited if an issue is found in terms of transient period.</w:t>
      </w:r>
    </w:p>
    <w:p w14:paraId="437F0B65" w14:textId="77777777" w:rsidR="00700955" w:rsidRPr="00700955" w:rsidRDefault="00700955" w:rsidP="00700955">
      <w:pPr>
        <w:rPr>
          <w:rFonts w:eastAsia="MS Mincho"/>
          <w:szCs w:val="20"/>
          <w:lang w:eastAsia="ja-JP"/>
        </w:rPr>
      </w:pPr>
      <w:r w:rsidRPr="00700955">
        <w:rPr>
          <w:rFonts w:eastAsia="MS Mincho" w:hint="eastAsia"/>
          <w:highlight w:val="green"/>
          <w:lang w:eastAsia="ja-JP"/>
        </w:rPr>
        <w:t>Agreements:</w:t>
      </w:r>
    </w:p>
    <w:p w14:paraId="7BE4FE13" w14:textId="77777777" w:rsidR="00700955" w:rsidRPr="00700955" w:rsidRDefault="00700955" w:rsidP="003905E7">
      <w:pPr>
        <w:pStyle w:val="ListParagraph"/>
        <w:numPr>
          <w:ilvl w:val="1"/>
          <w:numId w:val="112"/>
        </w:numPr>
        <w:rPr>
          <w:rFonts w:eastAsia="MS Mincho"/>
          <w:lang w:val="en-US"/>
        </w:rPr>
      </w:pPr>
      <w:r w:rsidRPr="00700955">
        <w:rPr>
          <w:rFonts w:eastAsia="MS Mincho"/>
          <w:iCs/>
        </w:rPr>
        <w:t>The DMRS symbol(s) are formed as follows:</w:t>
      </w:r>
    </w:p>
    <w:p w14:paraId="1AF41DAF" w14:textId="77777777" w:rsidR="00700955" w:rsidRPr="00700955" w:rsidRDefault="00700955" w:rsidP="003905E7">
      <w:pPr>
        <w:pStyle w:val="ListParagraph"/>
        <w:numPr>
          <w:ilvl w:val="2"/>
          <w:numId w:val="112"/>
        </w:numPr>
        <w:rPr>
          <w:rFonts w:eastAsia="MS Mincho"/>
          <w:lang w:val="en-US"/>
        </w:rPr>
      </w:pPr>
      <w:r w:rsidRPr="00700955">
        <w:rPr>
          <w:rFonts w:eastAsia="MS Mincho"/>
          <w:iCs/>
        </w:rPr>
        <w:t>DMRS for a PUCCH is a sequence (e.g. a cyclic shift of a CAZAC or computer generated sequence) in frequency domain with Orthogonal Cover Code (OCC) in time.</w:t>
      </w:r>
    </w:p>
    <w:p w14:paraId="222382F1" w14:textId="77777777" w:rsidR="00700955" w:rsidRPr="00700955" w:rsidRDefault="00700955" w:rsidP="003905E7">
      <w:pPr>
        <w:pStyle w:val="ListParagraph"/>
        <w:numPr>
          <w:ilvl w:val="1"/>
          <w:numId w:val="112"/>
        </w:numPr>
        <w:rPr>
          <w:rFonts w:eastAsia="MS Mincho"/>
          <w:lang w:val="en-US"/>
        </w:rPr>
      </w:pPr>
      <w:r w:rsidRPr="00700955">
        <w:rPr>
          <w:rFonts w:eastAsia="MS Mincho"/>
          <w:iCs/>
        </w:rPr>
        <w:t>Note: The data symbols are formed as the following:</w:t>
      </w:r>
    </w:p>
    <w:p w14:paraId="47630C26" w14:textId="77777777" w:rsidR="00700955" w:rsidRPr="00700955" w:rsidRDefault="00700955" w:rsidP="003905E7">
      <w:pPr>
        <w:pStyle w:val="ListParagraph"/>
        <w:numPr>
          <w:ilvl w:val="2"/>
          <w:numId w:val="112"/>
        </w:numPr>
        <w:rPr>
          <w:rFonts w:eastAsia="MS Mincho"/>
          <w:lang w:val="en-US"/>
        </w:rPr>
      </w:pPr>
      <w:r w:rsidRPr="00700955">
        <w:rPr>
          <w:rFonts w:eastAsia="MS Mincho"/>
          <w:iCs/>
          <w:lang w:val="en-US"/>
        </w:rPr>
        <w:t xml:space="preserve">The modulated UCI bit(s) is multiplied with a sequence </w:t>
      </w:r>
      <w:r w:rsidRPr="00700955">
        <w:rPr>
          <w:rFonts w:eastAsia="MS Mincho"/>
          <w:iCs/>
        </w:rPr>
        <w:t>(e.g. a cyclic shift of a CAZAC or computer generated sequence) in frequency domain with Orthogonal Cover Code (OCC) in time.</w:t>
      </w:r>
    </w:p>
    <w:p w14:paraId="3DD5FB46" w14:textId="77777777" w:rsidR="00700955" w:rsidRPr="00700955" w:rsidRDefault="00700955" w:rsidP="003905E7">
      <w:pPr>
        <w:pStyle w:val="ListParagraph"/>
        <w:numPr>
          <w:ilvl w:val="3"/>
          <w:numId w:val="112"/>
        </w:numPr>
        <w:rPr>
          <w:rFonts w:eastAsia="MS Mincho"/>
          <w:lang w:val="en-US"/>
        </w:rPr>
      </w:pPr>
      <w:r w:rsidRPr="00700955">
        <w:rPr>
          <w:rFonts w:eastAsia="MS Mincho"/>
          <w:iCs/>
        </w:rPr>
        <w:t>BPSK and QPSK modulations for 1 and 2 UCI bits, respectively.</w:t>
      </w:r>
    </w:p>
    <w:p w14:paraId="551594BB" w14:textId="77777777" w:rsidR="00700955" w:rsidRPr="00700955" w:rsidRDefault="00700955" w:rsidP="003905E7">
      <w:pPr>
        <w:pStyle w:val="ListParagraph"/>
        <w:numPr>
          <w:ilvl w:val="1"/>
          <w:numId w:val="112"/>
        </w:numPr>
        <w:rPr>
          <w:rFonts w:eastAsia="MS Mincho"/>
          <w:lang w:val="en-US"/>
        </w:rPr>
      </w:pPr>
      <w:r w:rsidRPr="00700955">
        <w:rPr>
          <w:rFonts w:eastAsia="MS Mincho"/>
          <w:iCs/>
        </w:rPr>
        <w:t>Note: The usage of OCC for DMRS and UCI symbols is effectively disabled for differentiation of the users that are assigned with the same OCC.</w:t>
      </w:r>
    </w:p>
    <w:p w14:paraId="37F79DC7" w14:textId="77777777" w:rsidR="00700955" w:rsidRPr="00D47E82" w:rsidRDefault="00700955" w:rsidP="00700955">
      <w:pPr>
        <w:pBdr>
          <w:top w:val="single" w:sz="4" w:space="1" w:color="auto"/>
        </w:pBdr>
        <w:rPr>
          <w:highlight w:val="yellow"/>
          <w:lang w:eastAsia="ja-JP"/>
        </w:rPr>
      </w:pPr>
    </w:p>
    <w:p w14:paraId="316CBEF3" w14:textId="77777777" w:rsidR="00700955" w:rsidRDefault="00700955" w:rsidP="00700955">
      <w:pPr>
        <w:rPr>
          <w:lang w:eastAsia="ja-JP"/>
        </w:rPr>
      </w:pPr>
    </w:p>
    <w:p w14:paraId="0A7F76D6" w14:textId="6516E0AE" w:rsidR="00726E00" w:rsidRPr="00726E00" w:rsidRDefault="00851F8C" w:rsidP="00726E00">
      <w:pPr>
        <w:rPr>
          <w:rFonts w:eastAsia="MS Mincho"/>
          <w:b/>
          <w:lang w:eastAsia="ja-JP"/>
        </w:rPr>
      </w:pPr>
      <w:hyperlink r:id="rId1153" w:history="1">
        <w:r w:rsidR="00A15F15">
          <w:rPr>
            <w:rStyle w:val="Hyperlink"/>
            <w:rFonts w:eastAsia="MS Mincho"/>
            <w:b/>
            <w:lang w:eastAsia="ja-JP"/>
          </w:rPr>
          <w:t>R1-1711835</w:t>
        </w:r>
      </w:hyperlink>
      <w:r w:rsidR="00726E00" w:rsidRPr="00726E00">
        <w:rPr>
          <w:rFonts w:eastAsia="MS Mincho"/>
          <w:b/>
          <w:lang w:eastAsia="ja-JP"/>
        </w:rPr>
        <w:tab/>
        <w:t>WF on Frequency Hopping for Long PUCCH</w:t>
      </w:r>
      <w:r w:rsidR="00726E00" w:rsidRPr="00726E00">
        <w:rPr>
          <w:rFonts w:eastAsia="MS Mincho" w:hint="eastAsia"/>
          <w:b/>
          <w:lang w:eastAsia="ja-JP"/>
        </w:rPr>
        <w:tab/>
      </w:r>
      <w:r w:rsidR="00726E00" w:rsidRPr="00726E00">
        <w:rPr>
          <w:rFonts w:eastAsia="MS Mincho"/>
          <w:b/>
          <w:lang w:eastAsia="ja-JP"/>
        </w:rPr>
        <w:t>Ericsson, MediaTek, Qualcomm, Panasonic, Intel, LG, NTT DOCOMO, Cohere Technologies, WILUS Inc., Huawei, HiSilicon, Samsung</w:t>
      </w:r>
    </w:p>
    <w:p w14:paraId="56FEAB02" w14:textId="77777777" w:rsidR="00726E00" w:rsidRPr="00766B4B" w:rsidRDefault="00726E00" w:rsidP="00726E00">
      <w:pPr>
        <w:rPr>
          <w:rFonts w:eastAsia="MS Mincho"/>
          <w:u w:val="single"/>
          <w:lang w:eastAsia="ja-JP"/>
        </w:rPr>
      </w:pPr>
      <w:r w:rsidRPr="00766B4B">
        <w:rPr>
          <w:rFonts w:eastAsia="MS Mincho" w:hint="eastAsia"/>
          <w:u w:val="single"/>
          <w:lang w:eastAsia="ja-JP"/>
        </w:rPr>
        <w:lastRenderedPageBreak/>
        <w:t>Possible agreements:</w:t>
      </w:r>
    </w:p>
    <w:p w14:paraId="02F35F92" w14:textId="77777777" w:rsidR="00726E00" w:rsidRPr="00766B4B" w:rsidRDefault="00726E00" w:rsidP="003905E7">
      <w:pPr>
        <w:numPr>
          <w:ilvl w:val="0"/>
          <w:numId w:val="92"/>
        </w:numPr>
        <w:rPr>
          <w:rFonts w:eastAsia="MS Mincho"/>
          <w:lang w:val="en-US" w:eastAsia="ja-JP"/>
        </w:rPr>
      </w:pPr>
      <w:r w:rsidRPr="00766B4B">
        <w:rPr>
          <w:rFonts w:eastAsia="MS Mincho"/>
          <w:iCs/>
          <w:lang w:eastAsia="ja-JP"/>
        </w:rPr>
        <w:t>For a long PUCCH with N symbols in a slot</w:t>
      </w:r>
    </w:p>
    <w:p w14:paraId="4DA61079" w14:textId="77777777" w:rsidR="00726E00" w:rsidRPr="00766B4B" w:rsidRDefault="00726E00" w:rsidP="003905E7">
      <w:pPr>
        <w:numPr>
          <w:ilvl w:val="1"/>
          <w:numId w:val="92"/>
        </w:numPr>
        <w:rPr>
          <w:rFonts w:eastAsia="MS Mincho"/>
          <w:lang w:val="en-US" w:eastAsia="ja-JP"/>
        </w:rPr>
      </w:pPr>
      <w:r w:rsidRPr="00766B4B">
        <w:rPr>
          <w:rFonts w:eastAsia="MS Mincho"/>
          <w:iCs/>
          <w:lang w:eastAsia="ja-JP"/>
        </w:rPr>
        <w:t>At most one hop within a slot is supported.</w:t>
      </w:r>
    </w:p>
    <w:p w14:paraId="76D2C0C8" w14:textId="77777777" w:rsidR="00726E00" w:rsidRPr="00766B4B" w:rsidRDefault="00726E00" w:rsidP="003905E7">
      <w:pPr>
        <w:numPr>
          <w:ilvl w:val="2"/>
          <w:numId w:val="92"/>
        </w:numPr>
        <w:rPr>
          <w:rFonts w:eastAsia="MS Mincho"/>
          <w:lang w:val="en-US" w:eastAsia="ja-JP"/>
        </w:rPr>
      </w:pPr>
      <w:r w:rsidRPr="00766B4B">
        <w:rPr>
          <w:rFonts w:eastAsia="MS Mincho"/>
          <w:iCs/>
          <w:lang w:eastAsia="ja-JP"/>
        </w:rPr>
        <w:t>FFS on how to enable or disable frequency hopping</w:t>
      </w:r>
    </w:p>
    <w:p w14:paraId="0E3AACCC" w14:textId="77777777" w:rsidR="00726E00" w:rsidRPr="00766B4B" w:rsidRDefault="00726E00" w:rsidP="003905E7">
      <w:pPr>
        <w:numPr>
          <w:ilvl w:val="1"/>
          <w:numId w:val="92"/>
        </w:numPr>
        <w:rPr>
          <w:rFonts w:eastAsia="MS Mincho"/>
          <w:lang w:val="en-US" w:eastAsia="ja-JP"/>
        </w:rPr>
      </w:pPr>
      <w:r w:rsidRPr="00766B4B">
        <w:rPr>
          <w:rFonts w:eastAsia="MS Mincho"/>
          <w:lang w:val="en-US" w:eastAsia="ja-JP"/>
        </w:rPr>
        <w:t xml:space="preserve"> In case of frequency hopping, </w:t>
      </w:r>
      <w:r w:rsidRPr="00766B4B">
        <w:rPr>
          <w:rFonts w:eastAsia="MS Mincho"/>
          <w:iCs/>
          <w:lang w:val="en-US" w:eastAsia="ja-JP"/>
        </w:rPr>
        <w:t>the hop occurs at the end of the X</w:t>
      </w:r>
      <w:r w:rsidRPr="00766B4B">
        <w:rPr>
          <w:rFonts w:eastAsia="MS Mincho" w:hint="eastAsia"/>
          <w:iCs/>
          <w:lang w:val="en-US" w:eastAsia="ja-JP"/>
        </w:rPr>
        <w:t>-</w:t>
      </w:r>
      <w:r w:rsidRPr="00766B4B">
        <w:rPr>
          <w:rFonts w:eastAsia="MS Mincho"/>
          <w:iCs/>
          <w:lang w:val="en-US" w:eastAsia="ja-JP"/>
        </w:rPr>
        <w:t xml:space="preserve">th symbol where </w:t>
      </w:r>
    </w:p>
    <w:p w14:paraId="7C03D690" w14:textId="77777777" w:rsidR="00726E00" w:rsidRPr="00766B4B" w:rsidRDefault="00726E00" w:rsidP="003905E7">
      <w:pPr>
        <w:numPr>
          <w:ilvl w:val="2"/>
          <w:numId w:val="92"/>
        </w:numPr>
        <w:rPr>
          <w:rFonts w:eastAsia="MS Mincho"/>
          <w:lang w:val="en-US" w:eastAsia="ja-JP"/>
        </w:rPr>
      </w:pPr>
      <w:r w:rsidRPr="00766B4B">
        <w:rPr>
          <w:rFonts w:eastAsia="MS Mincho" w:hint="eastAsia"/>
          <w:iCs/>
          <w:lang w:val="en-US" w:eastAsia="ja-JP"/>
        </w:rPr>
        <w:t xml:space="preserve">FFS between </w:t>
      </w:r>
      <w:r w:rsidRPr="00766B4B">
        <w:rPr>
          <w:rFonts w:eastAsia="MS Mincho"/>
          <w:iCs/>
          <w:lang w:val="en-US" w:eastAsia="ja-JP"/>
        </w:rPr>
        <w:t>X=floor(N/2) or ceil(N/2)</w:t>
      </w:r>
    </w:p>
    <w:p w14:paraId="3BF4AEF7" w14:textId="77777777" w:rsidR="00726E00" w:rsidRDefault="00726E00" w:rsidP="00726E00"/>
    <w:p w14:paraId="41B99694" w14:textId="035E7B20" w:rsidR="00A41F7E" w:rsidRPr="00766B4B" w:rsidRDefault="00766B4B" w:rsidP="00726E00">
      <w:pPr>
        <w:rPr>
          <w:b/>
        </w:rPr>
      </w:pPr>
      <w:r w:rsidRPr="00766B4B">
        <w:rPr>
          <w:b/>
        </w:rPr>
        <w:t>Friday offline</w:t>
      </w:r>
    </w:p>
    <w:p w14:paraId="58886383" w14:textId="77777777" w:rsidR="00766B4B" w:rsidRPr="00766B4B" w:rsidRDefault="00766B4B" w:rsidP="00726E00"/>
    <w:p w14:paraId="12F730C2" w14:textId="77777777" w:rsidR="00766B4B" w:rsidRPr="00766B4B" w:rsidRDefault="00766B4B" w:rsidP="00766B4B">
      <w:pPr>
        <w:rPr>
          <w:rFonts w:eastAsia="MS Mincho"/>
          <w:szCs w:val="20"/>
          <w:lang w:val="en-US" w:eastAsia="ja-JP"/>
        </w:rPr>
      </w:pPr>
      <w:r w:rsidRPr="00766B4B">
        <w:rPr>
          <w:rFonts w:eastAsia="MS Mincho" w:hint="eastAsia"/>
          <w:highlight w:val="green"/>
          <w:lang w:eastAsia="ja-JP"/>
        </w:rPr>
        <w:t>Agreements:</w:t>
      </w:r>
    </w:p>
    <w:p w14:paraId="301640C8" w14:textId="77777777" w:rsidR="00766B4B" w:rsidRPr="00766B4B" w:rsidRDefault="00766B4B" w:rsidP="00766B4B">
      <w:pPr>
        <w:pStyle w:val="ListParagraph"/>
        <w:numPr>
          <w:ilvl w:val="0"/>
          <w:numId w:val="275"/>
        </w:numPr>
        <w:rPr>
          <w:rFonts w:eastAsia="MS Mincho"/>
          <w:lang w:val="en-US"/>
        </w:rPr>
      </w:pPr>
      <w:r w:rsidRPr="00766B4B">
        <w:rPr>
          <w:rFonts w:eastAsia="MS Mincho"/>
          <w:iCs/>
        </w:rPr>
        <w:t xml:space="preserve">For a </w:t>
      </w:r>
      <w:r w:rsidRPr="00766B4B">
        <w:rPr>
          <w:rFonts w:eastAsia="MS Mincho"/>
          <w:iCs/>
          <w:lang w:val="en-US"/>
        </w:rPr>
        <w:t>PUCCH format for UCI with large payload with no multiplexing capacity within a slot</w:t>
      </w:r>
      <w:r w:rsidRPr="00766B4B">
        <w:rPr>
          <w:rFonts w:eastAsia="MS Mincho"/>
          <w:iCs/>
        </w:rPr>
        <w:t>:</w:t>
      </w:r>
    </w:p>
    <w:p w14:paraId="60C000A0" w14:textId="77777777" w:rsidR="00766B4B" w:rsidRPr="00766B4B" w:rsidRDefault="00766B4B" w:rsidP="00766B4B">
      <w:pPr>
        <w:pStyle w:val="ListParagraph"/>
        <w:numPr>
          <w:ilvl w:val="1"/>
          <w:numId w:val="275"/>
        </w:numPr>
        <w:rPr>
          <w:rFonts w:eastAsia="MS Mincho"/>
          <w:lang w:val="en-US"/>
        </w:rPr>
      </w:pPr>
      <w:r w:rsidRPr="00766B4B">
        <w:rPr>
          <w:rFonts w:eastAsia="MS Mincho"/>
          <w:iCs/>
        </w:rPr>
        <w:t>The DMRS and UCI are mapped to different symbols.</w:t>
      </w:r>
    </w:p>
    <w:p w14:paraId="40E4D2A7" w14:textId="77777777" w:rsidR="00766B4B" w:rsidRPr="00766B4B" w:rsidRDefault="00766B4B" w:rsidP="00766B4B">
      <w:pPr>
        <w:pStyle w:val="ListParagraph"/>
        <w:numPr>
          <w:ilvl w:val="1"/>
          <w:numId w:val="275"/>
        </w:numPr>
        <w:rPr>
          <w:rFonts w:eastAsia="MS Mincho"/>
          <w:lang w:val="en-US"/>
        </w:rPr>
      </w:pPr>
      <w:r w:rsidRPr="00766B4B">
        <w:rPr>
          <w:rFonts w:eastAsia="MS Mincho"/>
          <w:iCs/>
        </w:rPr>
        <w:t>For intra-slot frequency-hopping, o</w:t>
      </w:r>
      <w:r w:rsidRPr="00766B4B">
        <w:rPr>
          <w:rFonts w:eastAsia="MS Mincho"/>
          <w:lang w:val="en-US"/>
        </w:rPr>
        <w:t>ne or two DMRS symbol(s) is/are mapped on each frequency-hop of the long-PUCCH.</w:t>
      </w:r>
    </w:p>
    <w:p w14:paraId="25722EA1" w14:textId="77777777" w:rsidR="00766B4B" w:rsidRPr="00766B4B" w:rsidRDefault="00766B4B" w:rsidP="00766B4B">
      <w:pPr>
        <w:pStyle w:val="ListParagraph"/>
        <w:numPr>
          <w:ilvl w:val="2"/>
          <w:numId w:val="275"/>
        </w:numPr>
        <w:rPr>
          <w:rFonts w:eastAsia="MS Mincho"/>
          <w:lang w:val="en-US"/>
        </w:rPr>
      </w:pPr>
      <w:r w:rsidRPr="00766B4B">
        <w:rPr>
          <w:rFonts w:eastAsia="MS Mincho" w:hint="eastAsia"/>
          <w:lang w:val="en-US"/>
        </w:rPr>
        <w:t>Opt.1: one DMRS per frequency-hop</w:t>
      </w:r>
    </w:p>
    <w:p w14:paraId="2873A7CA" w14:textId="77777777" w:rsidR="00766B4B" w:rsidRPr="00766B4B" w:rsidRDefault="00766B4B" w:rsidP="00766B4B">
      <w:pPr>
        <w:pStyle w:val="ListParagraph"/>
        <w:numPr>
          <w:ilvl w:val="3"/>
          <w:numId w:val="275"/>
        </w:numPr>
        <w:rPr>
          <w:rFonts w:eastAsia="MS Mincho"/>
          <w:lang w:val="en-US"/>
        </w:rPr>
      </w:pPr>
      <w:r w:rsidRPr="00766B4B">
        <w:rPr>
          <w:rFonts w:eastAsia="MS Mincho"/>
          <w:lang w:val="en-US"/>
        </w:rPr>
        <w:t>T</w:t>
      </w:r>
      <w:r w:rsidRPr="00766B4B">
        <w:rPr>
          <w:rFonts w:eastAsia="MS Mincho" w:hint="eastAsia"/>
          <w:lang w:val="en-US"/>
        </w:rPr>
        <w:t xml:space="preserve">he location is </w:t>
      </w:r>
      <w:r w:rsidRPr="00766B4B">
        <w:rPr>
          <w:rFonts w:eastAsia="MS Mincho"/>
          <w:lang w:val="en-US"/>
        </w:rPr>
        <w:t xml:space="preserve">around </w:t>
      </w:r>
      <w:r w:rsidRPr="00766B4B">
        <w:rPr>
          <w:rFonts w:eastAsia="MS Mincho" w:hint="eastAsia"/>
          <w:lang w:val="en-US"/>
        </w:rPr>
        <w:t>the middle of the frequency-hop</w:t>
      </w:r>
      <w:r w:rsidRPr="00766B4B">
        <w:rPr>
          <w:rFonts w:eastAsia="MS Mincho"/>
          <w:lang w:val="en-US"/>
        </w:rPr>
        <w:t xml:space="preserve"> </w:t>
      </w:r>
    </w:p>
    <w:p w14:paraId="77F8A6ED" w14:textId="77777777" w:rsidR="00766B4B" w:rsidRPr="00766B4B" w:rsidRDefault="00766B4B" w:rsidP="00766B4B">
      <w:pPr>
        <w:pStyle w:val="ListParagraph"/>
        <w:numPr>
          <w:ilvl w:val="2"/>
          <w:numId w:val="275"/>
        </w:numPr>
        <w:rPr>
          <w:rFonts w:eastAsia="MS Mincho"/>
          <w:lang w:val="en-US"/>
        </w:rPr>
      </w:pPr>
      <w:r w:rsidRPr="00766B4B">
        <w:rPr>
          <w:rFonts w:eastAsia="MS Mincho"/>
          <w:lang w:val="en-US"/>
        </w:rPr>
        <w:t>Opt.2: one or two DMRS per frequency-hop</w:t>
      </w:r>
    </w:p>
    <w:p w14:paraId="1928DB4B" w14:textId="77777777" w:rsidR="00766B4B" w:rsidRPr="00766B4B" w:rsidRDefault="00766B4B" w:rsidP="00766B4B">
      <w:pPr>
        <w:pStyle w:val="ListParagraph"/>
        <w:numPr>
          <w:ilvl w:val="3"/>
          <w:numId w:val="275"/>
        </w:numPr>
        <w:rPr>
          <w:rFonts w:eastAsia="MS Mincho"/>
          <w:lang w:val="en-US"/>
        </w:rPr>
      </w:pPr>
      <w:r w:rsidRPr="00766B4B">
        <w:rPr>
          <w:rFonts w:eastAsia="MS Mincho"/>
          <w:lang w:val="en-US"/>
        </w:rPr>
        <w:t>FFS: the location of the DMRS symbol(s)</w:t>
      </w:r>
    </w:p>
    <w:p w14:paraId="4F719633" w14:textId="77777777" w:rsidR="00766B4B" w:rsidRPr="00766B4B" w:rsidRDefault="00766B4B" w:rsidP="00766B4B">
      <w:pPr>
        <w:pStyle w:val="ListParagraph"/>
        <w:numPr>
          <w:ilvl w:val="1"/>
          <w:numId w:val="275"/>
        </w:numPr>
        <w:rPr>
          <w:rFonts w:eastAsia="MS Mincho"/>
          <w:lang w:val="en-US"/>
        </w:rPr>
      </w:pPr>
      <w:r w:rsidRPr="00766B4B">
        <w:rPr>
          <w:rFonts w:eastAsia="MS Mincho"/>
          <w:iCs/>
        </w:rPr>
        <w:t>The DMRS symbol(s) are formed as follows:</w:t>
      </w:r>
    </w:p>
    <w:p w14:paraId="539C0715" w14:textId="77777777" w:rsidR="00766B4B" w:rsidRPr="00766B4B" w:rsidRDefault="00766B4B" w:rsidP="00766B4B">
      <w:pPr>
        <w:pStyle w:val="ListParagraph"/>
        <w:numPr>
          <w:ilvl w:val="2"/>
          <w:numId w:val="275"/>
        </w:numPr>
        <w:rPr>
          <w:rFonts w:eastAsia="MS Mincho"/>
          <w:lang w:val="en-US"/>
        </w:rPr>
      </w:pPr>
      <w:r w:rsidRPr="00766B4B">
        <w:rPr>
          <w:rFonts w:eastAsia="MS Mincho"/>
          <w:iCs/>
        </w:rPr>
        <w:t>DMRS for a PUCCH is a sequence (e.g. a cyclic shift of a CAZAC or computer generated sequence) in frequency domain.</w:t>
      </w:r>
    </w:p>
    <w:p w14:paraId="23C88154" w14:textId="77777777" w:rsidR="00766B4B" w:rsidRPr="00766B4B" w:rsidRDefault="00766B4B" w:rsidP="00766B4B">
      <w:pPr>
        <w:pStyle w:val="ListParagraph"/>
        <w:numPr>
          <w:ilvl w:val="1"/>
          <w:numId w:val="275"/>
        </w:numPr>
        <w:rPr>
          <w:rFonts w:eastAsia="MS Mincho"/>
          <w:b/>
          <w:lang w:val="en-US"/>
        </w:rPr>
      </w:pPr>
      <w:r w:rsidRPr="00766B4B">
        <w:rPr>
          <w:rFonts w:eastAsia="MS Mincho" w:hint="eastAsia"/>
          <w:b/>
          <w:highlight w:val="darkYellow"/>
          <w:lang w:val="en-US"/>
        </w:rPr>
        <w:t>Working assumption:</w:t>
      </w:r>
    </w:p>
    <w:p w14:paraId="5E163F0B" w14:textId="77777777" w:rsidR="00766B4B" w:rsidRPr="00766B4B" w:rsidRDefault="00766B4B" w:rsidP="00766B4B">
      <w:pPr>
        <w:pStyle w:val="ListParagraph"/>
        <w:numPr>
          <w:ilvl w:val="2"/>
          <w:numId w:val="275"/>
        </w:numPr>
        <w:rPr>
          <w:rFonts w:eastAsia="MS Mincho"/>
          <w:lang w:val="en-US"/>
        </w:rPr>
      </w:pPr>
      <w:r w:rsidRPr="00766B4B">
        <w:rPr>
          <w:rFonts w:eastAsia="MS Mincho"/>
          <w:iCs/>
        </w:rPr>
        <w:t>The symbols carrying UCI are formed as follows:</w:t>
      </w:r>
    </w:p>
    <w:p w14:paraId="167D666F" w14:textId="77777777" w:rsidR="00766B4B" w:rsidRPr="00766B4B" w:rsidRDefault="00766B4B" w:rsidP="00766B4B">
      <w:pPr>
        <w:pStyle w:val="ListParagraph"/>
        <w:numPr>
          <w:ilvl w:val="3"/>
          <w:numId w:val="275"/>
        </w:numPr>
        <w:rPr>
          <w:rFonts w:eastAsia="MS Mincho"/>
          <w:lang w:val="en-US"/>
        </w:rPr>
      </w:pPr>
      <w:r w:rsidRPr="00766B4B">
        <w:rPr>
          <w:rFonts w:eastAsia="MS Mincho"/>
          <w:iCs/>
          <w:lang w:val="en-US"/>
        </w:rPr>
        <w:t>The UCI bits are encoded and scrambled, QPSK modulated and DFT pre-coded and mapped to the REs for the symbols carrying UCI of the long PUCCH</w:t>
      </w:r>
    </w:p>
    <w:p w14:paraId="26A0D2FF" w14:textId="617121BA" w:rsidR="00766B4B" w:rsidRDefault="00766B4B" w:rsidP="00766B4B">
      <w:r w:rsidRPr="00766B4B">
        <w:t>Friday: IITH commented during offline“Pi/2 BPSK modulation should be used for long duration PUCCH “, not captured due to concern from others</w:t>
      </w:r>
    </w:p>
    <w:p w14:paraId="63CF7734" w14:textId="77777777" w:rsidR="00766B4B" w:rsidRDefault="00766B4B" w:rsidP="00766B4B">
      <w:pPr>
        <w:rPr>
          <w:rFonts w:eastAsia="MS Mincho"/>
          <w:lang w:val="en-US" w:eastAsia="ja-JP"/>
        </w:rPr>
      </w:pPr>
    </w:p>
    <w:p w14:paraId="291CFFA7" w14:textId="2FC7C798" w:rsidR="00766B4B" w:rsidRDefault="00851F8C" w:rsidP="00766B4B">
      <w:pPr>
        <w:rPr>
          <w:rFonts w:eastAsia="MS Mincho"/>
          <w:lang w:val="en-US" w:eastAsia="ja-JP"/>
        </w:rPr>
      </w:pPr>
      <w:hyperlink r:id="rId1154" w:history="1">
        <w:r w:rsidR="00A15F15">
          <w:rPr>
            <w:rStyle w:val="Hyperlink"/>
            <w:rFonts w:eastAsia="MS Mincho"/>
            <w:lang w:val="en-US" w:eastAsia="ja-JP"/>
          </w:rPr>
          <w:t>R1-1711996</w:t>
        </w:r>
      </w:hyperlink>
      <w:r w:rsidR="00766B4B">
        <w:rPr>
          <w:rFonts w:eastAsia="MS Mincho" w:hint="eastAsia"/>
          <w:lang w:val="en-US" w:eastAsia="ja-JP"/>
        </w:rPr>
        <w:tab/>
      </w:r>
      <w:r w:rsidR="00766B4B" w:rsidRPr="00766B4B">
        <w:rPr>
          <w:rFonts w:eastAsia="MS Mincho"/>
          <w:lang w:val="en-US" w:eastAsia="ja-JP"/>
        </w:rPr>
        <w:t>WF on Long PUCCH Format for more than 2 UCI bits with Multi-user Multiplexing</w:t>
      </w:r>
      <w:r w:rsidR="00766B4B">
        <w:rPr>
          <w:rFonts w:eastAsia="MS Mincho"/>
          <w:lang w:val="en-US" w:eastAsia="ja-JP"/>
        </w:rPr>
        <w:tab/>
      </w:r>
      <w:r w:rsidR="00766B4B">
        <w:rPr>
          <w:rFonts w:eastAsia="MS Mincho" w:hint="eastAsia"/>
          <w:lang w:val="en-US" w:eastAsia="ja-JP"/>
        </w:rPr>
        <w:t>Ericsson</w:t>
      </w:r>
    </w:p>
    <w:p w14:paraId="23FF4498" w14:textId="77777777" w:rsidR="00766B4B" w:rsidRPr="00726E00" w:rsidRDefault="00766B4B" w:rsidP="00726E00"/>
    <w:p w14:paraId="4B5CAB8D" w14:textId="5D7C13CE" w:rsidR="008451F0" w:rsidRPr="008F0D00" w:rsidRDefault="00851F8C" w:rsidP="008451F0">
      <w:pPr>
        <w:rPr>
          <w:rFonts w:eastAsia="MS Mincho"/>
          <w:lang w:eastAsia="ja-JP"/>
        </w:rPr>
      </w:pPr>
      <w:hyperlink r:id="rId1155" w:history="1">
        <w:r w:rsidR="00A15F15">
          <w:rPr>
            <w:rStyle w:val="Hyperlink"/>
            <w:rFonts w:eastAsia="MS Mincho"/>
            <w:lang w:eastAsia="ja-JP"/>
          </w:rPr>
          <w:t>R1-1709960</w:t>
        </w:r>
      </w:hyperlink>
      <w:r w:rsidR="008451F0" w:rsidRPr="008F0D00">
        <w:rPr>
          <w:rFonts w:eastAsia="MS Mincho"/>
          <w:lang w:eastAsia="ja-JP"/>
        </w:rPr>
        <w:tab/>
        <w:t>Overview of long PUCCH design</w:t>
      </w:r>
      <w:r w:rsidR="008451F0" w:rsidRPr="008F0D00">
        <w:rPr>
          <w:rFonts w:eastAsia="MS Mincho"/>
          <w:lang w:eastAsia="ja-JP"/>
        </w:rPr>
        <w:tab/>
        <w:t>Huawei, HiSilicon</w:t>
      </w:r>
    </w:p>
    <w:p w14:paraId="3D2E297F" w14:textId="6C1F81BB" w:rsidR="008451F0" w:rsidRPr="008F0D00" w:rsidRDefault="00851F8C" w:rsidP="008451F0">
      <w:pPr>
        <w:rPr>
          <w:rFonts w:eastAsia="MS Mincho"/>
          <w:lang w:eastAsia="ja-JP"/>
        </w:rPr>
      </w:pPr>
      <w:hyperlink r:id="rId1156" w:history="1">
        <w:r w:rsidR="00A15F15">
          <w:rPr>
            <w:rStyle w:val="Hyperlink"/>
            <w:rFonts w:eastAsia="MS Mincho"/>
            <w:lang w:eastAsia="ja-JP"/>
          </w:rPr>
          <w:t>R1-1710590</w:t>
        </w:r>
      </w:hyperlink>
      <w:r w:rsidR="008451F0" w:rsidRPr="008F0D00">
        <w:rPr>
          <w:rFonts w:eastAsia="MS Mincho"/>
          <w:lang w:eastAsia="ja-JP"/>
        </w:rPr>
        <w:tab/>
        <w:t>Views on long-duration PUCCH</w:t>
      </w:r>
      <w:r w:rsidR="008451F0" w:rsidRPr="008F0D00">
        <w:rPr>
          <w:rFonts w:eastAsia="MS Mincho"/>
          <w:lang w:eastAsia="ja-JP"/>
        </w:rPr>
        <w:tab/>
        <w:t>IITH</w:t>
      </w:r>
    </w:p>
    <w:p w14:paraId="2EFACED8" w14:textId="76C713F8" w:rsidR="008451F0" w:rsidRPr="00B06FA3" w:rsidRDefault="00851F8C" w:rsidP="008451F0">
      <w:pPr>
        <w:rPr>
          <w:rFonts w:eastAsia="MS Mincho"/>
          <w:lang w:eastAsia="ja-JP"/>
        </w:rPr>
      </w:pPr>
      <w:hyperlink r:id="rId1157" w:history="1">
        <w:r w:rsidR="00A15F15">
          <w:rPr>
            <w:rStyle w:val="Hyperlink"/>
            <w:rFonts w:eastAsia="MS Mincho"/>
            <w:lang w:eastAsia="ja-JP"/>
          </w:rPr>
          <w:t>R1-1711201</w:t>
        </w:r>
      </w:hyperlink>
      <w:r w:rsidR="008451F0" w:rsidRPr="008F0D00">
        <w:rPr>
          <w:rFonts w:eastAsia="MS Mincho"/>
          <w:lang w:eastAsia="ja-JP"/>
        </w:rPr>
        <w:tab/>
        <w:t>Uplink Resource for SR</w:t>
      </w:r>
      <w:r w:rsidR="008451F0" w:rsidRPr="008F0D00">
        <w:rPr>
          <w:rFonts w:eastAsia="MS Mincho"/>
          <w:lang w:eastAsia="ja-JP"/>
        </w:rPr>
        <w:tab/>
        <w:t>Qualcomm Incorporated</w:t>
      </w:r>
    </w:p>
    <w:p w14:paraId="66DE08E9" w14:textId="77777777" w:rsidR="008451F0" w:rsidRPr="00E966DB" w:rsidRDefault="008451F0" w:rsidP="00E966DB">
      <w:pPr>
        <w:pStyle w:val="Heading6"/>
      </w:pPr>
      <w:r w:rsidRPr="00E966DB">
        <w:t>Long-PUCCH for UCI of up to 2 bits</w:t>
      </w:r>
    </w:p>
    <w:p w14:paraId="6F08C7AE" w14:textId="77777777" w:rsidR="008451F0" w:rsidRPr="00B05CA1" w:rsidRDefault="008451F0" w:rsidP="008451F0">
      <w:pPr>
        <w:rPr>
          <w:rFonts w:eastAsia="Yu Mincho"/>
          <w:i/>
          <w:iCs/>
          <w:lang w:eastAsia="ja-JP"/>
        </w:rPr>
      </w:pPr>
      <w:r w:rsidRPr="00B220BF">
        <w:rPr>
          <w:rFonts w:eastAsia="Yu Mincho" w:hint="eastAsia"/>
          <w:i/>
          <w:iCs/>
          <w:lang w:eastAsia="ja-JP"/>
        </w:rPr>
        <w:t>Focus on long-PUCCH within a slot.</w:t>
      </w:r>
    </w:p>
    <w:p w14:paraId="3CBA2A73" w14:textId="77777777" w:rsidR="00700955" w:rsidRDefault="00700955" w:rsidP="008451F0">
      <w:pPr>
        <w:rPr>
          <w:i/>
          <w:iCs/>
        </w:rPr>
      </w:pPr>
    </w:p>
    <w:p w14:paraId="6557AC9E" w14:textId="0F747FDD" w:rsidR="008451F0" w:rsidRPr="008F0D00" w:rsidRDefault="00851F8C" w:rsidP="008451F0">
      <w:pPr>
        <w:rPr>
          <w:rFonts w:eastAsia="MS Mincho"/>
          <w:iCs/>
          <w:lang w:eastAsia="ja-JP"/>
        </w:rPr>
      </w:pPr>
      <w:hyperlink r:id="rId1158" w:history="1">
        <w:r w:rsidR="00A15F15">
          <w:rPr>
            <w:rStyle w:val="Hyperlink"/>
            <w:rFonts w:eastAsia="MS Mincho"/>
            <w:iCs/>
            <w:lang w:eastAsia="ja-JP"/>
          </w:rPr>
          <w:t>R1-1709961</w:t>
        </w:r>
      </w:hyperlink>
      <w:r w:rsidR="008451F0" w:rsidRPr="008F0D00">
        <w:rPr>
          <w:rFonts w:eastAsia="MS Mincho"/>
          <w:iCs/>
          <w:lang w:eastAsia="ja-JP"/>
        </w:rPr>
        <w:tab/>
        <w:t>Long PUCCH structure for up to 2 bits with high multiplexing capacity</w:t>
      </w:r>
      <w:r w:rsidR="008451F0" w:rsidRPr="008F0D00">
        <w:rPr>
          <w:rFonts w:eastAsia="MS Mincho"/>
          <w:iCs/>
          <w:lang w:eastAsia="ja-JP"/>
        </w:rPr>
        <w:tab/>
        <w:t>Huawei, HiSilicon</w:t>
      </w:r>
    </w:p>
    <w:p w14:paraId="6F86137F" w14:textId="67F43AC9" w:rsidR="008451F0" w:rsidRPr="008F0D00" w:rsidRDefault="00851F8C" w:rsidP="008451F0">
      <w:pPr>
        <w:rPr>
          <w:rFonts w:eastAsia="MS Mincho"/>
          <w:iCs/>
          <w:lang w:eastAsia="ja-JP"/>
        </w:rPr>
      </w:pPr>
      <w:hyperlink r:id="rId1159" w:history="1">
        <w:r w:rsidR="00A15F15">
          <w:rPr>
            <w:rStyle w:val="Hyperlink"/>
            <w:rFonts w:eastAsia="MS Mincho"/>
            <w:iCs/>
            <w:lang w:eastAsia="ja-JP"/>
          </w:rPr>
          <w:t>R1-1710085</w:t>
        </w:r>
      </w:hyperlink>
      <w:r w:rsidR="008451F0" w:rsidRPr="008F0D00">
        <w:rPr>
          <w:rFonts w:eastAsia="MS Mincho"/>
          <w:iCs/>
          <w:lang w:eastAsia="ja-JP"/>
        </w:rPr>
        <w:tab/>
        <w:t>Long PUCCH for small UCI payloads</w:t>
      </w:r>
      <w:r w:rsidR="008451F0" w:rsidRPr="008F0D00">
        <w:rPr>
          <w:rFonts w:eastAsia="MS Mincho"/>
          <w:iCs/>
          <w:lang w:eastAsia="ja-JP"/>
        </w:rPr>
        <w:tab/>
        <w:t>CATT</w:t>
      </w:r>
    </w:p>
    <w:p w14:paraId="05A6D0C6" w14:textId="3610D9B1" w:rsidR="008451F0" w:rsidRPr="008F0D00" w:rsidRDefault="00851F8C" w:rsidP="008451F0">
      <w:pPr>
        <w:rPr>
          <w:rFonts w:eastAsia="MS Mincho"/>
          <w:iCs/>
          <w:lang w:eastAsia="ja-JP"/>
        </w:rPr>
      </w:pPr>
      <w:hyperlink r:id="rId1160" w:history="1">
        <w:r w:rsidR="00A15F15">
          <w:rPr>
            <w:rStyle w:val="Hyperlink"/>
            <w:rFonts w:eastAsia="MS Mincho"/>
            <w:iCs/>
            <w:lang w:eastAsia="ja-JP"/>
          </w:rPr>
          <w:t>R1-1710114</w:t>
        </w:r>
      </w:hyperlink>
      <w:r w:rsidR="008451F0" w:rsidRPr="008F0D00">
        <w:rPr>
          <w:rFonts w:eastAsia="MS Mincho"/>
          <w:iCs/>
          <w:lang w:eastAsia="ja-JP"/>
        </w:rPr>
        <w:tab/>
        <w:t>On long-PUCCH for up to 2 bits</w:t>
      </w:r>
      <w:r w:rsidR="008451F0" w:rsidRPr="008F0D00">
        <w:rPr>
          <w:rFonts w:eastAsia="MS Mincho"/>
          <w:iCs/>
          <w:lang w:eastAsia="ja-JP"/>
        </w:rPr>
        <w:tab/>
        <w:t>ZTE</w:t>
      </w:r>
    </w:p>
    <w:p w14:paraId="6BA3E31D" w14:textId="249789CD" w:rsidR="008451F0" w:rsidRPr="008F0D00" w:rsidRDefault="00851F8C" w:rsidP="008451F0">
      <w:pPr>
        <w:rPr>
          <w:rFonts w:eastAsia="MS Mincho"/>
          <w:iCs/>
          <w:lang w:eastAsia="ja-JP"/>
        </w:rPr>
      </w:pPr>
      <w:hyperlink r:id="rId1161" w:history="1">
        <w:r w:rsidR="00A15F15">
          <w:rPr>
            <w:rStyle w:val="Hyperlink"/>
            <w:rFonts w:eastAsia="MS Mincho"/>
            <w:iCs/>
            <w:lang w:eastAsia="ja-JP"/>
          </w:rPr>
          <w:t>R1-1710158</w:t>
        </w:r>
      </w:hyperlink>
      <w:r w:rsidR="008451F0" w:rsidRPr="008F0D00">
        <w:rPr>
          <w:rFonts w:eastAsia="MS Mincho"/>
          <w:iCs/>
          <w:lang w:eastAsia="ja-JP"/>
        </w:rPr>
        <w:tab/>
        <w:t>Discussion on long PUCCH for up to 2 UCI bits</w:t>
      </w:r>
      <w:r w:rsidR="008451F0" w:rsidRPr="008F0D00">
        <w:rPr>
          <w:rFonts w:eastAsia="MS Mincho"/>
          <w:iCs/>
          <w:lang w:eastAsia="ja-JP"/>
        </w:rPr>
        <w:tab/>
        <w:t>Guangdong OPPO Mobile Telecom.</w:t>
      </w:r>
    </w:p>
    <w:p w14:paraId="094CCFAB" w14:textId="701D68F6" w:rsidR="008451F0" w:rsidRPr="008F0D00" w:rsidRDefault="00851F8C" w:rsidP="008451F0">
      <w:pPr>
        <w:rPr>
          <w:rFonts w:eastAsia="MS Mincho"/>
          <w:iCs/>
          <w:lang w:eastAsia="ja-JP"/>
        </w:rPr>
      </w:pPr>
      <w:hyperlink r:id="rId1162" w:history="1">
        <w:r w:rsidR="00A15F15">
          <w:rPr>
            <w:rStyle w:val="Hyperlink"/>
            <w:rFonts w:eastAsia="MS Mincho"/>
            <w:iCs/>
            <w:lang w:eastAsia="ja-JP"/>
          </w:rPr>
          <w:t>R1-1710315</w:t>
        </w:r>
      </w:hyperlink>
      <w:r w:rsidR="008451F0" w:rsidRPr="008F0D00">
        <w:rPr>
          <w:rFonts w:eastAsia="MS Mincho"/>
          <w:iCs/>
          <w:lang w:eastAsia="ja-JP"/>
        </w:rPr>
        <w:tab/>
        <w:t>Design of long NR-PUCCH for up to 2 UCI bits</w:t>
      </w:r>
      <w:r w:rsidR="008451F0" w:rsidRPr="008F0D00">
        <w:rPr>
          <w:rFonts w:eastAsia="MS Mincho"/>
          <w:iCs/>
          <w:lang w:eastAsia="ja-JP"/>
        </w:rPr>
        <w:tab/>
        <w:t>LG Electronics</w:t>
      </w:r>
    </w:p>
    <w:p w14:paraId="62C7779C" w14:textId="157262E2" w:rsidR="008451F0" w:rsidRPr="008F0D00" w:rsidRDefault="00851F8C" w:rsidP="008451F0">
      <w:pPr>
        <w:rPr>
          <w:rFonts w:eastAsia="MS Mincho"/>
          <w:iCs/>
          <w:lang w:eastAsia="ja-JP"/>
        </w:rPr>
      </w:pPr>
      <w:hyperlink r:id="rId1163" w:history="1">
        <w:r w:rsidR="00A15F15">
          <w:rPr>
            <w:rStyle w:val="Hyperlink"/>
            <w:rFonts w:eastAsia="MS Mincho"/>
            <w:iCs/>
            <w:lang w:eastAsia="ja-JP"/>
          </w:rPr>
          <w:t>R1-1710553</w:t>
        </w:r>
      </w:hyperlink>
      <w:r w:rsidR="008451F0" w:rsidRPr="008F0D00">
        <w:rPr>
          <w:rFonts w:eastAsia="MS Mincho"/>
          <w:iCs/>
          <w:lang w:eastAsia="ja-JP"/>
        </w:rPr>
        <w:tab/>
        <w:t>Structure of 1~2 bits HARQ-ACK long PUCCH with TDM DMRS</w:t>
      </w:r>
      <w:r w:rsidR="008451F0" w:rsidRPr="008F0D00">
        <w:rPr>
          <w:rFonts w:eastAsia="MS Mincho"/>
          <w:iCs/>
          <w:lang w:eastAsia="ja-JP"/>
        </w:rPr>
        <w:tab/>
        <w:t>Intel Corporation</w:t>
      </w:r>
    </w:p>
    <w:p w14:paraId="1944871F" w14:textId="1022B9BB" w:rsidR="008451F0" w:rsidRPr="008F0D00" w:rsidRDefault="00851F8C" w:rsidP="008451F0">
      <w:pPr>
        <w:rPr>
          <w:rFonts w:eastAsia="MS Mincho"/>
          <w:iCs/>
          <w:lang w:eastAsia="ja-JP"/>
        </w:rPr>
      </w:pPr>
      <w:hyperlink r:id="rId1164" w:history="1">
        <w:r w:rsidR="00A15F15">
          <w:rPr>
            <w:rStyle w:val="Hyperlink"/>
            <w:rFonts w:eastAsia="MS Mincho"/>
            <w:iCs/>
            <w:lang w:eastAsia="ja-JP"/>
          </w:rPr>
          <w:t>R1-1710598</w:t>
        </w:r>
      </w:hyperlink>
      <w:r w:rsidR="008451F0" w:rsidRPr="008F0D00">
        <w:rPr>
          <w:rFonts w:eastAsia="MS Mincho"/>
          <w:iCs/>
          <w:lang w:eastAsia="ja-JP"/>
        </w:rPr>
        <w:tab/>
        <w:t>Long PUCCH design for UCI of up to 2 bits</w:t>
      </w:r>
      <w:r w:rsidR="008451F0" w:rsidRPr="008F0D00">
        <w:rPr>
          <w:rFonts w:eastAsia="MS Mincho"/>
          <w:iCs/>
          <w:lang w:eastAsia="ja-JP"/>
        </w:rPr>
        <w:tab/>
        <w:t>Lenovo, Motorola Mobility</w:t>
      </w:r>
    </w:p>
    <w:p w14:paraId="750075DE" w14:textId="4AA4DD24" w:rsidR="008451F0" w:rsidRPr="008F0D00" w:rsidRDefault="00851F8C" w:rsidP="008451F0">
      <w:pPr>
        <w:rPr>
          <w:rFonts w:eastAsia="MS Mincho"/>
          <w:iCs/>
          <w:lang w:eastAsia="ja-JP"/>
        </w:rPr>
      </w:pPr>
      <w:hyperlink r:id="rId1165" w:history="1">
        <w:r w:rsidR="00A15F15">
          <w:rPr>
            <w:rStyle w:val="Hyperlink"/>
            <w:rFonts w:eastAsia="MS Mincho"/>
            <w:iCs/>
            <w:lang w:eastAsia="ja-JP"/>
          </w:rPr>
          <w:t>R1-1710705</w:t>
        </w:r>
      </w:hyperlink>
      <w:r w:rsidR="008451F0" w:rsidRPr="008F0D00">
        <w:rPr>
          <w:rFonts w:eastAsia="MS Mincho"/>
          <w:iCs/>
          <w:lang w:eastAsia="ja-JP"/>
        </w:rPr>
        <w:tab/>
        <w:t>Long PUCCH for UCI of 1 or 2 Bits</w:t>
      </w:r>
      <w:r w:rsidR="008451F0" w:rsidRPr="008F0D00">
        <w:rPr>
          <w:rFonts w:eastAsia="MS Mincho"/>
          <w:iCs/>
          <w:lang w:eastAsia="ja-JP"/>
        </w:rPr>
        <w:tab/>
        <w:t>Samsung</w:t>
      </w:r>
    </w:p>
    <w:p w14:paraId="2DB6BC09" w14:textId="7922CBF2" w:rsidR="008451F0" w:rsidRPr="008F0D00" w:rsidRDefault="00851F8C" w:rsidP="008451F0">
      <w:pPr>
        <w:rPr>
          <w:rFonts w:eastAsia="MS Mincho"/>
          <w:iCs/>
          <w:lang w:eastAsia="ja-JP"/>
        </w:rPr>
      </w:pPr>
      <w:hyperlink r:id="rId1166" w:history="1">
        <w:r w:rsidR="00A15F15">
          <w:rPr>
            <w:rStyle w:val="Hyperlink"/>
            <w:rFonts w:eastAsia="MS Mincho"/>
            <w:iCs/>
            <w:lang w:eastAsia="ja-JP"/>
          </w:rPr>
          <w:t>R1-1710895</w:t>
        </w:r>
      </w:hyperlink>
      <w:r w:rsidR="008451F0" w:rsidRPr="008F0D00">
        <w:rPr>
          <w:rFonts w:eastAsia="MS Mincho"/>
          <w:iCs/>
          <w:lang w:eastAsia="ja-JP"/>
        </w:rPr>
        <w:tab/>
        <w:t>On long PUCCH design for small payloads</w:t>
      </w:r>
      <w:r w:rsidR="008451F0" w:rsidRPr="008F0D00">
        <w:rPr>
          <w:rFonts w:eastAsia="MS Mincho"/>
          <w:iCs/>
          <w:lang w:eastAsia="ja-JP"/>
        </w:rPr>
        <w:tab/>
        <w:t>Nokia, Alcatel-Lucent Shanghai Bell</w:t>
      </w:r>
    </w:p>
    <w:p w14:paraId="56587ECF" w14:textId="2FDEA1CA" w:rsidR="008451F0" w:rsidRPr="008F0D00" w:rsidRDefault="00851F8C" w:rsidP="008451F0">
      <w:pPr>
        <w:rPr>
          <w:rFonts w:eastAsia="MS Mincho"/>
          <w:iCs/>
          <w:lang w:eastAsia="ja-JP"/>
        </w:rPr>
      </w:pPr>
      <w:hyperlink r:id="rId1167" w:history="1">
        <w:r w:rsidR="00A15F15">
          <w:rPr>
            <w:rStyle w:val="Hyperlink"/>
            <w:rFonts w:eastAsia="MS Mincho"/>
            <w:iCs/>
            <w:lang w:eastAsia="ja-JP"/>
          </w:rPr>
          <w:t>R1-1710932</w:t>
        </w:r>
      </w:hyperlink>
      <w:r w:rsidR="008451F0" w:rsidRPr="008F0D00">
        <w:rPr>
          <w:rFonts w:eastAsia="MS Mincho"/>
          <w:iCs/>
          <w:lang w:eastAsia="ja-JP"/>
        </w:rPr>
        <w:tab/>
        <w:t>Discussion on channel structure of long-duration NR-PUCCH for UCI of up to 2 bits</w:t>
      </w:r>
      <w:r w:rsidR="008451F0" w:rsidRPr="008F0D00">
        <w:rPr>
          <w:rFonts w:eastAsia="MS Mincho"/>
          <w:iCs/>
          <w:lang w:eastAsia="ja-JP"/>
        </w:rPr>
        <w:tab/>
        <w:t>Panasonic Corporation</w:t>
      </w:r>
    </w:p>
    <w:p w14:paraId="1C05A75D" w14:textId="1B80282A" w:rsidR="008451F0" w:rsidRPr="008F0D00" w:rsidRDefault="00851F8C" w:rsidP="008451F0">
      <w:pPr>
        <w:rPr>
          <w:rFonts w:eastAsia="MS Mincho"/>
          <w:iCs/>
          <w:lang w:eastAsia="ja-JP"/>
        </w:rPr>
      </w:pPr>
      <w:hyperlink r:id="rId1168" w:history="1">
        <w:r w:rsidR="00A15F15">
          <w:rPr>
            <w:rStyle w:val="Hyperlink"/>
            <w:rFonts w:eastAsia="MS Mincho"/>
            <w:iCs/>
            <w:lang w:eastAsia="ja-JP"/>
          </w:rPr>
          <w:t>R1-1711100</w:t>
        </w:r>
      </w:hyperlink>
      <w:r w:rsidR="008451F0" w:rsidRPr="008F0D00">
        <w:rPr>
          <w:rFonts w:eastAsia="MS Mincho"/>
          <w:iCs/>
          <w:lang w:eastAsia="ja-JP"/>
        </w:rPr>
        <w:tab/>
        <w:t>Long-PUCCH for UCI of up to 2 bits</w:t>
      </w:r>
      <w:r w:rsidR="008451F0" w:rsidRPr="008F0D00">
        <w:rPr>
          <w:rFonts w:eastAsia="MS Mincho"/>
          <w:iCs/>
          <w:lang w:eastAsia="ja-JP"/>
        </w:rPr>
        <w:tab/>
        <w:t>NTT DOCOMO, INC.</w:t>
      </w:r>
    </w:p>
    <w:p w14:paraId="1FF25E4C" w14:textId="4EFC0D65" w:rsidR="008451F0" w:rsidRPr="008F0D00" w:rsidRDefault="00851F8C" w:rsidP="008451F0">
      <w:pPr>
        <w:rPr>
          <w:rFonts w:eastAsia="MS Mincho"/>
          <w:iCs/>
          <w:lang w:eastAsia="ja-JP"/>
        </w:rPr>
      </w:pPr>
      <w:hyperlink r:id="rId1169" w:history="1">
        <w:r w:rsidR="00A15F15">
          <w:rPr>
            <w:rStyle w:val="Hyperlink"/>
            <w:rFonts w:eastAsia="MS Mincho"/>
            <w:iCs/>
            <w:lang w:eastAsia="ja-JP"/>
          </w:rPr>
          <w:t>R1-1711190</w:t>
        </w:r>
      </w:hyperlink>
      <w:r w:rsidR="008451F0" w:rsidRPr="008F0D00">
        <w:rPr>
          <w:rFonts w:eastAsia="MS Mincho"/>
          <w:iCs/>
          <w:lang w:eastAsia="ja-JP"/>
        </w:rPr>
        <w:tab/>
        <w:t>Long PUCCH design with 1 or 2 bits UCI payload</w:t>
      </w:r>
      <w:r w:rsidR="008451F0" w:rsidRPr="008F0D00">
        <w:rPr>
          <w:rFonts w:eastAsia="MS Mincho"/>
          <w:iCs/>
          <w:lang w:eastAsia="ja-JP"/>
        </w:rPr>
        <w:tab/>
        <w:t>Qualcomm Incorporated</w:t>
      </w:r>
    </w:p>
    <w:p w14:paraId="30185656" w14:textId="7CD34ABC" w:rsidR="008451F0" w:rsidRPr="00B06FA3" w:rsidRDefault="00851F8C" w:rsidP="008451F0">
      <w:pPr>
        <w:rPr>
          <w:rFonts w:eastAsia="MS Mincho"/>
          <w:iCs/>
          <w:lang w:eastAsia="ja-JP"/>
        </w:rPr>
      </w:pPr>
      <w:hyperlink r:id="rId1170" w:history="1">
        <w:r w:rsidR="00A15F15">
          <w:rPr>
            <w:rStyle w:val="Hyperlink"/>
            <w:rFonts w:eastAsia="MS Mincho"/>
            <w:iCs/>
            <w:lang w:eastAsia="ja-JP"/>
          </w:rPr>
          <w:t>R1-1711490</w:t>
        </w:r>
      </w:hyperlink>
      <w:r w:rsidR="008451F0" w:rsidRPr="008F0D00">
        <w:rPr>
          <w:rFonts w:eastAsia="MS Mincho"/>
          <w:iCs/>
          <w:lang w:eastAsia="ja-JP"/>
        </w:rPr>
        <w:tab/>
        <w:t>On the Design of Long PUCCH for 1-2 UCI bits</w:t>
      </w:r>
      <w:r w:rsidR="008451F0" w:rsidRPr="008F0D00">
        <w:rPr>
          <w:rFonts w:eastAsia="MS Mincho"/>
          <w:iCs/>
          <w:lang w:eastAsia="ja-JP"/>
        </w:rPr>
        <w:tab/>
        <w:t>Ericsson</w:t>
      </w:r>
    </w:p>
    <w:p w14:paraId="30B4FB15" w14:textId="77777777" w:rsidR="008451F0" w:rsidRPr="00E966DB" w:rsidRDefault="008451F0" w:rsidP="00E966DB">
      <w:pPr>
        <w:pStyle w:val="Heading6"/>
      </w:pPr>
      <w:r w:rsidRPr="00E966DB">
        <w:t>Long-PUCCH for UCI of more than 2 bits</w:t>
      </w:r>
    </w:p>
    <w:p w14:paraId="2A11264D" w14:textId="77777777" w:rsidR="008451F0" w:rsidRPr="00D46D12" w:rsidRDefault="008451F0" w:rsidP="008451F0">
      <w:pPr>
        <w:rPr>
          <w:rFonts w:eastAsia="Yu Mincho"/>
          <w:i/>
          <w:iCs/>
          <w:lang w:eastAsia="ja-JP"/>
        </w:rPr>
      </w:pPr>
      <w:r w:rsidRPr="00D46D12">
        <w:rPr>
          <w:rFonts w:eastAsia="Yu Mincho" w:hint="eastAsia"/>
          <w:i/>
          <w:iCs/>
          <w:lang w:eastAsia="ja-JP"/>
        </w:rPr>
        <w:t>Focus on long-PUCCH within a slot.</w:t>
      </w:r>
    </w:p>
    <w:p w14:paraId="4CFB5DD6" w14:textId="77777777" w:rsidR="00700955" w:rsidRDefault="00700955" w:rsidP="008451F0">
      <w:pPr>
        <w:rPr>
          <w:i/>
          <w:iCs/>
        </w:rPr>
      </w:pPr>
    </w:p>
    <w:p w14:paraId="1C2D8B03" w14:textId="5A101B68" w:rsidR="008451F0" w:rsidRPr="008F0D00" w:rsidRDefault="00851F8C" w:rsidP="008451F0">
      <w:pPr>
        <w:rPr>
          <w:rFonts w:eastAsia="MS Mincho"/>
          <w:iCs/>
          <w:lang w:eastAsia="ja-JP"/>
        </w:rPr>
      </w:pPr>
      <w:hyperlink r:id="rId1171" w:history="1">
        <w:r w:rsidR="00A15F15">
          <w:rPr>
            <w:rStyle w:val="Hyperlink"/>
            <w:rFonts w:eastAsia="MS Mincho"/>
            <w:iCs/>
            <w:lang w:eastAsia="ja-JP"/>
          </w:rPr>
          <w:t>R1-1709962</w:t>
        </w:r>
      </w:hyperlink>
      <w:r w:rsidR="008451F0" w:rsidRPr="008F0D00">
        <w:rPr>
          <w:rFonts w:eastAsia="MS Mincho"/>
          <w:iCs/>
          <w:lang w:eastAsia="ja-JP"/>
        </w:rPr>
        <w:tab/>
        <w:t>Long PUCCH structure for moderate payload with some multiplexing capacity</w:t>
      </w:r>
      <w:r w:rsidR="008451F0" w:rsidRPr="008F0D00">
        <w:rPr>
          <w:rFonts w:eastAsia="MS Mincho"/>
          <w:iCs/>
          <w:lang w:eastAsia="ja-JP"/>
        </w:rPr>
        <w:tab/>
        <w:t>Huawei, HiSilicon</w:t>
      </w:r>
    </w:p>
    <w:p w14:paraId="1A3ABDD8" w14:textId="2E44D3B2" w:rsidR="008451F0" w:rsidRPr="008F0D00" w:rsidRDefault="00851F8C" w:rsidP="008451F0">
      <w:pPr>
        <w:rPr>
          <w:rFonts w:eastAsia="MS Mincho"/>
          <w:iCs/>
          <w:lang w:eastAsia="ja-JP"/>
        </w:rPr>
      </w:pPr>
      <w:hyperlink r:id="rId1172" w:history="1">
        <w:r w:rsidR="00A15F15">
          <w:rPr>
            <w:rStyle w:val="Hyperlink"/>
            <w:rFonts w:eastAsia="MS Mincho"/>
            <w:iCs/>
            <w:lang w:eastAsia="ja-JP"/>
          </w:rPr>
          <w:t>R1-1710086</w:t>
        </w:r>
      </w:hyperlink>
      <w:r w:rsidR="008451F0" w:rsidRPr="008F0D00">
        <w:rPr>
          <w:rFonts w:eastAsia="MS Mincho"/>
          <w:iCs/>
          <w:lang w:eastAsia="ja-JP"/>
        </w:rPr>
        <w:tab/>
        <w:t>Long PUCCH for moderate and large UCI payloads</w:t>
      </w:r>
      <w:r w:rsidR="008451F0" w:rsidRPr="008F0D00">
        <w:rPr>
          <w:rFonts w:eastAsia="MS Mincho"/>
          <w:iCs/>
          <w:lang w:eastAsia="ja-JP"/>
        </w:rPr>
        <w:tab/>
        <w:t>CATT</w:t>
      </w:r>
    </w:p>
    <w:p w14:paraId="5A91D372" w14:textId="2B0415EE" w:rsidR="008451F0" w:rsidRPr="008F0D00" w:rsidRDefault="00851F8C" w:rsidP="008451F0">
      <w:pPr>
        <w:rPr>
          <w:rFonts w:eastAsia="MS Mincho"/>
          <w:iCs/>
          <w:lang w:eastAsia="ja-JP"/>
        </w:rPr>
      </w:pPr>
      <w:hyperlink r:id="rId1173" w:history="1">
        <w:r w:rsidR="00A15F15">
          <w:rPr>
            <w:rStyle w:val="Hyperlink"/>
            <w:rFonts w:eastAsia="MS Mincho"/>
            <w:iCs/>
            <w:lang w:eastAsia="ja-JP"/>
          </w:rPr>
          <w:t>R1-1710115</w:t>
        </w:r>
      </w:hyperlink>
      <w:r w:rsidR="008451F0" w:rsidRPr="008F0D00">
        <w:rPr>
          <w:rFonts w:eastAsia="MS Mincho"/>
          <w:iCs/>
          <w:lang w:eastAsia="ja-JP"/>
        </w:rPr>
        <w:tab/>
        <w:t>On long-PUCCH for more than 2 bits</w:t>
      </w:r>
      <w:r w:rsidR="008451F0" w:rsidRPr="008F0D00">
        <w:rPr>
          <w:rFonts w:eastAsia="MS Mincho"/>
          <w:iCs/>
          <w:lang w:eastAsia="ja-JP"/>
        </w:rPr>
        <w:tab/>
        <w:t>ZTE</w:t>
      </w:r>
    </w:p>
    <w:p w14:paraId="27699D4C" w14:textId="51E20566" w:rsidR="008451F0" w:rsidRPr="008F0D00" w:rsidRDefault="00851F8C" w:rsidP="008451F0">
      <w:pPr>
        <w:rPr>
          <w:rFonts w:eastAsia="MS Mincho"/>
          <w:iCs/>
          <w:lang w:eastAsia="ja-JP"/>
        </w:rPr>
      </w:pPr>
      <w:hyperlink r:id="rId1174" w:history="1">
        <w:r w:rsidR="00A15F15">
          <w:rPr>
            <w:rStyle w:val="Hyperlink"/>
            <w:rFonts w:eastAsia="MS Mincho"/>
            <w:iCs/>
            <w:lang w:eastAsia="ja-JP"/>
          </w:rPr>
          <w:t>R1-1710316</w:t>
        </w:r>
      </w:hyperlink>
      <w:r w:rsidR="008451F0" w:rsidRPr="008F0D00">
        <w:rPr>
          <w:rFonts w:eastAsia="MS Mincho"/>
          <w:iCs/>
          <w:lang w:eastAsia="ja-JP"/>
        </w:rPr>
        <w:tab/>
        <w:t>Design of long NR-PUCCH for more than 2 UCI bits</w:t>
      </w:r>
      <w:r w:rsidR="008451F0" w:rsidRPr="008F0D00">
        <w:rPr>
          <w:rFonts w:eastAsia="MS Mincho"/>
          <w:iCs/>
          <w:lang w:eastAsia="ja-JP"/>
        </w:rPr>
        <w:tab/>
        <w:t>LG Electronics</w:t>
      </w:r>
    </w:p>
    <w:p w14:paraId="19C44122" w14:textId="15363886" w:rsidR="008451F0" w:rsidRPr="008F0D00" w:rsidRDefault="00851F8C" w:rsidP="008451F0">
      <w:pPr>
        <w:rPr>
          <w:rFonts w:eastAsia="MS Mincho"/>
          <w:iCs/>
          <w:lang w:eastAsia="ja-JP"/>
        </w:rPr>
      </w:pPr>
      <w:hyperlink r:id="rId1175" w:history="1">
        <w:r w:rsidR="00A15F15">
          <w:rPr>
            <w:rStyle w:val="Hyperlink"/>
            <w:rFonts w:eastAsia="MS Mincho"/>
            <w:iCs/>
            <w:lang w:eastAsia="ja-JP"/>
          </w:rPr>
          <w:t>R1-1710554</w:t>
        </w:r>
      </w:hyperlink>
      <w:r w:rsidR="008451F0" w:rsidRPr="008F0D00">
        <w:rPr>
          <w:rFonts w:eastAsia="MS Mincho"/>
          <w:iCs/>
          <w:lang w:eastAsia="ja-JP"/>
        </w:rPr>
        <w:tab/>
        <w:t>Long PUCCH for moderate and large payload</w:t>
      </w:r>
      <w:r w:rsidR="008451F0" w:rsidRPr="008F0D00">
        <w:rPr>
          <w:rFonts w:eastAsia="MS Mincho"/>
          <w:iCs/>
          <w:lang w:eastAsia="ja-JP"/>
        </w:rPr>
        <w:tab/>
        <w:t>Intel Corporation</w:t>
      </w:r>
    </w:p>
    <w:p w14:paraId="190364A2" w14:textId="56B708F9" w:rsidR="008451F0" w:rsidRPr="008F0D00" w:rsidRDefault="00851F8C" w:rsidP="008451F0">
      <w:pPr>
        <w:rPr>
          <w:rFonts w:eastAsia="MS Mincho"/>
          <w:iCs/>
          <w:lang w:eastAsia="ja-JP"/>
        </w:rPr>
      </w:pPr>
      <w:hyperlink r:id="rId1176" w:history="1">
        <w:r w:rsidR="00A15F15">
          <w:rPr>
            <w:rStyle w:val="Hyperlink"/>
            <w:rFonts w:eastAsia="MS Mincho"/>
            <w:iCs/>
            <w:lang w:eastAsia="ja-JP"/>
          </w:rPr>
          <w:t>R1-1710599</w:t>
        </w:r>
      </w:hyperlink>
      <w:r w:rsidR="008451F0" w:rsidRPr="008F0D00">
        <w:rPr>
          <w:rFonts w:eastAsia="MS Mincho"/>
          <w:iCs/>
          <w:lang w:eastAsia="ja-JP"/>
        </w:rPr>
        <w:tab/>
        <w:t>Long PUCCH design for UCI of more than 2 bits</w:t>
      </w:r>
      <w:r w:rsidR="008451F0" w:rsidRPr="008F0D00">
        <w:rPr>
          <w:rFonts w:eastAsia="MS Mincho"/>
          <w:iCs/>
          <w:lang w:eastAsia="ja-JP"/>
        </w:rPr>
        <w:tab/>
        <w:t>Lenovo, Motorola Mobility</w:t>
      </w:r>
    </w:p>
    <w:p w14:paraId="323865EE" w14:textId="21ED9E0C" w:rsidR="008451F0" w:rsidRPr="008F0D00" w:rsidRDefault="00851F8C" w:rsidP="008451F0">
      <w:pPr>
        <w:rPr>
          <w:rFonts w:eastAsia="MS Mincho"/>
          <w:iCs/>
          <w:lang w:eastAsia="ja-JP"/>
        </w:rPr>
      </w:pPr>
      <w:hyperlink r:id="rId1177" w:history="1">
        <w:r w:rsidR="00A15F15">
          <w:rPr>
            <w:rStyle w:val="Hyperlink"/>
            <w:rFonts w:eastAsia="MS Mincho"/>
            <w:iCs/>
            <w:lang w:eastAsia="ja-JP"/>
          </w:rPr>
          <w:t>R1-1710706</w:t>
        </w:r>
      </w:hyperlink>
      <w:r w:rsidR="008451F0" w:rsidRPr="008F0D00">
        <w:rPr>
          <w:rFonts w:eastAsia="MS Mincho"/>
          <w:iCs/>
          <w:lang w:eastAsia="ja-JP"/>
        </w:rPr>
        <w:tab/>
        <w:t>Long PUCCH for UCI of more than 2 Bits</w:t>
      </w:r>
      <w:r w:rsidR="008451F0" w:rsidRPr="008F0D00">
        <w:rPr>
          <w:rFonts w:eastAsia="MS Mincho"/>
          <w:iCs/>
          <w:lang w:eastAsia="ja-JP"/>
        </w:rPr>
        <w:tab/>
        <w:t>Samsung</w:t>
      </w:r>
    </w:p>
    <w:p w14:paraId="38AB3573" w14:textId="78C7EA02" w:rsidR="008451F0" w:rsidRPr="008F0D00" w:rsidRDefault="00851F8C" w:rsidP="008451F0">
      <w:pPr>
        <w:rPr>
          <w:rFonts w:eastAsia="MS Mincho"/>
          <w:iCs/>
          <w:lang w:eastAsia="ja-JP"/>
        </w:rPr>
      </w:pPr>
      <w:hyperlink r:id="rId1178" w:history="1">
        <w:r w:rsidR="00A15F15">
          <w:rPr>
            <w:rStyle w:val="Hyperlink"/>
            <w:rFonts w:eastAsia="MS Mincho"/>
            <w:iCs/>
            <w:lang w:eastAsia="ja-JP"/>
          </w:rPr>
          <w:t>R1-1710896</w:t>
        </w:r>
      </w:hyperlink>
      <w:r w:rsidR="008451F0" w:rsidRPr="008F0D00">
        <w:rPr>
          <w:rFonts w:eastAsia="MS Mincho"/>
          <w:iCs/>
          <w:lang w:eastAsia="ja-JP"/>
        </w:rPr>
        <w:tab/>
        <w:t>Long PUCCH design for UCI more than 2 bits</w:t>
      </w:r>
      <w:r w:rsidR="008451F0" w:rsidRPr="008F0D00">
        <w:rPr>
          <w:rFonts w:eastAsia="MS Mincho"/>
          <w:iCs/>
          <w:lang w:eastAsia="ja-JP"/>
        </w:rPr>
        <w:tab/>
        <w:t>Nokia, Alcatel-Lucent Shanghai Bell</w:t>
      </w:r>
    </w:p>
    <w:p w14:paraId="1B2E5C63" w14:textId="2879B116" w:rsidR="008451F0" w:rsidRPr="008F0D00" w:rsidRDefault="00851F8C" w:rsidP="008451F0">
      <w:pPr>
        <w:rPr>
          <w:rFonts w:eastAsia="MS Mincho"/>
          <w:iCs/>
          <w:lang w:eastAsia="ja-JP"/>
        </w:rPr>
      </w:pPr>
      <w:hyperlink r:id="rId1179" w:history="1">
        <w:r w:rsidR="00A15F15">
          <w:rPr>
            <w:rStyle w:val="Hyperlink"/>
            <w:rFonts w:eastAsia="MS Mincho"/>
            <w:iCs/>
            <w:lang w:eastAsia="ja-JP"/>
          </w:rPr>
          <w:t>R1-1710934</w:t>
        </w:r>
      </w:hyperlink>
      <w:r w:rsidR="008451F0" w:rsidRPr="008F0D00">
        <w:rPr>
          <w:rFonts w:eastAsia="MS Mincho"/>
          <w:iCs/>
          <w:lang w:eastAsia="ja-JP"/>
        </w:rPr>
        <w:tab/>
        <w:t>Discussion on channel design of long-duration NR-PUCCH for UCI of more than 2 bits</w:t>
      </w:r>
      <w:r w:rsidR="008451F0" w:rsidRPr="008F0D00">
        <w:rPr>
          <w:rFonts w:eastAsia="MS Mincho"/>
          <w:iCs/>
          <w:lang w:eastAsia="ja-JP"/>
        </w:rPr>
        <w:tab/>
        <w:t>Panasonic Corporation</w:t>
      </w:r>
    </w:p>
    <w:p w14:paraId="5C9B131C" w14:textId="783AFB14" w:rsidR="008451F0" w:rsidRPr="008F0D00" w:rsidRDefault="00851F8C" w:rsidP="008451F0">
      <w:pPr>
        <w:rPr>
          <w:rFonts w:eastAsia="MS Mincho"/>
          <w:iCs/>
          <w:lang w:eastAsia="ja-JP"/>
        </w:rPr>
      </w:pPr>
      <w:hyperlink r:id="rId1180" w:history="1">
        <w:r w:rsidR="00A15F15">
          <w:rPr>
            <w:rStyle w:val="Hyperlink"/>
            <w:rFonts w:eastAsia="MS Mincho"/>
            <w:iCs/>
            <w:lang w:eastAsia="ja-JP"/>
          </w:rPr>
          <w:t>R1-1711101</w:t>
        </w:r>
      </w:hyperlink>
      <w:r w:rsidR="008451F0" w:rsidRPr="008F0D00">
        <w:rPr>
          <w:rFonts w:eastAsia="MS Mincho"/>
          <w:iCs/>
          <w:lang w:eastAsia="ja-JP"/>
        </w:rPr>
        <w:tab/>
        <w:t>Long-PUCCH for UCI of more than 2 bits</w:t>
      </w:r>
      <w:r w:rsidR="008451F0" w:rsidRPr="008F0D00">
        <w:rPr>
          <w:rFonts w:eastAsia="MS Mincho"/>
          <w:iCs/>
          <w:lang w:eastAsia="ja-JP"/>
        </w:rPr>
        <w:tab/>
        <w:t>NTT DOCOMO, INC.</w:t>
      </w:r>
    </w:p>
    <w:p w14:paraId="44390E82" w14:textId="0991556C" w:rsidR="008451F0" w:rsidRPr="008F0D00" w:rsidRDefault="00851F8C" w:rsidP="008451F0">
      <w:pPr>
        <w:rPr>
          <w:rFonts w:eastAsia="MS Mincho"/>
          <w:iCs/>
          <w:lang w:eastAsia="ja-JP"/>
        </w:rPr>
      </w:pPr>
      <w:hyperlink r:id="rId1181" w:history="1">
        <w:r w:rsidR="00A15F15">
          <w:rPr>
            <w:rStyle w:val="Hyperlink"/>
            <w:rFonts w:eastAsia="MS Mincho"/>
            <w:iCs/>
            <w:lang w:eastAsia="ja-JP"/>
          </w:rPr>
          <w:t>R1-1711191</w:t>
        </w:r>
      </w:hyperlink>
      <w:r w:rsidR="008451F0" w:rsidRPr="008F0D00">
        <w:rPr>
          <w:rFonts w:eastAsia="MS Mincho"/>
          <w:iCs/>
          <w:lang w:eastAsia="ja-JP"/>
        </w:rPr>
        <w:tab/>
        <w:t>Long PUCCH design with more than 2 bits UCI payload</w:t>
      </w:r>
      <w:r w:rsidR="008451F0" w:rsidRPr="008F0D00">
        <w:rPr>
          <w:rFonts w:eastAsia="MS Mincho"/>
          <w:iCs/>
          <w:lang w:eastAsia="ja-JP"/>
        </w:rPr>
        <w:tab/>
        <w:t>Qualcomm Incorporated</w:t>
      </w:r>
    </w:p>
    <w:p w14:paraId="5BEE7C4C" w14:textId="74A7B439" w:rsidR="008451F0" w:rsidRPr="008F0D00" w:rsidRDefault="00851F8C" w:rsidP="008451F0">
      <w:pPr>
        <w:rPr>
          <w:rFonts w:eastAsia="MS Mincho"/>
          <w:iCs/>
          <w:lang w:eastAsia="ja-JP"/>
        </w:rPr>
      </w:pPr>
      <w:hyperlink r:id="rId1182" w:history="1">
        <w:r w:rsidR="00A15F15">
          <w:rPr>
            <w:rStyle w:val="Hyperlink"/>
            <w:rFonts w:eastAsia="MS Mincho"/>
            <w:iCs/>
            <w:lang w:eastAsia="ja-JP"/>
          </w:rPr>
          <w:t>R1-1711240</w:t>
        </w:r>
      </w:hyperlink>
      <w:r w:rsidR="008451F0" w:rsidRPr="008F0D00">
        <w:rPr>
          <w:rFonts w:eastAsia="MS Mincho"/>
          <w:iCs/>
          <w:lang w:eastAsia="ja-JP"/>
        </w:rPr>
        <w:tab/>
        <w:t>Slot structure of NR long PUCCH for more than 2 bits</w:t>
      </w:r>
      <w:r w:rsidR="008451F0" w:rsidRPr="008F0D00">
        <w:rPr>
          <w:rFonts w:eastAsia="MS Mincho"/>
          <w:iCs/>
          <w:lang w:eastAsia="ja-JP"/>
        </w:rPr>
        <w:tab/>
        <w:t>Sharp</w:t>
      </w:r>
    </w:p>
    <w:p w14:paraId="67235F1A" w14:textId="43A28A90" w:rsidR="008451F0" w:rsidRPr="008F0D00" w:rsidRDefault="00851F8C" w:rsidP="008451F0">
      <w:pPr>
        <w:rPr>
          <w:rFonts w:eastAsia="MS Mincho"/>
          <w:iCs/>
          <w:lang w:eastAsia="ja-JP"/>
        </w:rPr>
      </w:pPr>
      <w:hyperlink r:id="rId1183" w:history="1">
        <w:r w:rsidR="00A15F15">
          <w:rPr>
            <w:rStyle w:val="Hyperlink"/>
            <w:rFonts w:eastAsia="MS Mincho"/>
            <w:iCs/>
            <w:lang w:eastAsia="ja-JP"/>
          </w:rPr>
          <w:t>R1-1711251</w:t>
        </w:r>
      </w:hyperlink>
      <w:r w:rsidR="008451F0" w:rsidRPr="008F0D00">
        <w:rPr>
          <w:rFonts w:eastAsia="MS Mincho"/>
          <w:iCs/>
          <w:lang w:eastAsia="ja-JP"/>
        </w:rPr>
        <w:tab/>
        <w:t>Design of Long-PUCCH for UCI of more than 2 bits</w:t>
      </w:r>
      <w:r w:rsidR="008451F0" w:rsidRPr="008F0D00">
        <w:rPr>
          <w:rFonts w:eastAsia="MS Mincho"/>
          <w:iCs/>
          <w:lang w:eastAsia="ja-JP"/>
        </w:rPr>
        <w:tab/>
        <w:t>Cohere Technologies</w:t>
      </w:r>
    </w:p>
    <w:p w14:paraId="53044D13" w14:textId="263B39CA" w:rsidR="008451F0" w:rsidRDefault="00851F8C" w:rsidP="008451F0">
      <w:pPr>
        <w:rPr>
          <w:rFonts w:eastAsia="MS Mincho"/>
          <w:iCs/>
          <w:lang w:eastAsia="ja-JP"/>
        </w:rPr>
      </w:pPr>
      <w:hyperlink r:id="rId1184" w:history="1">
        <w:r w:rsidR="00A15F15">
          <w:rPr>
            <w:rStyle w:val="Hyperlink"/>
            <w:rFonts w:eastAsia="MS Mincho"/>
            <w:iCs/>
            <w:lang w:eastAsia="ja-JP"/>
          </w:rPr>
          <w:t>R1-1711491</w:t>
        </w:r>
      </w:hyperlink>
      <w:r w:rsidR="008451F0" w:rsidRPr="008F0D00">
        <w:rPr>
          <w:rFonts w:eastAsia="MS Mincho"/>
          <w:iCs/>
          <w:lang w:eastAsia="ja-JP"/>
        </w:rPr>
        <w:tab/>
        <w:t>On the Design of Long PUCCH for more than 2 UCI bits</w:t>
      </w:r>
      <w:r w:rsidR="008451F0" w:rsidRPr="008F0D00">
        <w:rPr>
          <w:rFonts w:eastAsia="MS Mincho"/>
          <w:iCs/>
          <w:lang w:eastAsia="ja-JP"/>
        </w:rPr>
        <w:tab/>
        <w:t>Ericsson</w:t>
      </w:r>
    </w:p>
    <w:p w14:paraId="7CC6E038" w14:textId="76A50BEC" w:rsidR="00777DF5" w:rsidRPr="00B06FA3" w:rsidRDefault="00851F8C" w:rsidP="008451F0">
      <w:pPr>
        <w:rPr>
          <w:rFonts w:eastAsia="MS Mincho"/>
          <w:iCs/>
          <w:lang w:eastAsia="ja-JP"/>
        </w:rPr>
      </w:pPr>
      <w:hyperlink r:id="rId1185" w:history="1">
        <w:r w:rsidR="00777DF5">
          <w:rPr>
            <w:rStyle w:val="Hyperlink"/>
            <w:rFonts w:eastAsia="MS Mincho"/>
            <w:iCs/>
            <w:lang w:eastAsia="ja-JP"/>
          </w:rPr>
          <w:t>R1-1711833</w:t>
        </w:r>
      </w:hyperlink>
      <w:r w:rsidR="00777DF5" w:rsidRPr="00777DF5">
        <w:rPr>
          <w:rFonts w:eastAsia="MS Mincho"/>
          <w:iCs/>
          <w:lang w:eastAsia="ja-JP"/>
        </w:rPr>
        <w:tab/>
        <w:t>WF on waveform for long duration PUCCH</w:t>
      </w:r>
      <w:r w:rsidR="00777DF5" w:rsidRPr="00777DF5">
        <w:rPr>
          <w:rFonts w:eastAsia="MS Mincho"/>
          <w:iCs/>
          <w:lang w:eastAsia="ja-JP"/>
        </w:rPr>
        <w:tab/>
        <w:t>IITH, ATT, Deutsche Telekom, IITM, Reliance Jio, DISH, Thales, CEWiT, Tejas Networks, Sony, INL</w:t>
      </w:r>
    </w:p>
    <w:p w14:paraId="670DA991" w14:textId="77777777" w:rsidR="008451F0" w:rsidRPr="00E966DB" w:rsidRDefault="008451F0" w:rsidP="00E966DB">
      <w:pPr>
        <w:pStyle w:val="Heading6"/>
      </w:pPr>
      <w:r w:rsidRPr="00E966DB">
        <w:t>Support of long-PUCCH over multiple slots</w:t>
      </w:r>
    </w:p>
    <w:p w14:paraId="3223AC3A" w14:textId="6900B239" w:rsidR="008451F0" w:rsidRPr="008F0D00" w:rsidRDefault="00851F8C" w:rsidP="008451F0">
      <w:pPr>
        <w:rPr>
          <w:rFonts w:eastAsia="MS Mincho"/>
          <w:iCs/>
          <w:lang w:eastAsia="ja-JP"/>
        </w:rPr>
      </w:pPr>
      <w:hyperlink r:id="rId1186" w:history="1">
        <w:r w:rsidR="00A15F15">
          <w:rPr>
            <w:rStyle w:val="Hyperlink"/>
            <w:rFonts w:eastAsia="MS Mincho"/>
            <w:iCs/>
            <w:lang w:eastAsia="ja-JP"/>
          </w:rPr>
          <w:t>R1-1710013</w:t>
        </w:r>
      </w:hyperlink>
      <w:r w:rsidR="008451F0" w:rsidRPr="008F0D00">
        <w:rPr>
          <w:rFonts w:eastAsia="MS Mincho"/>
          <w:iCs/>
          <w:lang w:eastAsia="ja-JP"/>
        </w:rPr>
        <w:tab/>
        <w:t>Support of long-PUCCH over multiple slots</w:t>
      </w:r>
      <w:r w:rsidR="008451F0" w:rsidRPr="008F0D00">
        <w:rPr>
          <w:rFonts w:eastAsia="MS Mincho"/>
          <w:iCs/>
          <w:lang w:eastAsia="ja-JP"/>
        </w:rPr>
        <w:tab/>
        <w:t>Huawei, HiSilicon</w:t>
      </w:r>
    </w:p>
    <w:p w14:paraId="1D92F06F" w14:textId="3D40E68C" w:rsidR="008451F0" w:rsidRPr="008F0D00" w:rsidRDefault="00851F8C" w:rsidP="008451F0">
      <w:pPr>
        <w:rPr>
          <w:rFonts w:eastAsia="MS Mincho"/>
          <w:iCs/>
          <w:lang w:eastAsia="ja-JP"/>
        </w:rPr>
      </w:pPr>
      <w:hyperlink r:id="rId1187" w:history="1">
        <w:r w:rsidR="00A15F15">
          <w:rPr>
            <w:rStyle w:val="Hyperlink"/>
            <w:rFonts w:eastAsia="MS Mincho"/>
            <w:iCs/>
            <w:lang w:eastAsia="ja-JP"/>
          </w:rPr>
          <w:t>R1-1710087</w:t>
        </w:r>
      </w:hyperlink>
      <w:r w:rsidR="008451F0" w:rsidRPr="008F0D00">
        <w:rPr>
          <w:rFonts w:eastAsia="MS Mincho"/>
          <w:iCs/>
          <w:lang w:eastAsia="ja-JP"/>
        </w:rPr>
        <w:tab/>
        <w:t>Design of multi-slot PUCCH transmission</w:t>
      </w:r>
      <w:r w:rsidR="008451F0" w:rsidRPr="008F0D00">
        <w:rPr>
          <w:rFonts w:eastAsia="MS Mincho"/>
          <w:iCs/>
          <w:lang w:eastAsia="ja-JP"/>
        </w:rPr>
        <w:tab/>
        <w:t>CATT</w:t>
      </w:r>
    </w:p>
    <w:p w14:paraId="291E911E" w14:textId="15AAE662" w:rsidR="008451F0" w:rsidRPr="008F0D00" w:rsidRDefault="00851F8C" w:rsidP="008451F0">
      <w:pPr>
        <w:rPr>
          <w:rFonts w:eastAsia="MS Mincho"/>
          <w:iCs/>
          <w:lang w:eastAsia="ja-JP"/>
        </w:rPr>
      </w:pPr>
      <w:hyperlink r:id="rId1188" w:history="1">
        <w:r w:rsidR="00A15F15">
          <w:rPr>
            <w:rStyle w:val="Hyperlink"/>
            <w:rFonts w:eastAsia="MS Mincho"/>
            <w:iCs/>
            <w:lang w:eastAsia="ja-JP"/>
          </w:rPr>
          <w:t>R1-1710116</w:t>
        </w:r>
      </w:hyperlink>
      <w:r w:rsidR="008451F0" w:rsidRPr="008F0D00">
        <w:rPr>
          <w:rFonts w:eastAsia="MS Mincho"/>
          <w:iCs/>
          <w:lang w:eastAsia="ja-JP"/>
        </w:rPr>
        <w:tab/>
        <w:t>Consideration on long-PUCCH over slots</w:t>
      </w:r>
      <w:r w:rsidR="008451F0" w:rsidRPr="008F0D00">
        <w:rPr>
          <w:rFonts w:eastAsia="MS Mincho"/>
          <w:iCs/>
          <w:lang w:eastAsia="ja-JP"/>
        </w:rPr>
        <w:tab/>
        <w:t>ZTE</w:t>
      </w:r>
    </w:p>
    <w:p w14:paraId="14B1E79F" w14:textId="7DD122B1" w:rsidR="008451F0" w:rsidRPr="008F0D00" w:rsidRDefault="00851F8C" w:rsidP="008451F0">
      <w:pPr>
        <w:rPr>
          <w:rFonts w:eastAsia="MS Mincho"/>
          <w:iCs/>
          <w:lang w:eastAsia="ja-JP"/>
        </w:rPr>
      </w:pPr>
      <w:hyperlink r:id="rId1189" w:history="1">
        <w:r w:rsidR="00A15F15">
          <w:rPr>
            <w:rStyle w:val="Hyperlink"/>
            <w:rFonts w:eastAsia="MS Mincho"/>
            <w:iCs/>
            <w:lang w:eastAsia="ja-JP"/>
          </w:rPr>
          <w:t>R1-1710159</w:t>
        </w:r>
      </w:hyperlink>
      <w:r w:rsidR="008451F0" w:rsidRPr="008F0D00">
        <w:rPr>
          <w:rFonts w:eastAsia="MS Mincho"/>
          <w:iCs/>
          <w:lang w:eastAsia="ja-JP"/>
        </w:rPr>
        <w:tab/>
        <w:t>Slot aggregation and configuration for NR long PUCCH</w:t>
      </w:r>
      <w:r w:rsidR="008451F0" w:rsidRPr="008F0D00">
        <w:rPr>
          <w:rFonts w:eastAsia="MS Mincho"/>
          <w:iCs/>
          <w:lang w:eastAsia="ja-JP"/>
        </w:rPr>
        <w:tab/>
        <w:t>Guangdong OPPO Mobile Telecom.</w:t>
      </w:r>
    </w:p>
    <w:p w14:paraId="080F6953" w14:textId="69D55772" w:rsidR="008451F0" w:rsidRPr="008F0D00" w:rsidRDefault="00851F8C" w:rsidP="008451F0">
      <w:pPr>
        <w:rPr>
          <w:rFonts w:eastAsia="MS Mincho"/>
          <w:iCs/>
          <w:lang w:eastAsia="ja-JP"/>
        </w:rPr>
      </w:pPr>
      <w:hyperlink r:id="rId1190" w:history="1">
        <w:r w:rsidR="00A15F15">
          <w:rPr>
            <w:rStyle w:val="Hyperlink"/>
            <w:rFonts w:eastAsia="MS Mincho"/>
            <w:iCs/>
            <w:lang w:eastAsia="ja-JP"/>
          </w:rPr>
          <w:t>R1-1710317</w:t>
        </w:r>
      </w:hyperlink>
      <w:r w:rsidR="008451F0" w:rsidRPr="008F0D00">
        <w:rPr>
          <w:rFonts w:eastAsia="MS Mincho"/>
          <w:iCs/>
          <w:lang w:eastAsia="ja-JP"/>
        </w:rPr>
        <w:tab/>
        <w:t>Support of long NR-PUCCH over multiple slots</w:t>
      </w:r>
      <w:r w:rsidR="008451F0" w:rsidRPr="008F0D00">
        <w:rPr>
          <w:rFonts w:eastAsia="MS Mincho"/>
          <w:iCs/>
          <w:lang w:eastAsia="ja-JP"/>
        </w:rPr>
        <w:tab/>
        <w:t>LG Electronics</w:t>
      </w:r>
    </w:p>
    <w:p w14:paraId="52484F39" w14:textId="09B4E41E" w:rsidR="008451F0" w:rsidRPr="008F0D00" w:rsidRDefault="00851F8C" w:rsidP="008451F0">
      <w:pPr>
        <w:rPr>
          <w:rFonts w:eastAsia="MS Mincho"/>
          <w:iCs/>
          <w:lang w:eastAsia="ja-JP"/>
        </w:rPr>
      </w:pPr>
      <w:hyperlink r:id="rId1191" w:history="1">
        <w:r w:rsidR="00A15F15">
          <w:rPr>
            <w:rStyle w:val="Hyperlink"/>
            <w:rFonts w:eastAsia="MS Mincho"/>
            <w:iCs/>
            <w:lang w:eastAsia="ja-JP"/>
          </w:rPr>
          <w:t>R1-1710555</w:t>
        </w:r>
      </w:hyperlink>
      <w:r w:rsidR="008451F0" w:rsidRPr="008F0D00">
        <w:rPr>
          <w:rFonts w:eastAsia="MS Mincho"/>
          <w:iCs/>
          <w:lang w:eastAsia="ja-JP"/>
        </w:rPr>
        <w:tab/>
        <w:t>Long PUCCH over multiple slots</w:t>
      </w:r>
      <w:r w:rsidR="008451F0" w:rsidRPr="008F0D00">
        <w:rPr>
          <w:rFonts w:eastAsia="MS Mincho"/>
          <w:iCs/>
          <w:lang w:eastAsia="ja-JP"/>
        </w:rPr>
        <w:tab/>
        <w:t>Intel Corporation</w:t>
      </w:r>
    </w:p>
    <w:p w14:paraId="3B140EC8" w14:textId="3BA458A6" w:rsidR="008451F0" w:rsidRPr="008F0D00" w:rsidRDefault="00851F8C" w:rsidP="008451F0">
      <w:pPr>
        <w:rPr>
          <w:rFonts w:eastAsia="MS Mincho"/>
          <w:iCs/>
          <w:lang w:eastAsia="ja-JP"/>
        </w:rPr>
      </w:pPr>
      <w:hyperlink r:id="rId1192" w:history="1">
        <w:r w:rsidR="00A15F15">
          <w:rPr>
            <w:rStyle w:val="Hyperlink"/>
            <w:rFonts w:eastAsia="MS Mincho"/>
            <w:iCs/>
            <w:lang w:eastAsia="ja-JP"/>
          </w:rPr>
          <w:t>R1-1710600</w:t>
        </w:r>
      </w:hyperlink>
      <w:r w:rsidR="008451F0" w:rsidRPr="008F0D00">
        <w:rPr>
          <w:rFonts w:eastAsia="MS Mincho"/>
          <w:iCs/>
          <w:lang w:eastAsia="ja-JP"/>
        </w:rPr>
        <w:tab/>
        <w:t>Long PUCCH over multiple slots</w:t>
      </w:r>
      <w:r w:rsidR="008451F0" w:rsidRPr="008F0D00">
        <w:rPr>
          <w:rFonts w:eastAsia="MS Mincho"/>
          <w:iCs/>
          <w:lang w:eastAsia="ja-JP"/>
        </w:rPr>
        <w:tab/>
        <w:t>Lenovo, Motorola Mobility</w:t>
      </w:r>
    </w:p>
    <w:p w14:paraId="0B87D6AA" w14:textId="170671CE" w:rsidR="008451F0" w:rsidRPr="008F0D00" w:rsidRDefault="00851F8C" w:rsidP="008451F0">
      <w:pPr>
        <w:rPr>
          <w:rFonts w:eastAsia="MS Mincho"/>
          <w:iCs/>
          <w:lang w:eastAsia="ja-JP"/>
        </w:rPr>
      </w:pPr>
      <w:hyperlink r:id="rId1193" w:history="1">
        <w:r w:rsidR="00A15F15">
          <w:rPr>
            <w:rStyle w:val="Hyperlink"/>
            <w:rFonts w:eastAsia="MS Mincho"/>
            <w:iCs/>
            <w:lang w:eastAsia="ja-JP"/>
          </w:rPr>
          <w:t>R1-1710620</w:t>
        </w:r>
      </w:hyperlink>
      <w:r w:rsidR="008451F0" w:rsidRPr="008F0D00">
        <w:rPr>
          <w:rFonts w:eastAsia="MS Mincho"/>
          <w:iCs/>
          <w:lang w:eastAsia="ja-JP"/>
        </w:rPr>
        <w:tab/>
        <w:t>Long-PUCCH over multiple slots</w:t>
      </w:r>
      <w:r w:rsidR="008451F0" w:rsidRPr="008F0D00">
        <w:rPr>
          <w:rFonts w:eastAsia="MS Mincho"/>
          <w:iCs/>
          <w:lang w:eastAsia="ja-JP"/>
        </w:rPr>
        <w:tab/>
        <w:t>ETRI</w:t>
      </w:r>
    </w:p>
    <w:p w14:paraId="75430096" w14:textId="77B04723" w:rsidR="008451F0" w:rsidRPr="008F0D00" w:rsidRDefault="00851F8C" w:rsidP="008451F0">
      <w:pPr>
        <w:rPr>
          <w:rFonts w:eastAsia="MS Mincho"/>
          <w:iCs/>
          <w:lang w:eastAsia="ja-JP"/>
        </w:rPr>
      </w:pPr>
      <w:hyperlink r:id="rId1194" w:history="1">
        <w:r w:rsidR="00A15F15">
          <w:rPr>
            <w:rStyle w:val="Hyperlink"/>
            <w:rFonts w:eastAsia="MS Mincho"/>
            <w:iCs/>
            <w:lang w:eastAsia="ja-JP"/>
          </w:rPr>
          <w:t>R1-1710707</w:t>
        </w:r>
      </w:hyperlink>
      <w:r w:rsidR="008451F0" w:rsidRPr="008F0D00">
        <w:rPr>
          <w:rFonts w:eastAsia="MS Mincho"/>
          <w:iCs/>
          <w:lang w:eastAsia="ja-JP"/>
        </w:rPr>
        <w:tab/>
        <w:t>Multi-Slot Long PUCCH Transmission</w:t>
      </w:r>
      <w:r w:rsidR="008451F0" w:rsidRPr="008F0D00">
        <w:rPr>
          <w:rFonts w:eastAsia="MS Mincho"/>
          <w:iCs/>
          <w:lang w:eastAsia="ja-JP"/>
        </w:rPr>
        <w:tab/>
        <w:t>Samsung</w:t>
      </w:r>
    </w:p>
    <w:p w14:paraId="267A699D" w14:textId="146E3719" w:rsidR="008451F0" w:rsidRPr="008F0D00" w:rsidRDefault="00851F8C" w:rsidP="008451F0">
      <w:pPr>
        <w:rPr>
          <w:rFonts w:eastAsia="MS Mincho"/>
          <w:iCs/>
          <w:lang w:eastAsia="ja-JP"/>
        </w:rPr>
      </w:pPr>
      <w:hyperlink r:id="rId1195" w:history="1">
        <w:r w:rsidR="00A15F15">
          <w:rPr>
            <w:rStyle w:val="Hyperlink"/>
            <w:rFonts w:eastAsia="MS Mincho"/>
            <w:iCs/>
            <w:lang w:eastAsia="ja-JP"/>
          </w:rPr>
          <w:t>R1-1710935</w:t>
        </w:r>
      </w:hyperlink>
      <w:r w:rsidR="008451F0" w:rsidRPr="008F0D00">
        <w:rPr>
          <w:rFonts w:eastAsia="MS Mincho"/>
          <w:iCs/>
          <w:lang w:eastAsia="ja-JP"/>
        </w:rPr>
        <w:tab/>
        <w:t>Discussion on support of long-duration NR-PUCCH over multiple slots</w:t>
      </w:r>
      <w:r w:rsidR="008451F0" w:rsidRPr="008F0D00">
        <w:rPr>
          <w:rFonts w:eastAsia="MS Mincho"/>
          <w:iCs/>
          <w:lang w:eastAsia="ja-JP"/>
        </w:rPr>
        <w:tab/>
        <w:t>Panasonic Corporation</w:t>
      </w:r>
    </w:p>
    <w:p w14:paraId="41326DE6" w14:textId="26C159A5" w:rsidR="008451F0" w:rsidRPr="008F0D00" w:rsidRDefault="00851F8C" w:rsidP="008451F0">
      <w:pPr>
        <w:rPr>
          <w:rFonts w:eastAsia="MS Mincho"/>
          <w:iCs/>
          <w:lang w:eastAsia="ja-JP"/>
        </w:rPr>
      </w:pPr>
      <w:hyperlink r:id="rId1196" w:history="1">
        <w:r w:rsidR="00A15F15">
          <w:rPr>
            <w:rStyle w:val="Hyperlink"/>
            <w:rFonts w:eastAsia="MS Mincho"/>
            <w:iCs/>
            <w:lang w:eastAsia="ja-JP"/>
          </w:rPr>
          <w:t>R1-1710976</w:t>
        </w:r>
      </w:hyperlink>
      <w:r w:rsidR="008451F0" w:rsidRPr="008F0D00">
        <w:rPr>
          <w:rFonts w:eastAsia="MS Mincho"/>
          <w:iCs/>
          <w:lang w:eastAsia="ja-JP"/>
        </w:rPr>
        <w:tab/>
        <w:t>NR Long PUCCH Requirements</w:t>
      </w:r>
      <w:r w:rsidR="008451F0" w:rsidRPr="008F0D00">
        <w:rPr>
          <w:rFonts w:eastAsia="MS Mincho"/>
          <w:iCs/>
          <w:lang w:eastAsia="ja-JP"/>
        </w:rPr>
        <w:tab/>
        <w:t>CMCC</w:t>
      </w:r>
    </w:p>
    <w:p w14:paraId="46AEDD6E" w14:textId="6DA1CE40" w:rsidR="008451F0" w:rsidRPr="008F0D00" w:rsidRDefault="00851F8C" w:rsidP="008451F0">
      <w:pPr>
        <w:rPr>
          <w:rFonts w:eastAsia="MS Mincho"/>
          <w:iCs/>
          <w:lang w:eastAsia="ja-JP"/>
        </w:rPr>
      </w:pPr>
      <w:hyperlink r:id="rId1197" w:history="1">
        <w:r w:rsidR="00A15F15">
          <w:rPr>
            <w:rStyle w:val="Hyperlink"/>
            <w:rFonts w:eastAsia="MS Mincho"/>
            <w:iCs/>
            <w:lang w:eastAsia="ja-JP"/>
          </w:rPr>
          <w:t>R1-1711102</w:t>
        </w:r>
      </w:hyperlink>
      <w:r w:rsidR="008451F0" w:rsidRPr="008F0D00">
        <w:rPr>
          <w:rFonts w:eastAsia="MS Mincho"/>
          <w:iCs/>
          <w:lang w:eastAsia="ja-JP"/>
        </w:rPr>
        <w:tab/>
        <w:t>Long-PUCCH for more than one slot</w:t>
      </w:r>
      <w:r w:rsidR="008451F0" w:rsidRPr="008F0D00">
        <w:rPr>
          <w:rFonts w:eastAsia="MS Mincho"/>
          <w:iCs/>
          <w:lang w:eastAsia="ja-JP"/>
        </w:rPr>
        <w:tab/>
        <w:t>NTT DOCOMO, INC.</w:t>
      </w:r>
    </w:p>
    <w:p w14:paraId="3D71ACBD" w14:textId="423BCA43" w:rsidR="008451F0" w:rsidRPr="008F0D00" w:rsidRDefault="00851F8C" w:rsidP="008451F0">
      <w:pPr>
        <w:rPr>
          <w:rFonts w:eastAsia="MS Mincho"/>
          <w:iCs/>
          <w:lang w:eastAsia="ja-JP"/>
        </w:rPr>
      </w:pPr>
      <w:hyperlink r:id="rId1198" w:history="1">
        <w:r w:rsidR="00A15F15">
          <w:rPr>
            <w:rStyle w:val="Hyperlink"/>
            <w:rFonts w:eastAsia="MS Mincho"/>
            <w:iCs/>
            <w:lang w:eastAsia="ja-JP"/>
          </w:rPr>
          <w:t>R1-1711192</w:t>
        </w:r>
      </w:hyperlink>
      <w:r w:rsidR="008451F0" w:rsidRPr="008F0D00">
        <w:rPr>
          <w:rFonts w:eastAsia="MS Mincho"/>
          <w:iCs/>
          <w:lang w:eastAsia="ja-JP"/>
        </w:rPr>
        <w:tab/>
        <w:t>Long PUCCH over multiple slots</w:t>
      </w:r>
      <w:r w:rsidR="008451F0" w:rsidRPr="008F0D00">
        <w:rPr>
          <w:rFonts w:eastAsia="MS Mincho"/>
          <w:iCs/>
          <w:lang w:eastAsia="ja-JP"/>
        </w:rPr>
        <w:tab/>
        <w:t>Qualcomm Incorporated</w:t>
      </w:r>
    </w:p>
    <w:p w14:paraId="4CFC9817" w14:textId="5028C767" w:rsidR="008451F0" w:rsidRPr="008F0D00" w:rsidRDefault="00851F8C" w:rsidP="008451F0">
      <w:pPr>
        <w:rPr>
          <w:rFonts w:eastAsia="MS Mincho"/>
          <w:iCs/>
          <w:lang w:eastAsia="ja-JP"/>
        </w:rPr>
      </w:pPr>
      <w:hyperlink r:id="rId1199" w:history="1">
        <w:r w:rsidR="00A15F15">
          <w:rPr>
            <w:rStyle w:val="Hyperlink"/>
            <w:rFonts w:eastAsia="MS Mincho"/>
            <w:iCs/>
            <w:lang w:eastAsia="ja-JP"/>
          </w:rPr>
          <w:t>R1-1711241</w:t>
        </w:r>
      </w:hyperlink>
      <w:r w:rsidR="008451F0" w:rsidRPr="008F0D00">
        <w:rPr>
          <w:rFonts w:eastAsia="MS Mincho"/>
          <w:iCs/>
          <w:lang w:eastAsia="ja-JP"/>
        </w:rPr>
        <w:tab/>
        <w:t>Structure of NR long PUCCH over multiple slots</w:t>
      </w:r>
      <w:r w:rsidR="008451F0" w:rsidRPr="008F0D00">
        <w:rPr>
          <w:rFonts w:eastAsia="MS Mincho"/>
          <w:iCs/>
          <w:lang w:eastAsia="ja-JP"/>
        </w:rPr>
        <w:tab/>
        <w:t>Sharp</w:t>
      </w:r>
    </w:p>
    <w:p w14:paraId="1163847F" w14:textId="071B7C12" w:rsidR="008451F0" w:rsidRPr="008F0D00" w:rsidRDefault="00851F8C" w:rsidP="008451F0">
      <w:pPr>
        <w:rPr>
          <w:rFonts w:eastAsia="MS Mincho"/>
          <w:iCs/>
          <w:lang w:eastAsia="ja-JP"/>
        </w:rPr>
      </w:pPr>
      <w:hyperlink r:id="rId1200" w:history="1">
        <w:r w:rsidR="00A15F15">
          <w:rPr>
            <w:rStyle w:val="Hyperlink"/>
            <w:rFonts w:eastAsia="MS Mincho"/>
            <w:iCs/>
            <w:lang w:eastAsia="ja-JP"/>
          </w:rPr>
          <w:t>R1-1711252</w:t>
        </w:r>
      </w:hyperlink>
      <w:r w:rsidR="008451F0" w:rsidRPr="008F0D00">
        <w:rPr>
          <w:rFonts w:eastAsia="MS Mincho"/>
          <w:iCs/>
          <w:lang w:eastAsia="ja-JP"/>
        </w:rPr>
        <w:tab/>
        <w:t>Support of long-PUCCH over multiple slots</w:t>
      </w:r>
      <w:r w:rsidR="008451F0" w:rsidRPr="008F0D00">
        <w:rPr>
          <w:rFonts w:eastAsia="MS Mincho"/>
          <w:iCs/>
          <w:lang w:eastAsia="ja-JP"/>
        </w:rPr>
        <w:tab/>
        <w:t>Cohere Technologies</w:t>
      </w:r>
    </w:p>
    <w:p w14:paraId="31DEC352" w14:textId="3F15835F" w:rsidR="008451F0" w:rsidRDefault="00851F8C" w:rsidP="008451F0">
      <w:pPr>
        <w:rPr>
          <w:rFonts w:eastAsia="MS Mincho"/>
          <w:iCs/>
          <w:lang w:eastAsia="ja-JP"/>
        </w:rPr>
      </w:pPr>
      <w:hyperlink r:id="rId1201" w:history="1">
        <w:r w:rsidR="00A15F15">
          <w:rPr>
            <w:rStyle w:val="Hyperlink"/>
            <w:rFonts w:eastAsia="MS Mincho"/>
            <w:iCs/>
            <w:lang w:eastAsia="ja-JP"/>
          </w:rPr>
          <w:t>R1-1711492</w:t>
        </w:r>
      </w:hyperlink>
      <w:r w:rsidR="008451F0" w:rsidRPr="008F0D00">
        <w:rPr>
          <w:rFonts w:eastAsia="MS Mincho"/>
          <w:iCs/>
          <w:lang w:eastAsia="ja-JP"/>
        </w:rPr>
        <w:tab/>
        <w:t>On support of Long PUCCH over multiple slots</w:t>
      </w:r>
      <w:r w:rsidR="008451F0" w:rsidRPr="008F0D00">
        <w:rPr>
          <w:rFonts w:eastAsia="MS Mincho"/>
          <w:iCs/>
          <w:lang w:eastAsia="ja-JP"/>
        </w:rPr>
        <w:tab/>
        <w:t>Ericsson</w:t>
      </w:r>
    </w:p>
    <w:p w14:paraId="34C74197" w14:textId="374DDE6D" w:rsidR="00777DF5" w:rsidRPr="00B06FA3" w:rsidRDefault="00851F8C" w:rsidP="008451F0">
      <w:pPr>
        <w:rPr>
          <w:rFonts w:eastAsia="MS Mincho"/>
          <w:iCs/>
          <w:lang w:eastAsia="ja-JP"/>
        </w:rPr>
      </w:pPr>
      <w:hyperlink r:id="rId1202" w:history="1">
        <w:r w:rsidR="00777DF5">
          <w:rPr>
            <w:rStyle w:val="Hyperlink"/>
            <w:rFonts w:eastAsia="MS Mincho"/>
            <w:iCs/>
            <w:lang w:eastAsia="ja-JP"/>
          </w:rPr>
          <w:t>R1-1711840</w:t>
        </w:r>
      </w:hyperlink>
      <w:r w:rsidR="00777DF5" w:rsidRPr="00777DF5">
        <w:rPr>
          <w:rFonts w:eastAsia="MS Mincho"/>
          <w:iCs/>
          <w:lang w:eastAsia="ja-JP"/>
        </w:rPr>
        <w:tab/>
        <w:t>WF on Frequency Hopping for Multi-slot Long PUCCH</w:t>
      </w:r>
      <w:r w:rsidR="00777DF5" w:rsidRPr="00777DF5">
        <w:rPr>
          <w:rFonts w:eastAsia="MS Mincho"/>
          <w:iCs/>
          <w:lang w:eastAsia="ja-JP"/>
        </w:rPr>
        <w:tab/>
        <w:t>LG Electronics</w:t>
      </w:r>
    </w:p>
    <w:p w14:paraId="49F7E9B2" w14:textId="77777777" w:rsidR="008451F0" w:rsidRPr="00163F00" w:rsidRDefault="008451F0" w:rsidP="00E966DB">
      <w:pPr>
        <w:pStyle w:val="Heading5"/>
      </w:pPr>
      <w:bookmarkStart w:id="195" w:name="_Toc491000271"/>
      <w:r>
        <w:t>Transmit diversity</w:t>
      </w:r>
      <w:r w:rsidRPr="00014989">
        <w:rPr>
          <w:rFonts w:hint="eastAsia"/>
        </w:rPr>
        <w:t xml:space="preserve"> for PUCCH</w:t>
      </w:r>
      <w:bookmarkEnd w:id="195"/>
    </w:p>
    <w:p w14:paraId="4686B6FE" w14:textId="57069ED2" w:rsidR="008451F0" w:rsidRPr="008F0D00" w:rsidRDefault="00851F8C" w:rsidP="008451F0">
      <w:pPr>
        <w:rPr>
          <w:rFonts w:eastAsia="MS Mincho"/>
          <w:lang w:eastAsia="ja-JP"/>
        </w:rPr>
      </w:pPr>
      <w:hyperlink r:id="rId1203" w:history="1">
        <w:r w:rsidR="00A15F15">
          <w:rPr>
            <w:rStyle w:val="Hyperlink"/>
            <w:rFonts w:eastAsia="MS Mincho"/>
            <w:lang w:eastAsia="ja-JP"/>
          </w:rPr>
          <w:t>R1-1710160</w:t>
        </w:r>
      </w:hyperlink>
      <w:r w:rsidR="008451F0" w:rsidRPr="008F0D00">
        <w:rPr>
          <w:rFonts w:eastAsia="MS Mincho"/>
          <w:lang w:eastAsia="ja-JP"/>
        </w:rPr>
        <w:tab/>
        <w:t>Design of NR PUCCH with long duration</w:t>
      </w:r>
      <w:r w:rsidR="008451F0" w:rsidRPr="008F0D00">
        <w:rPr>
          <w:rFonts w:eastAsia="MS Mincho"/>
          <w:lang w:eastAsia="ja-JP"/>
        </w:rPr>
        <w:tab/>
        <w:t>Guangdong OPPO Mobile Telecom.</w:t>
      </w:r>
    </w:p>
    <w:p w14:paraId="39271AEC" w14:textId="212E1E81" w:rsidR="008451F0" w:rsidRPr="008F0D00" w:rsidRDefault="00851F8C" w:rsidP="008451F0">
      <w:pPr>
        <w:rPr>
          <w:rFonts w:eastAsia="MS Mincho"/>
          <w:lang w:eastAsia="ja-JP"/>
        </w:rPr>
      </w:pPr>
      <w:hyperlink r:id="rId1204" w:history="1">
        <w:r w:rsidR="00A15F15">
          <w:rPr>
            <w:rStyle w:val="Hyperlink"/>
            <w:rFonts w:eastAsia="MS Mincho"/>
            <w:lang w:eastAsia="ja-JP"/>
          </w:rPr>
          <w:t>R1-1710222</w:t>
        </w:r>
      </w:hyperlink>
      <w:r w:rsidR="008451F0" w:rsidRPr="008F0D00">
        <w:rPr>
          <w:rFonts w:eastAsia="MS Mincho"/>
          <w:lang w:eastAsia="ja-JP"/>
        </w:rPr>
        <w:tab/>
        <w:t>Transmit diversity for DFTsOFDM-based PUCCH in long duration</w:t>
      </w:r>
      <w:r w:rsidR="008451F0" w:rsidRPr="008F0D00">
        <w:rPr>
          <w:rFonts w:eastAsia="MS Mincho"/>
          <w:lang w:eastAsia="ja-JP"/>
        </w:rPr>
        <w:tab/>
        <w:t>Mitsubishi Electric RCE</w:t>
      </w:r>
    </w:p>
    <w:p w14:paraId="44242733" w14:textId="750D2420" w:rsidR="008451F0" w:rsidRPr="008F0D00" w:rsidRDefault="00851F8C" w:rsidP="008451F0">
      <w:pPr>
        <w:rPr>
          <w:rFonts w:eastAsia="MS Mincho"/>
          <w:lang w:eastAsia="ja-JP"/>
        </w:rPr>
      </w:pPr>
      <w:hyperlink r:id="rId1205" w:history="1">
        <w:r w:rsidR="00A15F15">
          <w:rPr>
            <w:rStyle w:val="Hyperlink"/>
            <w:rFonts w:eastAsia="MS Mincho"/>
            <w:lang w:eastAsia="ja-JP"/>
          </w:rPr>
          <w:t>R1-1710318</w:t>
        </w:r>
      </w:hyperlink>
      <w:r w:rsidR="008451F0" w:rsidRPr="008F0D00">
        <w:rPr>
          <w:rFonts w:eastAsia="MS Mincho"/>
          <w:lang w:eastAsia="ja-JP"/>
        </w:rPr>
        <w:tab/>
        <w:t>Consideration on transmit diversity for NR-PUCCH</w:t>
      </w:r>
      <w:r w:rsidR="008451F0" w:rsidRPr="008F0D00">
        <w:rPr>
          <w:rFonts w:eastAsia="MS Mincho"/>
          <w:lang w:eastAsia="ja-JP"/>
        </w:rPr>
        <w:tab/>
        <w:t>LG Electronics</w:t>
      </w:r>
    </w:p>
    <w:p w14:paraId="4748C2FE" w14:textId="783C79AC" w:rsidR="008451F0" w:rsidRPr="008F0D00" w:rsidRDefault="00851F8C" w:rsidP="008451F0">
      <w:pPr>
        <w:rPr>
          <w:rFonts w:eastAsia="MS Mincho"/>
          <w:lang w:eastAsia="ja-JP"/>
        </w:rPr>
      </w:pPr>
      <w:hyperlink r:id="rId1206" w:history="1">
        <w:r w:rsidR="00A15F15">
          <w:rPr>
            <w:rStyle w:val="Hyperlink"/>
            <w:rFonts w:eastAsia="MS Mincho"/>
            <w:lang w:eastAsia="ja-JP"/>
          </w:rPr>
          <w:t>R1-1710463</w:t>
        </w:r>
      </w:hyperlink>
      <w:r w:rsidR="008451F0" w:rsidRPr="008F0D00">
        <w:rPr>
          <w:rFonts w:eastAsia="MS Mincho"/>
          <w:lang w:eastAsia="ja-JP"/>
        </w:rPr>
        <w:tab/>
        <w:t>Transmit diversity for PUCCH</w:t>
      </w:r>
      <w:r w:rsidR="008451F0" w:rsidRPr="008F0D00">
        <w:rPr>
          <w:rFonts w:eastAsia="MS Mincho"/>
          <w:lang w:eastAsia="ja-JP"/>
        </w:rPr>
        <w:tab/>
        <w:t>Huawei, HiSilicon</w:t>
      </w:r>
    </w:p>
    <w:p w14:paraId="4D6D5D5E" w14:textId="0088F087" w:rsidR="008451F0" w:rsidRPr="008F0D00" w:rsidRDefault="00851F8C" w:rsidP="008451F0">
      <w:pPr>
        <w:rPr>
          <w:rFonts w:eastAsia="MS Mincho"/>
          <w:lang w:eastAsia="ja-JP"/>
        </w:rPr>
      </w:pPr>
      <w:hyperlink r:id="rId1207" w:history="1">
        <w:r w:rsidR="00A15F15">
          <w:rPr>
            <w:rStyle w:val="Hyperlink"/>
            <w:rFonts w:eastAsia="MS Mincho"/>
            <w:lang w:eastAsia="ja-JP"/>
          </w:rPr>
          <w:t>R1-1710556</w:t>
        </w:r>
      </w:hyperlink>
      <w:r w:rsidR="008451F0" w:rsidRPr="008F0D00">
        <w:rPr>
          <w:rFonts w:eastAsia="MS Mincho"/>
          <w:lang w:eastAsia="ja-JP"/>
        </w:rPr>
        <w:tab/>
        <w:t>Transmit diversity for PUCCH</w:t>
      </w:r>
      <w:r w:rsidR="008451F0" w:rsidRPr="008F0D00">
        <w:rPr>
          <w:rFonts w:eastAsia="MS Mincho"/>
          <w:lang w:eastAsia="ja-JP"/>
        </w:rPr>
        <w:tab/>
        <w:t>Intel Corporation</w:t>
      </w:r>
    </w:p>
    <w:p w14:paraId="77A3C9D8" w14:textId="6A3B6D5D" w:rsidR="008451F0" w:rsidRPr="008F0D00" w:rsidRDefault="00851F8C" w:rsidP="008451F0">
      <w:pPr>
        <w:rPr>
          <w:rFonts w:eastAsia="MS Mincho"/>
          <w:lang w:eastAsia="ja-JP"/>
        </w:rPr>
      </w:pPr>
      <w:hyperlink r:id="rId1208" w:history="1">
        <w:r w:rsidR="00A15F15">
          <w:rPr>
            <w:rStyle w:val="Hyperlink"/>
            <w:rFonts w:eastAsia="MS Mincho"/>
            <w:lang w:eastAsia="ja-JP"/>
          </w:rPr>
          <w:t>R1-1710708</w:t>
        </w:r>
      </w:hyperlink>
      <w:r w:rsidR="008451F0" w:rsidRPr="008F0D00">
        <w:rPr>
          <w:rFonts w:eastAsia="MS Mincho"/>
          <w:lang w:eastAsia="ja-JP"/>
        </w:rPr>
        <w:tab/>
        <w:t>Transmit Diversity for PUCCH</w:t>
      </w:r>
      <w:r w:rsidR="008451F0" w:rsidRPr="008F0D00">
        <w:rPr>
          <w:rFonts w:eastAsia="MS Mincho"/>
          <w:lang w:eastAsia="ja-JP"/>
        </w:rPr>
        <w:tab/>
        <w:t>Samsung</w:t>
      </w:r>
    </w:p>
    <w:p w14:paraId="6183567B" w14:textId="0C267368" w:rsidR="008451F0" w:rsidRPr="008F0D00" w:rsidRDefault="00851F8C" w:rsidP="008451F0">
      <w:pPr>
        <w:rPr>
          <w:rFonts w:eastAsia="MS Mincho"/>
          <w:lang w:eastAsia="ja-JP"/>
        </w:rPr>
      </w:pPr>
      <w:hyperlink r:id="rId1209" w:history="1">
        <w:r w:rsidR="00A15F15">
          <w:rPr>
            <w:rStyle w:val="Hyperlink"/>
            <w:rFonts w:eastAsia="MS Mincho"/>
            <w:lang w:eastAsia="ja-JP"/>
          </w:rPr>
          <w:t>R1-1710897</w:t>
        </w:r>
      </w:hyperlink>
      <w:r w:rsidR="008451F0" w:rsidRPr="008F0D00">
        <w:rPr>
          <w:rFonts w:eastAsia="MS Mincho"/>
          <w:lang w:eastAsia="ja-JP"/>
        </w:rPr>
        <w:tab/>
        <w:t>Transmit Diversity for PUCCH</w:t>
      </w:r>
      <w:r w:rsidR="008451F0" w:rsidRPr="008F0D00">
        <w:rPr>
          <w:rFonts w:eastAsia="MS Mincho"/>
          <w:lang w:eastAsia="ja-JP"/>
        </w:rPr>
        <w:tab/>
        <w:t>Nokia, Alcatel-Lucent Shanghai Bell</w:t>
      </w:r>
    </w:p>
    <w:p w14:paraId="0699A5FF" w14:textId="11C42929" w:rsidR="008451F0" w:rsidRPr="008F0D00" w:rsidRDefault="00851F8C" w:rsidP="008451F0">
      <w:pPr>
        <w:rPr>
          <w:rFonts w:eastAsia="MS Mincho"/>
          <w:lang w:eastAsia="ja-JP"/>
        </w:rPr>
      </w:pPr>
      <w:hyperlink r:id="rId1210" w:history="1">
        <w:r w:rsidR="00A15F15">
          <w:rPr>
            <w:rStyle w:val="Hyperlink"/>
            <w:rFonts w:eastAsia="MS Mincho"/>
            <w:lang w:eastAsia="ja-JP"/>
          </w:rPr>
          <w:t>R1-1710951</w:t>
        </w:r>
      </w:hyperlink>
      <w:r w:rsidR="008451F0" w:rsidRPr="008F0D00">
        <w:rPr>
          <w:rFonts w:eastAsia="MS Mincho"/>
          <w:lang w:eastAsia="ja-JP"/>
        </w:rPr>
        <w:tab/>
        <w:t xml:space="preserve">On transmit diversity for Long PUCCH </w:t>
      </w:r>
      <w:r w:rsidR="008451F0" w:rsidRPr="008F0D00">
        <w:rPr>
          <w:rFonts w:eastAsia="MS Mincho"/>
          <w:lang w:eastAsia="ja-JP"/>
        </w:rPr>
        <w:tab/>
        <w:t>InterDigital, Inc.</w:t>
      </w:r>
    </w:p>
    <w:p w14:paraId="4F81DE09" w14:textId="36D3151A" w:rsidR="008451F0" w:rsidRPr="008F0D00" w:rsidRDefault="00851F8C" w:rsidP="008451F0">
      <w:pPr>
        <w:rPr>
          <w:rFonts w:eastAsia="MS Mincho"/>
          <w:lang w:eastAsia="ja-JP"/>
        </w:rPr>
      </w:pPr>
      <w:hyperlink r:id="rId1211" w:history="1">
        <w:r w:rsidR="00A15F15">
          <w:rPr>
            <w:rStyle w:val="Hyperlink"/>
            <w:rFonts w:eastAsia="MS Mincho"/>
            <w:lang w:eastAsia="ja-JP"/>
          </w:rPr>
          <w:t>R1-1711193</w:t>
        </w:r>
      </w:hyperlink>
      <w:r w:rsidR="008451F0" w:rsidRPr="008F0D00">
        <w:rPr>
          <w:rFonts w:eastAsia="MS Mincho"/>
          <w:lang w:eastAsia="ja-JP"/>
        </w:rPr>
        <w:tab/>
        <w:t>Transmit diversity for PUCCH</w:t>
      </w:r>
      <w:r w:rsidR="008451F0" w:rsidRPr="008F0D00">
        <w:rPr>
          <w:rFonts w:eastAsia="MS Mincho"/>
          <w:lang w:eastAsia="ja-JP"/>
        </w:rPr>
        <w:tab/>
        <w:t>Qualcomm Incorporated</w:t>
      </w:r>
    </w:p>
    <w:p w14:paraId="442FD42A" w14:textId="7CCAD04E" w:rsidR="008451F0" w:rsidRPr="008F0D00" w:rsidRDefault="00851F8C" w:rsidP="008451F0">
      <w:pPr>
        <w:rPr>
          <w:rFonts w:eastAsia="MS Mincho"/>
          <w:lang w:eastAsia="ja-JP"/>
        </w:rPr>
      </w:pPr>
      <w:hyperlink r:id="rId1212" w:history="1">
        <w:r w:rsidR="00A15F15">
          <w:rPr>
            <w:rStyle w:val="Hyperlink"/>
            <w:rFonts w:eastAsia="MS Mincho"/>
            <w:lang w:eastAsia="ja-JP"/>
          </w:rPr>
          <w:t>R1-1711493</w:t>
        </w:r>
      </w:hyperlink>
      <w:r w:rsidR="008451F0" w:rsidRPr="008F0D00">
        <w:rPr>
          <w:rFonts w:eastAsia="MS Mincho"/>
          <w:lang w:eastAsia="ja-JP"/>
        </w:rPr>
        <w:tab/>
        <w:t>On Transmit Diversity Schemes for PUCCH</w:t>
      </w:r>
      <w:r w:rsidR="008451F0" w:rsidRPr="008F0D00">
        <w:rPr>
          <w:rFonts w:eastAsia="MS Mincho"/>
          <w:lang w:eastAsia="ja-JP"/>
        </w:rPr>
        <w:tab/>
        <w:t>Ericsson</w:t>
      </w:r>
    </w:p>
    <w:p w14:paraId="79EB2160" w14:textId="77777777" w:rsidR="008451F0" w:rsidRPr="00163F00" w:rsidRDefault="008451F0" w:rsidP="00E966DB">
      <w:pPr>
        <w:pStyle w:val="Heading5"/>
      </w:pPr>
      <w:bookmarkStart w:id="196" w:name="_Toc491000272"/>
      <w:r w:rsidRPr="00BC3630">
        <w:rPr>
          <w:rFonts w:hint="eastAsia"/>
          <w:lang w:eastAsia="ja-JP"/>
        </w:rPr>
        <w:t>Resource allocation for PUCCH</w:t>
      </w:r>
      <w:bookmarkEnd w:id="196"/>
    </w:p>
    <w:p w14:paraId="7521ABD6" w14:textId="75DB7ACD" w:rsidR="008451F0" w:rsidRPr="008F0D00" w:rsidRDefault="00851F8C" w:rsidP="008451F0">
      <w:pPr>
        <w:rPr>
          <w:rFonts w:eastAsia="MS Mincho"/>
          <w:lang w:eastAsia="ja-JP"/>
        </w:rPr>
      </w:pPr>
      <w:hyperlink r:id="rId1213" w:history="1">
        <w:r w:rsidR="00A15F15">
          <w:rPr>
            <w:rStyle w:val="Hyperlink"/>
            <w:rFonts w:eastAsia="MS Mincho"/>
            <w:lang w:eastAsia="ja-JP"/>
          </w:rPr>
          <w:t>R1-1710088</w:t>
        </w:r>
      </w:hyperlink>
      <w:r w:rsidR="008451F0" w:rsidRPr="008F0D00">
        <w:rPr>
          <w:rFonts w:eastAsia="MS Mincho"/>
          <w:lang w:eastAsia="ja-JP"/>
        </w:rPr>
        <w:tab/>
        <w:t>Further discussion on PUCCH resource allocation</w:t>
      </w:r>
      <w:r w:rsidR="008451F0" w:rsidRPr="008F0D00">
        <w:rPr>
          <w:rFonts w:eastAsia="MS Mincho"/>
          <w:lang w:eastAsia="ja-JP"/>
        </w:rPr>
        <w:tab/>
        <w:t>CATT</w:t>
      </w:r>
    </w:p>
    <w:p w14:paraId="27CA2C13" w14:textId="57ADD41F" w:rsidR="008451F0" w:rsidRPr="008F0D00" w:rsidRDefault="00851F8C" w:rsidP="008451F0">
      <w:pPr>
        <w:rPr>
          <w:rFonts w:eastAsia="MS Mincho"/>
          <w:lang w:eastAsia="ja-JP"/>
        </w:rPr>
      </w:pPr>
      <w:hyperlink r:id="rId1214" w:history="1">
        <w:r w:rsidR="00A15F15">
          <w:rPr>
            <w:rStyle w:val="Hyperlink"/>
            <w:rFonts w:eastAsia="MS Mincho"/>
            <w:lang w:eastAsia="ja-JP"/>
          </w:rPr>
          <w:t>R1-1710117</w:t>
        </w:r>
      </w:hyperlink>
      <w:r w:rsidR="008451F0" w:rsidRPr="008F0D00">
        <w:rPr>
          <w:rFonts w:eastAsia="MS Mincho"/>
          <w:lang w:eastAsia="ja-JP"/>
        </w:rPr>
        <w:tab/>
        <w:t>NR PUCCH resource allocation</w:t>
      </w:r>
      <w:r w:rsidR="008451F0" w:rsidRPr="008F0D00">
        <w:rPr>
          <w:rFonts w:eastAsia="MS Mincho"/>
          <w:lang w:eastAsia="ja-JP"/>
        </w:rPr>
        <w:tab/>
        <w:t>ZTE</w:t>
      </w:r>
    </w:p>
    <w:p w14:paraId="1209AE25" w14:textId="4D81EC1B" w:rsidR="008451F0" w:rsidRPr="008F0D00" w:rsidRDefault="00851F8C" w:rsidP="008451F0">
      <w:pPr>
        <w:rPr>
          <w:rFonts w:eastAsia="MS Mincho"/>
          <w:lang w:eastAsia="ja-JP"/>
        </w:rPr>
      </w:pPr>
      <w:hyperlink r:id="rId1215" w:history="1">
        <w:r w:rsidR="00A15F15">
          <w:rPr>
            <w:rStyle w:val="Hyperlink"/>
            <w:rFonts w:eastAsia="MS Mincho"/>
            <w:lang w:eastAsia="ja-JP"/>
          </w:rPr>
          <w:t>R1-1710161</w:t>
        </w:r>
      </w:hyperlink>
      <w:r w:rsidR="008451F0" w:rsidRPr="008F0D00">
        <w:rPr>
          <w:rFonts w:eastAsia="MS Mincho"/>
          <w:lang w:eastAsia="ja-JP"/>
        </w:rPr>
        <w:tab/>
        <w:t>Resource indication for UL control channel</w:t>
      </w:r>
      <w:r w:rsidR="008451F0" w:rsidRPr="008F0D00">
        <w:rPr>
          <w:rFonts w:eastAsia="MS Mincho"/>
          <w:lang w:eastAsia="ja-JP"/>
        </w:rPr>
        <w:tab/>
        <w:t>Guangdong OPPO Mobile Telecom.</w:t>
      </w:r>
    </w:p>
    <w:p w14:paraId="186A81BC" w14:textId="148CD70C" w:rsidR="008451F0" w:rsidRPr="008F0D00" w:rsidRDefault="00851F8C" w:rsidP="008451F0">
      <w:pPr>
        <w:rPr>
          <w:rFonts w:eastAsia="MS Mincho"/>
          <w:lang w:eastAsia="ja-JP"/>
        </w:rPr>
      </w:pPr>
      <w:hyperlink r:id="rId1216" w:history="1">
        <w:r w:rsidR="00A15F15">
          <w:rPr>
            <w:rStyle w:val="Hyperlink"/>
            <w:rFonts w:eastAsia="MS Mincho"/>
            <w:lang w:eastAsia="ja-JP"/>
          </w:rPr>
          <w:t>R1-1710237</w:t>
        </w:r>
      </w:hyperlink>
      <w:r w:rsidR="008451F0" w:rsidRPr="008F0D00">
        <w:rPr>
          <w:rFonts w:eastAsia="MS Mincho"/>
          <w:lang w:eastAsia="ja-JP"/>
        </w:rPr>
        <w:tab/>
        <w:t>PUCCH resource allocation</w:t>
      </w:r>
      <w:r w:rsidR="008451F0" w:rsidRPr="008F0D00">
        <w:rPr>
          <w:rFonts w:eastAsia="MS Mincho"/>
          <w:lang w:eastAsia="ja-JP"/>
        </w:rPr>
        <w:tab/>
        <w:t>Fujitsu</w:t>
      </w:r>
    </w:p>
    <w:p w14:paraId="48FFB6EE" w14:textId="2598E0F8" w:rsidR="008451F0" w:rsidRPr="008F0D00" w:rsidRDefault="00851F8C" w:rsidP="008451F0">
      <w:pPr>
        <w:rPr>
          <w:rFonts w:eastAsia="MS Mincho"/>
          <w:lang w:eastAsia="ja-JP"/>
        </w:rPr>
      </w:pPr>
      <w:hyperlink r:id="rId1217" w:history="1">
        <w:r w:rsidR="00A15F15">
          <w:rPr>
            <w:rStyle w:val="Hyperlink"/>
            <w:rFonts w:eastAsia="MS Mincho"/>
            <w:lang w:eastAsia="ja-JP"/>
          </w:rPr>
          <w:t>R1-1710319</w:t>
        </w:r>
      </w:hyperlink>
      <w:r w:rsidR="008451F0" w:rsidRPr="008F0D00">
        <w:rPr>
          <w:rFonts w:eastAsia="MS Mincho"/>
          <w:lang w:eastAsia="ja-JP"/>
        </w:rPr>
        <w:tab/>
        <w:t>Consideration on resource allocation for NR-PUCCH</w:t>
      </w:r>
      <w:r w:rsidR="008451F0" w:rsidRPr="008F0D00">
        <w:rPr>
          <w:rFonts w:eastAsia="MS Mincho"/>
          <w:lang w:eastAsia="ja-JP"/>
        </w:rPr>
        <w:tab/>
        <w:t>LG Electronics</w:t>
      </w:r>
    </w:p>
    <w:p w14:paraId="1143AEDE" w14:textId="40B7B561" w:rsidR="008451F0" w:rsidRPr="008F0D00" w:rsidRDefault="00851F8C" w:rsidP="008451F0">
      <w:pPr>
        <w:rPr>
          <w:rFonts w:eastAsia="MS Mincho"/>
          <w:lang w:eastAsia="ja-JP"/>
        </w:rPr>
      </w:pPr>
      <w:hyperlink r:id="rId1218" w:history="1">
        <w:r w:rsidR="00A15F15">
          <w:rPr>
            <w:rStyle w:val="Hyperlink"/>
            <w:rFonts w:eastAsia="MS Mincho"/>
            <w:lang w:eastAsia="ja-JP"/>
          </w:rPr>
          <w:t>R1-1710461</w:t>
        </w:r>
      </w:hyperlink>
      <w:r w:rsidR="008451F0" w:rsidRPr="008F0D00">
        <w:rPr>
          <w:rFonts w:eastAsia="MS Mincho"/>
          <w:lang w:eastAsia="ja-JP"/>
        </w:rPr>
        <w:tab/>
        <w:t>PUCCH resource allocation for HARQ-ACK and SR</w:t>
      </w:r>
      <w:r w:rsidR="008451F0" w:rsidRPr="008F0D00">
        <w:rPr>
          <w:rFonts w:eastAsia="MS Mincho"/>
          <w:lang w:eastAsia="ja-JP"/>
        </w:rPr>
        <w:tab/>
        <w:t>Huawei, HiSilicon</w:t>
      </w:r>
    </w:p>
    <w:p w14:paraId="6C982BA6" w14:textId="44D5ED16" w:rsidR="008451F0" w:rsidRPr="008F0D00" w:rsidRDefault="00851F8C" w:rsidP="008451F0">
      <w:pPr>
        <w:rPr>
          <w:rFonts w:eastAsia="MS Mincho"/>
          <w:lang w:eastAsia="ja-JP"/>
        </w:rPr>
      </w:pPr>
      <w:hyperlink r:id="rId1219" w:history="1">
        <w:r w:rsidR="00A15F15">
          <w:rPr>
            <w:rStyle w:val="Hyperlink"/>
            <w:rFonts w:eastAsia="MS Mincho"/>
            <w:lang w:eastAsia="ja-JP"/>
          </w:rPr>
          <w:t>R1-1710557</w:t>
        </w:r>
      </w:hyperlink>
      <w:r w:rsidR="008451F0" w:rsidRPr="008F0D00">
        <w:rPr>
          <w:rFonts w:eastAsia="MS Mincho"/>
          <w:lang w:eastAsia="ja-JP"/>
        </w:rPr>
        <w:tab/>
        <w:t>Resource allocation for PUCCH during initial access</w:t>
      </w:r>
      <w:r w:rsidR="008451F0" w:rsidRPr="008F0D00">
        <w:rPr>
          <w:rFonts w:eastAsia="MS Mincho"/>
          <w:lang w:eastAsia="ja-JP"/>
        </w:rPr>
        <w:tab/>
        <w:t>Intel Corporation</w:t>
      </w:r>
    </w:p>
    <w:p w14:paraId="24CF7791" w14:textId="609E83E8" w:rsidR="008451F0" w:rsidRPr="008F0D00" w:rsidRDefault="00851F8C" w:rsidP="008451F0">
      <w:pPr>
        <w:rPr>
          <w:rFonts w:eastAsia="MS Mincho"/>
          <w:lang w:eastAsia="ja-JP"/>
        </w:rPr>
      </w:pPr>
      <w:hyperlink r:id="rId1220" w:history="1">
        <w:r w:rsidR="00A15F15">
          <w:rPr>
            <w:rStyle w:val="Hyperlink"/>
            <w:rFonts w:eastAsia="MS Mincho"/>
            <w:lang w:eastAsia="ja-JP"/>
          </w:rPr>
          <w:t>R1-1710709</w:t>
        </w:r>
      </w:hyperlink>
      <w:r w:rsidR="008451F0" w:rsidRPr="008F0D00">
        <w:rPr>
          <w:rFonts w:eastAsia="MS Mincho"/>
          <w:lang w:eastAsia="ja-JP"/>
        </w:rPr>
        <w:tab/>
        <w:t>Resource Allocation for PUCCH with HARQ-ACK</w:t>
      </w:r>
      <w:r w:rsidR="008451F0" w:rsidRPr="008F0D00">
        <w:rPr>
          <w:rFonts w:eastAsia="MS Mincho"/>
          <w:lang w:eastAsia="ja-JP"/>
        </w:rPr>
        <w:tab/>
        <w:t>Samsung</w:t>
      </w:r>
    </w:p>
    <w:p w14:paraId="462ABDAF" w14:textId="2D571B02" w:rsidR="008451F0" w:rsidRPr="008F0D00" w:rsidRDefault="00851F8C" w:rsidP="008451F0">
      <w:pPr>
        <w:rPr>
          <w:rFonts w:eastAsia="MS Mincho"/>
          <w:lang w:eastAsia="ja-JP"/>
        </w:rPr>
      </w:pPr>
      <w:hyperlink r:id="rId1221" w:history="1">
        <w:r w:rsidR="00A15F15">
          <w:rPr>
            <w:rStyle w:val="Hyperlink"/>
            <w:rFonts w:eastAsia="MS Mincho"/>
            <w:lang w:eastAsia="ja-JP"/>
          </w:rPr>
          <w:t>R1-1710782</w:t>
        </w:r>
      </w:hyperlink>
      <w:r w:rsidR="008451F0" w:rsidRPr="008F0D00">
        <w:rPr>
          <w:rFonts w:eastAsia="MS Mincho"/>
          <w:lang w:eastAsia="ja-JP"/>
        </w:rPr>
        <w:tab/>
        <w:t>Discussion on subband-based PUCCH resource allocation and indication</w:t>
      </w:r>
      <w:r w:rsidR="008451F0" w:rsidRPr="008F0D00">
        <w:rPr>
          <w:rFonts w:eastAsia="MS Mincho"/>
          <w:lang w:eastAsia="ja-JP"/>
        </w:rPr>
        <w:tab/>
        <w:t>CMCC</w:t>
      </w:r>
    </w:p>
    <w:p w14:paraId="70BBAB67" w14:textId="0D2C5F0D" w:rsidR="008451F0" w:rsidRPr="008F0D00" w:rsidRDefault="00851F8C" w:rsidP="008451F0">
      <w:pPr>
        <w:rPr>
          <w:rFonts w:eastAsia="MS Mincho"/>
          <w:lang w:eastAsia="ja-JP"/>
        </w:rPr>
      </w:pPr>
      <w:hyperlink r:id="rId1222" w:history="1">
        <w:r w:rsidR="00A15F15">
          <w:rPr>
            <w:rStyle w:val="Hyperlink"/>
            <w:rFonts w:eastAsia="MS Mincho"/>
            <w:lang w:eastAsia="ja-JP"/>
          </w:rPr>
          <w:t>R1-1710898</w:t>
        </w:r>
      </w:hyperlink>
      <w:r w:rsidR="008451F0" w:rsidRPr="008F0D00">
        <w:rPr>
          <w:rFonts w:eastAsia="MS Mincho"/>
          <w:lang w:eastAsia="ja-JP"/>
        </w:rPr>
        <w:tab/>
        <w:t>On the resource allocation for PUCCH</w:t>
      </w:r>
      <w:r w:rsidR="008451F0" w:rsidRPr="008F0D00">
        <w:rPr>
          <w:rFonts w:eastAsia="MS Mincho"/>
          <w:lang w:eastAsia="ja-JP"/>
        </w:rPr>
        <w:tab/>
        <w:t>Nokia, Alcatel-Lucent Shanghai Bell</w:t>
      </w:r>
    </w:p>
    <w:p w14:paraId="6AAB7D89" w14:textId="32C15617" w:rsidR="008451F0" w:rsidRPr="008F0D00" w:rsidRDefault="00851F8C" w:rsidP="008451F0">
      <w:pPr>
        <w:rPr>
          <w:rFonts w:eastAsia="MS Mincho"/>
          <w:lang w:eastAsia="ja-JP"/>
        </w:rPr>
      </w:pPr>
      <w:hyperlink r:id="rId1223" w:history="1">
        <w:r w:rsidR="00A15F15">
          <w:rPr>
            <w:rStyle w:val="Hyperlink"/>
            <w:rFonts w:eastAsia="MS Mincho"/>
            <w:lang w:eastAsia="ja-JP"/>
          </w:rPr>
          <w:t>R1-1710937</w:t>
        </w:r>
      </w:hyperlink>
      <w:r w:rsidR="008451F0" w:rsidRPr="008F0D00">
        <w:rPr>
          <w:rFonts w:eastAsia="MS Mincho"/>
          <w:lang w:eastAsia="ja-JP"/>
        </w:rPr>
        <w:tab/>
        <w:t>Discussion on resource allocation for uplink control channel</w:t>
      </w:r>
      <w:r w:rsidR="008451F0" w:rsidRPr="008F0D00">
        <w:rPr>
          <w:rFonts w:eastAsia="MS Mincho"/>
          <w:lang w:eastAsia="ja-JP"/>
        </w:rPr>
        <w:tab/>
        <w:t>Panasonic Corporation</w:t>
      </w:r>
    </w:p>
    <w:p w14:paraId="4FFBD8FE" w14:textId="7F8938AC" w:rsidR="008451F0" w:rsidRPr="008F0D00" w:rsidRDefault="00851F8C" w:rsidP="008451F0">
      <w:pPr>
        <w:rPr>
          <w:rFonts w:eastAsia="MS Mincho"/>
          <w:lang w:eastAsia="ja-JP"/>
        </w:rPr>
      </w:pPr>
      <w:hyperlink r:id="rId1224" w:history="1">
        <w:r w:rsidR="00A15F15">
          <w:rPr>
            <w:rStyle w:val="Hyperlink"/>
            <w:rFonts w:eastAsia="MS Mincho"/>
            <w:lang w:eastAsia="ja-JP"/>
          </w:rPr>
          <w:t>R1-1711103</w:t>
        </w:r>
      </w:hyperlink>
      <w:r w:rsidR="008451F0" w:rsidRPr="008F0D00">
        <w:rPr>
          <w:rFonts w:eastAsia="MS Mincho"/>
          <w:lang w:eastAsia="ja-JP"/>
        </w:rPr>
        <w:tab/>
        <w:t>PUCCH resource allocation</w:t>
      </w:r>
      <w:r w:rsidR="008451F0" w:rsidRPr="008F0D00">
        <w:rPr>
          <w:rFonts w:eastAsia="MS Mincho"/>
          <w:lang w:eastAsia="ja-JP"/>
        </w:rPr>
        <w:tab/>
        <w:t>NTT DOCOMO, INC.</w:t>
      </w:r>
    </w:p>
    <w:p w14:paraId="0BC07B84" w14:textId="14ED65BA" w:rsidR="008451F0" w:rsidRPr="008F0D00" w:rsidRDefault="00851F8C" w:rsidP="008451F0">
      <w:pPr>
        <w:rPr>
          <w:rFonts w:eastAsia="MS Mincho"/>
          <w:lang w:eastAsia="ja-JP"/>
        </w:rPr>
      </w:pPr>
      <w:hyperlink r:id="rId1225" w:history="1">
        <w:r w:rsidR="00A15F15">
          <w:rPr>
            <w:rStyle w:val="Hyperlink"/>
            <w:rFonts w:eastAsia="MS Mincho"/>
            <w:lang w:eastAsia="ja-JP"/>
          </w:rPr>
          <w:t>R1-1711194</w:t>
        </w:r>
      </w:hyperlink>
      <w:r w:rsidR="008451F0" w:rsidRPr="008F0D00">
        <w:rPr>
          <w:rFonts w:eastAsia="MS Mincho"/>
          <w:lang w:eastAsia="ja-JP"/>
        </w:rPr>
        <w:tab/>
        <w:t>Resource allocation for PUCCH</w:t>
      </w:r>
      <w:r w:rsidR="008451F0" w:rsidRPr="008F0D00">
        <w:rPr>
          <w:rFonts w:eastAsia="MS Mincho"/>
          <w:lang w:eastAsia="ja-JP"/>
        </w:rPr>
        <w:tab/>
        <w:t>Qualcomm Incorporated</w:t>
      </w:r>
    </w:p>
    <w:p w14:paraId="724F385D" w14:textId="3401855E" w:rsidR="008451F0" w:rsidRPr="008F0D00" w:rsidRDefault="00851F8C" w:rsidP="008451F0">
      <w:pPr>
        <w:rPr>
          <w:rFonts w:eastAsia="MS Mincho"/>
          <w:lang w:eastAsia="ja-JP"/>
        </w:rPr>
      </w:pPr>
      <w:hyperlink r:id="rId1226" w:history="1">
        <w:r w:rsidR="00A15F15">
          <w:rPr>
            <w:rStyle w:val="Hyperlink"/>
            <w:rFonts w:eastAsia="MS Mincho"/>
            <w:lang w:eastAsia="ja-JP"/>
          </w:rPr>
          <w:t>R1-1711283</w:t>
        </w:r>
      </w:hyperlink>
      <w:r w:rsidR="008451F0" w:rsidRPr="008F0D00">
        <w:rPr>
          <w:rFonts w:eastAsia="MS Mincho"/>
          <w:lang w:eastAsia="ja-JP"/>
        </w:rPr>
        <w:tab/>
        <w:t>PUCCH resource allocation for HARQ-ACK feedback to Msg4</w:t>
      </w:r>
      <w:r w:rsidR="008451F0" w:rsidRPr="008F0D00">
        <w:rPr>
          <w:rFonts w:eastAsia="MS Mincho"/>
          <w:lang w:eastAsia="ja-JP"/>
        </w:rPr>
        <w:tab/>
        <w:t>Motorola Mobility, Lenovo</w:t>
      </w:r>
    </w:p>
    <w:p w14:paraId="64323794" w14:textId="3F268F1F" w:rsidR="008451F0" w:rsidRDefault="00851F8C" w:rsidP="008451F0">
      <w:pPr>
        <w:rPr>
          <w:rFonts w:eastAsia="MS Mincho"/>
          <w:lang w:eastAsia="ja-JP"/>
        </w:rPr>
      </w:pPr>
      <w:hyperlink r:id="rId1227" w:history="1">
        <w:r w:rsidR="00A15F15">
          <w:rPr>
            <w:rStyle w:val="Hyperlink"/>
            <w:rFonts w:eastAsia="MS Mincho"/>
            <w:lang w:eastAsia="ja-JP"/>
          </w:rPr>
          <w:t>R1-1711494</w:t>
        </w:r>
      </w:hyperlink>
      <w:r w:rsidR="008451F0" w:rsidRPr="008F0D00">
        <w:rPr>
          <w:rFonts w:eastAsia="MS Mincho"/>
          <w:lang w:eastAsia="ja-JP"/>
        </w:rPr>
        <w:tab/>
        <w:t>On Resource Allocation for PUCCH and Multiplexing PUCCH Formats</w:t>
      </w:r>
      <w:r w:rsidR="008451F0" w:rsidRPr="008F0D00">
        <w:rPr>
          <w:rFonts w:eastAsia="MS Mincho"/>
          <w:lang w:eastAsia="ja-JP"/>
        </w:rPr>
        <w:tab/>
        <w:t>Ericsson</w:t>
      </w:r>
    </w:p>
    <w:p w14:paraId="057690AF" w14:textId="3BA9777B" w:rsidR="00C7082B" w:rsidRPr="00C7082B" w:rsidRDefault="00851F8C" w:rsidP="00C7082B">
      <w:pPr>
        <w:rPr>
          <w:rFonts w:eastAsia="MS Mincho"/>
          <w:lang w:eastAsia="ja-JP"/>
        </w:rPr>
      </w:pPr>
      <w:hyperlink r:id="rId1228" w:history="1">
        <w:r w:rsidR="00C7082B">
          <w:rPr>
            <w:rStyle w:val="Hyperlink"/>
            <w:rFonts w:eastAsia="MS Mincho"/>
            <w:lang w:eastAsia="ja-JP"/>
          </w:rPr>
          <w:t>R1-1711776</w:t>
        </w:r>
      </w:hyperlink>
      <w:r w:rsidR="00C7082B" w:rsidRPr="00C7082B">
        <w:rPr>
          <w:rFonts w:eastAsia="MS Mincho"/>
          <w:lang w:eastAsia="ja-JP"/>
        </w:rPr>
        <w:tab/>
        <w:t>WF on PUCCH resource allocation</w:t>
      </w:r>
      <w:r w:rsidR="00C7082B" w:rsidRPr="00C7082B">
        <w:rPr>
          <w:rFonts w:eastAsia="MS Mincho"/>
          <w:lang w:eastAsia="ja-JP"/>
        </w:rPr>
        <w:tab/>
        <w:t>LG Electronics</w:t>
      </w:r>
    </w:p>
    <w:p w14:paraId="1D7B1918" w14:textId="0F37F259" w:rsidR="00C7082B" w:rsidRPr="008F0D00" w:rsidRDefault="00851F8C" w:rsidP="00C7082B">
      <w:pPr>
        <w:rPr>
          <w:rFonts w:eastAsia="MS Mincho"/>
          <w:lang w:eastAsia="ja-JP"/>
        </w:rPr>
      </w:pPr>
      <w:hyperlink r:id="rId1229" w:history="1">
        <w:r w:rsidR="00C7082B">
          <w:rPr>
            <w:rStyle w:val="Hyperlink"/>
            <w:rFonts w:eastAsia="MS Mincho"/>
            <w:lang w:eastAsia="ja-JP"/>
          </w:rPr>
          <w:t>R1-1711995</w:t>
        </w:r>
      </w:hyperlink>
      <w:r w:rsidR="00C7082B" w:rsidRPr="00C7082B">
        <w:rPr>
          <w:rFonts w:eastAsia="MS Mincho"/>
          <w:lang w:eastAsia="ja-JP"/>
        </w:rPr>
        <w:tab/>
        <w:t>WF on the content of the long PUCCH resource configuration</w:t>
      </w:r>
      <w:r w:rsidR="00C7082B" w:rsidRPr="00C7082B">
        <w:rPr>
          <w:rFonts w:eastAsia="MS Mincho"/>
          <w:lang w:eastAsia="ja-JP"/>
        </w:rPr>
        <w:tab/>
        <w:t>Ericsson</w:t>
      </w:r>
    </w:p>
    <w:p w14:paraId="758B02E7" w14:textId="77777777" w:rsidR="008451F0" w:rsidRPr="00B06FA3" w:rsidRDefault="008451F0" w:rsidP="00E966DB">
      <w:pPr>
        <w:pStyle w:val="Heading5"/>
        <w:rPr>
          <w:rFonts w:eastAsia="MS Mincho"/>
          <w:lang w:eastAsia="ja-JP"/>
        </w:rPr>
      </w:pPr>
      <w:bookmarkStart w:id="197" w:name="_Toc491000273"/>
      <w:r>
        <w:t>UCI m</w:t>
      </w:r>
      <w:r w:rsidRPr="00014989">
        <w:rPr>
          <w:rFonts w:hint="eastAsia"/>
        </w:rPr>
        <w:t>ultiplexing</w:t>
      </w:r>
      <w:bookmarkEnd w:id="197"/>
    </w:p>
    <w:p w14:paraId="70FB4576" w14:textId="18223E6E" w:rsidR="008451F0" w:rsidRPr="00B06FA3" w:rsidRDefault="00851F8C" w:rsidP="008451F0">
      <w:pPr>
        <w:rPr>
          <w:rFonts w:eastAsia="MS Mincho"/>
          <w:lang w:eastAsia="ja-JP"/>
        </w:rPr>
      </w:pPr>
      <w:hyperlink r:id="rId1230" w:history="1">
        <w:r w:rsidR="00A15F15">
          <w:rPr>
            <w:rStyle w:val="Hyperlink"/>
            <w:rFonts w:eastAsia="MS Mincho"/>
            <w:lang w:eastAsia="ja-JP"/>
          </w:rPr>
          <w:t>R1-1709989</w:t>
        </w:r>
      </w:hyperlink>
      <w:r w:rsidR="008451F0" w:rsidRPr="008F0D00">
        <w:rPr>
          <w:rFonts w:eastAsia="MS Mincho"/>
          <w:lang w:eastAsia="ja-JP"/>
        </w:rPr>
        <w:tab/>
        <w:t>Discussion on UCI feedback for URLLC</w:t>
      </w:r>
      <w:r w:rsidR="008451F0" w:rsidRPr="008F0D00">
        <w:rPr>
          <w:rFonts w:eastAsia="MS Mincho"/>
          <w:lang w:eastAsia="ja-JP"/>
        </w:rPr>
        <w:tab/>
        <w:t>Huawei, HiSilicon</w:t>
      </w:r>
    </w:p>
    <w:p w14:paraId="72A4AF48" w14:textId="77777777" w:rsidR="008451F0" w:rsidRPr="00E966DB" w:rsidRDefault="008451F0" w:rsidP="00E966DB">
      <w:pPr>
        <w:pStyle w:val="Heading6"/>
      </w:pPr>
      <w:r w:rsidRPr="00E966DB">
        <w:lastRenderedPageBreak/>
        <w:t>UCI piggyback on PUSCH</w:t>
      </w:r>
    </w:p>
    <w:p w14:paraId="32E56142" w14:textId="77777777" w:rsidR="008451F0" w:rsidRPr="00B05CA1" w:rsidRDefault="008451F0" w:rsidP="008451F0">
      <w:pPr>
        <w:rPr>
          <w:rFonts w:eastAsia="Yu Mincho"/>
          <w:i/>
          <w:iCs/>
          <w:lang w:eastAsia="ja-JP"/>
        </w:rPr>
      </w:pPr>
      <w:r w:rsidRPr="00B220BF">
        <w:rPr>
          <w:rFonts w:eastAsia="Yu Mincho" w:hint="eastAsia"/>
          <w:i/>
          <w:iCs/>
          <w:lang w:eastAsia="ja-JP"/>
        </w:rPr>
        <w:t>For both PUSCH with CP-OFDM waveform and PUSCH with DFT-s-OFDM waveform</w:t>
      </w:r>
    </w:p>
    <w:p w14:paraId="624BAF56" w14:textId="77777777" w:rsidR="00700955" w:rsidRDefault="00700955" w:rsidP="008451F0">
      <w:pPr>
        <w:rPr>
          <w:i/>
          <w:iCs/>
        </w:rPr>
      </w:pPr>
    </w:p>
    <w:p w14:paraId="7BCC284A" w14:textId="4EE9E78F" w:rsidR="008451F0" w:rsidRPr="008F0D00" w:rsidRDefault="00851F8C" w:rsidP="008451F0">
      <w:pPr>
        <w:rPr>
          <w:rFonts w:eastAsia="MS Mincho"/>
          <w:iCs/>
          <w:lang w:eastAsia="ja-JP"/>
        </w:rPr>
      </w:pPr>
      <w:hyperlink r:id="rId1231" w:history="1">
        <w:r w:rsidR="00A15F15">
          <w:rPr>
            <w:rStyle w:val="Hyperlink"/>
            <w:rFonts w:eastAsia="MS Mincho"/>
            <w:iCs/>
            <w:lang w:eastAsia="ja-JP"/>
          </w:rPr>
          <w:t>R1-1709963</w:t>
        </w:r>
      </w:hyperlink>
      <w:r w:rsidR="008451F0" w:rsidRPr="008F0D00">
        <w:rPr>
          <w:rFonts w:eastAsia="MS Mincho"/>
          <w:iCs/>
          <w:lang w:eastAsia="ja-JP"/>
        </w:rPr>
        <w:tab/>
        <w:t>UCI piggyback on PUSCH</w:t>
      </w:r>
      <w:r w:rsidR="008451F0" w:rsidRPr="008F0D00">
        <w:rPr>
          <w:rFonts w:eastAsia="MS Mincho"/>
          <w:iCs/>
          <w:lang w:eastAsia="ja-JP"/>
        </w:rPr>
        <w:tab/>
        <w:t>Huawei, HiSilicon</w:t>
      </w:r>
    </w:p>
    <w:p w14:paraId="6232A2D4" w14:textId="2C415BB4" w:rsidR="008451F0" w:rsidRPr="008F0D00" w:rsidRDefault="00851F8C" w:rsidP="008451F0">
      <w:pPr>
        <w:rPr>
          <w:rFonts w:eastAsia="MS Mincho"/>
          <w:iCs/>
          <w:lang w:eastAsia="ja-JP"/>
        </w:rPr>
      </w:pPr>
      <w:hyperlink r:id="rId1232" w:history="1">
        <w:r w:rsidR="00A15F15">
          <w:rPr>
            <w:rStyle w:val="Hyperlink"/>
            <w:rFonts w:eastAsia="MS Mincho"/>
            <w:iCs/>
            <w:lang w:eastAsia="ja-JP"/>
          </w:rPr>
          <w:t>R1-1710089</w:t>
        </w:r>
      </w:hyperlink>
      <w:r w:rsidR="008451F0" w:rsidRPr="008F0D00">
        <w:rPr>
          <w:rFonts w:eastAsia="MS Mincho"/>
          <w:iCs/>
          <w:lang w:eastAsia="ja-JP"/>
        </w:rPr>
        <w:tab/>
        <w:t>Multiplexing of UCI and UL data on PUSCH</w:t>
      </w:r>
      <w:r w:rsidR="008451F0" w:rsidRPr="008F0D00">
        <w:rPr>
          <w:rFonts w:eastAsia="MS Mincho"/>
          <w:iCs/>
          <w:lang w:eastAsia="ja-JP"/>
        </w:rPr>
        <w:tab/>
        <w:t>CATT</w:t>
      </w:r>
    </w:p>
    <w:p w14:paraId="4B9D9A46" w14:textId="469D5EE5" w:rsidR="008451F0" w:rsidRPr="008F0D00" w:rsidRDefault="00851F8C" w:rsidP="008451F0">
      <w:pPr>
        <w:rPr>
          <w:rFonts w:eastAsia="MS Mincho"/>
          <w:iCs/>
          <w:lang w:eastAsia="ja-JP"/>
        </w:rPr>
      </w:pPr>
      <w:hyperlink r:id="rId1233" w:history="1">
        <w:r w:rsidR="00A15F15">
          <w:rPr>
            <w:rStyle w:val="Hyperlink"/>
            <w:rFonts w:eastAsia="MS Mincho"/>
            <w:iCs/>
            <w:lang w:eastAsia="ja-JP"/>
          </w:rPr>
          <w:t>R1-1710118</w:t>
        </w:r>
      </w:hyperlink>
      <w:r w:rsidR="008451F0" w:rsidRPr="008F0D00">
        <w:rPr>
          <w:rFonts w:eastAsia="MS Mincho"/>
          <w:iCs/>
          <w:lang w:eastAsia="ja-JP"/>
        </w:rPr>
        <w:tab/>
        <w:t>UCI multiplexing on PUSCH</w:t>
      </w:r>
      <w:r w:rsidR="008451F0" w:rsidRPr="008F0D00">
        <w:rPr>
          <w:rFonts w:eastAsia="MS Mincho"/>
          <w:iCs/>
          <w:lang w:eastAsia="ja-JP"/>
        </w:rPr>
        <w:tab/>
        <w:t>ZTE</w:t>
      </w:r>
    </w:p>
    <w:p w14:paraId="7834418C" w14:textId="3A5C9110" w:rsidR="008451F0" w:rsidRPr="008F0D00" w:rsidRDefault="00851F8C" w:rsidP="008451F0">
      <w:pPr>
        <w:rPr>
          <w:rFonts w:eastAsia="MS Mincho"/>
          <w:iCs/>
          <w:lang w:eastAsia="ja-JP"/>
        </w:rPr>
      </w:pPr>
      <w:hyperlink r:id="rId1234" w:history="1">
        <w:r w:rsidR="00A15F15">
          <w:rPr>
            <w:rStyle w:val="Hyperlink"/>
            <w:rFonts w:eastAsia="MS Mincho"/>
            <w:iCs/>
            <w:lang w:eastAsia="ja-JP"/>
          </w:rPr>
          <w:t>R1-1710162</w:t>
        </w:r>
      </w:hyperlink>
      <w:r w:rsidR="008451F0" w:rsidRPr="008F0D00">
        <w:rPr>
          <w:rFonts w:eastAsia="MS Mincho"/>
          <w:iCs/>
          <w:lang w:eastAsia="ja-JP"/>
        </w:rPr>
        <w:tab/>
        <w:t>On UCI and data multiplexing in PUSCH</w:t>
      </w:r>
      <w:r w:rsidR="008451F0" w:rsidRPr="008F0D00">
        <w:rPr>
          <w:rFonts w:eastAsia="MS Mincho"/>
          <w:iCs/>
          <w:lang w:eastAsia="ja-JP"/>
        </w:rPr>
        <w:tab/>
        <w:t>Guangdong OPPO Mobile Telecom.</w:t>
      </w:r>
    </w:p>
    <w:p w14:paraId="07C39B10" w14:textId="4FCF5AA5" w:rsidR="008451F0" w:rsidRPr="008F0D00" w:rsidRDefault="00851F8C" w:rsidP="008451F0">
      <w:pPr>
        <w:rPr>
          <w:rFonts w:eastAsia="MS Mincho"/>
          <w:iCs/>
          <w:lang w:eastAsia="ja-JP"/>
        </w:rPr>
      </w:pPr>
      <w:hyperlink r:id="rId1235" w:history="1">
        <w:r w:rsidR="00A15F15">
          <w:rPr>
            <w:rStyle w:val="Hyperlink"/>
            <w:rFonts w:eastAsia="MS Mincho"/>
            <w:iCs/>
            <w:lang w:eastAsia="ja-JP"/>
          </w:rPr>
          <w:t>R1-1710320</w:t>
        </w:r>
      </w:hyperlink>
      <w:r w:rsidR="008451F0" w:rsidRPr="008F0D00">
        <w:rPr>
          <w:rFonts w:eastAsia="MS Mincho"/>
          <w:iCs/>
          <w:lang w:eastAsia="ja-JP"/>
        </w:rPr>
        <w:tab/>
        <w:t>Support of UCI piggyback on PUSCH for NR</w:t>
      </w:r>
      <w:r w:rsidR="008451F0" w:rsidRPr="008F0D00">
        <w:rPr>
          <w:rFonts w:eastAsia="MS Mincho"/>
          <w:iCs/>
          <w:lang w:eastAsia="ja-JP"/>
        </w:rPr>
        <w:tab/>
        <w:t>LG Electronics</w:t>
      </w:r>
    </w:p>
    <w:p w14:paraId="76206A62" w14:textId="7479A4F4" w:rsidR="008451F0" w:rsidRPr="008F0D00" w:rsidRDefault="00851F8C" w:rsidP="008451F0">
      <w:pPr>
        <w:rPr>
          <w:rFonts w:eastAsia="MS Mincho"/>
          <w:iCs/>
          <w:lang w:eastAsia="ja-JP"/>
        </w:rPr>
      </w:pPr>
      <w:hyperlink r:id="rId1236" w:history="1">
        <w:r w:rsidR="00A15F15">
          <w:rPr>
            <w:rStyle w:val="Hyperlink"/>
            <w:rFonts w:eastAsia="MS Mincho"/>
            <w:iCs/>
            <w:lang w:eastAsia="ja-JP"/>
          </w:rPr>
          <w:t>R1-1710558</w:t>
        </w:r>
      </w:hyperlink>
      <w:r w:rsidR="008451F0" w:rsidRPr="008F0D00">
        <w:rPr>
          <w:rFonts w:eastAsia="MS Mincho"/>
          <w:iCs/>
          <w:lang w:eastAsia="ja-JP"/>
        </w:rPr>
        <w:tab/>
        <w:t>UCI multiplexing onto PUSCH</w:t>
      </w:r>
      <w:r w:rsidR="008451F0" w:rsidRPr="008F0D00">
        <w:rPr>
          <w:rFonts w:eastAsia="MS Mincho"/>
          <w:iCs/>
          <w:lang w:eastAsia="ja-JP"/>
        </w:rPr>
        <w:tab/>
        <w:t>Intel Corporation</w:t>
      </w:r>
    </w:p>
    <w:p w14:paraId="549E2CEF" w14:textId="4515EFAF" w:rsidR="008451F0" w:rsidRPr="008F0D00" w:rsidRDefault="00851F8C" w:rsidP="008451F0">
      <w:pPr>
        <w:rPr>
          <w:rFonts w:eastAsia="MS Mincho"/>
          <w:iCs/>
          <w:lang w:eastAsia="ja-JP"/>
        </w:rPr>
      </w:pPr>
      <w:hyperlink r:id="rId1237" w:history="1">
        <w:r w:rsidR="00A15F15">
          <w:rPr>
            <w:rStyle w:val="Hyperlink"/>
            <w:rFonts w:eastAsia="MS Mincho"/>
            <w:iCs/>
            <w:lang w:eastAsia="ja-JP"/>
          </w:rPr>
          <w:t>R1-1710710</w:t>
        </w:r>
      </w:hyperlink>
      <w:r w:rsidR="008451F0" w:rsidRPr="008F0D00">
        <w:rPr>
          <w:rFonts w:eastAsia="MS Mincho"/>
          <w:iCs/>
          <w:lang w:eastAsia="ja-JP"/>
        </w:rPr>
        <w:tab/>
        <w:t>On UCI Multiplexing in PUSCH</w:t>
      </w:r>
      <w:r w:rsidR="008451F0" w:rsidRPr="008F0D00">
        <w:rPr>
          <w:rFonts w:eastAsia="MS Mincho"/>
          <w:iCs/>
          <w:lang w:eastAsia="ja-JP"/>
        </w:rPr>
        <w:tab/>
        <w:t>Samsung</w:t>
      </w:r>
    </w:p>
    <w:p w14:paraId="532EA610" w14:textId="16CFB66D" w:rsidR="008451F0" w:rsidRPr="008F0D00" w:rsidRDefault="00851F8C" w:rsidP="008451F0">
      <w:pPr>
        <w:rPr>
          <w:rFonts w:eastAsia="MS Mincho"/>
          <w:iCs/>
          <w:lang w:eastAsia="ja-JP"/>
        </w:rPr>
      </w:pPr>
      <w:hyperlink r:id="rId1238" w:history="1">
        <w:r w:rsidR="00A15F15">
          <w:rPr>
            <w:rStyle w:val="Hyperlink"/>
            <w:rFonts w:eastAsia="MS Mincho"/>
            <w:iCs/>
            <w:lang w:eastAsia="ja-JP"/>
          </w:rPr>
          <w:t>R1-1710820</w:t>
        </w:r>
      </w:hyperlink>
      <w:r w:rsidR="008451F0" w:rsidRPr="008F0D00">
        <w:rPr>
          <w:rFonts w:eastAsia="MS Mincho"/>
          <w:iCs/>
          <w:lang w:eastAsia="ja-JP"/>
        </w:rPr>
        <w:tab/>
        <w:t>Discussion on UCI on PUSCH</w:t>
      </w:r>
      <w:r w:rsidR="008451F0" w:rsidRPr="008F0D00">
        <w:rPr>
          <w:rFonts w:eastAsia="MS Mincho"/>
          <w:iCs/>
          <w:lang w:eastAsia="ja-JP"/>
        </w:rPr>
        <w:tab/>
        <w:t>MediaTek Inc.</w:t>
      </w:r>
    </w:p>
    <w:p w14:paraId="3FA59A77" w14:textId="1CCCCBEF" w:rsidR="008451F0" w:rsidRPr="008F0D00" w:rsidRDefault="00851F8C" w:rsidP="008451F0">
      <w:pPr>
        <w:rPr>
          <w:rFonts w:eastAsia="MS Mincho"/>
          <w:iCs/>
          <w:lang w:eastAsia="ja-JP"/>
        </w:rPr>
      </w:pPr>
      <w:hyperlink r:id="rId1239" w:history="1">
        <w:r w:rsidR="00A15F15">
          <w:rPr>
            <w:rStyle w:val="Hyperlink"/>
            <w:rFonts w:eastAsia="MS Mincho"/>
            <w:iCs/>
            <w:lang w:eastAsia="ja-JP"/>
          </w:rPr>
          <w:t>R1-1710899</w:t>
        </w:r>
      </w:hyperlink>
      <w:r w:rsidR="008451F0" w:rsidRPr="008F0D00">
        <w:rPr>
          <w:rFonts w:eastAsia="MS Mincho"/>
          <w:iCs/>
          <w:lang w:eastAsia="ja-JP"/>
        </w:rPr>
        <w:tab/>
        <w:t>UCI multiplexing on PUSCH</w:t>
      </w:r>
      <w:r w:rsidR="008451F0" w:rsidRPr="008F0D00">
        <w:rPr>
          <w:rFonts w:eastAsia="MS Mincho"/>
          <w:iCs/>
          <w:lang w:eastAsia="ja-JP"/>
        </w:rPr>
        <w:tab/>
        <w:t>Nokia, Alcatel-Lucent Shanghai Bell</w:t>
      </w:r>
    </w:p>
    <w:p w14:paraId="4F239B39" w14:textId="467BB6B5" w:rsidR="008451F0" w:rsidRPr="008F0D00" w:rsidRDefault="00851F8C" w:rsidP="008451F0">
      <w:pPr>
        <w:rPr>
          <w:rFonts w:eastAsia="MS Mincho"/>
          <w:iCs/>
          <w:lang w:eastAsia="ja-JP"/>
        </w:rPr>
      </w:pPr>
      <w:hyperlink r:id="rId1240" w:history="1">
        <w:r w:rsidR="00A15F15">
          <w:rPr>
            <w:rStyle w:val="Hyperlink"/>
            <w:rFonts w:eastAsia="MS Mincho"/>
            <w:iCs/>
            <w:lang w:eastAsia="ja-JP"/>
          </w:rPr>
          <w:t>R1-1710939</w:t>
        </w:r>
      </w:hyperlink>
      <w:r w:rsidR="008451F0" w:rsidRPr="008F0D00">
        <w:rPr>
          <w:rFonts w:eastAsia="MS Mincho"/>
          <w:iCs/>
          <w:lang w:eastAsia="ja-JP"/>
        </w:rPr>
        <w:tab/>
        <w:t>Discussion on UCI on PUSCH</w:t>
      </w:r>
      <w:r w:rsidR="008451F0" w:rsidRPr="008F0D00">
        <w:rPr>
          <w:rFonts w:eastAsia="MS Mincho"/>
          <w:iCs/>
          <w:lang w:eastAsia="ja-JP"/>
        </w:rPr>
        <w:tab/>
        <w:t>Panasonic Corporation</w:t>
      </w:r>
    </w:p>
    <w:p w14:paraId="2406CB4D" w14:textId="787B4F22" w:rsidR="008451F0" w:rsidRPr="008F0D00" w:rsidRDefault="00851F8C" w:rsidP="008451F0">
      <w:pPr>
        <w:rPr>
          <w:rFonts w:eastAsia="MS Mincho"/>
          <w:iCs/>
          <w:lang w:eastAsia="ja-JP"/>
        </w:rPr>
      </w:pPr>
      <w:hyperlink r:id="rId1241" w:history="1">
        <w:r w:rsidR="00A15F15">
          <w:rPr>
            <w:rStyle w:val="Hyperlink"/>
            <w:rFonts w:eastAsia="MS Mincho"/>
            <w:iCs/>
            <w:lang w:eastAsia="ja-JP"/>
          </w:rPr>
          <w:t>R1-1710952</w:t>
        </w:r>
      </w:hyperlink>
      <w:r w:rsidR="008451F0" w:rsidRPr="008F0D00">
        <w:rPr>
          <w:rFonts w:eastAsia="MS Mincho"/>
          <w:iCs/>
          <w:lang w:eastAsia="ja-JP"/>
        </w:rPr>
        <w:tab/>
        <w:t xml:space="preserve">Considerations on UCI transmission on PUSCH </w:t>
      </w:r>
      <w:r w:rsidR="008451F0" w:rsidRPr="008F0D00">
        <w:rPr>
          <w:rFonts w:eastAsia="MS Mincho"/>
          <w:iCs/>
          <w:lang w:eastAsia="ja-JP"/>
        </w:rPr>
        <w:tab/>
        <w:t>InterDigital, Inc.</w:t>
      </w:r>
    </w:p>
    <w:p w14:paraId="33B20A89" w14:textId="5013B278" w:rsidR="008451F0" w:rsidRPr="008F0D00" w:rsidRDefault="00851F8C" w:rsidP="008451F0">
      <w:pPr>
        <w:rPr>
          <w:rFonts w:eastAsia="MS Mincho"/>
          <w:iCs/>
          <w:lang w:eastAsia="ja-JP"/>
        </w:rPr>
      </w:pPr>
      <w:hyperlink r:id="rId1242" w:history="1">
        <w:r w:rsidR="00A15F15">
          <w:rPr>
            <w:rStyle w:val="Hyperlink"/>
            <w:rFonts w:eastAsia="MS Mincho"/>
            <w:iCs/>
            <w:lang w:eastAsia="ja-JP"/>
          </w:rPr>
          <w:t>R1-1711104</w:t>
        </w:r>
      </w:hyperlink>
      <w:r w:rsidR="008451F0" w:rsidRPr="008F0D00">
        <w:rPr>
          <w:rFonts w:eastAsia="MS Mincho"/>
          <w:iCs/>
          <w:lang w:eastAsia="ja-JP"/>
        </w:rPr>
        <w:tab/>
        <w:t>UCI on PUSCH</w:t>
      </w:r>
      <w:r w:rsidR="008451F0" w:rsidRPr="008F0D00">
        <w:rPr>
          <w:rFonts w:eastAsia="MS Mincho"/>
          <w:iCs/>
          <w:lang w:eastAsia="ja-JP"/>
        </w:rPr>
        <w:tab/>
        <w:t>NTT DOCOMO, INC.</w:t>
      </w:r>
    </w:p>
    <w:p w14:paraId="504B0123" w14:textId="57BF8292" w:rsidR="008451F0" w:rsidRPr="008F0D00" w:rsidRDefault="00851F8C" w:rsidP="008451F0">
      <w:pPr>
        <w:rPr>
          <w:rFonts w:eastAsia="MS Mincho"/>
          <w:iCs/>
          <w:lang w:eastAsia="ja-JP"/>
        </w:rPr>
      </w:pPr>
      <w:hyperlink r:id="rId1243" w:history="1">
        <w:r w:rsidR="00A15F15">
          <w:rPr>
            <w:rStyle w:val="Hyperlink"/>
            <w:rFonts w:eastAsia="MS Mincho"/>
            <w:iCs/>
            <w:lang w:eastAsia="ja-JP"/>
          </w:rPr>
          <w:t>R1-1711195</w:t>
        </w:r>
      </w:hyperlink>
      <w:r w:rsidR="008451F0" w:rsidRPr="008F0D00">
        <w:rPr>
          <w:rFonts w:eastAsia="MS Mincho"/>
          <w:iCs/>
          <w:lang w:eastAsia="ja-JP"/>
        </w:rPr>
        <w:tab/>
        <w:t>UCI piggyback on PUSCH</w:t>
      </w:r>
      <w:r w:rsidR="008451F0" w:rsidRPr="008F0D00">
        <w:rPr>
          <w:rFonts w:eastAsia="MS Mincho"/>
          <w:iCs/>
          <w:lang w:eastAsia="ja-JP"/>
        </w:rPr>
        <w:tab/>
        <w:t>Qualcomm Incorporated</w:t>
      </w:r>
    </w:p>
    <w:p w14:paraId="68776D9C" w14:textId="05766090" w:rsidR="008451F0" w:rsidRPr="008F0D00" w:rsidRDefault="00851F8C" w:rsidP="008451F0">
      <w:pPr>
        <w:rPr>
          <w:rFonts w:eastAsia="MS Mincho"/>
          <w:iCs/>
          <w:lang w:eastAsia="ja-JP"/>
        </w:rPr>
      </w:pPr>
      <w:hyperlink r:id="rId1244" w:history="1">
        <w:r w:rsidR="00A15F15">
          <w:rPr>
            <w:rStyle w:val="Hyperlink"/>
            <w:rFonts w:eastAsia="MS Mincho"/>
            <w:iCs/>
            <w:lang w:eastAsia="ja-JP"/>
          </w:rPr>
          <w:t>R1-1711359</w:t>
        </w:r>
      </w:hyperlink>
      <w:r w:rsidR="008451F0" w:rsidRPr="008F0D00">
        <w:rPr>
          <w:rFonts w:eastAsia="MS Mincho"/>
          <w:iCs/>
          <w:lang w:eastAsia="ja-JP"/>
        </w:rPr>
        <w:tab/>
        <w:t>Discussion on UCI piggyback on PUSCH</w:t>
      </w:r>
      <w:r w:rsidR="008451F0" w:rsidRPr="008F0D00">
        <w:rPr>
          <w:rFonts w:eastAsia="MS Mincho"/>
          <w:iCs/>
          <w:lang w:eastAsia="ja-JP"/>
        </w:rPr>
        <w:tab/>
        <w:t>WILUS Inc.</w:t>
      </w:r>
    </w:p>
    <w:p w14:paraId="48B4E7F7" w14:textId="5D0AAA8D" w:rsidR="008451F0" w:rsidRPr="00B06FA3" w:rsidRDefault="00851F8C" w:rsidP="008451F0">
      <w:pPr>
        <w:rPr>
          <w:rFonts w:eastAsia="MS Mincho"/>
          <w:iCs/>
          <w:lang w:eastAsia="ja-JP"/>
        </w:rPr>
      </w:pPr>
      <w:hyperlink r:id="rId1245" w:history="1">
        <w:r w:rsidR="00A15F15">
          <w:rPr>
            <w:rStyle w:val="Hyperlink"/>
            <w:rFonts w:eastAsia="MS Mincho"/>
            <w:iCs/>
            <w:lang w:eastAsia="ja-JP"/>
          </w:rPr>
          <w:t>R1-1711495</w:t>
        </w:r>
      </w:hyperlink>
      <w:r w:rsidR="008451F0" w:rsidRPr="008F0D00">
        <w:rPr>
          <w:rFonts w:eastAsia="MS Mincho"/>
          <w:iCs/>
          <w:lang w:eastAsia="ja-JP"/>
        </w:rPr>
        <w:tab/>
        <w:t>On UCI on PUSCH</w:t>
      </w:r>
      <w:r w:rsidR="008451F0" w:rsidRPr="008F0D00">
        <w:rPr>
          <w:rFonts w:eastAsia="MS Mincho"/>
          <w:iCs/>
          <w:lang w:eastAsia="ja-JP"/>
        </w:rPr>
        <w:tab/>
        <w:t>Ericsson</w:t>
      </w:r>
    </w:p>
    <w:p w14:paraId="5F33D6F4" w14:textId="77777777" w:rsidR="008451F0" w:rsidRPr="00E966DB" w:rsidRDefault="008451F0" w:rsidP="00E966DB">
      <w:pPr>
        <w:pStyle w:val="Heading6"/>
      </w:pPr>
      <w:r w:rsidRPr="00E966DB">
        <w:t>PUCCH-PUSCH multiplexing</w:t>
      </w:r>
    </w:p>
    <w:p w14:paraId="044E3C85" w14:textId="69EB765B" w:rsidR="008451F0" w:rsidRPr="008F0D00" w:rsidRDefault="00851F8C" w:rsidP="008451F0">
      <w:pPr>
        <w:rPr>
          <w:rFonts w:eastAsia="MS Mincho"/>
          <w:iCs/>
          <w:lang w:eastAsia="ja-JP"/>
        </w:rPr>
      </w:pPr>
      <w:hyperlink r:id="rId1246" w:history="1">
        <w:r w:rsidR="00A15F15">
          <w:rPr>
            <w:rStyle w:val="Hyperlink"/>
            <w:rFonts w:eastAsia="MS Mincho"/>
            <w:iCs/>
            <w:lang w:eastAsia="ja-JP"/>
          </w:rPr>
          <w:t>R1-1710090</w:t>
        </w:r>
      </w:hyperlink>
      <w:r w:rsidR="008451F0" w:rsidRPr="008F0D00">
        <w:rPr>
          <w:rFonts w:eastAsia="MS Mincho"/>
          <w:iCs/>
          <w:lang w:eastAsia="ja-JP"/>
        </w:rPr>
        <w:tab/>
        <w:t>Simultaneous PUCCH-PUSCH transmission in NR</w:t>
      </w:r>
      <w:r w:rsidR="008451F0" w:rsidRPr="008F0D00">
        <w:rPr>
          <w:rFonts w:eastAsia="MS Mincho"/>
          <w:iCs/>
          <w:lang w:eastAsia="ja-JP"/>
        </w:rPr>
        <w:tab/>
        <w:t>CATT</w:t>
      </w:r>
    </w:p>
    <w:p w14:paraId="48745D62" w14:textId="079DA05A" w:rsidR="008451F0" w:rsidRPr="008F0D00" w:rsidRDefault="00851F8C" w:rsidP="008451F0">
      <w:pPr>
        <w:rPr>
          <w:rFonts w:eastAsia="MS Mincho"/>
          <w:iCs/>
          <w:lang w:eastAsia="ja-JP"/>
        </w:rPr>
      </w:pPr>
      <w:hyperlink r:id="rId1247" w:history="1">
        <w:r w:rsidR="00A15F15">
          <w:rPr>
            <w:rStyle w:val="Hyperlink"/>
            <w:rFonts w:eastAsia="MS Mincho"/>
            <w:iCs/>
            <w:lang w:eastAsia="ja-JP"/>
          </w:rPr>
          <w:t>R1-1710119</w:t>
        </w:r>
      </w:hyperlink>
      <w:r w:rsidR="008451F0" w:rsidRPr="008F0D00">
        <w:rPr>
          <w:rFonts w:eastAsia="MS Mincho"/>
          <w:iCs/>
          <w:lang w:eastAsia="ja-JP"/>
        </w:rPr>
        <w:tab/>
        <w:t>Multiplexing of PUSCH and short PUCCH</w:t>
      </w:r>
      <w:r w:rsidR="008451F0" w:rsidRPr="008F0D00">
        <w:rPr>
          <w:rFonts w:eastAsia="MS Mincho"/>
          <w:iCs/>
          <w:lang w:eastAsia="ja-JP"/>
        </w:rPr>
        <w:tab/>
        <w:t>ZTE</w:t>
      </w:r>
    </w:p>
    <w:p w14:paraId="332F52BE" w14:textId="4F45F170" w:rsidR="008451F0" w:rsidRPr="008F0D00" w:rsidRDefault="00851F8C" w:rsidP="008451F0">
      <w:pPr>
        <w:rPr>
          <w:rFonts w:eastAsia="MS Mincho"/>
          <w:iCs/>
          <w:lang w:eastAsia="ja-JP"/>
        </w:rPr>
      </w:pPr>
      <w:hyperlink r:id="rId1248" w:history="1">
        <w:r w:rsidR="00A15F15">
          <w:rPr>
            <w:rStyle w:val="Hyperlink"/>
            <w:rFonts w:eastAsia="MS Mincho"/>
            <w:iCs/>
            <w:lang w:eastAsia="ja-JP"/>
          </w:rPr>
          <w:t>R1-1710163</w:t>
        </w:r>
      </w:hyperlink>
      <w:r w:rsidR="008451F0" w:rsidRPr="008F0D00">
        <w:rPr>
          <w:rFonts w:eastAsia="MS Mincho"/>
          <w:iCs/>
          <w:lang w:eastAsia="ja-JP"/>
        </w:rPr>
        <w:tab/>
        <w:t>Multiplexing of short PUCCH and long PUCCH</w:t>
      </w:r>
      <w:r w:rsidR="008451F0" w:rsidRPr="008F0D00">
        <w:rPr>
          <w:rFonts w:eastAsia="MS Mincho"/>
          <w:iCs/>
          <w:lang w:eastAsia="ja-JP"/>
        </w:rPr>
        <w:tab/>
        <w:t>Guangdong OPPO Mobile Telecom.</w:t>
      </w:r>
    </w:p>
    <w:p w14:paraId="39860A35" w14:textId="01A267FA" w:rsidR="008451F0" w:rsidRPr="008F0D00" w:rsidRDefault="00851F8C" w:rsidP="008451F0">
      <w:pPr>
        <w:rPr>
          <w:rFonts w:eastAsia="MS Mincho"/>
          <w:iCs/>
          <w:lang w:eastAsia="ja-JP"/>
        </w:rPr>
      </w:pPr>
      <w:hyperlink r:id="rId1249" w:history="1">
        <w:r w:rsidR="00A15F15">
          <w:rPr>
            <w:rStyle w:val="Hyperlink"/>
            <w:rFonts w:eastAsia="MS Mincho"/>
            <w:iCs/>
            <w:lang w:eastAsia="ja-JP"/>
          </w:rPr>
          <w:t>R1-1710321</w:t>
        </w:r>
      </w:hyperlink>
      <w:r w:rsidR="008451F0" w:rsidRPr="008F0D00">
        <w:rPr>
          <w:rFonts w:eastAsia="MS Mincho"/>
          <w:iCs/>
          <w:lang w:eastAsia="ja-JP"/>
        </w:rPr>
        <w:tab/>
        <w:t>Support of uplink channel multiplexing for NR</w:t>
      </w:r>
      <w:r w:rsidR="008451F0" w:rsidRPr="008F0D00">
        <w:rPr>
          <w:rFonts w:eastAsia="MS Mincho"/>
          <w:iCs/>
          <w:lang w:eastAsia="ja-JP"/>
        </w:rPr>
        <w:tab/>
        <w:t>LG Electronics</w:t>
      </w:r>
    </w:p>
    <w:p w14:paraId="66425C28" w14:textId="10DC8283" w:rsidR="008451F0" w:rsidRPr="008F0D00" w:rsidRDefault="00851F8C" w:rsidP="008451F0">
      <w:pPr>
        <w:rPr>
          <w:rFonts w:eastAsia="MS Mincho"/>
          <w:iCs/>
          <w:lang w:eastAsia="ja-JP"/>
        </w:rPr>
      </w:pPr>
      <w:hyperlink r:id="rId1250" w:history="1">
        <w:r w:rsidR="00A15F15">
          <w:rPr>
            <w:rStyle w:val="Hyperlink"/>
            <w:rFonts w:eastAsia="MS Mincho"/>
            <w:iCs/>
            <w:lang w:eastAsia="ja-JP"/>
          </w:rPr>
          <w:t>R1-1710464</w:t>
        </w:r>
      </w:hyperlink>
      <w:r w:rsidR="008451F0" w:rsidRPr="008F0D00">
        <w:rPr>
          <w:rFonts w:eastAsia="MS Mincho"/>
          <w:iCs/>
          <w:lang w:eastAsia="ja-JP"/>
        </w:rPr>
        <w:tab/>
        <w:t>Multiplexing of PUCCH and PUSCH</w:t>
      </w:r>
      <w:r w:rsidR="008451F0" w:rsidRPr="008F0D00">
        <w:rPr>
          <w:rFonts w:eastAsia="MS Mincho"/>
          <w:iCs/>
          <w:lang w:eastAsia="ja-JP"/>
        </w:rPr>
        <w:tab/>
        <w:t>Huawei, HiSilicon</w:t>
      </w:r>
    </w:p>
    <w:p w14:paraId="1AD6609F" w14:textId="22B613FF" w:rsidR="008451F0" w:rsidRPr="008F0D00" w:rsidRDefault="00851F8C" w:rsidP="008451F0">
      <w:pPr>
        <w:rPr>
          <w:rFonts w:eastAsia="MS Mincho"/>
          <w:iCs/>
          <w:lang w:eastAsia="ja-JP"/>
        </w:rPr>
      </w:pPr>
      <w:hyperlink r:id="rId1251" w:history="1">
        <w:r w:rsidR="00A15F15">
          <w:rPr>
            <w:rStyle w:val="Hyperlink"/>
            <w:rFonts w:eastAsia="MS Mincho"/>
            <w:iCs/>
            <w:lang w:eastAsia="ja-JP"/>
          </w:rPr>
          <w:t>R1-1710559</w:t>
        </w:r>
      </w:hyperlink>
      <w:r w:rsidR="008451F0" w:rsidRPr="008F0D00">
        <w:rPr>
          <w:rFonts w:eastAsia="MS Mincho"/>
          <w:iCs/>
          <w:lang w:eastAsia="ja-JP"/>
        </w:rPr>
        <w:tab/>
        <w:t>PUCCH-PUSCH multiplexing</w:t>
      </w:r>
      <w:r w:rsidR="008451F0" w:rsidRPr="008F0D00">
        <w:rPr>
          <w:rFonts w:eastAsia="MS Mincho"/>
          <w:iCs/>
          <w:lang w:eastAsia="ja-JP"/>
        </w:rPr>
        <w:tab/>
        <w:t>Intel Corporation</w:t>
      </w:r>
    </w:p>
    <w:p w14:paraId="2D45716E" w14:textId="134035A2" w:rsidR="008451F0" w:rsidRPr="008F0D00" w:rsidRDefault="00851F8C" w:rsidP="008451F0">
      <w:pPr>
        <w:rPr>
          <w:rFonts w:eastAsia="MS Mincho"/>
          <w:iCs/>
          <w:lang w:eastAsia="ja-JP"/>
        </w:rPr>
      </w:pPr>
      <w:hyperlink r:id="rId1252" w:history="1">
        <w:r w:rsidR="00A15F15">
          <w:rPr>
            <w:rStyle w:val="Hyperlink"/>
            <w:rFonts w:eastAsia="MS Mincho"/>
            <w:iCs/>
            <w:lang w:eastAsia="ja-JP"/>
          </w:rPr>
          <w:t>R1-1710711</w:t>
        </w:r>
      </w:hyperlink>
      <w:r w:rsidR="008451F0" w:rsidRPr="008F0D00">
        <w:rPr>
          <w:rFonts w:eastAsia="MS Mincho"/>
          <w:iCs/>
          <w:lang w:eastAsia="ja-JP"/>
        </w:rPr>
        <w:tab/>
        <w:t>On Simultaneous PUSCH and PUCCH Transmissions</w:t>
      </w:r>
      <w:r w:rsidR="008451F0" w:rsidRPr="008F0D00">
        <w:rPr>
          <w:rFonts w:eastAsia="MS Mincho"/>
          <w:iCs/>
          <w:lang w:eastAsia="ja-JP"/>
        </w:rPr>
        <w:tab/>
        <w:t>Samsung</w:t>
      </w:r>
    </w:p>
    <w:p w14:paraId="5C1D4F3E" w14:textId="1E255AED" w:rsidR="008451F0" w:rsidRPr="008F0D00" w:rsidRDefault="00851F8C" w:rsidP="008451F0">
      <w:pPr>
        <w:rPr>
          <w:rFonts w:eastAsia="MS Mincho"/>
          <w:iCs/>
          <w:lang w:eastAsia="ja-JP"/>
        </w:rPr>
      </w:pPr>
      <w:hyperlink r:id="rId1253" w:history="1">
        <w:r w:rsidR="00A15F15">
          <w:rPr>
            <w:rStyle w:val="Hyperlink"/>
            <w:rFonts w:eastAsia="MS Mincho"/>
            <w:iCs/>
            <w:lang w:eastAsia="ja-JP"/>
          </w:rPr>
          <w:t>R1-1710821</w:t>
        </w:r>
      </w:hyperlink>
      <w:r w:rsidR="008451F0" w:rsidRPr="008F0D00">
        <w:rPr>
          <w:rFonts w:eastAsia="MS Mincho"/>
          <w:iCs/>
          <w:lang w:eastAsia="ja-JP"/>
        </w:rPr>
        <w:tab/>
        <w:t>Discussion on PUCCH and PUSCH multiplexing</w:t>
      </w:r>
      <w:r w:rsidR="008451F0" w:rsidRPr="008F0D00">
        <w:rPr>
          <w:rFonts w:eastAsia="MS Mincho"/>
          <w:iCs/>
          <w:lang w:eastAsia="ja-JP"/>
        </w:rPr>
        <w:tab/>
        <w:t>MediaTek Inc.</w:t>
      </w:r>
    </w:p>
    <w:p w14:paraId="6B75E5E5" w14:textId="2538AA77" w:rsidR="008451F0" w:rsidRPr="008F0D00" w:rsidRDefault="00851F8C" w:rsidP="008451F0">
      <w:pPr>
        <w:rPr>
          <w:rFonts w:eastAsia="MS Mincho"/>
          <w:iCs/>
          <w:lang w:eastAsia="ja-JP"/>
        </w:rPr>
      </w:pPr>
      <w:hyperlink r:id="rId1254" w:history="1">
        <w:r w:rsidR="00A15F15">
          <w:rPr>
            <w:rStyle w:val="Hyperlink"/>
            <w:rFonts w:eastAsia="MS Mincho"/>
            <w:iCs/>
            <w:lang w:eastAsia="ja-JP"/>
          </w:rPr>
          <w:t>R1-1710900</w:t>
        </w:r>
      </w:hyperlink>
      <w:r w:rsidR="008451F0" w:rsidRPr="008F0D00">
        <w:rPr>
          <w:rFonts w:eastAsia="MS Mincho"/>
          <w:iCs/>
          <w:lang w:eastAsia="ja-JP"/>
        </w:rPr>
        <w:tab/>
        <w:t>On the multiplexing between PUCCHs and PUSCH</w:t>
      </w:r>
      <w:r w:rsidR="008451F0" w:rsidRPr="008F0D00">
        <w:rPr>
          <w:rFonts w:eastAsia="MS Mincho"/>
          <w:iCs/>
          <w:lang w:eastAsia="ja-JP"/>
        </w:rPr>
        <w:tab/>
        <w:t>Nokia, Alcatel-Lucent Shanghai Bell</w:t>
      </w:r>
    </w:p>
    <w:p w14:paraId="2501835F" w14:textId="1747BA72" w:rsidR="008451F0" w:rsidRPr="008F0D00" w:rsidRDefault="00851F8C" w:rsidP="008451F0">
      <w:pPr>
        <w:rPr>
          <w:rFonts w:eastAsia="MS Mincho"/>
          <w:iCs/>
          <w:lang w:eastAsia="ja-JP"/>
        </w:rPr>
      </w:pPr>
      <w:hyperlink r:id="rId1255" w:history="1">
        <w:r w:rsidR="00A15F15">
          <w:rPr>
            <w:rStyle w:val="Hyperlink"/>
            <w:rFonts w:eastAsia="MS Mincho"/>
            <w:iCs/>
            <w:lang w:eastAsia="ja-JP"/>
          </w:rPr>
          <w:t>R1-1710940</w:t>
        </w:r>
      </w:hyperlink>
      <w:r w:rsidR="008451F0" w:rsidRPr="008F0D00">
        <w:rPr>
          <w:rFonts w:eastAsia="MS Mincho"/>
          <w:iCs/>
          <w:lang w:eastAsia="ja-JP"/>
        </w:rPr>
        <w:tab/>
        <w:t>Discussion on UCI and data multiplexing</w:t>
      </w:r>
      <w:r w:rsidR="008451F0" w:rsidRPr="008F0D00">
        <w:rPr>
          <w:rFonts w:eastAsia="MS Mincho"/>
          <w:iCs/>
          <w:lang w:eastAsia="ja-JP"/>
        </w:rPr>
        <w:tab/>
        <w:t>Panasonic Corporation</w:t>
      </w:r>
    </w:p>
    <w:p w14:paraId="46198CAF" w14:textId="5E157E69" w:rsidR="008451F0" w:rsidRPr="008F0D00" w:rsidRDefault="00851F8C" w:rsidP="008451F0">
      <w:pPr>
        <w:rPr>
          <w:rFonts w:eastAsia="MS Mincho"/>
          <w:iCs/>
          <w:lang w:eastAsia="ja-JP"/>
        </w:rPr>
      </w:pPr>
      <w:hyperlink r:id="rId1256" w:history="1">
        <w:r w:rsidR="00A15F15">
          <w:rPr>
            <w:rStyle w:val="Hyperlink"/>
            <w:rFonts w:eastAsia="MS Mincho"/>
            <w:iCs/>
            <w:lang w:eastAsia="ja-JP"/>
          </w:rPr>
          <w:t>R1-1711105</w:t>
        </w:r>
      </w:hyperlink>
      <w:r w:rsidR="008451F0" w:rsidRPr="008F0D00">
        <w:rPr>
          <w:rFonts w:eastAsia="MS Mincho"/>
          <w:iCs/>
          <w:lang w:eastAsia="ja-JP"/>
        </w:rPr>
        <w:tab/>
        <w:t>Multiplexing of PUCCH and PUSCH</w:t>
      </w:r>
      <w:r w:rsidR="008451F0" w:rsidRPr="008F0D00">
        <w:rPr>
          <w:rFonts w:eastAsia="MS Mincho"/>
          <w:iCs/>
          <w:lang w:eastAsia="ja-JP"/>
        </w:rPr>
        <w:tab/>
        <w:t>NTT DOCOMO, INC.</w:t>
      </w:r>
    </w:p>
    <w:p w14:paraId="5D36DFC0" w14:textId="50A0443E" w:rsidR="008451F0" w:rsidRPr="008F0D00" w:rsidRDefault="00851F8C" w:rsidP="008451F0">
      <w:pPr>
        <w:rPr>
          <w:rFonts w:eastAsia="MS Mincho"/>
          <w:iCs/>
          <w:lang w:eastAsia="ja-JP"/>
        </w:rPr>
      </w:pPr>
      <w:hyperlink r:id="rId1257" w:history="1">
        <w:r w:rsidR="00A15F15">
          <w:rPr>
            <w:rStyle w:val="Hyperlink"/>
            <w:rFonts w:eastAsia="MS Mincho"/>
            <w:iCs/>
            <w:lang w:eastAsia="ja-JP"/>
          </w:rPr>
          <w:t>R1-1711196</w:t>
        </w:r>
      </w:hyperlink>
      <w:r w:rsidR="008451F0" w:rsidRPr="008F0D00">
        <w:rPr>
          <w:rFonts w:eastAsia="MS Mincho"/>
          <w:iCs/>
          <w:lang w:eastAsia="ja-JP"/>
        </w:rPr>
        <w:tab/>
        <w:t>Multiplexing of PUCCH and PUSCH</w:t>
      </w:r>
      <w:r w:rsidR="008451F0" w:rsidRPr="008F0D00">
        <w:rPr>
          <w:rFonts w:eastAsia="MS Mincho"/>
          <w:iCs/>
          <w:lang w:eastAsia="ja-JP"/>
        </w:rPr>
        <w:tab/>
        <w:t>Qualcomm Incorporated</w:t>
      </w:r>
    </w:p>
    <w:p w14:paraId="1D32C236" w14:textId="2E3076BB" w:rsidR="008451F0" w:rsidRPr="008F0D00" w:rsidRDefault="00851F8C" w:rsidP="008451F0">
      <w:pPr>
        <w:rPr>
          <w:rFonts w:eastAsia="MS Mincho"/>
          <w:iCs/>
          <w:lang w:eastAsia="ja-JP"/>
        </w:rPr>
      </w:pPr>
      <w:hyperlink r:id="rId1258" w:history="1">
        <w:r w:rsidR="00A15F15">
          <w:rPr>
            <w:rStyle w:val="Hyperlink"/>
            <w:rFonts w:eastAsia="MS Mincho"/>
            <w:iCs/>
            <w:lang w:eastAsia="ja-JP"/>
          </w:rPr>
          <w:t>R1-1711244</w:t>
        </w:r>
      </w:hyperlink>
      <w:r w:rsidR="008451F0" w:rsidRPr="008F0D00">
        <w:rPr>
          <w:rFonts w:eastAsia="MS Mincho"/>
          <w:iCs/>
          <w:lang w:eastAsia="ja-JP"/>
        </w:rPr>
        <w:tab/>
        <w:t>PUCCH and PUSCH multiplexing methods</w:t>
      </w:r>
      <w:r w:rsidR="008451F0" w:rsidRPr="008F0D00">
        <w:rPr>
          <w:rFonts w:eastAsia="MS Mincho"/>
          <w:iCs/>
          <w:lang w:eastAsia="ja-JP"/>
        </w:rPr>
        <w:tab/>
        <w:t>Sharp</w:t>
      </w:r>
    </w:p>
    <w:p w14:paraId="3F5155F4" w14:textId="01EAD23B" w:rsidR="008451F0" w:rsidRPr="008F0D00" w:rsidRDefault="00851F8C" w:rsidP="008451F0">
      <w:pPr>
        <w:rPr>
          <w:rFonts w:eastAsia="MS Mincho"/>
          <w:iCs/>
          <w:lang w:eastAsia="ja-JP"/>
        </w:rPr>
      </w:pPr>
      <w:hyperlink r:id="rId1259" w:history="1">
        <w:r w:rsidR="00A15F15">
          <w:rPr>
            <w:rStyle w:val="Hyperlink"/>
            <w:rFonts w:eastAsia="MS Mincho"/>
            <w:iCs/>
            <w:lang w:eastAsia="ja-JP"/>
          </w:rPr>
          <w:t>R1-1711360</w:t>
        </w:r>
      </w:hyperlink>
      <w:r w:rsidR="008451F0" w:rsidRPr="008F0D00">
        <w:rPr>
          <w:rFonts w:eastAsia="MS Mincho"/>
          <w:iCs/>
          <w:lang w:eastAsia="ja-JP"/>
        </w:rPr>
        <w:tab/>
        <w:t>Simultaneous transmission for long-PUCCH and PUSCH</w:t>
      </w:r>
      <w:r w:rsidR="008451F0" w:rsidRPr="008F0D00">
        <w:rPr>
          <w:rFonts w:eastAsia="MS Mincho"/>
          <w:iCs/>
          <w:lang w:eastAsia="ja-JP"/>
        </w:rPr>
        <w:tab/>
        <w:t>WILUS Inc.</w:t>
      </w:r>
    </w:p>
    <w:p w14:paraId="2E5B3E4B" w14:textId="32D776E3" w:rsidR="008451F0" w:rsidRPr="00B06FA3" w:rsidRDefault="00851F8C" w:rsidP="008451F0">
      <w:pPr>
        <w:rPr>
          <w:rFonts w:eastAsia="MS Mincho"/>
          <w:iCs/>
          <w:lang w:eastAsia="ja-JP"/>
        </w:rPr>
      </w:pPr>
      <w:hyperlink r:id="rId1260" w:history="1">
        <w:r w:rsidR="00A15F15">
          <w:rPr>
            <w:rStyle w:val="Hyperlink"/>
            <w:rFonts w:eastAsia="MS Mincho"/>
            <w:iCs/>
            <w:lang w:eastAsia="ja-JP"/>
          </w:rPr>
          <w:t>R1-1711496</w:t>
        </w:r>
      </w:hyperlink>
      <w:r w:rsidR="008451F0" w:rsidRPr="008F0D00">
        <w:rPr>
          <w:rFonts w:eastAsia="MS Mincho"/>
          <w:iCs/>
          <w:lang w:eastAsia="ja-JP"/>
        </w:rPr>
        <w:tab/>
        <w:t>On Simultaneous Transmission of PUSCH and PUCCH</w:t>
      </w:r>
      <w:r w:rsidR="008451F0" w:rsidRPr="008F0D00">
        <w:rPr>
          <w:rFonts w:eastAsia="MS Mincho"/>
          <w:iCs/>
          <w:lang w:eastAsia="ja-JP"/>
        </w:rPr>
        <w:tab/>
        <w:t>Ericsson</w:t>
      </w:r>
    </w:p>
    <w:p w14:paraId="7D71961D" w14:textId="77777777" w:rsidR="008451F0" w:rsidRPr="00795D42" w:rsidRDefault="008451F0" w:rsidP="00E966DB">
      <w:pPr>
        <w:pStyle w:val="Heading5"/>
      </w:pPr>
      <w:bookmarkStart w:id="198" w:name="_Toc491000274"/>
      <w:r>
        <w:t>Ultra-reliable part of URLLC for UL control</w:t>
      </w:r>
      <w:bookmarkEnd w:id="198"/>
    </w:p>
    <w:p w14:paraId="0998D2B2" w14:textId="77777777" w:rsidR="008451F0" w:rsidRPr="00B06FA3" w:rsidRDefault="008451F0" w:rsidP="008451F0">
      <w:pPr>
        <w:rPr>
          <w:rFonts w:eastAsia="MS Mincho"/>
          <w:i/>
          <w:iCs/>
          <w:lang w:eastAsia="ja-JP"/>
        </w:rPr>
      </w:pPr>
      <w:r>
        <w:rPr>
          <w:i/>
          <w:iCs/>
        </w:rPr>
        <w:t>Identify necessary techniques for physical uplink control channel to meet the URLLC requirements set forth by TR38.913.</w:t>
      </w:r>
    </w:p>
    <w:p w14:paraId="0C9252DB" w14:textId="77777777" w:rsidR="00700955" w:rsidRDefault="00700955" w:rsidP="008451F0"/>
    <w:p w14:paraId="46D7A964" w14:textId="3277FAD0" w:rsidR="008451F0" w:rsidRPr="00A62CD8" w:rsidRDefault="00851F8C" w:rsidP="008451F0">
      <w:pPr>
        <w:rPr>
          <w:rFonts w:eastAsia="MS Mincho"/>
          <w:iCs/>
          <w:lang w:eastAsia="ja-JP"/>
        </w:rPr>
      </w:pPr>
      <w:hyperlink r:id="rId1261" w:history="1">
        <w:r w:rsidR="00A15F15">
          <w:rPr>
            <w:rStyle w:val="Hyperlink"/>
            <w:rFonts w:eastAsia="MS Mincho"/>
            <w:iCs/>
            <w:lang w:eastAsia="ja-JP"/>
          </w:rPr>
          <w:t>R1-1710120</w:t>
        </w:r>
      </w:hyperlink>
      <w:r w:rsidR="008451F0" w:rsidRPr="00A62CD8">
        <w:rPr>
          <w:rFonts w:eastAsia="MS Mincho"/>
          <w:iCs/>
          <w:lang w:eastAsia="ja-JP"/>
        </w:rPr>
        <w:tab/>
        <w:t>Analysis of URLLC reliability for uplink control channel</w:t>
      </w:r>
      <w:r w:rsidR="008451F0" w:rsidRPr="00A62CD8">
        <w:rPr>
          <w:rFonts w:eastAsia="MS Mincho"/>
          <w:iCs/>
          <w:lang w:eastAsia="ja-JP"/>
        </w:rPr>
        <w:tab/>
        <w:t>ZTE</w:t>
      </w:r>
    </w:p>
    <w:p w14:paraId="5A8A3A0B" w14:textId="189D757C" w:rsidR="008451F0" w:rsidRPr="00A62CD8" w:rsidRDefault="00851F8C" w:rsidP="008451F0">
      <w:pPr>
        <w:rPr>
          <w:rFonts w:eastAsia="MS Mincho"/>
          <w:iCs/>
          <w:lang w:eastAsia="ja-JP"/>
        </w:rPr>
      </w:pPr>
      <w:hyperlink r:id="rId1262" w:history="1">
        <w:r w:rsidR="00A15F15">
          <w:rPr>
            <w:rStyle w:val="Hyperlink"/>
            <w:rFonts w:eastAsia="MS Mincho"/>
            <w:iCs/>
            <w:lang w:eastAsia="ja-JP"/>
          </w:rPr>
          <w:t>R1-1710322</w:t>
        </w:r>
      </w:hyperlink>
      <w:r w:rsidR="008451F0" w:rsidRPr="00A62CD8">
        <w:rPr>
          <w:rFonts w:eastAsia="MS Mincho"/>
          <w:iCs/>
          <w:lang w:eastAsia="ja-JP"/>
        </w:rPr>
        <w:tab/>
        <w:t>Discussion on UL control with ultra-reliability</w:t>
      </w:r>
      <w:r w:rsidR="008451F0" w:rsidRPr="00A62CD8">
        <w:rPr>
          <w:rFonts w:eastAsia="MS Mincho"/>
          <w:iCs/>
          <w:lang w:eastAsia="ja-JP"/>
        </w:rPr>
        <w:tab/>
        <w:t>LG Electronics</w:t>
      </w:r>
    </w:p>
    <w:p w14:paraId="03E1943D" w14:textId="22780577" w:rsidR="008451F0" w:rsidRPr="00A62CD8" w:rsidRDefault="00851F8C" w:rsidP="008451F0">
      <w:pPr>
        <w:rPr>
          <w:rFonts w:eastAsia="MS Mincho"/>
          <w:iCs/>
          <w:lang w:eastAsia="ja-JP"/>
        </w:rPr>
      </w:pPr>
      <w:hyperlink r:id="rId1263" w:history="1">
        <w:r w:rsidR="00A15F15">
          <w:rPr>
            <w:rStyle w:val="Hyperlink"/>
            <w:rFonts w:eastAsia="MS Mincho"/>
            <w:iCs/>
            <w:lang w:eastAsia="ja-JP"/>
          </w:rPr>
          <w:t>R1-1710560</w:t>
        </w:r>
      </w:hyperlink>
      <w:r w:rsidR="008451F0" w:rsidRPr="00A62CD8">
        <w:rPr>
          <w:rFonts w:eastAsia="MS Mincho"/>
          <w:iCs/>
          <w:lang w:eastAsia="ja-JP"/>
        </w:rPr>
        <w:tab/>
        <w:t>On UL control channel design aspects for URLLC</w:t>
      </w:r>
      <w:r w:rsidR="008451F0" w:rsidRPr="00A62CD8">
        <w:rPr>
          <w:rFonts w:eastAsia="MS Mincho"/>
          <w:iCs/>
          <w:lang w:eastAsia="ja-JP"/>
        </w:rPr>
        <w:tab/>
        <w:t>Intel Corporation</w:t>
      </w:r>
    </w:p>
    <w:p w14:paraId="00008C48" w14:textId="5DC56E80" w:rsidR="008451F0" w:rsidRPr="00A62CD8" w:rsidRDefault="00851F8C" w:rsidP="008451F0">
      <w:pPr>
        <w:rPr>
          <w:rFonts w:eastAsia="MS Mincho"/>
          <w:iCs/>
          <w:lang w:eastAsia="ja-JP"/>
        </w:rPr>
      </w:pPr>
      <w:hyperlink r:id="rId1264" w:history="1">
        <w:r w:rsidR="00A15F15">
          <w:rPr>
            <w:rStyle w:val="Hyperlink"/>
            <w:rFonts w:eastAsia="MS Mincho"/>
            <w:iCs/>
            <w:lang w:eastAsia="ja-JP"/>
          </w:rPr>
          <w:t>R1-1710597</w:t>
        </w:r>
      </w:hyperlink>
      <w:r w:rsidR="008451F0" w:rsidRPr="00A62CD8">
        <w:rPr>
          <w:rFonts w:eastAsia="MS Mincho"/>
          <w:iCs/>
          <w:lang w:eastAsia="ja-JP"/>
        </w:rPr>
        <w:tab/>
        <w:t>Enhanced SR carried in UL control channel</w:t>
      </w:r>
      <w:r w:rsidR="008451F0" w:rsidRPr="00A62CD8">
        <w:rPr>
          <w:rFonts w:eastAsia="MS Mincho"/>
          <w:iCs/>
          <w:lang w:eastAsia="ja-JP"/>
        </w:rPr>
        <w:tab/>
        <w:t>Lenovo, Motorola Mobility</w:t>
      </w:r>
    </w:p>
    <w:p w14:paraId="30124866" w14:textId="71C91A7B" w:rsidR="008451F0" w:rsidRPr="00A62CD8" w:rsidRDefault="00851F8C" w:rsidP="008451F0">
      <w:pPr>
        <w:rPr>
          <w:rFonts w:eastAsia="MS Mincho"/>
          <w:iCs/>
          <w:lang w:eastAsia="ja-JP"/>
        </w:rPr>
      </w:pPr>
      <w:hyperlink r:id="rId1265" w:history="1">
        <w:r w:rsidR="00A15F15">
          <w:rPr>
            <w:rStyle w:val="Hyperlink"/>
            <w:rFonts w:eastAsia="MS Mincho"/>
            <w:iCs/>
            <w:lang w:eastAsia="ja-JP"/>
          </w:rPr>
          <w:t>R1-1710712</w:t>
        </w:r>
      </w:hyperlink>
      <w:r w:rsidR="008451F0" w:rsidRPr="00A62CD8">
        <w:rPr>
          <w:rFonts w:eastAsia="MS Mincho"/>
          <w:iCs/>
          <w:lang w:eastAsia="ja-JP"/>
        </w:rPr>
        <w:tab/>
        <w:t>PUCCH Design for URLLC</w:t>
      </w:r>
      <w:r w:rsidR="008451F0" w:rsidRPr="00A62CD8">
        <w:rPr>
          <w:rFonts w:eastAsia="MS Mincho"/>
          <w:iCs/>
          <w:lang w:eastAsia="ja-JP"/>
        </w:rPr>
        <w:tab/>
        <w:t>Samsung</w:t>
      </w:r>
    </w:p>
    <w:p w14:paraId="48704B45" w14:textId="43BCF69D" w:rsidR="008451F0" w:rsidRPr="00A62CD8" w:rsidRDefault="00851F8C" w:rsidP="008451F0">
      <w:pPr>
        <w:rPr>
          <w:rFonts w:eastAsia="MS Mincho"/>
          <w:iCs/>
          <w:lang w:eastAsia="ja-JP"/>
        </w:rPr>
      </w:pPr>
      <w:hyperlink r:id="rId1266" w:history="1">
        <w:r w:rsidR="00A15F15">
          <w:rPr>
            <w:rStyle w:val="Hyperlink"/>
            <w:rFonts w:eastAsia="MS Mincho"/>
            <w:iCs/>
            <w:lang w:eastAsia="ja-JP"/>
          </w:rPr>
          <w:t>R1-1710875</w:t>
        </w:r>
      </w:hyperlink>
      <w:r w:rsidR="008451F0" w:rsidRPr="00A62CD8">
        <w:rPr>
          <w:rFonts w:eastAsia="MS Mincho"/>
          <w:iCs/>
          <w:lang w:eastAsia="ja-JP"/>
        </w:rPr>
        <w:tab/>
        <w:t>Considerations for ultra-reliable UCI transmission</w:t>
      </w:r>
      <w:r w:rsidR="008451F0" w:rsidRPr="00A62CD8">
        <w:rPr>
          <w:rFonts w:eastAsia="MS Mincho"/>
          <w:iCs/>
          <w:lang w:eastAsia="ja-JP"/>
        </w:rPr>
        <w:tab/>
        <w:t>InterDigital, Inc.</w:t>
      </w:r>
    </w:p>
    <w:p w14:paraId="17047202" w14:textId="0E561E10" w:rsidR="008451F0" w:rsidRPr="00A62CD8" w:rsidRDefault="00851F8C" w:rsidP="008451F0">
      <w:pPr>
        <w:rPr>
          <w:rFonts w:eastAsia="MS Mincho"/>
          <w:iCs/>
          <w:lang w:eastAsia="ja-JP"/>
        </w:rPr>
      </w:pPr>
      <w:hyperlink r:id="rId1267" w:history="1">
        <w:r w:rsidR="00A15F15">
          <w:rPr>
            <w:rStyle w:val="Hyperlink"/>
            <w:rFonts w:eastAsia="MS Mincho"/>
            <w:iCs/>
            <w:lang w:eastAsia="ja-JP"/>
          </w:rPr>
          <w:t>R1-1710901</w:t>
        </w:r>
      </w:hyperlink>
      <w:r w:rsidR="008451F0" w:rsidRPr="00A62CD8">
        <w:rPr>
          <w:rFonts w:eastAsia="MS Mincho"/>
          <w:iCs/>
          <w:lang w:eastAsia="ja-JP"/>
        </w:rPr>
        <w:tab/>
        <w:t>On URLLC UCI transmission</w:t>
      </w:r>
      <w:r w:rsidR="008451F0" w:rsidRPr="00A62CD8">
        <w:rPr>
          <w:rFonts w:eastAsia="MS Mincho"/>
          <w:iCs/>
          <w:lang w:eastAsia="ja-JP"/>
        </w:rPr>
        <w:tab/>
        <w:t>Nokia, Alcatel-Lucent Shanghai Bell</w:t>
      </w:r>
    </w:p>
    <w:p w14:paraId="20966556" w14:textId="785089EF" w:rsidR="008451F0" w:rsidRPr="00A62CD8" w:rsidRDefault="00851F8C" w:rsidP="008451F0">
      <w:pPr>
        <w:rPr>
          <w:rFonts w:eastAsia="MS Mincho"/>
          <w:iCs/>
          <w:lang w:eastAsia="ja-JP"/>
        </w:rPr>
      </w:pPr>
      <w:hyperlink r:id="rId1268" w:history="1">
        <w:r w:rsidR="00A15F15">
          <w:rPr>
            <w:rStyle w:val="Hyperlink"/>
            <w:rFonts w:eastAsia="MS Mincho"/>
            <w:iCs/>
            <w:lang w:eastAsia="ja-JP"/>
          </w:rPr>
          <w:t>R1-1710942</w:t>
        </w:r>
      </w:hyperlink>
      <w:r w:rsidR="008451F0" w:rsidRPr="00A62CD8">
        <w:rPr>
          <w:rFonts w:eastAsia="MS Mincho"/>
          <w:iCs/>
          <w:lang w:eastAsia="ja-JP"/>
        </w:rPr>
        <w:tab/>
        <w:t>Discussion on SR for URLLC and multiplexing with HARQ-ACK</w:t>
      </w:r>
      <w:r w:rsidR="008451F0" w:rsidRPr="00A62CD8">
        <w:rPr>
          <w:rFonts w:eastAsia="MS Mincho"/>
          <w:iCs/>
          <w:lang w:eastAsia="ja-JP"/>
        </w:rPr>
        <w:tab/>
        <w:t>Panasonic Corporation</w:t>
      </w:r>
    </w:p>
    <w:p w14:paraId="44BA46F8" w14:textId="44C1732A" w:rsidR="008451F0" w:rsidRPr="00A62CD8" w:rsidRDefault="00851F8C" w:rsidP="008451F0">
      <w:pPr>
        <w:rPr>
          <w:rFonts w:eastAsia="MS Mincho"/>
          <w:iCs/>
          <w:lang w:eastAsia="ja-JP"/>
        </w:rPr>
      </w:pPr>
      <w:hyperlink r:id="rId1269" w:history="1">
        <w:r w:rsidR="00A15F15">
          <w:rPr>
            <w:rStyle w:val="Hyperlink"/>
            <w:rFonts w:eastAsia="MS Mincho"/>
            <w:iCs/>
            <w:lang w:eastAsia="ja-JP"/>
          </w:rPr>
          <w:t>R1-1711106</w:t>
        </w:r>
      </w:hyperlink>
      <w:r w:rsidR="008451F0" w:rsidRPr="00A62CD8">
        <w:rPr>
          <w:rFonts w:eastAsia="MS Mincho"/>
          <w:iCs/>
          <w:lang w:eastAsia="ja-JP"/>
        </w:rPr>
        <w:tab/>
        <w:t>UL control channel design for URLLC</w:t>
      </w:r>
      <w:r w:rsidR="008451F0" w:rsidRPr="00A62CD8">
        <w:rPr>
          <w:rFonts w:eastAsia="MS Mincho"/>
          <w:iCs/>
          <w:lang w:eastAsia="ja-JP"/>
        </w:rPr>
        <w:tab/>
        <w:t>NTT DOCOMO, INC.</w:t>
      </w:r>
    </w:p>
    <w:p w14:paraId="394170CF" w14:textId="253B8A88" w:rsidR="008451F0" w:rsidRPr="00A62CD8" w:rsidRDefault="00851F8C" w:rsidP="008451F0">
      <w:pPr>
        <w:rPr>
          <w:rFonts w:eastAsia="MS Mincho"/>
          <w:iCs/>
          <w:lang w:eastAsia="ja-JP"/>
        </w:rPr>
      </w:pPr>
      <w:hyperlink r:id="rId1270" w:history="1">
        <w:r w:rsidR="00A15F15">
          <w:rPr>
            <w:rStyle w:val="Hyperlink"/>
            <w:rFonts w:eastAsia="MS Mincho"/>
            <w:iCs/>
            <w:lang w:eastAsia="ja-JP"/>
          </w:rPr>
          <w:t>R1-1711497</w:t>
        </w:r>
      </w:hyperlink>
      <w:r w:rsidR="008451F0" w:rsidRPr="00A62CD8">
        <w:rPr>
          <w:rFonts w:eastAsia="MS Mincho"/>
          <w:iCs/>
          <w:lang w:eastAsia="ja-JP"/>
        </w:rPr>
        <w:tab/>
        <w:t>On PUCCH for Ultra-Reliable Transmission</w:t>
      </w:r>
      <w:r w:rsidR="008451F0" w:rsidRPr="00A62CD8">
        <w:rPr>
          <w:rFonts w:eastAsia="MS Mincho"/>
          <w:iCs/>
          <w:lang w:eastAsia="ja-JP"/>
        </w:rPr>
        <w:tab/>
        <w:t>Ericsson</w:t>
      </w:r>
    </w:p>
    <w:p w14:paraId="1E919170" w14:textId="4FA8690A" w:rsidR="008451F0" w:rsidRPr="00A62CD8" w:rsidRDefault="00851F8C" w:rsidP="008451F0">
      <w:pPr>
        <w:rPr>
          <w:rFonts w:eastAsia="MS Mincho"/>
          <w:iCs/>
          <w:lang w:eastAsia="ja-JP"/>
        </w:rPr>
      </w:pPr>
      <w:hyperlink r:id="rId1271" w:history="1">
        <w:r w:rsidR="00A15F15">
          <w:rPr>
            <w:rStyle w:val="Hyperlink"/>
            <w:rFonts w:eastAsia="MS Mincho"/>
            <w:iCs/>
            <w:lang w:eastAsia="ja-JP"/>
          </w:rPr>
          <w:t>R1-1711498</w:t>
        </w:r>
      </w:hyperlink>
      <w:r w:rsidR="008451F0" w:rsidRPr="00A62CD8">
        <w:rPr>
          <w:rFonts w:eastAsia="MS Mincho"/>
          <w:iCs/>
          <w:lang w:eastAsia="ja-JP"/>
        </w:rPr>
        <w:tab/>
        <w:t>On the Performance Evaluation of PUCCH for Ultra-Reliable Transmission</w:t>
      </w:r>
      <w:r w:rsidR="008451F0" w:rsidRPr="00A62CD8">
        <w:rPr>
          <w:rFonts w:eastAsia="MS Mincho"/>
          <w:iCs/>
          <w:lang w:eastAsia="ja-JP"/>
        </w:rPr>
        <w:tab/>
        <w:t>Ericsson</w:t>
      </w:r>
    </w:p>
    <w:p w14:paraId="5185402A" w14:textId="53F9CA94" w:rsidR="008451F0" w:rsidRPr="00A62CD8" w:rsidRDefault="00851F8C" w:rsidP="008451F0">
      <w:pPr>
        <w:rPr>
          <w:rFonts w:eastAsia="MS Mincho"/>
          <w:iCs/>
          <w:lang w:eastAsia="ja-JP"/>
        </w:rPr>
      </w:pPr>
      <w:hyperlink r:id="rId1272" w:history="1">
        <w:r w:rsidR="00A15F15">
          <w:rPr>
            <w:rStyle w:val="Hyperlink"/>
            <w:rFonts w:eastAsia="MS Mincho"/>
            <w:iCs/>
            <w:lang w:eastAsia="ja-JP"/>
          </w:rPr>
          <w:t>R1-1711548</w:t>
        </w:r>
      </w:hyperlink>
      <w:r w:rsidR="008451F0" w:rsidRPr="00A62CD8">
        <w:rPr>
          <w:rFonts w:eastAsia="MS Mincho"/>
          <w:iCs/>
          <w:lang w:eastAsia="ja-JP"/>
        </w:rPr>
        <w:tab/>
        <w:t>Resource allocation for PUCCH to support URLLC</w:t>
      </w:r>
      <w:r w:rsidR="008451F0" w:rsidRPr="00A62CD8">
        <w:rPr>
          <w:rFonts w:eastAsia="MS Mincho"/>
          <w:iCs/>
          <w:lang w:eastAsia="ja-JP"/>
        </w:rPr>
        <w:tab/>
        <w:t>Sequans Communications</w:t>
      </w:r>
    </w:p>
    <w:p w14:paraId="7FFB7A39" w14:textId="7D3B8A71" w:rsidR="008451F0" w:rsidRPr="00B06FA3" w:rsidRDefault="00851F8C" w:rsidP="008451F0">
      <w:pPr>
        <w:rPr>
          <w:rFonts w:eastAsia="MS Mincho"/>
          <w:iCs/>
          <w:lang w:eastAsia="ja-JP"/>
        </w:rPr>
      </w:pPr>
      <w:hyperlink r:id="rId1273" w:history="1">
        <w:r w:rsidR="00A15F15">
          <w:rPr>
            <w:rStyle w:val="Hyperlink"/>
            <w:rFonts w:eastAsia="MS Mincho"/>
            <w:iCs/>
            <w:lang w:eastAsia="ja-JP"/>
          </w:rPr>
          <w:t>R1-1711553</w:t>
        </w:r>
      </w:hyperlink>
      <w:r w:rsidR="008451F0" w:rsidRPr="00A62CD8">
        <w:rPr>
          <w:rFonts w:eastAsia="MS Mincho"/>
          <w:iCs/>
          <w:lang w:eastAsia="ja-JP"/>
        </w:rPr>
        <w:tab/>
        <w:t>The necessity of reliable SR design for GF/GB UL URLLC transmission</w:t>
      </w:r>
      <w:r w:rsidR="008451F0" w:rsidRPr="00A62CD8">
        <w:rPr>
          <w:rFonts w:eastAsia="MS Mincho"/>
          <w:iCs/>
          <w:lang w:eastAsia="ja-JP"/>
        </w:rPr>
        <w:tab/>
        <w:t>Qualcomm Incorporated</w:t>
      </w:r>
    </w:p>
    <w:p w14:paraId="6D8CDD48" w14:textId="77777777" w:rsidR="008451F0" w:rsidRPr="00B06FA3" w:rsidRDefault="008451F0" w:rsidP="00E966DB">
      <w:pPr>
        <w:pStyle w:val="Heading5"/>
        <w:rPr>
          <w:rFonts w:eastAsia="MS Mincho"/>
          <w:lang w:eastAsia="ja-JP"/>
        </w:rPr>
      </w:pPr>
      <w:bookmarkStart w:id="199" w:name="_Toc491000275"/>
      <w:r>
        <w:t>Other</w:t>
      </w:r>
      <w:bookmarkEnd w:id="199"/>
    </w:p>
    <w:p w14:paraId="501207AB" w14:textId="30B4297C" w:rsidR="008451F0" w:rsidRPr="00A62CD8" w:rsidRDefault="00851F8C" w:rsidP="008451F0">
      <w:pPr>
        <w:rPr>
          <w:rFonts w:eastAsia="MS Mincho"/>
          <w:lang w:eastAsia="ja-JP"/>
        </w:rPr>
      </w:pPr>
      <w:hyperlink r:id="rId1274" w:history="1">
        <w:r w:rsidR="00A15F15">
          <w:rPr>
            <w:rStyle w:val="Hyperlink"/>
            <w:rFonts w:eastAsia="MS Mincho"/>
            <w:lang w:eastAsia="ja-JP"/>
          </w:rPr>
          <w:t>R1-1710561</w:t>
        </w:r>
      </w:hyperlink>
      <w:r w:rsidR="008451F0" w:rsidRPr="00A62CD8">
        <w:rPr>
          <w:rFonts w:eastAsia="MS Mincho"/>
          <w:lang w:eastAsia="ja-JP"/>
        </w:rPr>
        <w:tab/>
        <w:t>Configurations of various long PUCCH lengths</w:t>
      </w:r>
      <w:r w:rsidR="008451F0" w:rsidRPr="00A62CD8">
        <w:rPr>
          <w:rFonts w:eastAsia="MS Mincho"/>
          <w:lang w:eastAsia="ja-JP"/>
        </w:rPr>
        <w:tab/>
        <w:t>Intel Corporation</w:t>
      </w:r>
    </w:p>
    <w:p w14:paraId="5EBD1658" w14:textId="37DCFB10" w:rsidR="008451F0" w:rsidRPr="00A62CD8" w:rsidRDefault="00851F8C" w:rsidP="008451F0">
      <w:pPr>
        <w:rPr>
          <w:rFonts w:eastAsia="MS Mincho"/>
          <w:lang w:eastAsia="ja-JP"/>
        </w:rPr>
      </w:pPr>
      <w:hyperlink r:id="rId1275" w:history="1">
        <w:r w:rsidR="00A15F15">
          <w:rPr>
            <w:rStyle w:val="Hyperlink"/>
            <w:rFonts w:eastAsia="MS Mincho"/>
            <w:lang w:eastAsia="ja-JP"/>
          </w:rPr>
          <w:t>R1-1710562</w:t>
        </w:r>
      </w:hyperlink>
      <w:r w:rsidR="008451F0" w:rsidRPr="00A62CD8">
        <w:rPr>
          <w:rFonts w:eastAsia="MS Mincho"/>
          <w:lang w:eastAsia="ja-JP"/>
        </w:rPr>
        <w:tab/>
        <w:t>Short PUCCH formats for 1~2 bits UCI</w:t>
      </w:r>
      <w:r w:rsidR="008451F0" w:rsidRPr="00A62CD8">
        <w:rPr>
          <w:rFonts w:eastAsia="MS Mincho"/>
          <w:lang w:eastAsia="ja-JP"/>
        </w:rPr>
        <w:tab/>
        <w:t>Intel Corporation</w:t>
      </w:r>
    </w:p>
    <w:p w14:paraId="170F050A" w14:textId="67A530DB" w:rsidR="008451F0" w:rsidRPr="00A62CD8" w:rsidRDefault="00851F8C" w:rsidP="008451F0">
      <w:pPr>
        <w:rPr>
          <w:rFonts w:eastAsia="MS Mincho"/>
          <w:lang w:eastAsia="ja-JP"/>
        </w:rPr>
      </w:pPr>
      <w:hyperlink r:id="rId1276" w:history="1">
        <w:r w:rsidR="00A15F15">
          <w:rPr>
            <w:rStyle w:val="Hyperlink"/>
            <w:rFonts w:eastAsia="MS Mincho"/>
            <w:lang w:eastAsia="ja-JP"/>
          </w:rPr>
          <w:t>R1-1710563</w:t>
        </w:r>
      </w:hyperlink>
      <w:r w:rsidR="008451F0" w:rsidRPr="00A62CD8">
        <w:rPr>
          <w:rFonts w:eastAsia="MS Mincho"/>
          <w:lang w:eastAsia="ja-JP"/>
        </w:rPr>
        <w:tab/>
        <w:t>Cyclic shift assignment and CM for FDM DMRS and UCI</w:t>
      </w:r>
      <w:r w:rsidR="008451F0" w:rsidRPr="00A62CD8">
        <w:rPr>
          <w:rFonts w:eastAsia="MS Mincho"/>
          <w:lang w:eastAsia="ja-JP"/>
        </w:rPr>
        <w:tab/>
        <w:t>Intel Corporation</w:t>
      </w:r>
    </w:p>
    <w:p w14:paraId="364106A8" w14:textId="7407FC32" w:rsidR="008451F0" w:rsidRPr="00A62CD8" w:rsidRDefault="00851F8C" w:rsidP="008451F0">
      <w:pPr>
        <w:rPr>
          <w:rFonts w:eastAsia="MS Mincho"/>
          <w:lang w:eastAsia="ja-JP"/>
        </w:rPr>
      </w:pPr>
      <w:hyperlink r:id="rId1277" w:history="1">
        <w:r w:rsidR="00A15F15">
          <w:rPr>
            <w:rStyle w:val="Hyperlink"/>
            <w:rFonts w:eastAsia="MS Mincho"/>
            <w:lang w:eastAsia="ja-JP"/>
          </w:rPr>
          <w:t>R1-1710564</w:t>
        </w:r>
      </w:hyperlink>
      <w:r w:rsidR="008451F0" w:rsidRPr="00A62CD8">
        <w:rPr>
          <w:rFonts w:eastAsia="MS Mincho"/>
          <w:lang w:eastAsia="ja-JP"/>
        </w:rPr>
        <w:tab/>
        <w:t>Short UL control channel early in a slot</w:t>
      </w:r>
      <w:r w:rsidR="008451F0" w:rsidRPr="00A62CD8">
        <w:rPr>
          <w:rFonts w:eastAsia="MS Mincho"/>
          <w:lang w:eastAsia="ja-JP"/>
        </w:rPr>
        <w:tab/>
        <w:t>Intel Corporation</w:t>
      </w:r>
    </w:p>
    <w:p w14:paraId="77A93372" w14:textId="4C9898E5" w:rsidR="008451F0" w:rsidRPr="00A62CD8" w:rsidRDefault="00851F8C" w:rsidP="008451F0">
      <w:pPr>
        <w:rPr>
          <w:rFonts w:eastAsia="MS Mincho"/>
          <w:lang w:eastAsia="ja-JP"/>
        </w:rPr>
      </w:pPr>
      <w:hyperlink r:id="rId1278" w:history="1">
        <w:r w:rsidR="00A15F15">
          <w:rPr>
            <w:rStyle w:val="Hyperlink"/>
            <w:rFonts w:eastAsia="MS Mincho"/>
            <w:lang w:eastAsia="ja-JP"/>
          </w:rPr>
          <w:t>R1-1710713</w:t>
        </w:r>
      </w:hyperlink>
      <w:r w:rsidR="008451F0" w:rsidRPr="00A62CD8">
        <w:rPr>
          <w:rFonts w:eastAsia="MS Mincho"/>
          <w:lang w:eastAsia="ja-JP"/>
        </w:rPr>
        <w:tab/>
        <w:t>Performance Results for Long PUCCH</w:t>
      </w:r>
      <w:r w:rsidR="008451F0" w:rsidRPr="00A62CD8">
        <w:rPr>
          <w:rFonts w:eastAsia="MS Mincho"/>
          <w:lang w:eastAsia="ja-JP"/>
        </w:rPr>
        <w:tab/>
        <w:t>Samsung</w:t>
      </w:r>
    </w:p>
    <w:p w14:paraId="31278324" w14:textId="0CF81639" w:rsidR="008451F0" w:rsidRPr="00A62CD8" w:rsidRDefault="00851F8C" w:rsidP="008451F0">
      <w:pPr>
        <w:rPr>
          <w:rFonts w:eastAsia="MS Mincho"/>
          <w:lang w:eastAsia="ja-JP"/>
        </w:rPr>
      </w:pPr>
      <w:hyperlink r:id="rId1279" w:history="1">
        <w:r w:rsidR="00A15F15">
          <w:rPr>
            <w:rStyle w:val="Hyperlink"/>
            <w:rFonts w:eastAsia="MS Mincho"/>
            <w:lang w:eastAsia="ja-JP"/>
          </w:rPr>
          <w:t>R1-1710714</w:t>
        </w:r>
      </w:hyperlink>
      <w:r w:rsidR="008451F0" w:rsidRPr="00A62CD8">
        <w:rPr>
          <w:rFonts w:eastAsia="MS Mincho"/>
          <w:lang w:eastAsia="ja-JP"/>
        </w:rPr>
        <w:tab/>
        <w:t>Performance Results for UCI and Data Multiplexing</w:t>
      </w:r>
      <w:r w:rsidR="008451F0" w:rsidRPr="00A62CD8">
        <w:rPr>
          <w:rFonts w:eastAsia="MS Mincho"/>
          <w:lang w:eastAsia="ja-JP"/>
        </w:rPr>
        <w:tab/>
        <w:t>Samsung</w:t>
      </w:r>
    </w:p>
    <w:p w14:paraId="26EF67FA" w14:textId="32E89577" w:rsidR="008451F0" w:rsidRPr="00A62CD8" w:rsidRDefault="00851F8C" w:rsidP="008451F0">
      <w:pPr>
        <w:rPr>
          <w:rFonts w:eastAsia="MS Mincho"/>
          <w:lang w:eastAsia="ja-JP"/>
        </w:rPr>
      </w:pPr>
      <w:hyperlink r:id="rId1280" w:history="1">
        <w:r w:rsidR="00A15F15">
          <w:rPr>
            <w:rStyle w:val="Hyperlink"/>
            <w:rFonts w:eastAsia="MS Mincho"/>
            <w:lang w:eastAsia="ja-JP"/>
          </w:rPr>
          <w:t>R1-1710716</w:t>
        </w:r>
      </w:hyperlink>
      <w:r w:rsidR="008451F0" w:rsidRPr="00A62CD8">
        <w:rPr>
          <w:rFonts w:eastAsia="MS Mincho"/>
          <w:lang w:eastAsia="ja-JP"/>
        </w:rPr>
        <w:tab/>
        <w:t>Multiplexing PUSCH with Short PUCCH or SRS</w:t>
      </w:r>
      <w:r w:rsidR="008451F0" w:rsidRPr="00A62CD8">
        <w:rPr>
          <w:rFonts w:eastAsia="MS Mincho"/>
          <w:lang w:eastAsia="ja-JP"/>
        </w:rPr>
        <w:tab/>
        <w:t>Samsung</w:t>
      </w:r>
    </w:p>
    <w:p w14:paraId="49749FA3" w14:textId="0B9F1499" w:rsidR="008451F0" w:rsidRPr="00A62CD8" w:rsidRDefault="00851F8C" w:rsidP="008451F0">
      <w:pPr>
        <w:rPr>
          <w:rFonts w:eastAsia="MS Mincho"/>
          <w:lang w:eastAsia="ja-JP"/>
        </w:rPr>
      </w:pPr>
      <w:hyperlink r:id="rId1281" w:history="1">
        <w:r w:rsidR="00A15F15">
          <w:rPr>
            <w:rStyle w:val="Hyperlink"/>
            <w:rFonts w:eastAsia="MS Mincho"/>
            <w:lang w:eastAsia="ja-JP"/>
          </w:rPr>
          <w:t>R1-1710717</w:t>
        </w:r>
      </w:hyperlink>
      <w:r w:rsidR="008451F0" w:rsidRPr="00A62CD8">
        <w:rPr>
          <w:rFonts w:eastAsia="MS Mincho"/>
          <w:lang w:eastAsia="ja-JP"/>
        </w:rPr>
        <w:tab/>
        <w:t>BSI/CSI Transmission on PUCCH</w:t>
      </w:r>
      <w:r w:rsidR="008451F0" w:rsidRPr="00A62CD8">
        <w:rPr>
          <w:rFonts w:eastAsia="MS Mincho"/>
          <w:lang w:eastAsia="ja-JP"/>
        </w:rPr>
        <w:tab/>
        <w:t>Samsung</w:t>
      </w:r>
    </w:p>
    <w:p w14:paraId="1A1D0470" w14:textId="259DDCE8" w:rsidR="008451F0" w:rsidRPr="00A62CD8" w:rsidRDefault="00851F8C" w:rsidP="008451F0">
      <w:pPr>
        <w:rPr>
          <w:rFonts w:eastAsia="MS Mincho"/>
          <w:lang w:eastAsia="ja-JP"/>
        </w:rPr>
      </w:pPr>
      <w:hyperlink r:id="rId1282" w:history="1">
        <w:r w:rsidR="00A15F15">
          <w:rPr>
            <w:rStyle w:val="Hyperlink"/>
            <w:rFonts w:eastAsia="MS Mincho"/>
            <w:lang w:eastAsia="ja-JP"/>
          </w:rPr>
          <w:t>R1-1710902</w:t>
        </w:r>
      </w:hyperlink>
      <w:r w:rsidR="008451F0" w:rsidRPr="00A62CD8">
        <w:rPr>
          <w:rFonts w:eastAsia="MS Mincho"/>
          <w:lang w:eastAsia="ja-JP"/>
        </w:rPr>
        <w:tab/>
        <w:t>CP-OFDM waveform for NR long PUCCH</w:t>
      </w:r>
      <w:r w:rsidR="008451F0" w:rsidRPr="00A62CD8">
        <w:rPr>
          <w:rFonts w:eastAsia="MS Mincho"/>
          <w:lang w:eastAsia="ja-JP"/>
        </w:rPr>
        <w:tab/>
        <w:t>Nokia, Alcatel-Lucent Shanghai Bell</w:t>
      </w:r>
    </w:p>
    <w:p w14:paraId="663FF675" w14:textId="7C6054B9" w:rsidR="008451F0" w:rsidRPr="00A62CD8" w:rsidRDefault="00851F8C" w:rsidP="008451F0">
      <w:pPr>
        <w:rPr>
          <w:rFonts w:eastAsia="MS Mincho"/>
          <w:lang w:eastAsia="ja-JP"/>
        </w:rPr>
      </w:pPr>
      <w:hyperlink r:id="rId1283" w:history="1">
        <w:r w:rsidR="00A15F15">
          <w:rPr>
            <w:rStyle w:val="Hyperlink"/>
            <w:rFonts w:eastAsia="MS Mincho"/>
            <w:lang w:eastAsia="ja-JP"/>
          </w:rPr>
          <w:t>R1-1711416</w:t>
        </w:r>
      </w:hyperlink>
      <w:r w:rsidR="008451F0" w:rsidRPr="00A62CD8">
        <w:rPr>
          <w:rFonts w:eastAsia="MS Mincho"/>
          <w:lang w:eastAsia="ja-JP"/>
        </w:rPr>
        <w:tab/>
        <w:t>Performance evaluations on 1-symbol PUCCH for up to 2 UCI bits</w:t>
      </w:r>
      <w:r w:rsidR="008451F0" w:rsidRPr="00A62CD8">
        <w:rPr>
          <w:rFonts w:eastAsia="MS Mincho"/>
          <w:lang w:eastAsia="ja-JP"/>
        </w:rPr>
        <w:tab/>
        <w:t>Huawei, HiSilicon</w:t>
      </w:r>
    </w:p>
    <w:p w14:paraId="3EDEC211" w14:textId="73BC7002" w:rsidR="008451F0" w:rsidRPr="00A62CD8" w:rsidRDefault="00851F8C" w:rsidP="008451F0">
      <w:pPr>
        <w:rPr>
          <w:rFonts w:eastAsia="MS Mincho"/>
          <w:lang w:eastAsia="ja-JP"/>
        </w:rPr>
      </w:pPr>
      <w:hyperlink r:id="rId1284" w:history="1">
        <w:r w:rsidR="00A15F15">
          <w:rPr>
            <w:rStyle w:val="Hyperlink"/>
            <w:rFonts w:eastAsia="MS Mincho"/>
            <w:lang w:eastAsia="ja-JP"/>
          </w:rPr>
          <w:t>R1-1711417</w:t>
        </w:r>
      </w:hyperlink>
      <w:r w:rsidR="008451F0" w:rsidRPr="00A62CD8">
        <w:rPr>
          <w:rFonts w:eastAsia="MS Mincho"/>
          <w:lang w:eastAsia="ja-JP"/>
        </w:rPr>
        <w:tab/>
        <w:t>Long PUCCH structure for large payload with no multiplexing capacity</w:t>
      </w:r>
      <w:r w:rsidR="008451F0" w:rsidRPr="00A62CD8">
        <w:rPr>
          <w:rFonts w:eastAsia="MS Mincho"/>
          <w:lang w:eastAsia="ja-JP"/>
        </w:rPr>
        <w:tab/>
        <w:t>Huawei, HiSilicon</w:t>
      </w:r>
    </w:p>
    <w:p w14:paraId="02C7DEAC" w14:textId="26478938" w:rsidR="008451F0" w:rsidRPr="00A62CD8" w:rsidRDefault="00851F8C" w:rsidP="008451F0">
      <w:pPr>
        <w:rPr>
          <w:rFonts w:eastAsia="MS Mincho"/>
          <w:lang w:eastAsia="ja-JP"/>
        </w:rPr>
      </w:pPr>
      <w:hyperlink r:id="rId1285" w:history="1">
        <w:r w:rsidR="00A15F15">
          <w:rPr>
            <w:rStyle w:val="Hyperlink"/>
            <w:rFonts w:eastAsia="MS Mincho"/>
            <w:lang w:eastAsia="ja-JP"/>
          </w:rPr>
          <w:t>R1-1711418</w:t>
        </w:r>
      </w:hyperlink>
      <w:r w:rsidR="008451F0" w:rsidRPr="00A62CD8">
        <w:rPr>
          <w:rFonts w:eastAsia="MS Mincho"/>
          <w:lang w:eastAsia="ja-JP"/>
        </w:rPr>
        <w:tab/>
        <w:t>On CSI feedback in NR</w:t>
      </w:r>
      <w:r w:rsidR="008451F0" w:rsidRPr="00A62CD8">
        <w:rPr>
          <w:rFonts w:eastAsia="MS Mincho"/>
          <w:lang w:eastAsia="ja-JP"/>
        </w:rPr>
        <w:tab/>
        <w:t>Huawei, HiSilicon</w:t>
      </w:r>
    </w:p>
    <w:p w14:paraId="48B60D74" w14:textId="2B56AA28" w:rsidR="008451F0" w:rsidRPr="00A62CD8" w:rsidRDefault="00851F8C" w:rsidP="008451F0">
      <w:pPr>
        <w:rPr>
          <w:rFonts w:eastAsia="MS Mincho"/>
          <w:lang w:eastAsia="ja-JP"/>
        </w:rPr>
      </w:pPr>
      <w:hyperlink r:id="rId1286" w:history="1">
        <w:r w:rsidR="00A15F15">
          <w:rPr>
            <w:rStyle w:val="Hyperlink"/>
            <w:rFonts w:eastAsia="MS Mincho"/>
            <w:lang w:eastAsia="ja-JP"/>
          </w:rPr>
          <w:t>R1-1711419</w:t>
        </w:r>
      </w:hyperlink>
      <w:r w:rsidR="008451F0" w:rsidRPr="00A62CD8">
        <w:rPr>
          <w:rFonts w:eastAsia="MS Mincho"/>
          <w:lang w:eastAsia="ja-JP"/>
        </w:rPr>
        <w:tab/>
        <w:t>Transmit diversity for short duration PUCCH</w:t>
      </w:r>
      <w:r w:rsidR="008451F0" w:rsidRPr="00A62CD8">
        <w:rPr>
          <w:rFonts w:eastAsia="MS Mincho"/>
          <w:lang w:eastAsia="ja-JP"/>
        </w:rPr>
        <w:tab/>
        <w:t>Huawei, HiSilicon</w:t>
      </w:r>
    </w:p>
    <w:p w14:paraId="0B2EF1FD" w14:textId="5BAF5E75" w:rsidR="008451F0" w:rsidRPr="00A62CD8" w:rsidRDefault="00851F8C" w:rsidP="008451F0">
      <w:pPr>
        <w:rPr>
          <w:rFonts w:eastAsia="MS Mincho"/>
          <w:lang w:eastAsia="ja-JP"/>
        </w:rPr>
      </w:pPr>
      <w:hyperlink r:id="rId1287" w:history="1">
        <w:r w:rsidR="00A15F15">
          <w:rPr>
            <w:rStyle w:val="Hyperlink"/>
            <w:rFonts w:eastAsia="MS Mincho"/>
            <w:lang w:eastAsia="ja-JP"/>
          </w:rPr>
          <w:t>R1-1711420</w:t>
        </w:r>
      </w:hyperlink>
      <w:r w:rsidR="008451F0" w:rsidRPr="00A62CD8">
        <w:rPr>
          <w:rFonts w:eastAsia="MS Mincho"/>
          <w:lang w:eastAsia="ja-JP"/>
        </w:rPr>
        <w:tab/>
        <w:t>Multiplexing between PUCCHs</w:t>
      </w:r>
      <w:r w:rsidR="008451F0" w:rsidRPr="00A62CD8">
        <w:rPr>
          <w:rFonts w:eastAsia="MS Mincho"/>
          <w:lang w:eastAsia="ja-JP"/>
        </w:rPr>
        <w:tab/>
        <w:t>Huawei, HiSilicon</w:t>
      </w:r>
    </w:p>
    <w:p w14:paraId="23062F09" w14:textId="6F7C5C9F" w:rsidR="008451F0" w:rsidRPr="00B06FA3" w:rsidRDefault="00851F8C" w:rsidP="008451F0">
      <w:pPr>
        <w:rPr>
          <w:rFonts w:eastAsia="MS Mincho"/>
          <w:lang w:eastAsia="ja-JP"/>
        </w:rPr>
      </w:pPr>
      <w:hyperlink r:id="rId1288" w:history="1">
        <w:r w:rsidR="00A15F15">
          <w:rPr>
            <w:rStyle w:val="Hyperlink"/>
            <w:rFonts w:eastAsia="MS Mincho"/>
            <w:lang w:eastAsia="ja-JP"/>
          </w:rPr>
          <w:t>R1-1711421</w:t>
        </w:r>
      </w:hyperlink>
      <w:r w:rsidR="008451F0" w:rsidRPr="00A62CD8">
        <w:rPr>
          <w:rFonts w:eastAsia="MS Mincho"/>
          <w:lang w:eastAsia="ja-JP"/>
        </w:rPr>
        <w:tab/>
        <w:t>Multiplexing of UL control channel and SRS in NR</w:t>
      </w:r>
      <w:r w:rsidR="008451F0" w:rsidRPr="00A62CD8">
        <w:rPr>
          <w:rFonts w:eastAsia="MS Mincho"/>
          <w:lang w:eastAsia="ja-JP"/>
        </w:rPr>
        <w:tab/>
        <w:t>Huawei, HiSilicon</w:t>
      </w:r>
    </w:p>
    <w:p w14:paraId="3F47219E" w14:textId="77777777" w:rsidR="008451F0" w:rsidRDefault="008451F0" w:rsidP="00E966DB">
      <w:pPr>
        <w:pStyle w:val="Heading4"/>
      </w:pPr>
      <w:bookmarkStart w:id="200" w:name="_Toc485656281"/>
      <w:bookmarkStart w:id="201" w:name="_Toc491000276"/>
      <w:r>
        <w:t>DL/UL data scheduling and HARQ procedure</w:t>
      </w:r>
      <w:bookmarkEnd w:id="200"/>
      <w:bookmarkEnd w:id="201"/>
    </w:p>
    <w:p w14:paraId="3C5F437F" w14:textId="315B1027" w:rsidR="00700955" w:rsidRDefault="00700955" w:rsidP="00700955">
      <w:pPr>
        <w:rPr>
          <w:rFonts w:eastAsia="MS Mincho"/>
          <w:lang w:eastAsia="ja-JP"/>
        </w:rPr>
      </w:pPr>
      <w:r>
        <w:rPr>
          <w:rFonts w:eastAsia="MS Mincho"/>
          <w:lang w:eastAsia="ja-JP"/>
        </w:rPr>
        <w:t>From Thursday offline…</w:t>
      </w:r>
    </w:p>
    <w:p w14:paraId="6FA8F46A" w14:textId="77777777" w:rsidR="00700955" w:rsidRPr="00700955" w:rsidRDefault="00700955" w:rsidP="00700955">
      <w:pPr>
        <w:rPr>
          <w:rFonts w:eastAsia="Yu Mincho"/>
          <w:szCs w:val="20"/>
          <w:lang w:eastAsia="ja-JP"/>
        </w:rPr>
      </w:pPr>
      <w:r w:rsidRPr="00700955">
        <w:rPr>
          <w:rFonts w:eastAsia="Yu Mincho" w:hint="eastAsia"/>
          <w:szCs w:val="20"/>
          <w:highlight w:val="green"/>
          <w:lang w:eastAsia="ja-JP"/>
        </w:rPr>
        <w:t>Agreements:</w:t>
      </w:r>
    </w:p>
    <w:p w14:paraId="3FB571BB" w14:textId="77777777" w:rsidR="00700955" w:rsidRPr="00700955" w:rsidRDefault="00700955" w:rsidP="003905E7">
      <w:pPr>
        <w:pStyle w:val="ListParagraph"/>
        <w:numPr>
          <w:ilvl w:val="0"/>
          <w:numId w:val="113"/>
        </w:numPr>
        <w:rPr>
          <w:rFonts w:eastAsia="Yu Mincho"/>
          <w:sz w:val="21"/>
        </w:rPr>
      </w:pPr>
      <w:r w:rsidRPr="00700955">
        <w:rPr>
          <w:rFonts w:eastAsia="Yu Mincho"/>
          <w:sz w:val="21"/>
        </w:rPr>
        <w:t>RAN1 advises based on the current understanding that RAN2 can make progress without taking into account the progress of CBG retransmissions and pre-emption indication.</w:t>
      </w:r>
    </w:p>
    <w:p w14:paraId="2ED8EA14" w14:textId="77777777" w:rsidR="00700955" w:rsidRPr="00700955" w:rsidRDefault="00700955" w:rsidP="003905E7">
      <w:pPr>
        <w:pStyle w:val="ListParagraph"/>
        <w:numPr>
          <w:ilvl w:val="0"/>
          <w:numId w:val="113"/>
        </w:numPr>
        <w:rPr>
          <w:rFonts w:eastAsia="Yu Mincho"/>
          <w:sz w:val="21"/>
        </w:rPr>
      </w:pPr>
      <w:r w:rsidRPr="00700955">
        <w:rPr>
          <w:rFonts w:eastAsia="Yu Mincho"/>
          <w:sz w:val="21"/>
        </w:rPr>
        <w:t>RAN1 will strive for making CBG retransmissions and pre-emption indication being not be visible in the MAC spec.</w:t>
      </w:r>
    </w:p>
    <w:p w14:paraId="128FEE7F" w14:textId="77777777" w:rsidR="00700955" w:rsidRPr="00700955" w:rsidRDefault="00700955" w:rsidP="00700955">
      <w:r w:rsidRPr="00700955">
        <w:rPr>
          <w:rFonts w:hint="eastAsia"/>
          <w:highlight w:val="green"/>
        </w:rPr>
        <w:t>Agreements:</w:t>
      </w:r>
    </w:p>
    <w:p w14:paraId="48C7BE45" w14:textId="77777777" w:rsidR="00700955" w:rsidRPr="00700955" w:rsidRDefault="00700955" w:rsidP="003905E7">
      <w:pPr>
        <w:pStyle w:val="ListParagraph"/>
        <w:numPr>
          <w:ilvl w:val="0"/>
          <w:numId w:val="114"/>
        </w:numPr>
      </w:pPr>
      <w:r w:rsidRPr="00700955">
        <w:rPr>
          <w:rFonts w:eastAsia="Yu Mincho" w:hint="eastAsia"/>
        </w:rPr>
        <w:t>For HARQ</w:t>
      </w:r>
      <w:r w:rsidRPr="00700955">
        <w:rPr>
          <w:rFonts w:eastAsia="Yu Mincho"/>
        </w:rPr>
        <w:t>,</w:t>
      </w:r>
    </w:p>
    <w:p w14:paraId="31DB442B" w14:textId="77777777" w:rsidR="00700955" w:rsidRPr="00700955" w:rsidRDefault="00700955" w:rsidP="003905E7">
      <w:pPr>
        <w:pStyle w:val="ListParagraph"/>
        <w:numPr>
          <w:ilvl w:val="1"/>
          <w:numId w:val="114"/>
        </w:numPr>
      </w:pPr>
      <w:r w:rsidRPr="00700955">
        <w:t>The retransmissions can occupy a different frequency allocation than the initial transmission (Note, this is supported in LTE)</w:t>
      </w:r>
    </w:p>
    <w:p w14:paraId="43D2FD10" w14:textId="77777777" w:rsidR="00700955" w:rsidRPr="00700955" w:rsidRDefault="00700955" w:rsidP="003905E7">
      <w:pPr>
        <w:pStyle w:val="ListParagraph"/>
        <w:numPr>
          <w:ilvl w:val="1"/>
          <w:numId w:val="114"/>
        </w:numPr>
      </w:pPr>
      <w:r w:rsidRPr="00700955">
        <w:t>For downlink, the transmission durations for a given TB may not be the same in some cases.</w:t>
      </w:r>
    </w:p>
    <w:p w14:paraId="104327AE" w14:textId="77777777" w:rsidR="00700955" w:rsidRPr="00700955" w:rsidRDefault="00700955" w:rsidP="003905E7">
      <w:pPr>
        <w:pStyle w:val="ListParagraph"/>
        <w:numPr>
          <w:ilvl w:val="2"/>
          <w:numId w:val="114"/>
        </w:numPr>
      </w:pPr>
      <w:r w:rsidRPr="00700955">
        <w:t>Among initial transmission and retransmissions for a data having fixed DMRS position relative to the start of the slot</w:t>
      </w:r>
    </w:p>
    <w:p w14:paraId="7B560205" w14:textId="77777777" w:rsidR="00700955" w:rsidRPr="00700955" w:rsidRDefault="00700955" w:rsidP="003905E7">
      <w:pPr>
        <w:pStyle w:val="ListParagraph"/>
        <w:numPr>
          <w:ilvl w:val="2"/>
          <w:numId w:val="114"/>
        </w:numPr>
      </w:pPr>
      <w:r w:rsidRPr="00700955">
        <w:t>Among initial transmission and retransmissions for a data having fixed DMRS position relative to the start of the data</w:t>
      </w:r>
    </w:p>
    <w:p w14:paraId="2D98626B" w14:textId="77777777" w:rsidR="00700955" w:rsidRPr="00700955" w:rsidRDefault="00700955" w:rsidP="003905E7">
      <w:pPr>
        <w:pStyle w:val="ListParagraph"/>
        <w:numPr>
          <w:ilvl w:val="2"/>
          <w:numId w:val="114"/>
        </w:numPr>
      </w:pPr>
      <w:r w:rsidRPr="00700955">
        <w:t>FFS: other cases</w:t>
      </w:r>
    </w:p>
    <w:p w14:paraId="4A046C3A" w14:textId="77777777" w:rsidR="00700955" w:rsidRPr="00700955" w:rsidRDefault="00700955" w:rsidP="003905E7">
      <w:pPr>
        <w:pStyle w:val="ListParagraph"/>
        <w:numPr>
          <w:ilvl w:val="1"/>
          <w:numId w:val="114"/>
        </w:numPr>
      </w:pPr>
      <w:r w:rsidRPr="00700955">
        <w:t>For uplink at least scheduled by a UL grant, the transmission durations for a given TB may not be the same in some cases.</w:t>
      </w:r>
    </w:p>
    <w:p w14:paraId="18B3D5D4" w14:textId="77777777" w:rsidR="00700955" w:rsidRPr="006E59C4" w:rsidRDefault="00700955" w:rsidP="00700955">
      <w:pPr>
        <w:rPr>
          <w:rFonts w:ascii="Times New Roman" w:hAnsi="Times New Roman"/>
          <w:szCs w:val="20"/>
          <w:lang w:eastAsia="ja-JP"/>
        </w:rPr>
      </w:pPr>
      <w:r w:rsidRPr="004F6E42">
        <w:rPr>
          <w:rFonts w:hint="eastAsia"/>
          <w:highlight w:val="green"/>
          <w:lang w:eastAsia="ja-JP"/>
        </w:rPr>
        <w:t>Agreements:</w:t>
      </w:r>
    </w:p>
    <w:p w14:paraId="461EEE8C" w14:textId="77777777" w:rsidR="00700955" w:rsidRPr="00700955" w:rsidRDefault="00700955" w:rsidP="003905E7">
      <w:pPr>
        <w:pStyle w:val="ListParagraph"/>
        <w:numPr>
          <w:ilvl w:val="0"/>
          <w:numId w:val="114"/>
        </w:numPr>
      </w:pPr>
      <w:r w:rsidRPr="00700955">
        <w:rPr>
          <w:rFonts w:eastAsia="Yu Mincho" w:hint="eastAsia"/>
        </w:rPr>
        <w:t>One TB is mapped to one DL</w:t>
      </w:r>
      <w:r w:rsidRPr="00700955">
        <w:rPr>
          <w:rFonts w:eastAsia="Yu Mincho"/>
        </w:rPr>
        <w:t>/UL</w:t>
      </w:r>
      <w:r w:rsidRPr="00700955">
        <w:rPr>
          <w:rFonts w:eastAsia="Yu Mincho" w:hint="eastAsia"/>
        </w:rPr>
        <w:t xml:space="preserve"> carrier.</w:t>
      </w:r>
    </w:p>
    <w:p w14:paraId="2BB2441B" w14:textId="77777777" w:rsidR="00700955" w:rsidRPr="00700955" w:rsidRDefault="00700955" w:rsidP="003905E7">
      <w:pPr>
        <w:pStyle w:val="ListParagraph"/>
        <w:numPr>
          <w:ilvl w:val="0"/>
          <w:numId w:val="114"/>
        </w:numPr>
      </w:pPr>
      <w:r w:rsidRPr="00700955">
        <w:rPr>
          <w:rFonts w:eastAsia="Yu Mincho" w:hint="eastAsia"/>
        </w:rPr>
        <w:t>Re-transmission of a TB cannot take place on different carrier than the initial transmission.</w:t>
      </w:r>
    </w:p>
    <w:p w14:paraId="70EB9214" w14:textId="77777777" w:rsidR="00700955" w:rsidRPr="00700955" w:rsidRDefault="00700955" w:rsidP="003905E7">
      <w:pPr>
        <w:pStyle w:val="ListParagraph"/>
        <w:numPr>
          <w:ilvl w:val="0"/>
          <w:numId w:val="114"/>
        </w:numPr>
        <w:rPr>
          <w:rFonts w:eastAsia="Yu Mincho"/>
          <w:b/>
        </w:rPr>
      </w:pPr>
      <w:r w:rsidRPr="00700955">
        <w:rPr>
          <w:b/>
          <w:highlight w:val="darkYellow"/>
        </w:rPr>
        <w:t>Working assumption:</w:t>
      </w:r>
    </w:p>
    <w:p w14:paraId="184FF40B" w14:textId="77777777" w:rsidR="00700955" w:rsidRPr="00700955" w:rsidRDefault="00700955" w:rsidP="003905E7">
      <w:pPr>
        <w:pStyle w:val="ListParagraph"/>
        <w:numPr>
          <w:ilvl w:val="1"/>
          <w:numId w:val="114"/>
        </w:numPr>
        <w:rPr>
          <w:rFonts w:eastAsia="Yu Mincho"/>
        </w:rPr>
      </w:pPr>
      <w:r w:rsidRPr="00700955">
        <w:t>Re-transmission of a TB cannot take place on different numerology than the initial transmission in Rel. 15.</w:t>
      </w:r>
    </w:p>
    <w:p w14:paraId="4E51F754" w14:textId="5AA89296" w:rsidR="00700955" w:rsidRPr="00700955" w:rsidRDefault="00700955" w:rsidP="003905E7">
      <w:pPr>
        <w:pStyle w:val="ListParagraph"/>
        <w:numPr>
          <w:ilvl w:val="0"/>
          <w:numId w:val="114"/>
        </w:numPr>
        <w:rPr>
          <w:rFonts w:eastAsia="Yu Mincho"/>
        </w:rPr>
      </w:pPr>
      <w:r w:rsidRPr="00700955">
        <w:rPr>
          <w:rFonts w:eastAsia="Yu Mincho"/>
        </w:rPr>
        <w:t>When uplink CBG-based (re)transmission is configured, the UL grant indicates which CBG(s) of a TB is/are retransmitte</w:t>
      </w:r>
      <w:r w:rsidRPr="00700955">
        <w:rPr>
          <w:rFonts w:eastAsia="Yu Mincho" w:hint="eastAsia"/>
        </w:rPr>
        <w:t>d</w:t>
      </w:r>
    </w:p>
    <w:p w14:paraId="398A273C" w14:textId="77777777" w:rsidR="00700955" w:rsidRPr="0095715E" w:rsidRDefault="00700955" w:rsidP="00700955">
      <w:pPr>
        <w:rPr>
          <w:rFonts w:eastAsia="MS Mincho"/>
          <w:lang w:eastAsia="ja-JP"/>
        </w:rPr>
      </w:pPr>
    </w:p>
    <w:p w14:paraId="64816284" w14:textId="17F860D4" w:rsidR="00700955" w:rsidRDefault="00700955" w:rsidP="00700955">
      <w:pPr>
        <w:rPr>
          <w:rFonts w:eastAsia="MS Mincho"/>
          <w:lang w:eastAsia="ja-JP"/>
        </w:rPr>
      </w:pPr>
      <w:r w:rsidRPr="0095715E">
        <w:rPr>
          <w:rFonts w:eastAsia="MS Mincho" w:hint="eastAsia"/>
          <w:highlight w:val="cyan"/>
          <w:lang w:eastAsia="ja-JP"/>
        </w:rPr>
        <w:t xml:space="preserve">Email approval of </w:t>
      </w:r>
      <w:r w:rsidR="00C838AD">
        <w:rPr>
          <w:rFonts w:eastAsia="MS Mincho"/>
          <w:highlight w:val="cyan"/>
          <w:lang w:eastAsia="ja-JP"/>
        </w:rPr>
        <w:t xml:space="preserve">the </w:t>
      </w:r>
      <w:r w:rsidRPr="0095715E">
        <w:rPr>
          <w:rFonts w:eastAsia="MS Mincho" w:hint="eastAsia"/>
          <w:highlight w:val="cyan"/>
          <w:lang w:eastAsia="ja-JP"/>
        </w:rPr>
        <w:t>LS captur</w:t>
      </w:r>
      <w:r w:rsidR="00C838AD">
        <w:rPr>
          <w:rFonts w:eastAsia="MS Mincho"/>
          <w:highlight w:val="cyan"/>
          <w:lang w:eastAsia="ja-JP"/>
        </w:rPr>
        <w:t xml:space="preserve">ing the </w:t>
      </w:r>
      <w:r w:rsidRPr="0095715E">
        <w:rPr>
          <w:rFonts w:eastAsia="MS Mincho" w:hint="eastAsia"/>
          <w:highlight w:val="cyan"/>
          <w:lang w:eastAsia="ja-JP"/>
        </w:rPr>
        <w:t>above agreements/WA until 6</w:t>
      </w:r>
      <w:r w:rsidRPr="00700955">
        <w:rPr>
          <w:rFonts w:eastAsia="MS Mincho" w:hint="eastAsia"/>
          <w:highlight w:val="cyan"/>
          <w:vertAlign w:val="superscript"/>
          <w:lang w:eastAsia="ja-JP"/>
        </w:rPr>
        <w:t>th</w:t>
      </w:r>
      <w:r>
        <w:rPr>
          <w:rFonts w:eastAsia="MS Mincho"/>
          <w:highlight w:val="cyan"/>
          <w:lang w:eastAsia="ja-JP"/>
        </w:rPr>
        <w:t xml:space="preserve"> of</w:t>
      </w:r>
      <w:r w:rsidRPr="0095715E">
        <w:rPr>
          <w:rFonts w:eastAsia="MS Mincho" w:hint="eastAsia"/>
          <w:highlight w:val="cyan"/>
          <w:lang w:eastAsia="ja-JP"/>
        </w:rPr>
        <w:t xml:space="preserve"> July </w:t>
      </w:r>
      <w:r w:rsidRPr="0095715E">
        <w:rPr>
          <w:rFonts w:eastAsia="MS Mincho"/>
          <w:highlight w:val="cyan"/>
          <w:lang w:eastAsia="ja-JP"/>
        </w:rPr>
        <w:t>–</w:t>
      </w:r>
      <w:r w:rsidRPr="0095715E">
        <w:rPr>
          <w:rFonts w:eastAsia="MS Mincho" w:hint="eastAsia"/>
          <w:highlight w:val="cyan"/>
          <w:lang w:eastAsia="ja-JP"/>
        </w:rPr>
        <w:t xml:space="preserve"> Karri (Nokia)</w:t>
      </w:r>
    </w:p>
    <w:p w14:paraId="719697B0" w14:textId="77777777" w:rsidR="004D5667" w:rsidRDefault="004D5667" w:rsidP="00700955">
      <w:pPr>
        <w:rPr>
          <w:rFonts w:eastAsia="MS Mincho"/>
          <w:lang w:eastAsia="ja-JP"/>
        </w:rPr>
      </w:pPr>
    </w:p>
    <w:p w14:paraId="39462377" w14:textId="73ABE89A" w:rsidR="004D5667" w:rsidRPr="00700955" w:rsidRDefault="004D5667" w:rsidP="00700955">
      <w:pPr>
        <w:rPr>
          <w:rFonts w:eastAsia="MS Mincho"/>
          <w:lang w:eastAsia="ja-JP"/>
        </w:rPr>
      </w:pPr>
      <w:r w:rsidRPr="004D5667">
        <w:rPr>
          <w:rFonts w:eastAsia="MS Mincho"/>
          <w:lang w:eastAsia="ja-JP"/>
        </w:rPr>
        <w:t>R1-1711681</w:t>
      </w:r>
      <w:r w:rsidRPr="004D5667">
        <w:rPr>
          <w:rFonts w:eastAsia="MS Mincho"/>
          <w:lang w:eastAsia="ja-JP"/>
        </w:rPr>
        <w:tab/>
        <w:t>WF on the structure of a data channel including DMRS</w:t>
      </w:r>
      <w:r w:rsidRPr="004D5667">
        <w:rPr>
          <w:rFonts w:eastAsia="MS Mincho"/>
          <w:lang w:eastAsia="ja-JP"/>
        </w:rPr>
        <w:tab/>
        <w:t>Panasonic, OPPO, NTT DOCOMO</w:t>
      </w:r>
    </w:p>
    <w:p w14:paraId="26E190D4" w14:textId="77777777" w:rsidR="008451F0" w:rsidRPr="00B06FA3" w:rsidRDefault="008451F0" w:rsidP="00E966DB">
      <w:pPr>
        <w:pStyle w:val="Heading5"/>
        <w:rPr>
          <w:rFonts w:eastAsia="MS Mincho"/>
          <w:lang w:eastAsia="ja-JP"/>
        </w:rPr>
      </w:pPr>
      <w:bookmarkStart w:id="202" w:name="_Toc491000277"/>
      <w:r>
        <w:t>DL/UL resource allocation</w:t>
      </w:r>
      <w:bookmarkEnd w:id="202"/>
    </w:p>
    <w:p w14:paraId="367DD41B" w14:textId="7DBE9DF2" w:rsidR="008451F0" w:rsidRDefault="00851F8C" w:rsidP="008451F0">
      <w:pPr>
        <w:rPr>
          <w:rFonts w:eastAsia="MS Mincho"/>
          <w:lang w:eastAsia="ja-JP"/>
        </w:rPr>
      </w:pPr>
      <w:hyperlink r:id="rId1289" w:history="1">
        <w:r w:rsidR="00A15F15">
          <w:rPr>
            <w:rStyle w:val="Hyperlink"/>
            <w:rFonts w:eastAsia="MS Mincho"/>
            <w:lang w:eastAsia="ja-JP"/>
          </w:rPr>
          <w:t>R1-1711322</w:t>
        </w:r>
      </w:hyperlink>
      <w:r w:rsidR="008451F0" w:rsidRPr="00A62CD8">
        <w:rPr>
          <w:rFonts w:eastAsia="MS Mincho"/>
          <w:lang w:eastAsia="ja-JP"/>
        </w:rPr>
        <w:tab/>
        <w:t>Frequency/time resource assignment of the operation modes</w:t>
      </w:r>
      <w:r w:rsidR="008451F0" w:rsidRPr="00A62CD8">
        <w:rPr>
          <w:rFonts w:eastAsia="MS Mincho"/>
          <w:lang w:eastAsia="ja-JP"/>
        </w:rPr>
        <w:tab/>
        <w:t>Panasonic</w:t>
      </w:r>
    </w:p>
    <w:p w14:paraId="5CB3033C" w14:textId="77777777" w:rsidR="00726E00" w:rsidRDefault="00726E00" w:rsidP="008451F0">
      <w:pPr>
        <w:rPr>
          <w:rFonts w:eastAsia="MS Mincho"/>
          <w:lang w:eastAsia="ja-JP"/>
        </w:rPr>
      </w:pPr>
    </w:p>
    <w:p w14:paraId="5A8FF288" w14:textId="52AD3C51" w:rsidR="00726E00" w:rsidRDefault="00726E00" w:rsidP="008451F0">
      <w:pPr>
        <w:rPr>
          <w:rFonts w:eastAsia="MS Mincho"/>
          <w:lang w:eastAsia="ja-JP"/>
        </w:rPr>
      </w:pPr>
      <w:r>
        <w:rPr>
          <w:rFonts w:eastAsia="MS Mincho"/>
          <w:lang w:eastAsia="ja-JP"/>
        </w:rPr>
        <w:t xml:space="preserve">From </w:t>
      </w:r>
      <w:r w:rsidR="00700955">
        <w:rPr>
          <w:rFonts w:eastAsia="MS Mincho"/>
          <w:lang w:eastAsia="ja-JP"/>
        </w:rPr>
        <w:t xml:space="preserve">Wednesday </w:t>
      </w:r>
      <w:r>
        <w:rPr>
          <w:rFonts w:eastAsia="MS Mincho"/>
          <w:lang w:eastAsia="ja-JP"/>
        </w:rPr>
        <w:t>offline…</w:t>
      </w:r>
    </w:p>
    <w:p w14:paraId="6937308C" w14:textId="77777777" w:rsidR="00726E00" w:rsidRPr="00726E00" w:rsidRDefault="00726E00" w:rsidP="00726E00">
      <w:pPr>
        <w:rPr>
          <w:rFonts w:eastAsia="MS Mincho"/>
          <w:szCs w:val="20"/>
          <w:lang w:eastAsia="ja-JP"/>
        </w:rPr>
      </w:pPr>
      <w:r w:rsidRPr="00726E00">
        <w:rPr>
          <w:rFonts w:eastAsia="MS Mincho" w:hint="eastAsia"/>
          <w:szCs w:val="20"/>
          <w:highlight w:val="green"/>
          <w:lang w:eastAsia="ja-JP"/>
        </w:rPr>
        <w:t>Agreements</w:t>
      </w:r>
      <w:r w:rsidRPr="00726E00">
        <w:rPr>
          <w:rFonts w:eastAsia="MS Mincho"/>
          <w:szCs w:val="20"/>
          <w:highlight w:val="green"/>
          <w:lang w:eastAsia="ja-JP"/>
        </w:rPr>
        <w:t>:</w:t>
      </w:r>
    </w:p>
    <w:p w14:paraId="054E58B5" w14:textId="77777777" w:rsidR="00726E00" w:rsidRPr="00726E00" w:rsidRDefault="00726E00" w:rsidP="003905E7">
      <w:pPr>
        <w:pStyle w:val="ListParagraph"/>
        <w:numPr>
          <w:ilvl w:val="0"/>
          <w:numId w:val="93"/>
        </w:numPr>
        <w:rPr>
          <w:rFonts w:eastAsia="MS Mincho"/>
        </w:rPr>
      </w:pPr>
      <w:r w:rsidRPr="00726E00">
        <w:rPr>
          <w:rFonts w:eastAsia="MS Mincho"/>
        </w:rPr>
        <w:t xml:space="preserve">For downlink, </w:t>
      </w:r>
      <w:r w:rsidRPr="00726E00">
        <w:rPr>
          <w:rFonts w:eastAsia="MS Mincho" w:hint="eastAsia"/>
        </w:rPr>
        <w:t xml:space="preserve">UE can </w:t>
      </w:r>
      <w:r w:rsidRPr="00726E00">
        <w:rPr>
          <w:rFonts w:eastAsia="MS Mincho"/>
        </w:rPr>
        <w:t xml:space="preserve">be </w:t>
      </w:r>
      <w:r w:rsidRPr="00726E00">
        <w:rPr>
          <w:rFonts w:eastAsia="MS Mincho" w:hint="eastAsia"/>
        </w:rPr>
        <w:t xml:space="preserve">informed about </w:t>
      </w:r>
      <w:r w:rsidRPr="00726E00">
        <w:rPr>
          <w:rFonts w:eastAsia="MS Mincho"/>
        </w:rPr>
        <w:t>the first DMRS position of the PDSCH between the following:</w:t>
      </w:r>
    </w:p>
    <w:p w14:paraId="29ADD62C" w14:textId="77777777" w:rsidR="00726E00" w:rsidRPr="00726E00" w:rsidRDefault="00726E00" w:rsidP="003905E7">
      <w:pPr>
        <w:pStyle w:val="ListParagraph"/>
        <w:numPr>
          <w:ilvl w:val="1"/>
          <w:numId w:val="93"/>
        </w:numPr>
        <w:rPr>
          <w:rFonts w:eastAsia="MS Mincho"/>
        </w:rPr>
      </w:pPr>
      <w:r w:rsidRPr="00726E00">
        <w:rPr>
          <w:rFonts w:eastAsia="MS Mincho"/>
        </w:rPr>
        <w:t xml:space="preserve">Fixed on the </w:t>
      </w:r>
      <w:r w:rsidRPr="00726E00">
        <w:rPr>
          <w:rFonts w:eastAsia="MS Mincho" w:hint="eastAsia"/>
        </w:rPr>
        <w:t>3</w:t>
      </w:r>
      <w:r w:rsidRPr="00726E00">
        <w:rPr>
          <w:rFonts w:eastAsia="MS Mincho" w:hint="eastAsia"/>
          <w:vertAlign w:val="superscript"/>
        </w:rPr>
        <w:t>rd</w:t>
      </w:r>
      <w:r w:rsidRPr="00726E00">
        <w:rPr>
          <w:rFonts w:eastAsia="MS Mincho" w:hint="eastAsia"/>
        </w:rPr>
        <w:t xml:space="preserve"> </w:t>
      </w:r>
      <w:r w:rsidRPr="00726E00">
        <w:rPr>
          <w:rFonts w:eastAsia="MS Mincho"/>
        </w:rPr>
        <w:t>or 4</w:t>
      </w:r>
      <w:r w:rsidRPr="00726E00">
        <w:rPr>
          <w:rFonts w:eastAsia="MS Mincho"/>
          <w:vertAlign w:val="superscript"/>
        </w:rPr>
        <w:t>th</w:t>
      </w:r>
      <w:r w:rsidRPr="00726E00">
        <w:rPr>
          <w:rFonts w:eastAsia="MS Mincho"/>
        </w:rPr>
        <w:t xml:space="preserve"> symbol of the slot (for, a.k.a, slot-based scheduling)</w:t>
      </w:r>
    </w:p>
    <w:p w14:paraId="0CFE153A" w14:textId="77777777" w:rsidR="00726E00" w:rsidRPr="00726E00" w:rsidRDefault="00726E00" w:rsidP="003905E7">
      <w:pPr>
        <w:pStyle w:val="ListParagraph"/>
        <w:numPr>
          <w:ilvl w:val="1"/>
          <w:numId w:val="93"/>
        </w:numPr>
        <w:rPr>
          <w:rFonts w:eastAsia="MS Mincho"/>
        </w:rPr>
      </w:pPr>
      <w:r w:rsidRPr="00726E00">
        <w:rPr>
          <w:rFonts w:eastAsia="MS Mincho"/>
        </w:rPr>
        <w:t>1</w:t>
      </w:r>
      <w:r w:rsidRPr="00726E00">
        <w:rPr>
          <w:rFonts w:eastAsia="MS Mincho"/>
          <w:vertAlign w:val="superscript"/>
        </w:rPr>
        <w:t>st</w:t>
      </w:r>
      <w:r w:rsidRPr="00726E00">
        <w:rPr>
          <w:rFonts w:eastAsia="MS Mincho"/>
        </w:rPr>
        <w:t xml:space="preserve"> symbol of the scheduled data (for a.k.a non-slot-based scheduling)</w:t>
      </w:r>
    </w:p>
    <w:p w14:paraId="0A81113D" w14:textId="77777777" w:rsidR="00726E00" w:rsidRPr="00726E00" w:rsidRDefault="00726E00" w:rsidP="003905E7">
      <w:pPr>
        <w:pStyle w:val="ListParagraph"/>
        <w:numPr>
          <w:ilvl w:val="2"/>
          <w:numId w:val="93"/>
        </w:numPr>
        <w:rPr>
          <w:rFonts w:eastAsia="MS Mincho"/>
        </w:rPr>
      </w:pPr>
      <w:r w:rsidRPr="00726E00">
        <w:rPr>
          <w:rFonts w:eastAsia="MS Mincho"/>
        </w:rPr>
        <w:t>FFS: if special handling is needed for the case where some of the PRBs of the symbol of the scheduled data is overlapped with the other signals/channels</w:t>
      </w:r>
    </w:p>
    <w:p w14:paraId="147F095C" w14:textId="77777777" w:rsidR="00726E00" w:rsidRPr="00726E00" w:rsidRDefault="00726E00" w:rsidP="003905E7">
      <w:pPr>
        <w:pStyle w:val="ListParagraph"/>
        <w:numPr>
          <w:ilvl w:val="0"/>
          <w:numId w:val="93"/>
        </w:numPr>
        <w:rPr>
          <w:rFonts w:eastAsia="MS Mincho"/>
        </w:rPr>
      </w:pPr>
      <w:r w:rsidRPr="00726E00">
        <w:rPr>
          <w:rFonts w:eastAsia="MS Mincho" w:hint="eastAsia"/>
        </w:rPr>
        <w:t xml:space="preserve">FFS: When the UE is configured both slot-based scheduling and non-slot-based scheduling, the first DMRS position </w:t>
      </w:r>
      <w:r w:rsidRPr="00726E00">
        <w:rPr>
          <w:rFonts w:eastAsia="MS Mincho"/>
        </w:rPr>
        <w:t>of the PDSCH</w:t>
      </w:r>
      <w:r w:rsidRPr="00726E00">
        <w:rPr>
          <w:rFonts w:eastAsia="MS Mincho" w:hint="eastAsia"/>
        </w:rPr>
        <w:t xml:space="preserve"> can be changed between </w:t>
      </w:r>
      <w:r w:rsidRPr="00726E00">
        <w:rPr>
          <w:rFonts w:eastAsia="MS Mincho"/>
        </w:rPr>
        <w:t xml:space="preserve">the </w:t>
      </w:r>
      <w:r w:rsidRPr="00726E00">
        <w:rPr>
          <w:rFonts w:eastAsia="MS Mincho" w:hint="eastAsia"/>
        </w:rPr>
        <w:t>3</w:t>
      </w:r>
      <w:r w:rsidRPr="00726E00">
        <w:rPr>
          <w:rFonts w:eastAsia="MS Mincho" w:hint="eastAsia"/>
          <w:vertAlign w:val="superscript"/>
        </w:rPr>
        <w:t>rd</w:t>
      </w:r>
      <w:r w:rsidRPr="00726E00">
        <w:rPr>
          <w:rFonts w:eastAsia="MS Mincho" w:hint="eastAsia"/>
        </w:rPr>
        <w:t xml:space="preserve"> </w:t>
      </w:r>
      <w:r w:rsidRPr="00726E00">
        <w:rPr>
          <w:rFonts w:eastAsia="MS Mincho"/>
        </w:rPr>
        <w:t>or 4</w:t>
      </w:r>
      <w:r w:rsidRPr="00726E00">
        <w:rPr>
          <w:rFonts w:eastAsia="MS Mincho"/>
          <w:vertAlign w:val="superscript"/>
        </w:rPr>
        <w:t>th</w:t>
      </w:r>
      <w:r w:rsidRPr="00726E00">
        <w:rPr>
          <w:rFonts w:eastAsia="MS Mincho"/>
        </w:rPr>
        <w:t xml:space="preserve"> symbol of the slot</w:t>
      </w:r>
      <w:r w:rsidRPr="00726E00">
        <w:rPr>
          <w:rFonts w:eastAsia="MS Mincho" w:hint="eastAsia"/>
        </w:rPr>
        <w:t xml:space="preserve"> and </w:t>
      </w:r>
      <w:r w:rsidRPr="00726E00">
        <w:rPr>
          <w:rFonts w:eastAsia="MS Mincho"/>
        </w:rPr>
        <w:t>1</w:t>
      </w:r>
      <w:r w:rsidRPr="00726E00">
        <w:rPr>
          <w:rFonts w:eastAsia="MS Mincho"/>
          <w:vertAlign w:val="superscript"/>
        </w:rPr>
        <w:t>st</w:t>
      </w:r>
      <w:r w:rsidRPr="00726E00">
        <w:rPr>
          <w:rFonts w:eastAsia="MS Mincho"/>
        </w:rPr>
        <w:t xml:space="preserve"> symbol of the scheduled data</w:t>
      </w:r>
    </w:p>
    <w:p w14:paraId="36C9EDD9" w14:textId="77777777" w:rsidR="00A42788" w:rsidRPr="0001473D" w:rsidRDefault="00A42788" w:rsidP="00A42788">
      <w:pPr>
        <w:rPr>
          <w:lang w:eastAsia="ja-JP"/>
        </w:rPr>
      </w:pPr>
      <w:r w:rsidRPr="001C16BE">
        <w:rPr>
          <w:rFonts w:hint="eastAsia"/>
          <w:highlight w:val="green"/>
          <w:lang w:eastAsia="ja-JP"/>
        </w:rPr>
        <w:t>Agreements</w:t>
      </w:r>
      <w:r w:rsidRPr="001C16BE">
        <w:rPr>
          <w:highlight w:val="green"/>
          <w:lang w:eastAsia="ja-JP"/>
        </w:rPr>
        <w:t>:</w:t>
      </w:r>
    </w:p>
    <w:p w14:paraId="7BB67DA9" w14:textId="77777777" w:rsidR="00A42788" w:rsidRPr="00A42788" w:rsidRDefault="00A42788" w:rsidP="003905E7">
      <w:pPr>
        <w:pStyle w:val="ListParagraph"/>
        <w:numPr>
          <w:ilvl w:val="0"/>
          <w:numId w:val="115"/>
        </w:numPr>
        <w:rPr>
          <w:rFonts w:eastAsia="MS Mincho"/>
        </w:rPr>
      </w:pPr>
      <w:r w:rsidRPr="00A42788">
        <w:rPr>
          <w:rFonts w:eastAsia="MS Mincho"/>
        </w:rPr>
        <w:t>For uplink, the first DMRS position of the PUSCH is fixed relative to the start of the scheduled data.</w:t>
      </w:r>
    </w:p>
    <w:p w14:paraId="22FFC8D0" w14:textId="77777777" w:rsidR="00A42788" w:rsidRPr="00A42788" w:rsidRDefault="00A42788" w:rsidP="003905E7">
      <w:pPr>
        <w:pStyle w:val="ListParagraph"/>
        <w:numPr>
          <w:ilvl w:val="1"/>
          <w:numId w:val="115"/>
        </w:numPr>
        <w:rPr>
          <w:rFonts w:eastAsia="MS Mincho"/>
        </w:rPr>
      </w:pPr>
      <w:r w:rsidRPr="00A42788">
        <w:rPr>
          <w:rFonts w:eastAsia="MS Mincho" w:hint="eastAsia"/>
        </w:rPr>
        <w:t xml:space="preserve">FFS: Additional possibility of the another fixed position </w:t>
      </w:r>
      <w:r w:rsidRPr="00A42788">
        <w:rPr>
          <w:rFonts w:eastAsia="MS Mincho"/>
        </w:rPr>
        <w:t>relative to the start of slot</w:t>
      </w:r>
    </w:p>
    <w:p w14:paraId="49C79653" w14:textId="77777777" w:rsidR="00A42788" w:rsidRPr="00A42788" w:rsidRDefault="00A42788" w:rsidP="003905E7">
      <w:pPr>
        <w:pStyle w:val="ListParagraph"/>
        <w:numPr>
          <w:ilvl w:val="1"/>
          <w:numId w:val="115"/>
        </w:numPr>
        <w:rPr>
          <w:rFonts w:eastAsia="MS Mincho"/>
        </w:rPr>
      </w:pPr>
      <w:r w:rsidRPr="00A42788">
        <w:rPr>
          <w:rFonts w:eastAsia="MS Mincho" w:hint="eastAsia"/>
        </w:rPr>
        <w:t>The exact fixed position can be changed depending on the duration of the scheduled data</w:t>
      </w:r>
    </w:p>
    <w:p w14:paraId="08DEC1ED" w14:textId="77777777" w:rsidR="00A42788" w:rsidRPr="00726E00" w:rsidRDefault="00A42788">
      <w:pPr>
        <w:rPr>
          <w:rFonts w:eastAsia="MS Mincho"/>
          <w:szCs w:val="20"/>
          <w:u w:val="single"/>
          <w:lang w:eastAsia="ja-JP"/>
        </w:rPr>
      </w:pPr>
    </w:p>
    <w:p w14:paraId="2371BA36" w14:textId="77777777" w:rsidR="00726E00" w:rsidRPr="00726E00" w:rsidRDefault="00726E00" w:rsidP="00726E00">
      <w:pPr>
        <w:rPr>
          <w:rFonts w:eastAsia="MS Mincho"/>
          <w:szCs w:val="20"/>
          <w:lang w:eastAsia="ja-JP"/>
        </w:rPr>
      </w:pPr>
      <w:r w:rsidRPr="00726E00">
        <w:rPr>
          <w:rFonts w:eastAsia="MS Mincho" w:hint="eastAsia"/>
          <w:szCs w:val="20"/>
          <w:u w:val="single"/>
          <w:lang w:eastAsia="ja-JP"/>
        </w:rPr>
        <w:t>Conclusion</w:t>
      </w:r>
      <w:r w:rsidRPr="00726E00">
        <w:rPr>
          <w:rFonts w:eastAsia="MS Mincho"/>
          <w:szCs w:val="20"/>
          <w:u w:val="single"/>
          <w:lang w:eastAsia="ja-JP"/>
        </w:rPr>
        <w:t>:</w:t>
      </w:r>
    </w:p>
    <w:p w14:paraId="326B2D0B" w14:textId="791920BF" w:rsidR="00726E00" w:rsidRPr="00A42788" w:rsidRDefault="00726E00" w:rsidP="003905E7">
      <w:pPr>
        <w:pStyle w:val="ListParagraph"/>
        <w:numPr>
          <w:ilvl w:val="0"/>
          <w:numId w:val="94"/>
        </w:numPr>
        <w:rPr>
          <w:rFonts w:eastAsia="MS Mincho"/>
        </w:rPr>
      </w:pPr>
      <w:r w:rsidRPr="00726E00">
        <w:rPr>
          <w:rFonts w:eastAsia="MS Mincho"/>
        </w:rPr>
        <w:t>For both downlink and uplink, the second or later or additional DMRS is up to MIMO discussion.</w:t>
      </w:r>
    </w:p>
    <w:p w14:paraId="143EE767" w14:textId="77777777" w:rsidR="008451F0" w:rsidRPr="00E966DB" w:rsidRDefault="008451F0" w:rsidP="00E966DB">
      <w:pPr>
        <w:pStyle w:val="Heading6"/>
      </w:pPr>
      <w:r w:rsidRPr="00E966DB">
        <w:lastRenderedPageBreak/>
        <w:t>Frequency-domain resource allocation</w:t>
      </w:r>
    </w:p>
    <w:p w14:paraId="4C401ADB" w14:textId="77777777" w:rsidR="008451F0" w:rsidRPr="00B05CA1" w:rsidRDefault="008451F0" w:rsidP="008451F0">
      <w:pPr>
        <w:rPr>
          <w:rFonts w:eastAsia="Yu Mincho"/>
          <w:i/>
          <w:iCs/>
          <w:lang w:eastAsia="ja-JP"/>
        </w:rPr>
      </w:pPr>
      <w:r w:rsidRPr="00B220BF">
        <w:rPr>
          <w:rFonts w:eastAsia="Yu Mincho" w:hint="eastAsia"/>
          <w:i/>
          <w:iCs/>
          <w:lang w:eastAsia="ja-JP"/>
        </w:rPr>
        <w:t xml:space="preserve">Including </w:t>
      </w:r>
      <w:r w:rsidRPr="00B220BF">
        <w:rPr>
          <w:rFonts w:eastAsia="Yu Mincho"/>
          <w:i/>
          <w:iCs/>
          <w:lang w:eastAsia="ja-JP"/>
        </w:rPr>
        <w:t>resource allocation for PDSCH/PUSCH with CP-OFDM waveform and PUSCH with DFT-s-OFDM waveform.</w:t>
      </w:r>
    </w:p>
    <w:p w14:paraId="2B9E6175" w14:textId="77777777" w:rsidR="00726E00" w:rsidRDefault="00726E00" w:rsidP="006068E1"/>
    <w:p w14:paraId="42018B07" w14:textId="412DE1D4" w:rsidR="006068E1" w:rsidRPr="00A62CD8" w:rsidRDefault="00851F8C" w:rsidP="006068E1">
      <w:pPr>
        <w:rPr>
          <w:rFonts w:eastAsia="MS Mincho"/>
          <w:lang w:eastAsia="ja-JP"/>
        </w:rPr>
      </w:pPr>
      <w:hyperlink r:id="rId1290" w:history="1">
        <w:r w:rsidR="00A15F15">
          <w:rPr>
            <w:rStyle w:val="Hyperlink"/>
            <w:rFonts w:eastAsia="MS Mincho"/>
            <w:lang w:eastAsia="ja-JP"/>
          </w:rPr>
          <w:t>R1-1710164</w:t>
        </w:r>
      </w:hyperlink>
      <w:r w:rsidR="006068E1" w:rsidRPr="00A62CD8">
        <w:rPr>
          <w:rFonts w:eastAsia="MS Mincho"/>
          <w:lang w:eastAsia="ja-JP"/>
        </w:rPr>
        <w:tab/>
        <w:t>Bandwidth part configuration and frequency resource allocation</w:t>
      </w:r>
      <w:r w:rsidR="006068E1" w:rsidRPr="00A62CD8">
        <w:rPr>
          <w:rFonts w:eastAsia="MS Mincho"/>
          <w:lang w:eastAsia="ja-JP"/>
        </w:rPr>
        <w:tab/>
        <w:t>Guangdong OPPO Mobile Telecom.</w:t>
      </w:r>
    </w:p>
    <w:p w14:paraId="42689AA5" w14:textId="77777777" w:rsidR="006068E1" w:rsidRDefault="006068E1" w:rsidP="006068E1"/>
    <w:p w14:paraId="2EA76EF9" w14:textId="617707A9" w:rsidR="00C838AD" w:rsidRPr="00C838AD" w:rsidRDefault="00851F8C" w:rsidP="006068E1">
      <w:pPr>
        <w:rPr>
          <w:b/>
        </w:rPr>
      </w:pPr>
      <w:hyperlink r:id="rId1291" w:history="1">
        <w:r w:rsidR="00A15F15">
          <w:rPr>
            <w:rStyle w:val="Hyperlink"/>
            <w:b/>
          </w:rPr>
          <w:t>R1-1711689</w:t>
        </w:r>
      </w:hyperlink>
      <w:r w:rsidR="00C838AD" w:rsidRPr="00C838AD">
        <w:rPr>
          <w:b/>
        </w:rPr>
        <w:tab/>
        <w:t>Outputs of offline discussion on RBG size/number determination</w:t>
      </w:r>
      <w:r w:rsidR="00C838AD" w:rsidRPr="00C838AD">
        <w:rPr>
          <w:b/>
        </w:rPr>
        <w:tab/>
        <w:t>OPPO</w:t>
      </w:r>
    </w:p>
    <w:p w14:paraId="068DA215" w14:textId="77777777" w:rsidR="00C838AD" w:rsidRPr="00C838AD" w:rsidRDefault="00C838AD" w:rsidP="003E25CA">
      <w:pPr>
        <w:rPr>
          <w:rFonts w:eastAsia="Yu Mincho"/>
          <w:iCs/>
          <w:lang w:eastAsia="ja-JP"/>
        </w:rPr>
      </w:pPr>
    </w:p>
    <w:p w14:paraId="67CF4D83" w14:textId="77777777" w:rsidR="003E25CA" w:rsidRPr="00C838AD" w:rsidRDefault="003E25CA" w:rsidP="003E25CA">
      <w:pPr>
        <w:rPr>
          <w:rFonts w:eastAsia="MS Mincho"/>
          <w:iCs/>
          <w:szCs w:val="20"/>
          <w:lang w:val="en-US" w:eastAsia="ja-JP"/>
        </w:rPr>
      </w:pPr>
      <w:r w:rsidRPr="00C838AD">
        <w:rPr>
          <w:rFonts w:eastAsia="MS Mincho"/>
          <w:iCs/>
          <w:szCs w:val="20"/>
          <w:lang w:val="en-US" w:eastAsia="ja-JP"/>
        </w:rPr>
        <w:t>RBG size/number determination, following options are discussed:</w:t>
      </w:r>
    </w:p>
    <w:p w14:paraId="16DD84D7" w14:textId="77777777" w:rsidR="003E25CA" w:rsidRPr="00C838AD" w:rsidRDefault="003E25CA" w:rsidP="003905E7">
      <w:pPr>
        <w:numPr>
          <w:ilvl w:val="0"/>
          <w:numId w:val="95"/>
        </w:numPr>
        <w:rPr>
          <w:rFonts w:eastAsia="MS Mincho"/>
          <w:iCs/>
          <w:szCs w:val="20"/>
          <w:lang w:val="en-US" w:eastAsia="ja-JP"/>
        </w:rPr>
      </w:pPr>
      <w:r w:rsidRPr="00C838AD">
        <w:rPr>
          <w:rFonts w:eastAsia="MS Mincho"/>
          <w:iCs/>
          <w:szCs w:val="20"/>
          <w:lang w:val="en-US" w:eastAsia="ja-JP"/>
        </w:rPr>
        <w:t>Option 1:</w:t>
      </w:r>
    </w:p>
    <w:p w14:paraId="4B3DF54F" w14:textId="77777777" w:rsidR="003E25CA" w:rsidRPr="00C838AD" w:rsidRDefault="003E25CA" w:rsidP="003905E7">
      <w:pPr>
        <w:numPr>
          <w:ilvl w:val="1"/>
          <w:numId w:val="95"/>
        </w:numPr>
        <w:rPr>
          <w:rFonts w:eastAsia="MS Mincho"/>
          <w:iCs/>
          <w:szCs w:val="20"/>
          <w:lang w:val="en-US" w:eastAsia="ja-JP"/>
        </w:rPr>
      </w:pPr>
      <w:r w:rsidRPr="00C838AD">
        <w:rPr>
          <w:rFonts w:eastAsia="MS Mincho"/>
          <w:iCs/>
          <w:szCs w:val="20"/>
          <w:lang w:val="en-US" w:eastAsia="ja-JP"/>
        </w:rPr>
        <w:t>Semi-statically configure a size of Type0 RA bitmap in DCI.</w:t>
      </w:r>
    </w:p>
    <w:p w14:paraId="22F8C34C" w14:textId="77777777" w:rsidR="003E25CA" w:rsidRPr="00C838AD" w:rsidRDefault="003E25CA" w:rsidP="003905E7">
      <w:pPr>
        <w:numPr>
          <w:ilvl w:val="1"/>
          <w:numId w:val="95"/>
        </w:numPr>
        <w:rPr>
          <w:rFonts w:eastAsia="MS Mincho"/>
          <w:iCs/>
          <w:szCs w:val="20"/>
          <w:lang w:val="en-US" w:eastAsia="ja-JP"/>
        </w:rPr>
      </w:pPr>
      <w:r w:rsidRPr="00C838AD">
        <w:rPr>
          <w:rFonts w:eastAsia="MS Mincho"/>
          <w:iCs/>
          <w:szCs w:val="20"/>
          <w:lang w:val="en-US" w:eastAsia="ja-JP"/>
        </w:rPr>
        <w:t>Then determine the number and size of RBGs for a RA based on size of BWP and the size of the bitmap.</w:t>
      </w:r>
    </w:p>
    <w:p w14:paraId="3C690E28" w14:textId="77777777" w:rsidR="003E25CA" w:rsidRPr="00C838AD" w:rsidRDefault="003E25CA" w:rsidP="003905E7">
      <w:pPr>
        <w:numPr>
          <w:ilvl w:val="0"/>
          <w:numId w:val="95"/>
        </w:numPr>
        <w:rPr>
          <w:rFonts w:eastAsia="MS Mincho"/>
          <w:iCs/>
          <w:szCs w:val="20"/>
          <w:lang w:val="en-US" w:eastAsia="ja-JP"/>
        </w:rPr>
      </w:pPr>
      <w:r w:rsidRPr="00C838AD">
        <w:rPr>
          <w:rFonts w:eastAsia="MS Mincho"/>
          <w:iCs/>
          <w:szCs w:val="20"/>
          <w:lang w:val="en-US" w:eastAsia="ja-JP"/>
        </w:rPr>
        <w:t>Option 2:</w:t>
      </w:r>
    </w:p>
    <w:p w14:paraId="2550DC51" w14:textId="77777777" w:rsidR="003E25CA" w:rsidRPr="00C838AD" w:rsidRDefault="003E25CA" w:rsidP="003905E7">
      <w:pPr>
        <w:numPr>
          <w:ilvl w:val="1"/>
          <w:numId w:val="95"/>
        </w:numPr>
        <w:rPr>
          <w:rFonts w:eastAsia="MS Mincho"/>
          <w:iCs/>
          <w:szCs w:val="20"/>
          <w:lang w:val="en-US" w:eastAsia="ja-JP"/>
        </w:rPr>
      </w:pPr>
      <w:r w:rsidRPr="00C838AD">
        <w:rPr>
          <w:rFonts w:eastAsia="MS Mincho"/>
          <w:iCs/>
          <w:szCs w:val="20"/>
          <w:lang w:val="en-US" w:eastAsia="ja-JP"/>
        </w:rPr>
        <w:t>RBG size can be semi-statically configured per BWP.</w:t>
      </w:r>
    </w:p>
    <w:p w14:paraId="2A20C35A" w14:textId="77777777" w:rsidR="003E25CA" w:rsidRPr="00C838AD" w:rsidRDefault="003E25CA" w:rsidP="003905E7">
      <w:pPr>
        <w:numPr>
          <w:ilvl w:val="2"/>
          <w:numId w:val="95"/>
        </w:numPr>
        <w:rPr>
          <w:rFonts w:eastAsia="MS Mincho"/>
          <w:iCs/>
          <w:szCs w:val="20"/>
          <w:lang w:val="en-US" w:eastAsia="ja-JP"/>
        </w:rPr>
      </w:pPr>
      <w:r w:rsidRPr="00C838AD">
        <w:rPr>
          <w:rFonts w:eastAsia="MS Mincho"/>
          <w:iCs/>
          <w:szCs w:val="20"/>
          <w:lang w:val="en-US" w:eastAsia="ja-JP"/>
        </w:rPr>
        <w:t xml:space="preserve">FFS: Dynamic switching of RBG size. </w:t>
      </w:r>
    </w:p>
    <w:p w14:paraId="45F328D0" w14:textId="77777777" w:rsidR="003E25CA" w:rsidRPr="00C838AD" w:rsidRDefault="003E25CA" w:rsidP="003905E7">
      <w:pPr>
        <w:numPr>
          <w:ilvl w:val="1"/>
          <w:numId w:val="95"/>
        </w:numPr>
        <w:rPr>
          <w:rFonts w:eastAsia="MS Mincho"/>
          <w:iCs/>
          <w:szCs w:val="20"/>
          <w:lang w:val="en-US" w:eastAsia="ja-JP"/>
        </w:rPr>
      </w:pPr>
      <w:r w:rsidRPr="00C838AD">
        <w:rPr>
          <w:rFonts w:eastAsia="MS Mincho"/>
          <w:iCs/>
          <w:szCs w:val="20"/>
          <w:lang w:val="en-US" w:eastAsia="ja-JP"/>
        </w:rPr>
        <w:t>Then number of RBGs in the BWP is determined by size of the BWP and the configured/indicated RBG size.</w:t>
      </w:r>
    </w:p>
    <w:p w14:paraId="1C719A97" w14:textId="77777777" w:rsidR="003E25CA" w:rsidRPr="00C838AD" w:rsidRDefault="003E25CA" w:rsidP="003905E7">
      <w:pPr>
        <w:numPr>
          <w:ilvl w:val="0"/>
          <w:numId w:val="95"/>
        </w:numPr>
        <w:rPr>
          <w:rFonts w:eastAsia="MS Mincho"/>
          <w:iCs/>
          <w:szCs w:val="20"/>
          <w:lang w:val="en-US" w:eastAsia="ja-JP"/>
        </w:rPr>
      </w:pPr>
      <w:r w:rsidRPr="00C838AD">
        <w:rPr>
          <w:rFonts w:eastAsia="MS Mincho"/>
          <w:iCs/>
          <w:szCs w:val="20"/>
          <w:lang w:val="en-US" w:eastAsia="ja-JP"/>
        </w:rPr>
        <w:t>Option 3:</w:t>
      </w:r>
    </w:p>
    <w:p w14:paraId="4D446354" w14:textId="77777777" w:rsidR="003E25CA" w:rsidRPr="00C838AD" w:rsidRDefault="003E25CA" w:rsidP="003905E7">
      <w:pPr>
        <w:numPr>
          <w:ilvl w:val="1"/>
          <w:numId w:val="95"/>
        </w:numPr>
        <w:rPr>
          <w:rFonts w:eastAsia="MS Mincho"/>
          <w:iCs/>
          <w:szCs w:val="20"/>
          <w:lang w:val="en-US" w:eastAsia="ja-JP"/>
        </w:rPr>
      </w:pPr>
      <w:r w:rsidRPr="00C838AD">
        <w:rPr>
          <w:rFonts w:eastAsia="MS Mincho"/>
          <w:iCs/>
          <w:szCs w:val="20"/>
          <w:lang w:val="en-US" w:eastAsia="ja-JP"/>
        </w:rPr>
        <w:t>RBG size is determined by the BW of the BWP and/or PDCCH monitoring periodicity</w:t>
      </w:r>
    </w:p>
    <w:p w14:paraId="53A36A80" w14:textId="77777777" w:rsidR="003E25CA" w:rsidRPr="00C838AD" w:rsidRDefault="003E25CA" w:rsidP="003905E7">
      <w:pPr>
        <w:numPr>
          <w:ilvl w:val="2"/>
          <w:numId w:val="95"/>
        </w:numPr>
        <w:rPr>
          <w:rFonts w:eastAsia="MS Mincho"/>
          <w:iCs/>
          <w:szCs w:val="20"/>
          <w:lang w:val="en-US" w:eastAsia="ja-JP"/>
        </w:rPr>
      </w:pPr>
      <w:r w:rsidRPr="00C838AD">
        <w:rPr>
          <w:rFonts w:eastAsia="MS Mincho"/>
          <w:iCs/>
          <w:szCs w:val="20"/>
          <w:lang w:val="en-US" w:eastAsia="ja-JP"/>
        </w:rPr>
        <w:t>FFS: Necessity of signaling</w:t>
      </w:r>
    </w:p>
    <w:p w14:paraId="3F399A4D" w14:textId="143BA776" w:rsidR="003E25CA" w:rsidRPr="00C838AD" w:rsidRDefault="00C838AD" w:rsidP="003E25CA">
      <w:pPr>
        <w:rPr>
          <w:rFonts w:eastAsia="MS Mincho"/>
          <w:b/>
          <w:iCs/>
          <w:lang w:eastAsia="ja-JP"/>
        </w:rPr>
      </w:pPr>
      <w:r w:rsidRPr="00C838AD">
        <w:rPr>
          <w:rFonts w:eastAsia="MS Mincho"/>
          <w:b/>
          <w:iCs/>
          <w:lang w:eastAsia="ja-JP"/>
        </w:rPr>
        <w:t>Friday</w:t>
      </w:r>
    </w:p>
    <w:p w14:paraId="34F7D465" w14:textId="53454B3B" w:rsidR="00C838AD" w:rsidRPr="00C838AD" w:rsidRDefault="00851F8C" w:rsidP="00C838AD">
      <w:pPr>
        <w:rPr>
          <w:rFonts w:eastAsia="Yu Mincho"/>
          <w:b/>
          <w:iCs/>
          <w:lang w:val="en-US" w:eastAsia="ja-JP"/>
        </w:rPr>
      </w:pPr>
      <w:hyperlink r:id="rId1292" w:history="1">
        <w:r w:rsidR="00A15F15">
          <w:rPr>
            <w:rStyle w:val="Hyperlink"/>
            <w:rFonts w:eastAsia="Yu Mincho"/>
            <w:b/>
            <w:iCs/>
            <w:lang w:eastAsia="ja-JP"/>
          </w:rPr>
          <w:t>R1-1711843</w:t>
        </w:r>
      </w:hyperlink>
      <w:r w:rsidR="00C838AD" w:rsidRPr="00C838AD">
        <w:rPr>
          <w:rFonts w:eastAsia="Yu Mincho"/>
          <w:b/>
          <w:iCs/>
          <w:lang w:eastAsia="ja-JP"/>
        </w:rPr>
        <w:tab/>
      </w:r>
      <w:r w:rsidR="00C838AD" w:rsidRPr="00C838AD">
        <w:rPr>
          <w:rFonts w:eastAsia="Yu Mincho" w:hint="eastAsia"/>
          <w:b/>
          <w:iCs/>
          <w:lang w:eastAsia="ja-JP"/>
        </w:rPr>
        <w:t>Outputs of offline discussion on RBG size/number determination</w:t>
      </w:r>
      <w:r w:rsidR="00C838AD" w:rsidRPr="00C838AD">
        <w:rPr>
          <w:rFonts w:eastAsia="Yu Mincho"/>
          <w:b/>
          <w:iCs/>
          <w:lang w:eastAsia="ja-JP"/>
        </w:rPr>
        <w:tab/>
      </w:r>
      <w:r w:rsidR="00C838AD" w:rsidRPr="00C838AD">
        <w:rPr>
          <w:rFonts w:eastAsia="Yu Mincho"/>
          <w:b/>
          <w:iCs/>
          <w:lang w:val="en-US" w:eastAsia="ja-JP"/>
        </w:rPr>
        <w:t>OPPO, Nokia, LGE, Samsung, vivo, ZTE, CATR</w:t>
      </w:r>
    </w:p>
    <w:p w14:paraId="0F726AC2" w14:textId="77777777" w:rsidR="00C838AD" w:rsidRPr="00C838AD" w:rsidRDefault="00C838AD" w:rsidP="00C838AD">
      <w:pPr>
        <w:rPr>
          <w:rFonts w:eastAsia="Yu Mincho"/>
          <w:iCs/>
          <w:lang w:val="en-US" w:eastAsia="ja-JP"/>
        </w:rPr>
      </w:pPr>
    </w:p>
    <w:p w14:paraId="229BE93B" w14:textId="77777777" w:rsidR="00C838AD" w:rsidRPr="00C838AD" w:rsidRDefault="00C838AD" w:rsidP="00C838AD">
      <w:pPr>
        <w:rPr>
          <w:rFonts w:eastAsia="Yu Mincho"/>
          <w:iCs/>
          <w:szCs w:val="20"/>
          <w:lang w:val="en-US" w:eastAsia="ja-JP"/>
        </w:rPr>
      </w:pPr>
      <w:r w:rsidRPr="00C838AD">
        <w:rPr>
          <w:rFonts w:eastAsia="Yu Mincho" w:hint="eastAsia"/>
          <w:iCs/>
          <w:szCs w:val="20"/>
          <w:highlight w:val="green"/>
          <w:lang w:val="en-US" w:eastAsia="ja-JP"/>
        </w:rPr>
        <w:t>Agreements:</w:t>
      </w:r>
    </w:p>
    <w:p w14:paraId="524F3B4C" w14:textId="77777777" w:rsidR="00C838AD" w:rsidRPr="00C838AD" w:rsidRDefault="00C838AD" w:rsidP="00C838AD">
      <w:pPr>
        <w:pStyle w:val="ListParagraph"/>
        <w:numPr>
          <w:ilvl w:val="0"/>
          <w:numId w:val="94"/>
        </w:numPr>
        <w:rPr>
          <w:rFonts w:eastAsia="Yu Mincho"/>
          <w:iCs/>
          <w:lang w:val="en-US"/>
        </w:rPr>
      </w:pPr>
      <w:r w:rsidRPr="00C838AD">
        <w:rPr>
          <w:rFonts w:eastAsia="Yu Mincho"/>
          <w:iCs/>
          <w:lang w:val="en-US"/>
        </w:rPr>
        <w:t>For PDSCH/PUSCH, the RBG size/number can be changed along with the change of the BWP used for resource allocation.</w:t>
      </w:r>
    </w:p>
    <w:p w14:paraId="44A2BBA9" w14:textId="77777777" w:rsidR="00C838AD" w:rsidRPr="00C838AD" w:rsidRDefault="00C838AD" w:rsidP="00C838AD">
      <w:pPr>
        <w:pStyle w:val="ListParagraph"/>
        <w:numPr>
          <w:ilvl w:val="0"/>
          <w:numId w:val="94"/>
        </w:numPr>
        <w:rPr>
          <w:rFonts w:eastAsia="Yu Mincho"/>
          <w:iCs/>
          <w:lang w:val="en-US"/>
        </w:rPr>
      </w:pPr>
      <w:r w:rsidRPr="00C838AD">
        <w:rPr>
          <w:rFonts w:eastAsia="Yu Mincho"/>
          <w:iCs/>
          <w:lang w:val="en-US"/>
        </w:rPr>
        <w:t>FFS: If one or multiple of following option(s) is/are also used for RBG size/number determination:</w:t>
      </w:r>
    </w:p>
    <w:p w14:paraId="32060F32" w14:textId="77777777" w:rsidR="00C838AD" w:rsidRPr="00C838AD" w:rsidRDefault="00C838AD" w:rsidP="00C838AD">
      <w:pPr>
        <w:pStyle w:val="ListParagraph"/>
        <w:numPr>
          <w:ilvl w:val="0"/>
          <w:numId w:val="94"/>
        </w:numPr>
        <w:ind w:left="1080"/>
        <w:rPr>
          <w:rFonts w:eastAsia="Yu Mincho"/>
          <w:iCs/>
          <w:lang w:val="en-US"/>
        </w:rPr>
      </w:pPr>
      <w:r w:rsidRPr="00C838AD">
        <w:rPr>
          <w:rFonts w:eastAsia="Yu Mincho"/>
          <w:iCs/>
          <w:lang w:val="en-US"/>
        </w:rPr>
        <w:t xml:space="preserve">Opt. 1: Semi-statically configured size of Type0 RA bitmap. </w:t>
      </w:r>
    </w:p>
    <w:p w14:paraId="2D81D1F9" w14:textId="77777777" w:rsidR="00C838AD" w:rsidRPr="00C838AD" w:rsidRDefault="00C838AD" w:rsidP="00C838AD">
      <w:pPr>
        <w:pStyle w:val="ListParagraph"/>
        <w:numPr>
          <w:ilvl w:val="1"/>
          <w:numId w:val="94"/>
        </w:numPr>
        <w:rPr>
          <w:rFonts w:eastAsia="Yu Mincho"/>
          <w:iCs/>
          <w:lang w:val="en-US"/>
        </w:rPr>
      </w:pPr>
      <w:r w:rsidRPr="00C838AD">
        <w:rPr>
          <w:rFonts w:eastAsia="Yu Mincho"/>
          <w:iCs/>
          <w:lang w:val="en-US"/>
        </w:rPr>
        <w:t>Number and size of RBGs for a RA is determined based on size of BWP and the size of the bitmap.</w:t>
      </w:r>
    </w:p>
    <w:p w14:paraId="68610B01" w14:textId="77777777" w:rsidR="00C838AD" w:rsidRPr="00C838AD" w:rsidRDefault="00C838AD" w:rsidP="00C838AD">
      <w:pPr>
        <w:pStyle w:val="ListParagraph"/>
        <w:numPr>
          <w:ilvl w:val="0"/>
          <w:numId w:val="94"/>
        </w:numPr>
        <w:ind w:left="1080"/>
        <w:rPr>
          <w:rFonts w:eastAsia="Yu Mincho"/>
          <w:iCs/>
          <w:lang w:val="en-US"/>
        </w:rPr>
      </w:pPr>
      <w:r w:rsidRPr="00C838AD">
        <w:rPr>
          <w:rFonts w:eastAsia="Yu Mincho"/>
          <w:iCs/>
          <w:lang w:val="en-US"/>
        </w:rPr>
        <w:t>Opt. 2: Semi-statically configured RBG size(s) per BWP for deriving number of RBGs.</w:t>
      </w:r>
    </w:p>
    <w:p w14:paraId="6DF0257D" w14:textId="77777777" w:rsidR="00C838AD" w:rsidRPr="00C838AD" w:rsidRDefault="00C838AD" w:rsidP="00C838AD">
      <w:pPr>
        <w:pStyle w:val="ListParagraph"/>
        <w:numPr>
          <w:ilvl w:val="1"/>
          <w:numId w:val="94"/>
        </w:numPr>
        <w:rPr>
          <w:rFonts w:eastAsia="Yu Mincho"/>
          <w:iCs/>
          <w:lang w:val="en-US"/>
        </w:rPr>
      </w:pPr>
      <w:r w:rsidRPr="00C838AD">
        <w:rPr>
          <w:rFonts w:eastAsia="Yu Mincho"/>
          <w:iCs/>
          <w:lang w:val="en-US"/>
        </w:rPr>
        <w:t xml:space="preserve">Number of RBGs in the BWP is determined by size of the BWP and the configured/indicated RBG size(s). </w:t>
      </w:r>
    </w:p>
    <w:p w14:paraId="30DB1D7A" w14:textId="77777777" w:rsidR="00C838AD" w:rsidRPr="00C838AD" w:rsidRDefault="00C838AD" w:rsidP="00C838AD">
      <w:pPr>
        <w:pStyle w:val="ListParagraph"/>
        <w:numPr>
          <w:ilvl w:val="1"/>
          <w:numId w:val="94"/>
        </w:numPr>
        <w:rPr>
          <w:rFonts w:eastAsia="Yu Mincho"/>
          <w:iCs/>
          <w:lang w:val="en-US"/>
        </w:rPr>
      </w:pPr>
      <w:r w:rsidRPr="00C838AD">
        <w:rPr>
          <w:rFonts w:eastAsia="Yu Mincho"/>
          <w:iCs/>
          <w:lang w:val="en-US"/>
        </w:rPr>
        <w:t xml:space="preserve">FFS: Dynamic switching of RBG size(s). </w:t>
      </w:r>
    </w:p>
    <w:p w14:paraId="6106AEE7" w14:textId="77777777" w:rsidR="00C838AD" w:rsidRPr="00C838AD" w:rsidRDefault="00C838AD" w:rsidP="00C838AD">
      <w:pPr>
        <w:pStyle w:val="ListParagraph"/>
        <w:numPr>
          <w:ilvl w:val="0"/>
          <w:numId w:val="94"/>
        </w:numPr>
        <w:ind w:left="1080"/>
        <w:rPr>
          <w:rFonts w:eastAsia="Yu Mincho"/>
          <w:iCs/>
          <w:lang w:val="en-US"/>
        </w:rPr>
      </w:pPr>
      <w:r w:rsidRPr="00C838AD">
        <w:rPr>
          <w:rFonts w:eastAsia="Yu Mincho"/>
          <w:iCs/>
          <w:lang w:val="en-US"/>
        </w:rPr>
        <w:t>Opt. 3: DCI format/DCI format size (e.g. a compact DCI may be with a larger RBG size than a normal DCI).</w:t>
      </w:r>
    </w:p>
    <w:p w14:paraId="5870CF19" w14:textId="77777777" w:rsidR="00C838AD" w:rsidRPr="00C838AD" w:rsidRDefault="00C838AD" w:rsidP="00C838AD">
      <w:pPr>
        <w:pStyle w:val="ListParagraph"/>
        <w:numPr>
          <w:ilvl w:val="0"/>
          <w:numId w:val="94"/>
        </w:numPr>
        <w:ind w:left="1080"/>
        <w:rPr>
          <w:rFonts w:eastAsia="Yu Mincho"/>
          <w:iCs/>
          <w:lang w:val="en-US"/>
        </w:rPr>
      </w:pPr>
      <w:r w:rsidRPr="00C838AD">
        <w:rPr>
          <w:rFonts w:eastAsia="Yu Mincho"/>
          <w:iCs/>
          <w:lang w:val="en-US"/>
        </w:rPr>
        <w:t>Opt. 4: Transmission durations (e.g. a shorter-duration transmission may be with a larger RBG size than a longer one).</w:t>
      </w:r>
    </w:p>
    <w:p w14:paraId="7AC5E398" w14:textId="77777777" w:rsidR="00C838AD" w:rsidRPr="00C838AD" w:rsidRDefault="00C838AD" w:rsidP="00C838AD">
      <w:pPr>
        <w:pStyle w:val="ListParagraph"/>
        <w:numPr>
          <w:ilvl w:val="0"/>
          <w:numId w:val="94"/>
        </w:numPr>
        <w:ind w:left="1080"/>
        <w:rPr>
          <w:rFonts w:eastAsia="Yu Mincho"/>
          <w:iCs/>
          <w:lang w:val="en-US"/>
        </w:rPr>
      </w:pPr>
      <w:r w:rsidRPr="00C838AD">
        <w:rPr>
          <w:rFonts w:eastAsia="Yu Mincho"/>
          <w:iCs/>
          <w:lang w:val="en-US"/>
        </w:rPr>
        <w:t>Opt. 5: RBG size is determined depending on the size of the BWP.</w:t>
      </w:r>
    </w:p>
    <w:p w14:paraId="14B9458B" w14:textId="77777777" w:rsidR="00C838AD" w:rsidRPr="00C838AD" w:rsidRDefault="00C838AD" w:rsidP="00C838AD">
      <w:pPr>
        <w:pStyle w:val="ListParagraph"/>
        <w:numPr>
          <w:ilvl w:val="0"/>
          <w:numId w:val="94"/>
        </w:numPr>
        <w:ind w:left="1080"/>
        <w:rPr>
          <w:rFonts w:eastAsia="Yu Mincho"/>
          <w:iCs/>
          <w:lang w:val="en-US"/>
        </w:rPr>
      </w:pPr>
      <w:r w:rsidRPr="00C838AD">
        <w:rPr>
          <w:rFonts w:eastAsia="Yu Mincho"/>
          <w:iCs/>
          <w:lang w:val="en-US"/>
        </w:rPr>
        <w:t>Other options are not precluded.</w:t>
      </w:r>
    </w:p>
    <w:p w14:paraId="79175706" w14:textId="77777777" w:rsidR="00C838AD" w:rsidRDefault="00C838AD" w:rsidP="00C838AD">
      <w:pPr>
        <w:pBdr>
          <w:top w:val="single" w:sz="4" w:space="1" w:color="auto"/>
        </w:pBdr>
        <w:ind w:left="360"/>
      </w:pPr>
    </w:p>
    <w:p w14:paraId="22AD9AC6" w14:textId="77777777" w:rsidR="00C838AD" w:rsidRDefault="00C838AD"/>
    <w:p w14:paraId="1FA380E5" w14:textId="39C62FDD" w:rsidR="003E25CA" w:rsidRPr="003E25CA" w:rsidRDefault="00851F8C" w:rsidP="003E25CA">
      <w:pPr>
        <w:rPr>
          <w:rFonts w:eastAsia="MS Mincho"/>
          <w:b/>
          <w:iCs/>
          <w:lang w:eastAsia="ja-JP"/>
        </w:rPr>
      </w:pPr>
      <w:hyperlink r:id="rId1293" w:history="1">
        <w:r w:rsidR="00A15F15">
          <w:rPr>
            <w:rStyle w:val="Hyperlink"/>
            <w:rFonts w:eastAsia="MS Mincho"/>
            <w:b/>
            <w:iCs/>
            <w:lang w:eastAsia="ja-JP"/>
          </w:rPr>
          <w:t>R1-1711753</w:t>
        </w:r>
      </w:hyperlink>
      <w:r w:rsidR="003E25CA" w:rsidRPr="003E25CA">
        <w:rPr>
          <w:rFonts w:eastAsia="MS Mincho" w:hint="eastAsia"/>
          <w:b/>
          <w:iCs/>
          <w:lang w:eastAsia="ja-JP"/>
        </w:rPr>
        <w:tab/>
      </w:r>
      <w:r w:rsidR="003E25CA" w:rsidRPr="003E25CA">
        <w:rPr>
          <w:rFonts w:eastAsia="MS Mincho"/>
          <w:b/>
          <w:iCs/>
          <w:lang w:eastAsia="ja-JP"/>
        </w:rPr>
        <w:t>WF on UL Resource Allocation for PUSCH with DFT-s-OFDM waveform in NR</w:t>
      </w:r>
      <w:r w:rsidR="003E25CA" w:rsidRPr="003E25CA">
        <w:rPr>
          <w:rFonts w:eastAsia="MS Mincho"/>
          <w:b/>
          <w:iCs/>
          <w:lang w:eastAsia="ja-JP"/>
        </w:rPr>
        <w:tab/>
        <w:t>NEC, NTT DOCOMO, Panasonic, OPPO, Ericsson, Nokia, ASB</w:t>
      </w:r>
    </w:p>
    <w:p w14:paraId="754DC9B0" w14:textId="77777777" w:rsidR="003E25CA" w:rsidRPr="003E25CA" w:rsidRDefault="003E25CA" w:rsidP="003E25CA">
      <w:pPr>
        <w:rPr>
          <w:rFonts w:eastAsia="MS Mincho"/>
          <w:iCs/>
          <w:lang w:eastAsia="ja-JP"/>
        </w:rPr>
      </w:pPr>
    </w:p>
    <w:p w14:paraId="5E94A27D" w14:textId="77777777" w:rsidR="003E25CA" w:rsidRPr="003E25CA" w:rsidRDefault="003E25CA" w:rsidP="003E25CA">
      <w:pPr>
        <w:rPr>
          <w:rFonts w:eastAsia="MS Mincho"/>
          <w:iCs/>
          <w:szCs w:val="20"/>
          <w:lang w:val="en-US" w:eastAsia="ja-JP"/>
        </w:rPr>
      </w:pPr>
      <w:r w:rsidRPr="003E25CA">
        <w:rPr>
          <w:rFonts w:eastAsia="MS Mincho" w:hint="eastAsia"/>
          <w:iCs/>
          <w:szCs w:val="20"/>
          <w:highlight w:val="green"/>
          <w:lang w:val="en-US" w:eastAsia="ja-JP"/>
        </w:rPr>
        <w:t>Agreements:</w:t>
      </w:r>
    </w:p>
    <w:p w14:paraId="072A7253" w14:textId="77777777" w:rsidR="003E25CA" w:rsidRPr="003E25CA" w:rsidRDefault="003E25CA" w:rsidP="003905E7">
      <w:pPr>
        <w:pStyle w:val="ListParagraph"/>
        <w:numPr>
          <w:ilvl w:val="0"/>
          <w:numId w:val="94"/>
        </w:numPr>
        <w:rPr>
          <w:rFonts w:eastAsia="MS Mincho"/>
          <w:iCs/>
          <w:lang w:val="en-US"/>
        </w:rPr>
      </w:pPr>
      <w:r w:rsidRPr="003E25CA">
        <w:rPr>
          <w:rFonts w:eastAsia="MS Mincho"/>
          <w:iCs/>
        </w:rPr>
        <w:t>In frequency-domain, for PUSCH with DFT-s-OFDM waveform in NR, contiguous resource allocation scheme based on LTE UL RA Type 0 is adopted in Rel</w:t>
      </w:r>
      <w:r w:rsidRPr="003E25CA">
        <w:rPr>
          <w:rFonts w:eastAsia="MS Mincho" w:hint="eastAsia"/>
          <w:iCs/>
        </w:rPr>
        <w:t xml:space="preserve">. </w:t>
      </w:r>
      <w:r w:rsidRPr="003E25CA">
        <w:rPr>
          <w:rFonts w:eastAsia="MS Mincho"/>
          <w:iCs/>
        </w:rPr>
        <w:t>15.</w:t>
      </w:r>
    </w:p>
    <w:p w14:paraId="027096A0" w14:textId="77777777" w:rsidR="003E25CA" w:rsidRPr="003E25CA" w:rsidRDefault="003E25CA" w:rsidP="003905E7">
      <w:pPr>
        <w:pStyle w:val="ListParagraph"/>
        <w:numPr>
          <w:ilvl w:val="1"/>
          <w:numId w:val="94"/>
        </w:numPr>
        <w:rPr>
          <w:rFonts w:eastAsia="MS Mincho"/>
          <w:iCs/>
          <w:lang w:val="en-US"/>
        </w:rPr>
      </w:pPr>
      <w:r w:rsidRPr="003E25CA">
        <w:rPr>
          <w:rFonts w:eastAsia="MS Mincho"/>
          <w:iCs/>
          <w:lang w:val="en-US"/>
        </w:rPr>
        <w:t>FFS:</w:t>
      </w:r>
    </w:p>
    <w:p w14:paraId="344F1BA4" w14:textId="77777777" w:rsidR="003E25CA" w:rsidRPr="003E25CA" w:rsidRDefault="003E25CA" w:rsidP="003905E7">
      <w:pPr>
        <w:pStyle w:val="ListParagraph"/>
        <w:numPr>
          <w:ilvl w:val="2"/>
          <w:numId w:val="94"/>
        </w:numPr>
        <w:rPr>
          <w:rFonts w:eastAsia="MS Mincho"/>
          <w:iCs/>
          <w:lang w:val="en-US"/>
        </w:rPr>
      </w:pPr>
      <w:r w:rsidRPr="003E25CA">
        <w:rPr>
          <w:rFonts w:eastAsia="MS Mincho"/>
          <w:iCs/>
        </w:rPr>
        <w:t xml:space="preserve">A coarser granularity (i.e. more than 1RB) of resource assignment in order to reduce the overhead further  </w:t>
      </w:r>
    </w:p>
    <w:p w14:paraId="59E4402A" w14:textId="77777777" w:rsidR="003E25CA" w:rsidRPr="003E25CA" w:rsidRDefault="003E25CA" w:rsidP="003905E7">
      <w:pPr>
        <w:pStyle w:val="ListParagraph"/>
        <w:numPr>
          <w:ilvl w:val="2"/>
          <w:numId w:val="94"/>
        </w:numPr>
        <w:rPr>
          <w:rFonts w:eastAsia="MS Mincho"/>
          <w:iCs/>
          <w:lang w:val="en-US"/>
        </w:rPr>
      </w:pPr>
      <w:r w:rsidRPr="003E25CA">
        <w:rPr>
          <w:rFonts w:eastAsia="MS Mincho"/>
          <w:iCs/>
        </w:rPr>
        <w:t>BW parts</w:t>
      </w:r>
    </w:p>
    <w:p w14:paraId="247E7715" w14:textId="77777777" w:rsidR="003E25CA" w:rsidRPr="003E25CA" w:rsidRDefault="003E25CA" w:rsidP="003905E7">
      <w:pPr>
        <w:pStyle w:val="ListParagraph"/>
        <w:numPr>
          <w:ilvl w:val="0"/>
          <w:numId w:val="94"/>
        </w:numPr>
        <w:rPr>
          <w:rFonts w:eastAsia="MS Mincho"/>
          <w:iCs/>
          <w:lang w:val="en-US"/>
        </w:rPr>
      </w:pPr>
      <w:r w:rsidRPr="003E25CA">
        <w:rPr>
          <w:rFonts w:eastAsia="MS Mincho"/>
          <w:iCs/>
        </w:rPr>
        <w:t>In frequency-domain, for PDSCH in NR, a resource allocation scheme based on LTE DL RA Type 2 is supported in Rel</w:t>
      </w:r>
      <w:r w:rsidRPr="003E25CA">
        <w:rPr>
          <w:rFonts w:eastAsia="MS Mincho" w:hint="eastAsia"/>
          <w:iCs/>
        </w:rPr>
        <w:t xml:space="preserve">. </w:t>
      </w:r>
      <w:r w:rsidRPr="003E25CA">
        <w:rPr>
          <w:rFonts w:eastAsia="MS Mincho"/>
          <w:iCs/>
        </w:rPr>
        <w:t>15.</w:t>
      </w:r>
    </w:p>
    <w:p w14:paraId="22AB22B8" w14:textId="77777777" w:rsidR="003E25CA" w:rsidRPr="003E25CA" w:rsidRDefault="003E25CA" w:rsidP="003905E7">
      <w:pPr>
        <w:pStyle w:val="ListParagraph"/>
        <w:numPr>
          <w:ilvl w:val="1"/>
          <w:numId w:val="94"/>
        </w:numPr>
        <w:rPr>
          <w:rFonts w:eastAsia="MS Mincho"/>
          <w:iCs/>
          <w:lang w:val="en-US"/>
        </w:rPr>
      </w:pPr>
      <w:r w:rsidRPr="003E25CA">
        <w:rPr>
          <w:rFonts w:eastAsia="MS Mincho"/>
          <w:iCs/>
          <w:lang w:val="en-US"/>
        </w:rPr>
        <w:t>FFS:</w:t>
      </w:r>
    </w:p>
    <w:p w14:paraId="1A5FA844" w14:textId="77777777" w:rsidR="003E25CA" w:rsidRPr="003E25CA" w:rsidRDefault="003E25CA" w:rsidP="003905E7">
      <w:pPr>
        <w:pStyle w:val="ListParagraph"/>
        <w:numPr>
          <w:ilvl w:val="2"/>
          <w:numId w:val="94"/>
        </w:numPr>
        <w:rPr>
          <w:rFonts w:eastAsia="MS Mincho"/>
          <w:iCs/>
          <w:lang w:val="en-US"/>
        </w:rPr>
      </w:pPr>
      <w:r w:rsidRPr="003E25CA">
        <w:rPr>
          <w:rFonts w:eastAsia="MS Mincho"/>
          <w:iCs/>
        </w:rPr>
        <w:t xml:space="preserve">A coarser granularity (i.e. more than 1RB) of resource assignment in order to reduce the overhead further  </w:t>
      </w:r>
    </w:p>
    <w:p w14:paraId="62C6EDC0" w14:textId="77777777" w:rsidR="003E25CA" w:rsidRPr="003E25CA" w:rsidRDefault="003E25CA" w:rsidP="003905E7">
      <w:pPr>
        <w:pStyle w:val="ListParagraph"/>
        <w:numPr>
          <w:ilvl w:val="2"/>
          <w:numId w:val="94"/>
        </w:numPr>
        <w:rPr>
          <w:rFonts w:eastAsia="MS Mincho"/>
          <w:iCs/>
          <w:lang w:val="en-US"/>
        </w:rPr>
      </w:pPr>
      <w:r w:rsidRPr="003E25CA">
        <w:rPr>
          <w:rFonts w:eastAsia="MS Mincho"/>
          <w:iCs/>
        </w:rPr>
        <w:t>BW parts</w:t>
      </w:r>
    </w:p>
    <w:p w14:paraId="049BCFAC" w14:textId="77777777" w:rsidR="003E25CA" w:rsidRPr="003E25CA" w:rsidRDefault="003E25CA" w:rsidP="003905E7">
      <w:pPr>
        <w:pStyle w:val="ListParagraph"/>
        <w:numPr>
          <w:ilvl w:val="0"/>
          <w:numId w:val="94"/>
        </w:numPr>
        <w:rPr>
          <w:rFonts w:eastAsia="MS Mincho"/>
          <w:iCs/>
          <w:lang w:val="en-US"/>
        </w:rPr>
      </w:pPr>
      <w:r w:rsidRPr="003E25CA">
        <w:rPr>
          <w:rFonts w:eastAsia="MS Mincho"/>
          <w:iCs/>
        </w:rPr>
        <w:t>In frequency-domain, for PUSCH with CP-OFDM waveform in NR, contiguous resource allocation scheme based on LTE UL RA Type 0 is supported in Rel</w:t>
      </w:r>
      <w:r w:rsidRPr="003E25CA">
        <w:rPr>
          <w:rFonts w:eastAsia="MS Mincho" w:hint="eastAsia"/>
          <w:iCs/>
        </w:rPr>
        <w:t xml:space="preserve">. </w:t>
      </w:r>
      <w:r w:rsidRPr="003E25CA">
        <w:rPr>
          <w:rFonts w:eastAsia="MS Mincho"/>
          <w:iCs/>
        </w:rPr>
        <w:t>15</w:t>
      </w:r>
    </w:p>
    <w:p w14:paraId="687AA2B1" w14:textId="77777777" w:rsidR="003E25CA" w:rsidRPr="003E25CA" w:rsidRDefault="003E25CA" w:rsidP="003905E7">
      <w:pPr>
        <w:pStyle w:val="ListParagraph"/>
        <w:numPr>
          <w:ilvl w:val="1"/>
          <w:numId w:val="94"/>
        </w:numPr>
        <w:rPr>
          <w:rFonts w:eastAsia="MS Mincho"/>
          <w:iCs/>
          <w:lang w:val="en-US"/>
        </w:rPr>
      </w:pPr>
      <w:r w:rsidRPr="003E25CA">
        <w:rPr>
          <w:rFonts w:eastAsia="MS Mincho"/>
          <w:iCs/>
          <w:lang w:val="en-US"/>
        </w:rPr>
        <w:t>FFS:</w:t>
      </w:r>
    </w:p>
    <w:p w14:paraId="43C05CC2" w14:textId="77777777" w:rsidR="003E25CA" w:rsidRPr="003E25CA" w:rsidRDefault="003E25CA" w:rsidP="003905E7">
      <w:pPr>
        <w:pStyle w:val="ListParagraph"/>
        <w:numPr>
          <w:ilvl w:val="2"/>
          <w:numId w:val="94"/>
        </w:numPr>
        <w:rPr>
          <w:rFonts w:eastAsia="MS Mincho"/>
          <w:iCs/>
          <w:lang w:val="en-US"/>
        </w:rPr>
      </w:pPr>
      <w:r w:rsidRPr="003E25CA">
        <w:rPr>
          <w:rFonts w:eastAsia="MS Mincho"/>
          <w:iCs/>
        </w:rPr>
        <w:t xml:space="preserve">A coarser granularity (i.e. more than 1RB) of resource assignment in order to reduce the overhead further  </w:t>
      </w:r>
    </w:p>
    <w:p w14:paraId="45B34D00" w14:textId="77777777" w:rsidR="003E25CA" w:rsidRPr="003E25CA" w:rsidRDefault="003E25CA" w:rsidP="003905E7">
      <w:pPr>
        <w:pStyle w:val="ListParagraph"/>
        <w:numPr>
          <w:ilvl w:val="2"/>
          <w:numId w:val="94"/>
        </w:numPr>
        <w:rPr>
          <w:rFonts w:eastAsia="MS Mincho"/>
          <w:iCs/>
          <w:lang w:val="en-US"/>
        </w:rPr>
      </w:pPr>
      <w:r w:rsidRPr="003E25CA">
        <w:rPr>
          <w:rFonts w:eastAsia="MS Mincho"/>
          <w:iCs/>
        </w:rPr>
        <w:t>BW parts</w:t>
      </w:r>
    </w:p>
    <w:p w14:paraId="0A9DE0A1" w14:textId="77777777" w:rsidR="003E25CA" w:rsidRPr="003E25CA" w:rsidRDefault="003E25CA" w:rsidP="003905E7">
      <w:pPr>
        <w:pStyle w:val="ListParagraph"/>
        <w:numPr>
          <w:ilvl w:val="0"/>
          <w:numId w:val="94"/>
        </w:numPr>
        <w:rPr>
          <w:rFonts w:eastAsia="MS Mincho"/>
          <w:iCs/>
          <w:lang w:val="en-US"/>
        </w:rPr>
      </w:pPr>
      <w:r w:rsidRPr="003E25CA">
        <w:rPr>
          <w:rFonts w:eastAsia="MS Mincho"/>
          <w:iCs/>
        </w:rPr>
        <w:t>A DCI format with resource allocation based on LTE DL RA type 0 (i.e., bit-map) is supported for PDSCH.</w:t>
      </w:r>
    </w:p>
    <w:p w14:paraId="65BF3BFB" w14:textId="77777777" w:rsidR="003E25CA" w:rsidRPr="003E25CA" w:rsidRDefault="003E25CA" w:rsidP="003905E7">
      <w:pPr>
        <w:pStyle w:val="ListParagraph"/>
        <w:numPr>
          <w:ilvl w:val="0"/>
          <w:numId w:val="94"/>
        </w:numPr>
        <w:rPr>
          <w:rFonts w:eastAsia="MS Mincho"/>
          <w:iCs/>
          <w:lang w:val="en-US"/>
        </w:rPr>
      </w:pPr>
      <w:r w:rsidRPr="003E25CA">
        <w:rPr>
          <w:rFonts w:eastAsia="MS Mincho"/>
          <w:iCs/>
        </w:rPr>
        <w:lastRenderedPageBreak/>
        <w:t>A DCI format with resource allocation based on LTE DL RA type 0 (i.e., bit-map) is supported for PUSCH with CP-OFDM waveform.</w:t>
      </w:r>
    </w:p>
    <w:p w14:paraId="746CEE90" w14:textId="77777777" w:rsidR="003E25CA" w:rsidRPr="003E25CA" w:rsidRDefault="003E25CA" w:rsidP="003905E7">
      <w:pPr>
        <w:pStyle w:val="ListParagraph"/>
        <w:numPr>
          <w:ilvl w:val="0"/>
          <w:numId w:val="94"/>
        </w:numPr>
        <w:rPr>
          <w:rFonts w:eastAsia="MS Mincho"/>
          <w:iCs/>
          <w:lang w:val="en-US"/>
        </w:rPr>
      </w:pPr>
      <w:r w:rsidRPr="003E25CA">
        <w:rPr>
          <w:rFonts w:eastAsia="MS Mincho"/>
          <w:iCs/>
        </w:rPr>
        <w:t>A DCI format with resource allocation based on LTE DL RA type 2 is supported for PDSCH.</w:t>
      </w:r>
    </w:p>
    <w:p w14:paraId="1208F71D" w14:textId="77777777" w:rsidR="003E25CA" w:rsidRPr="003E25CA" w:rsidRDefault="003E25CA" w:rsidP="003905E7">
      <w:pPr>
        <w:pStyle w:val="ListParagraph"/>
        <w:numPr>
          <w:ilvl w:val="0"/>
          <w:numId w:val="94"/>
        </w:numPr>
        <w:rPr>
          <w:rFonts w:eastAsia="MS Mincho"/>
          <w:iCs/>
          <w:lang w:val="en-US"/>
        </w:rPr>
      </w:pPr>
      <w:r w:rsidRPr="003E25CA">
        <w:rPr>
          <w:rFonts w:eastAsia="MS Mincho"/>
          <w:iCs/>
          <w:lang w:val="en-US"/>
        </w:rPr>
        <w:t xml:space="preserve">A DCI format </w:t>
      </w:r>
      <w:r w:rsidRPr="003E25CA">
        <w:rPr>
          <w:rFonts w:eastAsia="MS Mincho"/>
          <w:iCs/>
        </w:rPr>
        <w:t>with resource allocation based on</w:t>
      </w:r>
      <w:r w:rsidRPr="003E25CA">
        <w:rPr>
          <w:rFonts w:eastAsia="MS Mincho"/>
          <w:iCs/>
          <w:lang w:val="en-US"/>
        </w:rPr>
        <w:t xml:space="preserve"> LTE UL RA type 0 is supported for PUSCH with CP-OFDM waveform and with DFT-s-OFDM waveform.</w:t>
      </w:r>
    </w:p>
    <w:p w14:paraId="7CFCBD1E" w14:textId="77777777" w:rsidR="003E25CA" w:rsidRPr="003E25CA" w:rsidRDefault="003E25CA" w:rsidP="003905E7">
      <w:pPr>
        <w:pStyle w:val="ListParagraph"/>
        <w:numPr>
          <w:ilvl w:val="0"/>
          <w:numId w:val="94"/>
        </w:numPr>
        <w:rPr>
          <w:rFonts w:eastAsia="MS Mincho"/>
          <w:iCs/>
          <w:lang w:val="en-US"/>
        </w:rPr>
      </w:pPr>
      <w:r w:rsidRPr="003E25CA">
        <w:rPr>
          <w:rFonts w:eastAsia="MS Mincho"/>
          <w:iCs/>
          <w:lang w:val="en-US"/>
        </w:rPr>
        <w:t>FFS: some or all of the above DCI formats have the same DCI payload size.</w:t>
      </w:r>
    </w:p>
    <w:p w14:paraId="06F020D6" w14:textId="77777777" w:rsidR="003E25CA" w:rsidRPr="00C838AD" w:rsidRDefault="003E25CA" w:rsidP="003E25CA">
      <w:pPr>
        <w:rPr>
          <w:rFonts w:eastAsia="MS Mincho"/>
          <w:iCs/>
          <w:szCs w:val="20"/>
          <w:u w:val="single"/>
          <w:lang w:val="en-US" w:eastAsia="ja-JP"/>
        </w:rPr>
      </w:pPr>
    </w:p>
    <w:p w14:paraId="45286BD0" w14:textId="77777777" w:rsidR="003E25CA" w:rsidRPr="00C838AD" w:rsidRDefault="003E25CA" w:rsidP="003E25CA">
      <w:pPr>
        <w:rPr>
          <w:rFonts w:eastAsia="MS Mincho"/>
          <w:iCs/>
          <w:szCs w:val="20"/>
          <w:u w:val="single"/>
          <w:lang w:val="en-US" w:eastAsia="ja-JP"/>
        </w:rPr>
      </w:pPr>
      <w:r w:rsidRPr="00C838AD">
        <w:rPr>
          <w:rFonts w:eastAsia="MS Mincho"/>
          <w:iCs/>
          <w:szCs w:val="20"/>
          <w:u w:val="single"/>
          <w:lang w:val="en-US" w:eastAsia="ja-JP"/>
        </w:rPr>
        <w:t>Proposals from offline</w:t>
      </w:r>
    </w:p>
    <w:p w14:paraId="3ABCDBA3" w14:textId="77777777" w:rsidR="003E25CA" w:rsidRPr="00C838AD" w:rsidRDefault="003E25CA" w:rsidP="003905E7">
      <w:pPr>
        <w:numPr>
          <w:ilvl w:val="0"/>
          <w:numId w:val="96"/>
        </w:numPr>
        <w:rPr>
          <w:rFonts w:eastAsia="MS Mincho"/>
          <w:iCs/>
          <w:szCs w:val="20"/>
          <w:lang w:eastAsia="ja-JP"/>
        </w:rPr>
      </w:pPr>
      <w:r w:rsidRPr="00C838AD">
        <w:rPr>
          <w:rFonts w:eastAsia="MS Mincho"/>
          <w:iCs/>
          <w:szCs w:val="20"/>
          <w:lang w:eastAsia="ja-JP"/>
        </w:rPr>
        <w:t>FFS: f</w:t>
      </w:r>
      <w:r w:rsidRPr="00C838AD">
        <w:rPr>
          <w:rFonts w:eastAsia="MS Mincho" w:hint="eastAsia"/>
          <w:iCs/>
          <w:szCs w:val="20"/>
          <w:lang w:eastAsia="ja-JP"/>
        </w:rPr>
        <w:t xml:space="preserve">or PUSCH transmission, the waveform is </w:t>
      </w:r>
      <w:r w:rsidRPr="00C838AD">
        <w:rPr>
          <w:rFonts w:eastAsia="MS Mincho"/>
          <w:iCs/>
          <w:szCs w:val="20"/>
          <w:lang w:eastAsia="ja-JP"/>
        </w:rPr>
        <w:t xml:space="preserve">either </w:t>
      </w:r>
      <w:r w:rsidRPr="00C838AD">
        <w:rPr>
          <w:rFonts w:eastAsia="MS Mincho" w:hint="eastAsia"/>
          <w:iCs/>
          <w:szCs w:val="20"/>
          <w:lang w:eastAsia="ja-JP"/>
        </w:rPr>
        <w:t>dynamically indicated by the scheduling DCI</w:t>
      </w:r>
      <w:r w:rsidRPr="00C838AD">
        <w:rPr>
          <w:rFonts w:eastAsia="MS Mincho"/>
          <w:iCs/>
          <w:szCs w:val="20"/>
          <w:lang w:eastAsia="ja-JP"/>
        </w:rPr>
        <w:t xml:space="preserve"> or is semi-statically configured by higher-layer signalling</w:t>
      </w:r>
      <w:r w:rsidRPr="00C838AD">
        <w:rPr>
          <w:rFonts w:eastAsia="MS Mincho" w:hint="eastAsia"/>
          <w:iCs/>
          <w:szCs w:val="20"/>
          <w:lang w:eastAsia="ja-JP"/>
        </w:rPr>
        <w:t>.</w:t>
      </w:r>
    </w:p>
    <w:p w14:paraId="7A42C438" w14:textId="77777777" w:rsidR="003E25CA" w:rsidRPr="00C838AD" w:rsidRDefault="003E25CA" w:rsidP="003905E7">
      <w:pPr>
        <w:numPr>
          <w:ilvl w:val="1"/>
          <w:numId w:val="96"/>
        </w:numPr>
        <w:rPr>
          <w:rFonts w:eastAsia="MS Mincho"/>
          <w:iCs/>
          <w:szCs w:val="20"/>
          <w:lang w:val="en-US" w:eastAsia="ja-JP"/>
        </w:rPr>
      </w:pPr>
      <w:r w:rsidRPr="00C838AD">
        <w:rPr>
          <w:rFonts w:eastAsia="MS Mincho"/>
          <w:iCs/>
          <w:szCs w:val="20"/>
          <w:lang w:eastAsia="ja-JP"/>
        </w:rPr>
        <w:t>This will be discussed in scheduling/HARQ agenda.</w:t>
      </w:r>
    </w:p>
    <w:p w14:paraId="6E6E8789" w14:textId="77777777" w:rsidR="003E25CA" w:rsidRPr="00C838AD" w:rsidRDefault="003E25CA" w:rsidP="003905E7">
      <w:pPr>
        <w:numPr>
          <w:ilvl w:val="0"/>
          <w:numId w:val="96"/>
        </w:numPr>
        <w:rPr>
          <w:rFonts w:eastAsia="MS Mincho"/>
          <w:iCs/>
          <w:szCs w:val="20"/>
          <w:lang w:eastAsia="ja-JP"/>
        </w:rPr>
      </w:pPr>
      <w:r w:rsidRPr="00C838AD">
        <w:rPr>
          <w:rFonts w:eastAsia="MS Mincho"/>
          <w:iCs/>
          <w:szCs w:val="20"/>
          <w:lang w:eastAsia="ja-JP"/>
        </w:rPr>
        <w:t>FFS: whether to conform the following working assumption</w:t>
      </w:r>
    </w:p>
    <w:p w14:paraId="215281E4" w14:textId="77777777" w:rsidR="003E25CA" w:rsidRPr="00C838AD" w:rsidRDefault="003E25CA" w:rsidP="003905E7">
      <w:pPr>
        <w:numPr>
          <w:ilvl w:val="1"/>
          <w:numId w:val="96"/>
        </w:numPr>
        <w:rPr>
          <w:rFonts w:eastAsia="MS Mincho"/>
          <w:iCs/>
          <w:szCs w:val="20"/>
          <w:lang w:eastAsia="ja-JP"/>
        </w:rPr>
      </w:pPr>
      <w:r w:rsidRPr="00C838AD">
        <w:rPr>
          <w:rFonts w:eastAsia="MS Mincho"/>
          <w:iCs/>
          <w:szCs w:val="20"/>
          <w:lang w:eastAsia="ja-JP"/>
        </w:rPr>
        <w:t>In frequency-domain, for PUSCH with DFT-s-OFDM waveform, only contiguous resource allocation is supported in Rel. 15.</w:t>
      </w:r>
    </w:p>
    <w:p w14:paraId="1019FBC8" w14:textId="77777777" w:rsidR="003E25CA" w:rsidRDefault="003E25CA" w:rsidP="008451F0"/>
    <w:p w14:paraId="5B6FC028" w14:textId="77777777" w:rsidR="00C838AD" w:rsidRDefault="00C838AD" w:rsidP="008451F0"/>
    <w:p w14:paraId="692B9779" w14:textId="485EDEBD" w:rsidR="00C838AD" w:rsidRPr="00C838AD" w:rsidRDefault="00C838AD" w:rsidP="008451F0">
      <w:r>
        <w:t>Not treated</w:t>
      </w:r>
    </w:p>
    <w:p w14:paraId="5AD215C2" w14:textId="158A4751" w:rsidR="008451F0" w:rsidRPr="00A62CD8" w:rsidRDefault="00851F8C" w:rsidP="008451F0">
      <w:pPr>
        <w:rPr>
          <w:rFonts w:eastAsia="MS Mincho"/>
          <w:lang w:eastAsia="ja-JP"/>
        </w:rPr>
      </w:pPr>
      <w:hyperlink r:id="rId1294" w:history="1">
        <w:r w:rsidR="00A15F15">
          <w:rPr>
            <w:rStyle w:val="Hyperlink"/>
            <w:rFonts w:eastAsia="MS Mincho"/>
            <w:lang w:eastAsia="ja-JP"/>
          </w:rPr>
          <w:t>R1-1709974</w:t>
        </w:r>
      </w:hyperlink>
      <w:r w:rsidR="008451F0" w:rsidRPr="00A62CD8">
        <w:rPr>
          <w:rFonts w:eastAsia="MS Mincho"/>
          <w:lang w:eastAsia="ja-JP"/>
        </w:rPr>
        <w:tab/>
        <w:t>Scheduling and resource allocation mechanism for active bandwidth parts</w:t>
      </w:r>
      <w:r w:rsidR="008451F0" w:rsidRPr="00A62CD8">
        <w:rPr>
          <w:rFonts w:eastAsia="MS Mincho"/>
          <w:lang w:eastAsia="ja-JP"/>
        </w:rPr>
        <w:tab/>
        <w:t>Huawei, HiSilicon</w:t>
      </w:r>
    </w:p>
    <w:p w14:paraId="48999C27" w14:textId="4D5CD904" w:rsidR="008451F0" w:rsidRPr="00A62CD8" w:rsidRDefault="00851F8C" w:rsidP="008451F0">
      <w:pPr>
        <w:rPr>
          <w:rFonts w:eastAsia="MS Mincho"/>
          <w:lang w:eastAsia="ja-JP"/>
        </w:rPr>
      </w:pPr>
      <w:hyperlink r:id="rId1295" w:history="1">
        <w:r w:rsidR="00A15F15">
          <w:rPr>
            <w:rStyle w:val="Hyperlink"/>
            <w:rFonts w:eastAsia="MS Mincho"/>
            <w:lang w:eastAsia="ja-JP"/>
          </w:rPr>
          <w:t>R1-1710091</w:t>
        </w:r>
      </w:hyperlink>
      <w:r w:rsidR="008451F0" w:rsidRPr="00A62CD8">
        <w:rPr>
          <w:rFonts w:eastAsia="MS Mincho"/>
          <w:lang w:eastAsia="ja-JP"/>
        </w:rPr>
        <w:tab/>
        <w:t>NR DL/UL frequency domain resource allocation</w:t>
      </w:r>
      <w:r w:rsidR="008451F0" w:rsidRPr="00A62CD8">
        <w:rPr>
          <w:rFonts w:eastAsia="MS Mincho"/>
          <w:lang w:eastAsia="ja-JP"/>
        </w:rPr>
        <w:tab/>
        <w:t>CATT</w:t>
      </w:r>
    </w:p>
    <w:p w14:paraId="4808547E" w14:textId="5FACBF40" w:rsidR="008451F0" w:rsidRPr="00A62CD8" w:rsidRDefault="00851F8C" w:rsidP="008451F0">
      <w:pPr>
        <w:rPr>
          <w:rFonts w:eastAsia="MS Mincho"/>
          <w:lang w:eastAsia="ja-JP"/>
        </w:rPr>
      </w:pPr>
      <w:hyperlink r:id="rId1296" w:history="1">
        <w:r w:rsidR="00A15F15">
          <w:rPr>
            <w:rStyle w:val="Hyperlink"/>
            <w:rFonts w:eastAsia="MS Mincho"/>
            <w:lang w:eastAsia="ja-JP"/>
          </w:rPr>
          <w:t>R1-1710121</w:t>
        </w:r>
      </w:hyperlink>
      <w:r w:rsidR="008451F0" w:rsidRPr="00A62CD8">
        <w:rPr>
          <w:rFonts w:eastAsia="MS Mincho"/>
          <w:lang w:eastAsia="ja-JP"/>
        </w:rPr>
        <w:tab/>
        <w:t>Resource allocation in frequency domain</w:t>
      </w:r>
      <w:r w:rsidR="008451F0" w:rsidRPr="00A62CD8">
        <w:rPr>
          <w:rFonts w:eastAsia="MS Mincho"/>
          <w:lang w:eastAsia="ja-JP"/>
        </w:rPr>
        <w:tab/>
        <w:t>ZTE</w:t>
      </w:r>
    </w:p>
    <w:p w14:paraId="029E34D4" w14:textId="7E274E17" w:rsidR="008451F0" w:rsidRPr="00A62CD8" w:rsidRDefault="00851F8C" w:rsidP="008451F0">
      <w:pPr>
        <w:rPr>
          <w:rFonts w:eastAsia="MS Mincho"/>
          <w:lang w:eastAsia="ja-JP"/>
        </w:rPr>
      </w:pPr>
      <w:hyperlink r:id="rId1297" w:history="1">
        <w:r w:rsidR="00A15F15">
          <w:rPr>
            <w:rStyle w:val="Hyperlink"/>
            <w:rFonts w:eastAsia="MS Mincho"/>
            <w:lang w:eastAsia="ja-JP"/>
          </w:rPr>
          <w:t>R1-1710164</w:t>
        </w:r>
      </w:hyperlink>
      <w:r w:rsidR="008451F0" w:rsidRPr="00A62CD8">
        <w:rPr>
          <w:rFonts w:eastAsia="MS Mincho"/>
          <w:lang w:eastAsia="ja-JP"/>
        </w:rPr>
        <w:tab/>
        <w:t>Bandwidth part configuration and frequency resource allocation</w:t>
      </w:r>
      <w:r w:rsidR="008451F0" w:rsidRPr="00A62CD8">
        <w:rPr>
          <w:rFonts w:eastAsia="MS Mincho"/>
          <w:lang w:eastAsia="ja-JP"/>
        </w:rPr>
        <w:tab/>
        <w:t>Guangdong OPPO Mobile Telecom.</w:t>
      </w:r>
    </w:p>
    <w:p w14:paraId="0A5D4E55" w14:textId="49BE422C" w:rsidR="008451F0" w:rsidRPr="00A62CD8" w:rsidRDefault="00851F8C" w:rsidP="008451F0">
      <w:pPr>
        <w:rPr>
          <w:rFonts w:eastAsia="MS Mincho"/>
          <w:lang w:eastAsia="ja-JP"/>
        </w:rPr>
      </w:pPr>
      <w:hyperlink r:id="rId1298" w:history="1">
        <w:r w:rsidR="00A15F15">
          <w:rPr>
            <w:rStyle w:val="Hyperlink"/>
            <w:rFonts w:eastAsia="MS Mincho"/>
            <w:lang w:eastAsia="ja-JP"/>
          </w:rPr>
          <w:t>R1-1710245</w:t>
        </w:r>
      </w:hyperlink>
      <w:r w:rsidR="008451F0" w:rsidRPr="00A62CD8">
        <w:rPr>
          <w:rFonts w:eastAsia="MS Mincho"/>
          <w:lang w:eastAsia="ja-JP"/>
        </w:rPr>
        <w:tab/>
        <w:t>Frequency-domain resource allocation schemes for NR</w:t>
      </w:r>
      <w:r w:rsidR="008451F0" w:rsidRPr="00A62CD8">
        <w:rPr>
          <w:rFonts w:eastAsia="MS Mincho"/>
          <w:lang w:eastAsia="ja-JP"/>
        </w:rPr>
        <w:tab/>
        <w:t>NEC</w:t>
      </w:r>
    </w:p>
    <w:p w14:paraId="3892D7E4" w14:textId="6C8AB382" w:rsidR="008451F0" w:rsidRPr="00A62CD8" w:rsidRDefault="00851F8C" w:rsidP="008451F0">
      <w:pPr>
        <w:rPr>
          <w:rFonts w:eastAsia="MS Mincho"/>
          <w:lang w:eastAsia="ja-JP"/>
        </w:rPr>
      </w:pPr>
      <w:hyperlink r:id="rId1299" w:history="1">
        <w:r w:rsidR="00A15F15">
          <w:rPr>
            <w:rStyle w:val="Hyperlink"/>
            <w:rFonts w:eastAsia="MS Mincho"/>
            <w:lang w:eastAsia="ja-JP"/>
          </w:rPr>
          <w:t>R1-1710323</w:t>
        </w:r>
      </w:hyperlink>
      <w:r w:rsidR="008451F0" w:rsidRPr="00A62CD8">
        <w:rPr>
          <w:rFonts w:eastAsia="MS Mincho"/>
          <w:lang w:eastAsia="ja-JP"/>
        </w:rPr>
        <w:tab/>
        <w:t>Discussion on frequency-domain resource allocation</w:t>
      </w:r>
      <w:r w:rsidR="008451F0" w:rsidRPr="00A62CD8">
        <w:rPr>
          <w:rFonts w:eastAsia="MS Mincho"/>
          <w:lang w:eastAsia="ja-JP"/>
        </w:rPr>
        <w:tab/>
        <w:t>LG Electronics</w:t>
      </w:r>
    </w:p>
    <w:p w14:paraId="74711B75" w14:textId="145181F5" w:rsidR="008451F0" w:rsidRPr="00A62CD8" w:rsidRDefault="00851F8C" w:rsidP="008451F0">
      <w:pPr>
        <w:rPr>
          <w:rFonts w:eastAsia="MS Mincho"/>
          <w:lang w:eastAsia="ja-JP"/>
        </w:rPr>
      </w:pPr>
      <w:hyperlink r:id="rId1300" w:history="1">
        <w:r w:rsidR="00A15F15">
          <w:rPr>
            <w:rStyle w:val="Hyperlink"/>
            <w:rFonts w:eastAsia="MS Mincho"/>
            <w:lang w:eastAsia="ja-JP"/>
          </w:rPr>
          <w:t>R1-1710392</w:t>
        </w:r>
      </w:hyperlink>
      <w:r w:rsidR="008451F0" w:rsidRPr="00A62CD8">
        <w:rPr>
          <w:rFonts w:eastAsia="MS Mincho"/>
          <w:lang w:eastAsia="ja-JP"/>
        </w:rPr>
        <w:tab/>
        <w:t>Discussion on downlink RA</w:t>
      </w:r>
      <w:r w:rsidR="008451F0" w:rsidRPr="00A62CD8">
        <w:rPr>
          <w:rFonts w:eastAsia="MS Mincho"/>
          <w:lang w:eastAsia="ja-JP"/>
        </w:rPr>
        <w:tab/>
        <w:t>vivo</w:t>
      </w:r>
    </w:p>
    <w:p w14:paraId="32376006" w14:textId="72B68762" w:rsidR="008451F0" w:rsidRPr="00A62CD8" w:rsidRDefault="00851F8C" w:rsidP="008451F0">
      <w:pPr>
        <w:rPr>
          <w:rFonts w:eastAsia="MS Mincho"/>
          <w:lang w:eastAsia="ja-JP"/>
        </w:rPr>
      </w:pPr>
      <w:hyperlink r:id="rId1301" w:history="1">
        <w:r w:rsidR="00A15F15">
          <w:rPr>
            <w:rStyle w:val="Hyperlink"/>
            <w:rFonts w:eastAsia="MS Mincho"/>
            <w:lang w:eastAsia="ja-JP"/>
          </w:rPr>
          <w:t>R1-1710413</w:t>
        </w:r>
      </w:hyperlink>
      <w:r w:rsidR="008451F0" w:rsidRPr="00A62CD8">
        <w:rPr>
          <w:rFonts w:eastAsia="MS Mincho"/>
          <w:lang w:eastAsia="ja-JP"/>
        </w:rPr>
        <w:tab/>
        <w:t>Further details on forward compatible resources in NR</w:t>
      </w:r>
      <w:r w:rsidR="008451F0" w:rsidRPr="00A62CD8">
        <w:rPr>
          <w:rFonts w:eastAsia="MS Mincho"/>
          <w:lang w:eastAsia="ja-JP"/>
        </w:rPr>
        <w:tab/>
        <w:t>AT&amp;T</w:t>
      </w:r>
    </w:p>
    <w:p w14:paraId="116B9E39" w14:textId="6719F5E1" w:rsidR="008451F0" w:rsidRPr="00A62CD8" w:rsidRDefault="00851F8C" w:rsidP="008451F0">
      <w:pPr>
        <w:rPr>
          <w:rFonts w:eastAsia="MS Mincho"/>
          <w:lang w:eastAsia="ja-JP"/>
        </w:rPr>
      </w:pPr>
      <w:hyperlink r:id="rId1302" w:history="1">
        <w:r w:rsidR="00A15F15">
          <w:rPr>
            <w:rStyle w:val="Hyperlink"/>
            <w:rFonts w:eastAsia="MS Mincho"/>
            <w:lang w:eastAsia="ja-JP"/>
          </w:rPr>
          <w:t>R1-1710565</w:t>
        </w:r>
      </w:hyperlink>
      <w:r w:rsidR="008451F0" w:rsidRPr="00A62CD8">
        <w:rPr>
          <w:rFonts w:eastAsia="MS Mincho"/>
          <w:lang w:eastAsia="ja-JP"/>
        </w:rPr>
        <w:tab/>
        <w:t>DL/UL data frequency-domain resource allocation</w:t>
      </w:r>
      <w:r w:rsidR="008451F0" w:rsidRPr="00A62CD8">
        <w:rPr>
          <w:rFonts w:eastAsia="MS Mincho"/>
          <w:lang w:eastAsia="ja-JP"/>
        </w:rPr>
        <w:tab/>
        <w:t>Intel Corporation</w:t>
      </w:r>
    </w:p>
    <w:p w14:paraId="68A1B497" w14:textId="65C6DD4E" w:rsidR="008451F0" w:rsidRPr="00A62CD8" w:rsidRDefault="00851F8C" w:rsidP="008451F0">
      <w:pPr>
        <w:rPr>
          <w:rFonts w:eastAsia="MS Mincho"/>
          <w:lang w:eastAsia="ja-JP"/>
        </w:rPr>
      </w:pPr>
      <w:hyperlink r:id="rId1303" w:history="1">
        <w:r w:rsidR="00A15F15">
          <w:rPr>
            <w:rStyle w:val="Hyperlink"/>
            <w:rFonts w:eastAsia="MS Mincho"/>
            <w:lang w:eastAsia="ja-JP"/>
          </w:rPr>
          <w:t>R1-1710718</w:t>
        </w:r>
      </w:hyperlink>
      <w:r w:rsidR="008451F0" w:rsidRPr="00A62CD8">
        <w:rPr>
          <w:rFonts w:eastAsia="MS Mincho"/>
          <w:lang w:eastAsia="ja-JP"/>
        </w:rPr>
        <w:tab/>
        <w:t>DL/UL Frequency Resource Allocation</w:t>
      </w:r>
      <w:r w:rsidR="008451F0" w:rsidRPr="00A62CD8">
        <w:rPr>
          <w:rFonts w:eastAsia="MS Mincho"/>
          <w:lang w:eastAsia="ja-JP"/>
        </w:rPr>
        <w:tab/>
        <w:t>Samsung</w:t>
      </w:r>
    </w:p>
    <w:p w14:paraId="1E99F46D" w14:textId="040AB4AD" w:rsidR="008451F0" w:rsidRPr="00A62CD8" w:rsidRDefault="00851F8C" w:rsidP="008451F0">
      <w:pPr>
        <w:rPr>
          <w:rFonts w:eastAsia="MS Mincho"/>
          <w:lang w:eastAsia="ja-JP"/>
        </w:rPr>
      </w:pPr>
      <w:hyperlink r:id="rId1304" w:history="1">
        <w:r w:rsidR="00A15F15">
          <w:rPr>
            <w:rStyle w:val="Hyperlink"/>
            <w:rFonts w:eastAsia="MS Mincho"/>
            <w:lang w:eastAsia="ja-JP"/>
          </w:rPr>
          <w:t>R1-1710787</w:t>
        </w:r>
      </w:hyperlink>
      <w:r w:rsidR="008451F0" w:rsidRPr="00A62CD8">
        <w:rPr>
          <w:rFonts w:eastAsia="MS Mincho"/>
          <w:lang w:eastAsia="ja-JP"/>
        </w:rPr>
        <w:tab/>
        <w:t>On default bandwidth part</w:t>
      </w:r>
      <w:r w:rsidR="008451F0" w:rsidRPr="00A62CD8">
        <w:rPr>
          <w:rFonts w:eastAsia="MS Mincho"/>
          <w:lang w:eastAsia="ja-JP"/>
        </w:rPr>
        <w:tab/>
        <w:t xml:space="preserve">PANASONIC </w:t>
      </w:r>
    </w:p>
    <w:p w14:paraId="1342BED6" w14:textId="099597B1" w:rsidR="008451F0" w:rsidRPr="00A62CD8" w:rsidRDefault="00851F8C" w:rsidP="008451F0">
      <w:pPr>
        <w:rPr>
          <w:rFonts w:eastAsia="MS Mincho"/>
          <w:lang w:eastAsia="ja-JP"/>
        </w:rPr>
      </w:pPr>
      <w:hyperlink r:id="rId1305" w:history="1">
        <w:r w:rsidR="00A15F15">
          <w:rPr>
            <w:rStyle w:val="Hyperlink"/>
            <w:rFonts w:eastAsia="MS Mincho"/>
            <w:lang w:eastAsia="ja-JP"/>
          </w:rPr>
          <w:t>R1-1710953</w:t>
        </w:r>
      </w:hyperlink>
      <w:r w:rsidR="008451F0" w:rsidRPr="00A62CD8">
        <w:rPr>
          <w:rFonts w:eastAsia="MS Mincho"/>
          <w:lang w:eastAsia="ja-JP"/>
        </w:rPr>
        <w:tab/>
        <w:t xml:space="preserve">On frequency-domain resource allocation for NR </w:t>
      </w:r>
      <w:r w:rsidR="008451F0" w:rsidRPr="00A62CD8">
        <w:rPr>
          <w:rFonts w:eastAsia="MS Mincho"/>
          <w:lang w:eastAsia="ja-JP"/>
        </w:rPr>
        <w:tab/>
        <w:t>InterDigital, Inc.</w:t>
      </w:r>
    </w:p>
    <w:p w14:paraId="029FC4EE" w14:textId="55C0099A" w:rsidR="008451F0" w:rsidRPr="00A62CD8" w:rsidRDefault="00851F8C" w:rsidP="008451F0">
      <w:pPr>
        <w:rPr>
          <w:rFonts w:eastAsia="MS Mincho"/>
          <w:lang w:eastAsia="ja-JP"/>
        </w:rPr>
      </w:pPr>
      <w:hyperlink r:id="rId1306" w:history="1">
        <w:r w:rsidR="00A15F15">
          <w:rPr>
            <w:rStyle w:val="Hyperlink"/>
            <w:rFonts w:eastAsia="MS Mincho"/>
            <w:lang w:eastAsia="ja-JP"/>
          </w:rPr>
          <w:t>R1-1710989</w:t>
        </w:r>
      </w:hyperlink>
      <w:r w:rsidR="008451F0" w:rsidRPr="00A62CD8">
        <w:rPr>
          <w:rFonts w:eastAsia="MS Mincho"/>
          <w:lang w:eastAsia="ja-JP"/>
        </w:rPr>
        <w:tab/>
        <w:t>On resource allocation in frequency domain for PDSCH and PUSCH in NR</w:t>
      </w:r>
      <w:r w:rsidR="008451F0" w:rsidRPr="00A62CD8">
        <w:rPr>
          <w:rFonts w:eastAsia="MS Mincho"/>
          <w:lang w:eastAsia="ja-JP"/>
        </w:rPr>
        <w:tab/>
        <w:t>Nokia, Alcatel-Lucent Shanghai Bell</w:t>
      </w:r>
    </w:p>
    <w:p w14:paraId="46527FE1" w14:textId="3FCE71DF" w:rsidR="008451F0" w:rsidRPr="00A62CD8" w:rsidRDefault="00851F8C" w:rsidP="008451F0">
      <w:pPr>
        <w:rPr>
          <w:rFonts w:eastAsia="MS Mincho"/>
          <w:lang w:eastAsia="ja-JP"/>
        </w:rPr>
      </w:pPr>
      <w:hyperlink r:id="rId1307" w:history="1">
        <w:r w:rsidR="00A15F15">
          <w:rPr>
            <w:rStyle w:val="Hyperlink"/>
            <w:rFonts w:eastAsia="MS Mincho"/>
            <w:lang w:eastAsia="ja-JP"/>
          </w:rPr>
          <w:t>R1-1711107</w:t>
        </w:r>
      </w:hyperlink>
      <w:r w:rsidR="008451F0" w:rsidRPr="00A62CD8">
        <w:rPr>
          <w:rFonts w:eastAsia="MS Mincho"/>
          <w:lang w:eastAsia="ja-JP"/>
        </w:rPr>
        <w:tab/>
        <w:t>Frequency-domain resource allocation</w:t>
      </w:r>
      <w:r w:rsidR="008451F0" w:rsidRPr="00A62CD8">
        <w:rPr>
          <w:rFonts w:eastAsia="MS Mincho"/>
          <w:lang w:eastAsia="ja-JP"/>
        </w:rPr>
        <w:tab/>
        <w:t>NTT DOCOMO, INC.</w:t>
      </w:r>
    </w:p>
    <w:p w14:paraId="6600B507" w14:textId="1593D8CD" w:rsidR="008451F0" w:rsidRPr="00A62CD8" w:rsidRDefault="00851F8C" w:rsidP="008451F0">
      <w:pPr>
        <w:rPr>
          <w:rFonts w:eastAsia="MS Mincho"/>
          <w:lang w:eastAsia="ja-JP"/>
        </w:rPr>
      </w:pPr>
      <w:hyperlink r:id="rId1308" w:history="1">
        <w:r w:rsidR="00A15F15">
          <w:rPr>
            <w:rStyle w:val="Hyperlink"/>
            <w:rFonts w:eastAsia="MS Mincho"/>
            <w:lang w:eastAsia="ja-JP"/>
          </w:rPr>
          <w:t>R1-1711197</w:t>
        </w:r>
      </w:hyperlink>
      <w:r w:rsidR="008451F0" w:rsidRPr="00A62CD8">
        <w:rPr>
          <w:rFonts w:eastAsia="MS Mincho"/>
          <w:lang w:eastAsia="ja-JP"/>
        </w:rPr>
        <w:tab/>
        <w:t>MPR issue with distributed RB allocation in UL</w:t>
      </w:r>
      <w:r w:rsidR="008451F0" w:rsidRPr="00A62CD8">
        <w:rPr>
          <w:rFonts w:eastAsia="MS Mincho"/>
          <w:lang w:eastAsia="ja-JP"/>
        </w:rPr>
        <w:tab/>
        <w:t>Qualcomm Incorporated</w:t>
      </w:r>
    </w:p>
    <w:p w14:paraId="442DB9AA" w14:textId="7231CBE9" w:rsidR="008451F0" w:rsidRPr="00A62CD8" w:rsidRDefault="00851F8C" w:rsidP="008451F0">
      <w:pPr>
        <w:rPr>
          <w:rFonts w:eastAsia="MS Mincho"/>
          <w:lang w:eastAsia="ja-JP"/>
        </w:rPr>
      </w:pPr>
      <w:hyperlink r:id="rId1309" w:history="1">
        <w:r w:rsidR="00A15F15">
          <w:rPr>
            <w:rStyle w:val="Hyperlink"/>
            <w:rFonts w:eastAsia="MS Mincho"/>
            <w:lang w:eastAsia="ja-JP"/>
          </w:rPr>
          <w:t>R1-1711198</w:t>
        </w:r>
      </w:hyperlink>
      <w:r w:rsidR="008451F0" w:rsidRPr="00A62CD8">
        <w:rPr>
          <w:rFonts w:eastAsia="MS Mincho"/>
          <w:lang w:eastAsia="ja-JP"/>
        </w:rPr>
        <w:tab/>
        <w:t>Short PUSCH transmission in UL short duration</w:t>
      </w:r>
      <w:r w:rsidR="008451F0" w:rsidRPr="00A62CD8">
        <w:rPr>
          <w:rFonts w:eastAsia="MS Mincho"/>
          <w:lang w:eastAsia="ja-JP"/>
        </w:rPr>
        <w:tab/>
        <w:t>Qualcomm Incorporated</w:t>
      </w:r>
    </w:p>
    <w:p w14:paraId="29388CB8" w14:textId="6D72ED3C" w:rsidR="008451F0" w:rsidRPr="00A62CD8" w:rsidRDefault="00851F8C" w:rsidP="008451F0">
      <w:pPr>
        <w:rPr>
          <w:rFonts w:eastAsia="MS Mincho"/>
          <w:lang w:eastAsia="ja-JP"/>
        </w:rPr>
      </w:pPr>
      <w:hyperlink r:id="rId1310" w:history="1">
        <w:r w:rsidR="00A15F15">
          <w:rPr>
            <w:rStyle w:val="Hyperlink"/>
            <w:rFonts w:eastAsia="MS Mincho"/>
            <w:lang w:eastAsia="ja-JP"/>
          </w:rPr>
          <w:t>R1-1711363</w:t>
        </w:r>
      </w:hyperlink>
      <w:r w:rsidR="008451F0" w:rsidRPr="00A62CD8">
        <w:rPr>
          <w:rFonts w:eastAsia="MS Mincho"/>
          <w:lang w:eastAsia="ja-JP"/>
        </w:rPr>
        <w:tab/>
        <w:t xml:space="preserve"> Two-step resource allocation for data channel in NR</w:t>
      </w:r>
      <w:r w:rsidR="008451F0" w:rsidRPr="00A62CD8">
        <w:rPr>
          <w:rFonts w:eastAsia="MS Mincho"/>
          <w:lang w:eastAsia="ja-JP"/>
        </w:rPr>
        <w:tab/>
        <w:t>ASUSTEK COMPUTER (SHANGHAI)</w:t>
      </w:r>
    </w:p>
    <w:p w14:paraId="797B4023" w14:textId="1A2D81FE" w:rsidR="008451F0" w:rsidRPr="00B06FA3" w:rsidRDefault="00851F8C" w:rsidP="008451F0">
      <w:pPr>
        <w:rPr>
          <w:rFonts w:eastAsia="MS Mincho"/>
          <w:lang w:eastAsia="ja-JP"/>
        </w:rPr>
      </w:pPr>
      <w:hyperlink r:id="rId1311" w:history="1">
        <w:r w:rsidR="00A15F15">
          <w:rPr>
            <w:rStyle w:val="Hyperlink"/>
            <w:rFonts w:eastAsia="MS Mincho"/>
            <w:lang w:eastAsia="ja-JP"/>
          </w:rPr>
          <w:t>R1-1711499</w:t>
        </w:r>
      </w:hyperlink>
      <w:r w:rsidR="008451F0" w:rsidRPr="00A62CD8">
        <w:rPr>
          <w:rFonts w:eastAsia="MS Mincho"/>
          <w:lang w:eastAsia="ja-JP"/>
        </w:rPr>
        <w:tab/>
        <w:t>On Resource Allocation in the Frequency Domain</w:t>
      </w:r>
      <w:r w:rsidR="008451F0" w:rsidRPr="00A62CD8">
        <w:rPr>
          <w:rFonts w:eastAsia="MS Mincho"/>
          <w:lang w:eastAsia="ja-JP"/>
        </w:rPr>
        <w:tab/>
        <w:t>Ericsson</w:t>
      </w:r>
    </w:p>
    <w:p w14:paraId="085881FE" w14:textId="77777777" w:rsidR="008451F0" w:rsidRPr="00E966DB" w:rsidRDefault="008451F0" w:rsidP="00E966DB">
      <w:pPr>
        <w:pStyle w:val="Heading6"/>
      </w:pPr>
      <w:r w:rsidRPr="00E966DB">
        <w:t>Time-domain resource allocation</w:t>
      </w:r>
    </w:p>
    <w:p w14:paraId="467FA9BE" w14:textId="77777777" w:rsidR="008451F0" w:rsidRPr="00B05CA1" w:rsidRDefault="008451F0" w:rsidP="008451F0">
      <w:pPr>
        <w:rPr>
          <w:rFonts w:eastAsia="Yu Mincho"/>
          <w:i/>
          <w:iCs/>
          <w:lang w:eastAsia="ja-JP"/>
        </w:rPr>
      </w:pPr>
      <w:r w:rsidRPr="00B220BF">
        <w:rPr>
          <w:rFonts w:eastAsia="Yu Mincho" w:hint="eastAsia"/>
          <w:i/>
          <w:iCs/>
          <w:lang w:eastAsia="ja-JP"/>
        </w:rPr>
        <w:t>Timing/duration determination for symbol-level/slot-leve</w:t>
      </w:r>
      <w:r w:rsidRPr="00B220BF">
        <w:rPr>
          <w:rFonts w:eastAsia="Yu Mincho"/>
          <w:i/>
          <w:iCs/>
          <w:lang w:eastAsia="ja-JP"/>
        </w:rPr>
        <w:t>l</w:t>
      </w:r>
      <w:r w:rsidRPr="00B220BF">
        <w:rPr>
          <w:rFonts w:eastAsia="Yu Mincho" w:hint="eastAsia"/>
          <w:i/>
          <w:iCs/>
          <w:lang w:eastAsia="ja-JP"/>
        </w:rPr>
        <w:t>/multi-slot-level scheduling</w:t>
      </w:r>
      <w:r w:rsidRPr="00B220BF">
        <w:rPr>
          <w:rFonts w:eastAsia="Yu Mincho"/>
          <w:i/>
          <w:iCs/>
          <w:lang w:eastAsia="ja-JP"/>
        </w:rPr>
        <w:t>.</w:t>
      </w:r>
    </w:p>
    <w:p w14:paraId="605A34C7" w14:textId="77777777" w:rsidR="004D5667" w:rsidRDefault="004D5667" w:rsidP="008451F0">
      <w:pPr>
        <w:rPr>
          <w:i/>
          <w:iCs/>
        </w:rPr>
      </w:pPr>
    </w:p>
    <w:p w14:paraId="49F92681" w14:textId="08DE5266" w:rsidR="008451F0" w:rsidRPr="00A62CD8" w:rsidRDefault="00851F8C" w:rsidP="008451F0">
      <w:pPr>
        <w:rPr>
          <w:rFonts w:eastAsia="MS Mincho"/>
          <w:lang w:eastAsia="ja-JP"/>
        </w:rPr>
      </w:pPr>
      <w:hyperlink r:id="rId1312" w:history="1">
        <w:r w:rsidR="00A15F15">
          <w:rPr>
            <w:rStyle w:val="Hyperlink"/>
            <w:rFonts w:eastAsia="MS Mincho"/>
            <w:lang w:eastAsia="ja-JP"/>
          </w:rPr>
          <w:t>R1-1709994</w:t>
        </w:r>
      </w:hyperlink>
      <w:r w:rsidR="008451F0" w:rsidRPr="00A62CD8">
        <w:rPr>
          <w:rFonts w:eastAsia="MS Mincho"/>
          <w:lang w:eastAsia="ja-JP"/>
        </w:rPr>
        <w:tab/>
        <w:t>Discussion on data transmission duration</w:t>
      </w:r>
      <w:r w:rsidR="008451F0" w:rsidRPr="00A62CD8">
        <w:rPr>
          <w:rFonts w:eastAsia="MS Mincho"/>
          <w:lang w:eastAsia="ja-JP"/>
        </w:rPr>
        <w:tab/>
        <w:t>Huawei, HiSilicon</w:t>
      </w:r>
    </w:p>
    <w:p w14:paraId="7646F7AE" w14:textId="35B5A464" w:rsidR="008451F0" w:rsidRPr="00A62CD8" w:rsidRDefault="00851F8C" w:rsidP="008451F0">
      <w:pPr>
        <w:rPr>
          <w:rFonts w:eastAsia="MS Mincho"/>
          <w:lang w:eastAsia="ja-JP"/>
        </w:rPr>
      </w:pPr>
      <w:hyperlink r:id="rId1313" w:history="1">
        <w:r w:rsidR="00A15F15">
          <w:rPr>
            <w:rStyle w:val="Hyperlink"/>
            <w:rFonts w:eastAsia="MS Mincho"/>
            <w:lang w:eastAsia="ja-JP"/>
          </w:rPr>
          <w:t>R1-1710092</w:t>
        </w:r>
      </w:hyperlink>
      <w:r w:rsidR="008451F0" w:rsidRPr="00A62CD8">
        <w:rPr>
          <w:rFonts w:eastAsia="MS Mincho"/>
          <w:lang w:eastAsia="ja-JP"/>
        </w:rPr>
        <w:tab/>
        <w:t>NR DL/UL time domain resource allocation</w:t>
      </w:r>
      <w:r w:rsidR="008451F0" w:rsidRPr="00A62CD8">
        <w:rPr>
          <w:rFonts w:eastAsia="MS Mincho"/>
          <w:lang w:eastAsia="ja-JP"/>
        </w:rPr>
        <w:tab/>
        <w:t>CATT</w:t>
      </w:r>
    </w:p>
    <w:p w14:paraId="1B98BFBB" w14:textId="5444E2A7" w:rsidR="008451F0" w:rsidRPr="00A62CD8" w:rsidRDefault="00851F8C" w:rsidP="008451F0">
      <w:pPr>
        <w:rPr>
          <w:rFonts w:eastAsia="MS Mincho"/>
          <w:lang w:eastAsia="ja-JP"/>
        </w:rPr>
      </w:pPr>
      <w:hyperlink r:id="rId1314" w:history="1">
        <w:r w:rsidR="00A15F15">
          <w:rPr>
            <w:rStyle w:val="Hyperlink"/>
            <w:rFonts w:eastAsia="MS Mincho"/>
            <w:lang w:eastAsia="ja-JP"/>
          </w:rPr>
          <w:t>R1-1710165</w:t>
        </w:r>
      </w:hyperlink>
      <w:r w:rsidR="008451F0" w:rsidRPr="00A62CD8">
        <w:rPr>
          <w:rFonts w:eastAsia="MS Mincho"/>
          <w:lang w:eastAsia="ja-JP"/>
        </w:rPr>
        <w:tab/>
        <w:t>Time-domain resource allocation for NR</w:t>
      </w:r>
      <w:r w:rsidR="008451F0" w:rsidRPr="00A62CD8">
        <w:rPr>
          <w:rFonts w:eastAsia="MS Mincho"/>
          <w:lang w:eastAsia="ja-JP"/>
        </w:rPr>
        <w:tab/>
        <w:t>Guangdong OPPO Mobile Telecom.</w:t>
      </w:r>
    </w:p>
    <w:p w14:paraId="4E00239A" w14:textId="4BCDC5D5" w:rsidR="008451F0" w:rsidRPr="00A62CD8" w:rsidRDefault="00851F8C" w:rsidP="008451F0">
      <w:pPr>
        <w:rPr>
          <w:rFonts w:eastAsia="MS Mincho"/>
          <w:lang w:eastAsia="ja-JP"/>
        </w:rPr>
      </w:pPr>
      <w:hyperlink r:id="rId1315" w:history="1">
        <w:r w:rsidR="00A15F15">
          <w:rPr>
            <w:rStyle w:val="Hyperlink"/>
            <w:rFonts w:eastAsia="MS Mincho"/>
            <w:lang w:eastAsia="ja-JP"/>
          </w:rPr>
          <w:t>R1-1710238</w:t>
        </w:r>
      </w:hyperlink>
      <w:r w:rsidR="008451F0" w:rsidRPr="00A62CD8">
        <w:rPr>
          <w:rFonts w:eastAsia="MS Mincho"/>
          <w:lang w:eastAsia="ja-JP"/>
        </w:rPr>
        <w:tab/>
        <w:t>Discussion on time domain resource allocation</w:t>
      </w:r>
      <w:r w:rsidR="008451F0" w:rsidRPr="00A62CD8">
        <w:rPr>
          <w:rFonts w:eastAsia="MS Mincho"/>
          <w:lang w:eastAsia="ja-JP"/>
        </w:rPr>
        <w:tab/>
        <w:t>Fujitsu</w:t>
      </w:r>
    </w:p>
    <w:p w14:paraId="7662AD66" w14:textId="0488E2E6" w:rsidR="008451F0" w:rsidRPr="00A62CD8" w:rsidRDefault="00851F8C" w:rsidP="008451F0">
      <w:pPr>
        <w:rPr>
          <w:rFonts w:eastAsia="MS Mincho"/>
          <w:lang w:eastAsia="ja-JP"/>
        </w:rPr>
      </w:pPr>
      <w:hyperlink r:id="rId1316" w:history="1">
        <w:r w:rsidR="00A15F15">
          <w:rPr>
            <w:rStyle w:val="Hyperlink"/>
            <w:rFonts w:eastAsia="MS Mincho"/>
            <w:lang w:eastAsia="ja-JP"/>
          </w:rPr>
          <w:t>R1-1710246</w:t>
        </w:r>
      </w:hyperlink>
      <w:r w:rsidR="008451F0" w:rsidRPr="00A62CD8">
        <w:rPr>
          <w:rFonts w:eastAsia="MS Mincho"/>
          <w:lang w:eastAsia="ja-JP"/>
        </w:rPr>
        <w:tab/>
        <w:t>Time-domain resource allocation schemes for NR</w:t>
      </w:r>
      <w:r w:rsidR="008451F0" w:rsidRPr="00A62CD8">
        <w:rPr>
          <w:rFonts w:eastAsia="MS Mincho"/>
          <w:lang w:eastAsia="ja-JP"/>
        </w:rPr>
        <w:tab/>
        <w:t>NEC</w:t>
      </w:r>
    </w:p>
    <w:p w14:paraId="42A315D2" w14:textId="2951BA1D" w:rsidR="008451F0" w:rsidRPr="00A62CD8" w:rsidRDefault="00851F8C" w:rsidP="008451F0">
      <w:pPr>
        <w:rPr>
          <w:rFonts w:eastAsia="MS Mincho"/>
          <w:lang w:eastAsia="ja-JP"/>
        </w:rPr>
      </w:pPr>
      <w:hyperlink r:id="rId1317" w:history="1">
        <w:r w:rsidR="00A15F15">
          <w:rPr>
            <w:rStyle w:val="Hyperlink"/>
            <w:rFonts w:eastAsia="MS Mincho"/>
            <w:lang w:eastAsia="ja-JP"/>
          </w:rPr>
          <w:t>R1-1710324</w:t>
        </w:r>
      </w:hyperlink>
      <w:r w:rsidR="008451F0" w:rsidRPr="00A62CD8">
        <w:rPr>
          <w:rFonts w:eastAsia="MS Mincho"/>
          <w:lang w:eastAsia="ja-JP"/>
        </w:rPr>
        <w:tab/>
        <w:t>Discussion on time-domain resource allocation</w:t>
      </w:r>
      <w:r w:rsidR="008451F0" w:rsidRPr="00A62CD8">
        <w:rPr>
          <w:rFonts w:eastAsia="MS Mincho"/>
          <w:lang w:eastAsia="ja-JP"/>
        </w:rPr>
        <w:tab/>
        <w:t>LG Electronics</w:t>
      </w:r>
    </w:p>
    <w:p w14:paraId="0588E532" w14:textId="6BC3DC5F" w:rsidR="008451F0" w:rsidRPr="00A62CD8" w:rsidRDefault="00851F8C" w:rsidP="008451F0">
      <w:pPr>
        <w:rPr>
          <w:rFonts w:eastAsia="MS Mincho"/>
          <w:lang w:eastAsia="ja-JP"/>
        </w:rPr>
      </w:pPr>
      <w:hyperlink r:id="rId1318" w:history="1">
        <w:r w:rsidR="00A15F15">
          <w:rPr>
            <w:rStyle w:val="Hyperlink"/>
            <w:rFonts w:eastAsia="MS Mincho"/>
            <w:lang w:eastAsia="ja-JP"/>
          </w:rPr>
          <w:t>R1-1710397</w:t>
        </w:r>
      </w:hyperlink>
      <w:r w:rsidR="008451F0" w:rsidRPr="00A62CD8">
        <w:rPr>
          <w:rFonts w:eastAsia="MS Mincho"/>
          <w:lang w:eastAsia="ja-JP"/>
        </w:rPr>
        <w:tab/>
        <w:t>Discussion on flexible length scheduling</w:t>
      </w:r>
      <w:r w:rsidR="008451F0" w:rsidRPr="00A62CD8">
        <w:rPr>
          <w:rFonts w:eastAsia="MS Mincho"/>
          <w:lang w:eastAsia="ja-JP"/>
        </w:rPr>
        <w:tab/>
        <w:t>vivo</w:t>
      </w:r>
    </w:p>
    <w:p w14:paraId="6FCD62B6" w14:textId="0C011575" w:rsidR="008451F0" w:rsidRPr="00A62CD8" w:rsidRDefault="00851F8C" w:rsidP="008451F0">
      <w:pPr>
        <w:rPr>
          <w:rFonts w:eastAsia="MS Mincho"/>
          <w:lang w:eastAsia="ja-JP"/>
        </w:rPr>
      </w:pPr>
      <w:hyperlink r:id="rId1319" w:history="1">
        <w:r w:rsidR="00A15F15">
          <w:rPr>
            <w:rStyle w:val="Hyperlink"/>
            <w:rFonts w:eastAsia="MS Mincho"/>
            <w:lang w:eastAsia="ja-JP"/>
          </w:rPr>
          <w:t>R1-1710414</w:t>
        </w:r>
      </w:hyperlink>
      <w:r w:rsidR="008451F0" w:rsidRPr="00A62CD8">
        <w:rPr>
          <w:rFonts w:eastAsia="MS Mincho"/>
          <w:lang w:eastAsia="ja-JP"/>
        </w:rPr>
        <w:tab/>
        <w:t>Transmission duration indication for symbol-level/slot-level/multi-slot-level scheduling</w:t>
      </w:r>
      <w:r w:rsidR="008451F0" w:rsidRPr="00A62CD8">
        <w:rPr>
          <w:rFonts w:eastAsia="MS Mincho"/>
          <w:lang w:eastAsia="ja-JP"/>
        </w:rPr>
        <w:tab/>
        <w:t>AT&amp;T</w:t>
      </w:r>
    </w:p>
    <w:p w14:paraId="3550DF1F" w14:textId="28CF4AD3" w:rsidR="008451F0" w:rsidRPr="00A62CD8" w:rsidRDefault="00851F8C" w:rsidP="008451F0">
      <w:pPr>
        <w:rPr>
          <w:rFonts w:eastAsia="MS Mincho"/>
          <w:lang w:eastAsia="ja-JP"/>
        </w:rPr>
      </w:pPr>
      <w:hyperlink r:id="rId1320" w:history="1">
        <w:r w:rsidR="00A15F15">
          <w:rPr>
            <w:rStyle w:val="Hyperlink"/>
            <w:rFonts w:eastAsia="MS Mincho"/>
            <w:lang w:eastAsia="ja-JP"/>
          </w:rPr>
          <w:t>R1-1710566</w:t>
        </w:r>
      </w:hyperlink>
      <w:r w:rsidR="008451F0" w:rsidRPr="00A62CD8">
        <w:rPr>
          <w:rFonts w:eastAsia="MS Mincho"/>
          <w:lang w:eastAsia="ja-JP"/>
        </w:rPr>
        <w:tab/>
        <w:t>Time-domain resource allocation for DL and UL data</w:t>
      </w:r>
      <w:r w:rsidR="008451F0" w:rsidRPr="00A62CD8">
        <w:rPr>
          <w:rFonts w:eastAsia="MS Mincho"/>
          <w:lang w:eastAsia="ja-JP"/>
        </w:rPr>
        <w:tab/>
        <w:t>Intel Corporation</w:t>
      </w:r>
    </w:p>
    <w:p w14:paraId="7A8C7D9A" w14:textId="012B63F2" w:rsidR="008451F0" w:rsidRPr="00A62CD8" w:rsidRDefault="00851F8C" w:rsidP="008451F0">
      <w:pPr>
        <w:rPr>
          <w:rFonts w:eastAsia="MS Mincho"/>
          <w:lang w:eastAsia="ja-JP"/>
        </w:rPr>
      </w:pPr>
      <w:hyperlink r:id="rId1321" w:history="1">
        <w:r w:rsidR="00A15F15">
          <w:rPr>
            <w:rStyle w:val="Hyperlink"/>
            <w:rFonts w:eastAsia="MS Mincho"/>
            <w:lang w:eastAsia="ja-JP"/>
          </w:rPr>
          <w:t>R1-1710719</w:t>
        </w:r>
      </w:hyperlink>
      <w:r w:rsidR="008451F0" w:rsidRPr="00A62CD8">
        <w:rPr>
          <w:rFonts w:eastAsia="MS Mincho"/>
          <w:lang w:eastAsia="ja-JP"/>
        </w:rPr>
        <w:tab/>
        <w:t>DL/UL Time Resource Allocation</w:t>
      </w:r>
      <w:r w:rsidR="008451F0" w:rsidRPr="00A62CD8">
        <w:rPr>
          <w:rFonts w:eastAsia="MS Mincho"/>
          <w:lang w:eastAsia="ja-JP"/>
        </w:rPr>
        <w:tab/>
        <w:t>Samsung</w:t>
      </w:r>
    </w:p>
    <w:p w14:paraId="7ABB78E0" w14:textId="761BC1D6" w:rsidR="008451F0" w:rsidRPr="00A62CD8" w:rsidRDefault="00851F8C" w:rsidP="008451F0">
      <w:pPr>
        <w:rPr>
          <w:rFonts w:eastAsia="MS Mincho"/>
          <w:lang w:eastAsia="ja-JP"/>
        </w:rPr>
      </w:pPr>
      <w:hyperlink r:id="rId1322" w:history="1">
        <w:r w:rsidR="00A15F15">
          <w:rPr>
            <w:rStyle w:val="Hyperlink"/>
            <w:rFonts w:eastAsia="MS Mincho"/>
            <w:lang w:eastAsia="ja-JP"/>
          </w:rPr>
          <w:t>R1-1710838</w:t>
        </w:r>
      </w:hyperlink>
      <w:r w:rsidR="008451F0" w:rsidRPr="00A62CD8">
        <w:rPr>
          <w:rFonts w:eastAsia="MS Mincho"/>
          <w:lang w:eastAsia="ja-JP"/>
        </w:rPr>
        <w:tab/>
        <w:t>Cross-slot scheduling for UE power saving</w:t>
      </w:r>
      <w:r w:rsidR="008451F0" w:rsidRPr="00A62CD8">
        <w:rPr>
          <w:rFonts w:eastAsia="MS Mincho"/>
          <w:lang w:eastAsia="ja-JP"/>
        </w:rPr>
        <w:tab/>
        <w:t>MediaTek Inc.</w:t>
      </w:r>
    </w:p>
    <w:p w14:paraId="05191400" w14:textId="130621C0" w:rsidR="008451F0" w:rsidRPr="00A62CD8" w:rsidRDefault="00851F8C" w:rsidP="008451F0">
      <w:pPr>
        <w:rPr>
          <w:rFonts w:eastAsia="MS Mincho"/>
          <w:lang w:eastAsia="ja-JP"/>
        </w:rPr>
      </w:pPr>
      <w:hyperlink r:id="rId1323" w:history="1">
        <w:r w:rsidR="00A15F15">
          <w:rPr>
            <w:rStyle w:val="Hyperlink"/>
            <w:rFonts w:eastAsia="MS Mincho"/>
            <w:lang w:eastAsia="ja-JP"/>
          </w:rPr>
          <w:t>R1-1710990</w:t>
        </w:r>
      </w:hyperlink>
      <w:r w:rsidR="008451F0" w:rsidRPr="00A62CD8">
        <w:rPr>
          <w:rFonts w:eastAsia="MS Mincho"/>
          <w:lang w:eastAsia="ja-JP"/>
        </w:rPr>
        <w:tab/>
        <w:t>Time-domain resource allocation for NR</w:t>
      </w:r>
      <w:r w:rsidR="008451F0" w:rsidRPr="00A62CD8">
        <w:rPr>
          <w:rFonts w:eastAsia="MS Mincho"/>
          <w:lang w:eastAsia="ja-JP"/>
        </w:rPr>
        <w:tab/>
        <w:t>Nokia, Alcatel-Lucent Shanghai Bell</w:t>
      </w:r>
    </w:p>
    <w:p w14:paraId="2E2109C2" w14:textId="31A1EE36" w:rsidR="008451F0" w:rsidRPr="00A62CD8" w:rsidRDefault="00851F8C" w:rsidP="008451F0">
      <w:pPr>
        <w:rPr>
          <w:rFonts w:eastAsia="MS Mincho"/>
          <w:lang w:eastAsia="ja-JP"/>
        </w:rPr>
      </w:pPr>
      <w:hyperlink r:id="rId1324" w:history="1">
        <w:r w:rsidR="00A15F15">
          <w:rPr>
            <w:rStyle w:val="Hyperlink"/>
            <w:rFonts w:eastAsia="MS Mincho"/>
            <w:lang w:eastAsia="ja-JP"/>
          </w:rPr>
          <w:t>R1-1711108</w:t>
        </w:r>
      </w:hyperlink>
      <w:r w:rsidR="008451F0" w:rsidRPr="00A62CD8">
        <w:rPr>
          <w:rFonts w:eastAsia="MS Mincho"/>
          <w:lang w:eastAsia="ja-JP"/>
        </w:rPr>
        <w:tab/>
        <w:t>Time-domain resource allocation</w:t>
      </w:r>
      <w:r w:rsidR="008451F0" w:rsidRPr="00A62CD8">
        <w:rPr>
          <w:rFonts w:eastAsia="MS Mincho"/>
          <w:lang w:eastAsia="ja-JP"/>
        </w:rPr>
        <w:tab/>
        <w:t>NTT DOCOMO, INC.</w:t>
      </w:r>
    </w:p>
    <w:p w14:paraId="44803570" w14:textId="03062997" w:rsidR="008451F0" w:rsidRPr="00A62CD8" w:rsidRDefault="00851F8C" w:rsidP="008451F0">
      <w:pPr>
        <w:rPr>
          <w:rFonts w:eastAsia="MS Mincho"/>
          <w:lang w:eastAsia="ja-JP"/>
        </w:rPr>
      </w:pPr>
      <w:hyperlink r:id="rId1325" w:history="1">
        <w:r w:rsidR="00A15F15">
          <w:rPr>
            <w:rStyle w:val="Hyperlink"/>
            <w:rFonts w:eastAsia="MS Mincho"/>
            <w:lang w:eastAsia="ja-JP"/>
          </w:rPr>
          <w:t>R1-1711471</w:t>
        </w:r>
      </w:hyperlink>
      <w:r w:rsidR="008451F0" w:rsidRPr="00A62CD8">
        <w:rPr>
          <w:rFonts w:eastAsia="MS Mincho"/>
          <w:lang w:eastAsia="ja-JP"/>
        </w:rPr>
        <w:tab/>
        <w:t>Discussions on Transmission Duration</w:t>
      </w:r>
      <w:r w:rsidR="008451F0" w:rsidRPr="00A62CD8">
        <w:rPr>
          <w:rFonts w:eastAsia="MS Mincho"/>
          <w:lang w:eastAsia="ja-JP"/>
        </w:rPr>
        <w:tab/>
        <w:t>KT Corp.</w:t>
      </w:r>
    </w:p>
    <w:p w14:paraId="058EDAFD" w14:textId="4EE86CCC" w:rsidR="008451F0" w:rsidRPr="00B06FA3" w:rsidRDefault="00851F8C" w:rsidP="008451F0">
      <w:pPr>
        <w:rPr>
          <w:rFonts w:eastAsia="MS Mincho"/>
          <w:lang w:eastAsia="ja-JP"/>
        </w:rPr>
      </w:pPr>
      <w:hyperlink r:id="rId1326" w:history="1">
        <w:r w:rsidR="00A15F15">
          <w:rPr>
            <w:rStyle w:val="Hyperlink"/>
            <w:rFonts w:eastAsia="MS Mincho"/>
            <w:lang w:eastAsia="ja-JP"/>
          </w:rPr>
          <w:t>R1-1711500</w:t>
        </w:r>
      </w:hyperlink>
      <w:r w:rsidR="008451F0" w:rsidRPr="00A62CD8">
        <w:rPr>
          <w:rFonts w:eastAsia="MS Mincho"/>
          <w:lang w:eastAsia="ja-JP"/>
        </w:rPr>
        <w:tab/>
        <w:t>On Resource Allocation in the Time Domain</w:t>
      </w:r>
      <w:r w:rsidR="008451F0" w:rsidRPr="00A62CD8">
        <w:rPr>
          <w:rFonts w:eastAsia="MS Mincho"/>
          <w:lang w:eastAsia="ja-JP"/>
        </w:rPr>
        <w:tab/>
        <w:t>Ericsson</w:t>
      </w:r>
    </w:p>
    <w:p w14:paraId="5473D275" w14:textId="77777777" w:rsidR="008451F0" w:rsidRPr="00E966DB" w:rsidRDefault="008451F0" w:rsidP="00E966DB">
      <w:pPr>
        <w:pStyle w:val="Heading6"/>
      </w:pPr>
      <w:r w:rsidRPr="00E966DB">
        <w:t>Transport block size determination</w:t>
      </w:r>
    </w:p>
    <w:p w14:paraId="78026E1E" w14:textId="6E837011" w:rsidR="008451F0" w:rsidRPr="00A62CD8" w:rsidRDefault="00851F8C" w:rsidP="008451F0">
      <w:pPr>
        <w:rPr>
          <w:rFonts w:eastAsia="MS Mincho"/>
          <w:lang w:eastAsia="ja-JP"/>
        </w:rPr>
      </w:pPr>
      <w:hyperlink r:id="rId1327" w:history="1">
        <w:r w:rsidR="00A15F15">
          <w:rPr>
            <w:rStyle w:val="Hyperlink"/>
            <w:rFonts w:eastAsia="MS Mincho"/>
            <w:lang w:eastAsia="ja-JP"/>
          </w:rPr>
          <w:t>R1-1709978</w:t>
        </w:r>
      </w:hyperlink>
      <w:r w:rsidR="008451F0" w:rsidRPr="00A62CD8">
        <w:rPr>
          <w:rFonts w:eastAsia="MS Mincho"/>
          <w:lang w:eastAsia="ja-JP"/>
        </w:rPr>
        <w:tab/>
        <w:t>TB mapping and TB size determination</w:t>
      </w:r>
      <w:r w:rsidR="008451F0" w:rsidRPr="00A62CD8">
        <w:rPr>
          <w:rFonts w:eastAsia="MS Mincho"/>
          <w:lang w:eastAsia="ja-JP"/>
        </w:rPr>
        <w:tab/>
        <w:t>Huawei, HiSilicon</w:t>
      </w:r>
    </w:p>
    <w:p w14:paraId="10477900" w14:textId="365B3173" w:rsidR="008451F0" w:rsidRPr="00A62CD8" w:rsidRDefault="00851F8C" w:rsidP="008451F0">
      <w:pPr>
        <w:rPr>
          <w:rFonts w:eastAsia="MS Mincho"/>
          <w:lang w:eastAsia="ja-JP"/>
        </w:rPr>
      </w:pPr>
      <w:hyperlink r:id="rId1328" w:history="1">
        <w:r w:rsidR="00A15F15">
          <w:rPr>
            <w:rStyle w:val="Hyperlink"/>
            <w:rFonts w:eastAsia="MS Mincho"/>
            <w:lang w:eastAsia="ja-JP"/>
          </w:rPr>
          <w:t>R1-1710325</w:t>
        </w:r>
      </w:hyperlink>
      <w:r w:rsidR="008451F0" w:rsidRPr="00A62CD8">
        <w:rPr>
          <w:rFonts w:eastAsia="MS Mincho"/>
          <w:lang w:eastAsia="ja-JP"/>
        </w:rPr>
        <w:tab/>
        <w:t>Discussion on TB size determination for NR</w:t>
      </w:r>
      <w:r w:rsidR="008451F0" w:rsidRPr="00A62CD8">
        <w:rPr>
          <w:rFonts w:eastAsia="MS Mincho"/>
          <w:lang w:eastAsia="ja-JP"/>
        </w:rPr>
        <w:tab/>
        <w:t>LG Electronics</w:t>
      </w:r>
    </w:p>
    <w:p w14:paraId="20F9B178" w14:textId="2DFBECA8" w:rsidR="008451F0" w:rsidRPr="00A62CD8" w:rsidRDefault="00851F8C" w:rsidP="008451F0">
      <w:pPr>
        <w:rPr>
          <w:rFonts w:eastAsia="MS Mincho"/>
          <w:lang w:eastAsia="ja-JP"/>
        </w:rPr>
      </w:pPr>
      <w:hyperlink r:id="rId1329" w:history="1">
        <w:r w:rsidR="00A15F15">
          <w:rPr>
            <w:rStyle w:val="Hyperlink"/>
            <w:rFonts w:eastAsia="MS Mincho"/>
            <w:lang w:eastAsia="ja-JP"/>
          </w:rPr>
          <w:t>R1-1710720</w:t>
        </w:r>
      </w:hyperlink>
      <w:r w:rsidR="008451F0" w:rsidRPr="00A62CD8">
        <w:rPr>
          <w:rFonts w:eastAsia="MS Mincho"/>
          <w:lang w:eastAsia="ja-JP"/>
        </w:rPr>
        <w:tab/>
        <w:t>Transport Block Size Determination</w:t>
      </w:r>
      <w:r w:rsidR="008451F0" w:rsidRPr="00A62CD8">
        <w:rPr>
          <w:rFonts w:eastAsia="MS Mincho"/>
          <w:lang w:eastAsia="ja-JP"/>
        </w:rPr>
        <w:tab/>
        <w:t>Samsung</w:t>
      </w:r>
    </w:p>
    <w:p w14:paraId="261A127A" w14:textId="2862218C" w:rsidR="008451F0" w:rsidRPr="00A62CD8" w:rsidRDefault="00851F8C" w:rsidP="008451F0">
      <w:pPr>
        <w:rPr>
          <w:rFonts w:eastAsia="MS Mincho"/>
          <w:lang w:eastAsia="ja-JP"/>
        </w:rPr>
      </w:pPr>
      <w:hyperlink r:id="rId1330" w:history="1">
        <w:r w:rsidR="00A15F15">
          <w:rPr>
            <w:rStyle w:val="Hyperlink"/>
            <w:rFonts w:eastAsia="MS Mincho"/>
            <w:lang w:eastAsia="ja-JP"/>
          </w:rPr>
          <w:t>R1-1710991</w:t>
        </w:r>
      </w:hyperlink>
      <w:r w:rsidR="008451F0" w:rsidRPr="00A62CD8">
        <w:rPr>
          <w:rFonts w:eastAsia="MS Mincho"/>
          <w:lang w:eastAsia="ja-JP"/>
        </w:rPr>
        <w:tab/>
        <w:t>Transport block size determination and the support of slot aggregation in NR</w:t>
      </w:r>
      <w:r w:rsidR="008451F0" w:rsidRPr="00A62CD8">
        <w:rPr>
          <w:rFonts w:eastAsia="MS Mincho"/>
          <w:lang w:eastAsia="ja-JP"/>
        </w:rPr>
        <w:tab/>
        <w:t>Nokia, Alcatel-Lucent Shanghai Bell</w:t>
      </w:r>
    </w:p>
    <w:p w14:paraId="5143898B" w14:textId="65209F52" w:rsidR="008451F0" w:rsidRPr="00A62CD8" w:rsidRDefault="00851F8C" w:rsidP="008451F0">
      <w:pPr>
        <w:rPr>
          <w:rFonts w:eastAsia="MS Mincho"/>
          <w:lang w:eastAsia="ja-JP"/>
        </w:rPr>
      </w:pPr>
      <w:hyperlink r:id="rId1331" w:history="1">
        <w:r w:rsidR="00A15F15">
          <w:rPr>
            <w:rStyle w:val="Hyperlink"/>
            <w:rFonts w:eastAsia="MS Mincho"/>
            <w:lang w:eastAsia="ja-JP"/>
          </w:rPr>
          <w:t>R1-1711109</w:t>
        </w:r>
      </w:hyperlink>
      <w:r w:rsidR="008451F0" w:rsidRPr="00A62CD8">
        <w:rPr>
          <w:rFonts w:eastAsia="MS Mincho"/>
          <w:lang w:eastAsia="ja-JP"/>
        </w:rPr>
        <w:tab/>
        <w:t>Transport block size determination</w:t>
      </w:r>
      <w:r w:rsidR="008451F0" w:rsidRPr="00A62CD8">
        <w:rPr>
          <w:rFonts w:eastAsia="MS Mincho"/>
          <w:lang w:eastAsia="ja-JP"/>
        </w:rPr>
        <w:tab/>
        <w:t>NTT DOCOMO, INC.</w:t>
      </w:r>
    </w:p>
    <w:p w14:paraId="27006E51" w14:textId="06F813EF" w:rsidR="008451F0" w:rsidRPr="00A62CD8" w:rsidRDefault="00851F8C" w:rsidP="008451F0">
      <w:pPr>
        <w:rPr>
          <w:rFonts w:eastAsia="MS Mincho"/>
          <w:lang w:eastAsia="ja-JP"/>
        </w:rPr>
      </w:pPr>
      <w:hyperlink r:id="rId1332" w:history="1">
        <w:r w:rsidR="00A15F15">
          <w:rPr>
            <w:rStyle w:val="Hyperlink"/>
            <w:rFonts w:eastAsia="MS Mincho"/>
            <w:lang w:eastAsia="ja-JP"/>
          </w:rPr>
          <w:t>R1-1711199</w:t>
        </w:r>
      </w:hyperlink>
      <w:r w:rsidR="008451F0" w:rsidRPr="00A62CD8">
        <w:rPr>
          <w:rFonts w:eastAsia="MS Mincho"/>
          <w:lang w:eastAsia="ja-JP"/>
        </w:rPr>
        <w:tab/>
        <w:t>Discussion TB size determination</w:t>
      </w:r>
      <w:r w:rsidR="008451F0" w:rsidRPr="00A62CD8">
        <w:rPr>
          <w:rFonts w:eastAsia="MS Mincho"/>
          <w:lang w:eastAsia="ja-JP"/>
        </w:rPr>
        <w:tab/>
        <w:t>Qualcomm Incorporated</w:t>
      </w:r>
    </w:p>
    <w:p w14:paraId="5694E494" w14:textId="2989899C" w:rsidR="008451F0" w:rsidRPr="00B06FA3" w:rsidRDefault="00851F8C" w:rsidP="008451F0">
      <w:pPr>
        <w:rPr>
          <w:rFonts w:eastAsia="MS Mincho"/>
          <w:lang w:eastAsia="ja-JP"/>
        </w:rPr>
      </w:pPr>
      <w:hyperlink r:id="rId1333" w:history="1">
        <w:r w:rsidR="00A15F15">
          <w:rPr>
            <w:rStyle w:val="Hyperlink"/>
            <w:rFonts w:eastAsia="MS Mincho"/>
            <w:lang w:eastAsia="ja-JP"/>
          </w:rPr>
          <w:t>R1-1711501</w:t>
        </w:r>
      </w:hyperlink>
      <w:r w:rsidR="008451F0" w:rsidRPr="00A62CD8">
        <w:rPr>
          <w:rFonts w:eastAsia="MS Mincho"/>
          <w:lang w:eastAsia="ja-JP"/>
        </w:rPr>
        <w:tab/>
        <w:t>On MCS/transport Block Size Determination</w:t>
      </w:r>
      <w:r w:rsidR="008451F0" w:rsidRPr="00A62CD8">
        <w:rPr>
          <w:rFonts w:eastAsia="MS Mincho"/>
          <w:lang w:eastAsia="ja-JP"/>
        </w:rPr>
        <w:tab/>
        <w:t>Ericsson</w:t>
      </w:r>
    </w:p>
    <w:p w14:paraId="2911E2B9" w14:textId="77777777" w:rsidR="008451F0" w:rsidRPr="00163F00" w:rsidRDefault="008451F0" w:rsidP="00E966DB">
      <w:pPr>
        <w:pStyle w:val="Heading5"/>
      </w:pPr>
      <w:bookmarkStart w:id="203" w:name="_Toc491000278"/>
      <w:r>
        <w:rPr>
          <w:lang w:eastAsia="ja-JP"/>
        </w:rPr>
        <w:t>UL</w:t>
      </w:r>
      <w:r w:rsidRPr="0088180B">
        <w:rPr>
          <w:rFonts w:hint="eastAsia"/>
          <w:lang w:eastAsia="ja-JP"/>
        </w:rPr>
        <w:t xml:space="preserve"> data </w:t>
      </w:r>
      <w:r>
        <w:rPr>
          <w:lang w:eastAsia="ja-JP"/>
        </w:rPr>
        <w:t>transmission procedure with grant</w:t>
      </w:r>
      <w:bookmarkEnd w:id="203"/>
    </w:p>
    <w:p w14:paraId="2E33AEB2" w14:textId="77777777" w:rsidR="008451F0" w:rsidRPr="00B05CA1" w:rsidRDefault="008451F0" w:rsidP="008451F0">
      <w:pPr>
        <w:rPr>
          <w:rFonts w:eastAsia="Yu Mincho"/>
          <w:i/>
          <w:iCs/>
          <w:lang w:eastAsia="ja-JP"/>
        </w:rPr>
      </w:pPr>
      <w:r w:rsidRPr="00B220BF">
        <w:rPr>
          <w:rFonts w:eastAsia="Yu Mincho" w:hint="eastAsia"/>
          <w:i/>
          <w:iCs/>
          <w:lang w:eastAsia="ja-JP"/>
        </w:rPr>
        <w:t>Including</w:t>
      </w:r>
      <w:r w:rsidRPr="00B220BF">
        <w:rPr>
          <w:rFonts w:eastAsia="Yu Mincho"/>
          <w:i/>
          <w:iCs/>
          <w:lang w:eastAsia="ja-JP"/>
        </w:rPr>
        <w:t xml:space="preserve"> details for</w:t>
      </w:r>
      <w:r w:rsidRPr="00B220BF">
        <w:rPr>
          <w:rFonts w:eastAsia="Yu Mincho" w:hint="eastAsia"/>
          <w:i/>
          <w:iCs/>
          <w:lang w:eastAsia="ja-JP"/>
        </w:rPr>
        <w:t xml:space="preserve"> </w:t>
      </w:r>
      <w:r>
        <w:rPr>
          <w:rFonts w:eastAsia="Yu Mincho"/>
          <w:i/>
          <w:iCs/>
          <w:lang w:eastAsia="ja-JP"/>
        </w:rPr>
        <w:t>single/</w:t>
      </w:r>
      <w:r w:rsidRPr="00B220BF">
        <w:rPr>
          <w:rFonts w:eastAsia="Yu Mincho" w:hint="eastAsia"/>
          <w:i/>
          <w:iCs/>
          <w:lang w:eastAsia="ja-JP"/>
        </w:rPr>
        <w:t>multiple SR configurations.</w:t>
      </w:r>
    </w:p>
    <w:p w14:paraId="700DE57C" w14:textId="77777777" w:rsidR="00EC157D" w:rsidRDefault="00EC157D" w:rsidP="008451F0">
      <w:pPr>
        <w:rPr>
          <w:i/>
          <w:iCs/>
        </w:rPr>
      </w:pPr>
    </w:p>
    <w:p w14:paraId="152A60E5" w14:textId="44C76B3E" w:rsidR="008451F0" w:rsidRPr="00A62CD8" w:rsidRDefault="00851F8C" w:rsidP="008451F0">
      <w:pPr>
        <w:rPr>
          <w:rFonts w:eastAsia="MS Mincho"/>
          <w:lang w:eastAsia="ja-JP"/>
        </w:rPr>
      </w:pPr>
      <w:hyperlink r:id="rId1334" w:history="1">
        <w:r w:rsidR="00A15F15">
          <w:rPr>
            <w:rStyle w:val="Hyperlink"/>
            <w:rFonts w:eastAsia="MS Mincho"/>
            <w:lang w:eastAsia="ja-JP"/>
          </w:rPr>
          <w:t>R1-1710021</w:t>
        </w:r>
      </w:hyperlink>
      <w:r w:rsidR="008451F0" w:rsidRPr="00A62CD8">
        <w:rPr>
          <w:rFonts w:eastAsia="MS Mincho"/>
          <w:lang w:eastAsia="ja-JP"/>
        </w:rPr>
        <w:tab/>
        <w:t>Advantages of Underlay Scheduling Request method over PUCCH-based SR</w:t>
      </w:r>
      <w:r w:rsidR="008451F0" w:rsidRPr="00A62CD8">
        <w:rPr>
          <w:rFonts w:eastAsia="MS Mincho"/>
          <w:lang w:eastAsia="ja-JP"/>
        </w:rPr>
        <w:tab/>
        <w:t>Idaho National Laboratory</w:t>
      </w:r>
    </w:p>
    <w:p w14:paraId="15D3E14C" w14:textId="39F97158" w:rsidR="008451F0" w:rsidRPr="00A62CD8" w:rsidRDefault="00851F8C" w:rsidP="008451F0">
      <w:pPr>
        <w:rPr>
          <w:rFonts w:eastAsia="MS Mincho"/>
          <w:lang w:eastAsia="ja-JP"/>
        </w:rPr>
      </w:pPr>
      <w:hyperlink r:id="rId1335" w:history="1">
        <w:r w:rsidR="00A15F15">
          <w:rPr>
            <w:rStyle w:val="Hyperlink"/>
            <w:rFonts w:eastAsia="MS Mincho"/>
            <w:lang w:eastAsia="ja-JP"/>
          </w:rPr>
          <w:t>R1-1710093</w:t>
        </w:r>
      </w:hyperlink>
      <w:r w:rsidR="008451F0" w:rsidRPr="00A62CD8">
        <w:rPr>
          <w:rFonts w:eastAsia="MS Mincho"/>
          <w:lang w:eastAsia="ja-JP"/>
        </w:rPr>
        <w:tab/>
        <w:t>Further details of grant-based UL transmission</w:t>
      </w:r>
      <w:r w:rsidR="008451F0" w:rsidRPr="00A62CD8">
        <w:rPr>
          <w:rFonts w:eastAsia="MS Mincho"/>
          <w:lang w:eastAsia="ja-JP"/>
        </w:rPr>
        <w:tab/>
        <w:t>CATT</w:t>
      </w:r>
    </w:p>
    <w:p w14:paraId="7C76EB9C" w14:textId="2824C71F" w:rsidR="008451F0" w:rsidRPr="00A62CD8" w:rsidRDefault="00851F8C" w:rsidP="008451F0">
      <w:pPr>
        <w:rPr>
          <w:rFonts w:eastAsia="MS Mincho"/>
          <w:lang w:eastAsia="ja-JP"/>
        </w:rPr>
      </w:pPr>
      <w:hyperlink r:id="rId1336" w:history="1">
        <w:r w:rsidR="00A15F15">
          <w:rPr>
            <w:rStyle w:val="Hyperlink"/>
            <w:rFonts w:eastAsia="MS Mincho"/>
            <w:lang w:eastAsia="ja-JP"/>
          </w:rPr>
          <w:t>R1-1710122</w:t>
        </w:r>
      </w:hyperlink>
      <w:r w:rsidR="008451F0" w:rsidRPr="00A62CD8">
        <w:rPr>
          <w:rFonts w:eastAsia="MS Mincho"/>
          <w:lang w:eastAsia="ja-JP"/>
        </w:rPr>
        <w:tab/>
        <w:t>On scheduling request in NR</w:t>
      </w:r>
      <w:r w:rsidR="008451F0" w:rsidRPr="00A62CD8">
        <w:rPr>
          <w:rFonts w:eastAsia="MS Mincho"/>
          <w:lang w:eastAsia="ja-JP"/>
        </w:rPr>
        <w:tab/>
        <w:t>ZTE</w:t>
      </w:r>
    </w:p>
    <w:p w14:paraId="7939B90D" w14:textId="7F9E8AD2" w:rsidR="008451F0" w:rsidRPr="00A62CD8" w:rsidRDefault="00851F8C" w:rsidP="008451F0">
      <w:pPr>
        <w:rPr>
          <w:rFonts w:eastAsia="MS Mincho"/>
          <w:lang w:eastAsia="ja-JP"/>
        </w:rPr>
      </w:pPr>
      <w:hyperlink r:id="rId1337" w:history="1">
        <w:r w:rsidR="00A15F15">
          <w:rPr>
            <w:rStyle w:val="Hyperlink"/>
            <w:rFonts w:eastAsia="MS Mincho"/>
            <w:lang w:eastAsia="ja-JP"/>
          </w:rPr>
          <w:t>R1-1710166</w:t>
        </w:r>
      </w:hyperlink>
      <w:r w:rsidR="008451F0" w:rsidRPr="00A62CD8">
        <w:rPr>
          <w:rFonts w:eastAsia="MS Mincho"/>
          <w:lang w:eastAsia="ja-JP"/>
        </w:rPr>
        <w:tab/>
        <w:t>Discussion on the UL waveform indication</w:t>
      </w:r>
      <w:r w:rsidR="008451F0" w:rsidRPr="00A62CD8">
        <w:rPr>
          <w:rFonts w:eastAsia="MS Mincho"/>
          <w:lang w:eastAsia="ja-JP"/>
        </w:rPr>
        <w:tab/>
        <w:t>Guangdong OPPO Mobile Telecom.</w:t>
      </w:r>
    </w:p>
    <w:p w14:paraId="367D31D1" w14:textId="64ECEA87" w:rsidR="008451F0" w:rsidRPr="00A62CD8" w:rsidRDefault="00851F8C" w:rsidP="008451F0">
      <w:pPr>
        <w:rPr>
          <w:rFonts w:eastAsia="MS Mincho"/>
          <w:lang w:eastAsia="ja-JP"/>
        </w:rPr>
      </w:pPr>
      <w:hyperlink r:id="rId1338" w:history="1">
        <w:r w:rsidR="00A15F15">
          <w:rPr>
            <w:rStyle w:val="Hyperlink"/>
            <w:rFonts w:eastAsia="MS Mincho"/>
            <w:lang w:eastAsia="ja-JP"/>
          </w:rPr>
          <w:t>R1-1710247</w:t>
        </w:r>
      </w:hyperlink>
      <w:r w:rsidR="008451F0" w:rsidRPr="00A62CD8">
        <w:rPr>
          <w:rFonts w:eastAsia="MS Mincho"/>
          <w:lang w:eastAsia="ja-JP"/>
        </w:rPr>
        <w:tab/>
        <w:t>Frequency hopping for NR UL PUSCH</w:t>
      </w:r>
      <w:r w:rsidR="008451F0" w:rsidRPr="00A62CD8">
        <w:rPr>
          <w:rFonts w:eastAsia="MS Mincho"/>
          <w:lang w:eastAsia="ja-JP"/>
        </w:rPr>
        <w:tab/>
        <w:t>NEC</w:t>
      </w:r>
    </w:p>
    <w:p w14:paraId="7BECEFC5" w14:textId="092F7AE0" w:rsidR="008451F0" w:rsidRPr="00A62CD8" w:rsidRDefault="00851F8C" w:rsidP="008451F0">
      <w:pPr>
        <w:rPr>
          <w:rFonts w:eastAsia="MS Mincho"/>
          <w:lang w:eastAsia="ja-JP"/>
        </w:rPr>
      </w:pPr>
      <w:hyperlink r:id="rId1339" w:history="1">
        <w:r w:rsidR="00A15F15">
          <w:rPr>
            <w:rStyle w:val="Hyperlink"/>
            <w:rFonts w:eastAsia="MS Mincho"/>
            <w:lang w:eastAsia="ja-JP"/>
          </w:rPr>
          <w:t>R1-1710326</w:t>
        </w:r>
      </w:hyperlink>
      <w:r w:rsidR="008451F0" w:rsidRPr="00A62CD8">
        <w:rPr>
          <w:rFonts w:eastAsia="MS Mincho"/>
          <w:lang w:eastAsia="ja-JP"/>
        </w:rPr>
        <w:tab/>
        <w:t>Discussion on scheduling request for UL transmission with grant</w:t>
      </w:r>
      <w:r w:rsidR="008451F0" w:rsidRPr="00A62CD8">
        <w:rPr>
          <w:rFonts w:eastAsia="MS Mincho"/>
          <w:lang w:eastAsia="ja-JP"/>
        </w:rPr>
        <w:tab/>
        <w:t>LG Electronics</w:t>
      </w:r>
    </w:p>
    <w:p w14:paraId="4BB75865" w14:textId="45B63715" w:rsidR="008451F0" w:rsidRPr="00A62CD8" w:rsidRDefault="00851F8C" w:rsidP="008451F0">
      <w:pPr>
        <w:rPr>
          <w:rFonts w:eastAsia="MS Mincho"/>
          <w:lang w:eastAsia="ja-JP"/>
        </w:rPr>
      </w:pPr>
      <w:hyperlink r:id="rId1340" w:history="1">
        <w:r w:rsidR="00A15F15">
          <w:rPr>
            <w:rStyle w:val="Hyperlink"/>
            <w:rFonts w:eastAsia="MS Mincho"/>
            <w:lang w:eastAsia="ja-JP"/>
          </w:rPr>
          <w:t>R1-1710465</w:t>
        </w:r>
      </w:hyperlink>
      <w:r w:rsidR="008451F0" w:rsidRPr="00A62CD8">
        <w:rPr>
          <w:rFonts w:eastAsia="MS Mincho"/>
          <w:lang w:eastAsia="ja-JP"/>
        </w:rPr>
        <w:tab/>
        <w:t>On uplink data scheduling</w:t>
      </w:r>
      <w:r w:rsidR="008451F0" w:rsidRPr="00A62CD8">
        <w:rPr>
          <w:rFonts w:eastAsia="MS Mincho"/>
          <w:lang w:eastAsia="ja-JP"/>
        </w:rPr>
        <w:tab/>
        <w:t>Huawei, HiSilicon</w:t>
      </w:r>
    </w:p>
    <w:p w14:paraId="53C6F009" w14:textId="445F2971" w:rsidR="008451F0" w:rsidRPr="00A62CD8" w:rsidRDefault="00851F8C" w:rsidP="008451F0">
      <w:pPr>
        <w:rPr>
          <w:rFonts w:eastAsia="MS Mincho"/>
          <w:lang w:eastAsia="ja-JP"/>
        </w:rPr>
      </w:pPr>
      <w:hyperlink r:id="rId1341" w:history="1">
        <w:r w:rsidR="00A15F15">
          <w:rPr>
            <w:rStyle w:val="Hyperlink"/>
            <w:rFonts w:eastAsia="MS Mincho"/>
            <w:lang w:eastAsia="ja-JP"/>
          </w:rPr>
          <w:t>R1-1710567</w:t>
        </w:r>
      </w:hyperlink>
      <w:r w:rsidR="008451F0" w:rsidRPr="00A62CD8">
        <w:rPr>
          <w:rFonts w:eastAsia="MS Mincho"/>
          <w:lang w:eastAsia="ja-JP"/>
        </w:rPr>
        <w:tab/>
        <w:t>SR configuration and UL data scheduling</w:t>
      </w:r>
      <w:r w:rsidR="008451F0" w:rsidRPr="00A62CD8">
        <w:rPr>
          <w:rFonts w:eastAsia="MS Mincho"/>
          <w:lang w:eastAsia="ja-JP"/>
        </w:rPr>
        <w:tab/>
        <w:t>Intel Corporation</w:t>
      </w:r>
    </w:p>
    <w:p w14:paraId="11F35ED7" w14:textId="394F2F6B" w:rsidR="008451F0" w:rsidRPr="00A62CD8" w:rsidRDefault="00851F8C" w:rsidP="008451F0">
      <w:pPr>
        <w:rPr>
          <w:rFonts w:eastAsia="MS Mincho"/>
          <w:lang w:eastAsia="ja-JP"/>
        </w:rPr>
      </w:pPr>
      <w:hyperlink r:id="rId1342" w:history="1">
        <w:r w:rsidR="00A15F15">
          <w:rPr>
            <w:rStyle w:val="Hyperlink"/>
            <w:rFonts w:eastAsia="MS Mincho"/>
            <w:lang w:eastAsia="ja-JP"/>
          </w:rPr>
          <w:t>R1-1710721</w:t>
        </w:r>
      </w:hyperlink>
      <w:r w:rsidR="008451F0" w:rsidRPr="00A62CD8">
        <w:rPr>
          <w:rFonts w:eastAsia="MS Mincho"/>
          <w:lang w:eastAsia="ja-JP"/>
        </w:rPr>
        <w:tab/>
        <w:t>SR Transmission for Multiple Configurations</w:t>
      </w:r>
      <w:r w:rsidR="008451F0" w:rsidRPr="00A62CD8">
        <w:rPr>
          <w:rFonts w:eastAsia="MS Mincho"/>
          <w:lang w:eastAsia="ja-JP"/>
        </w:rPr>
        <w:tab/>
        <w:t>Samsung</w:t>
      </w:r>
    </w:p>
    <w:p w14:paraId="408A2237" w14:textId="792F8021" w:rsidR="008451F0" w:rsidRPr="00A62CD8" w:rsidRDefault="00851F8C" w:rsidP="008451F0">
      <w:pPr>
        <w:rPr>
          <w:rFonts w:eastAsia="MS Mincho"/>
          <w:lang w:eastAsia="ja-JP"/>
        </w:rPr>
      </w:pPr>
      <w:hyperlink r:id="rId1343" w:history="1">
        <w:r w:rsidR="00A15F15">
          <w:rPr>
            <w:rStyle w:val="Hyperlink"/>
            <w:rFonts w:eastAsia="MS Mincho"/>
            <w:lang w:eastAsia="ja-JP"/>
          </w:rPr>
          <w:t>R1-1710722</w:t>
        </w:r>
      </w:hyperlink>
      <w:r w:rsidR="008451F0" w:rsidRPr="00A62CD8">
        <w:rPr>
          <w:rFonts w:eastAsia="MS Mincho"/>
          <w:lang w:eastAsia="ja-JP"/>
        </w:rPr>
        <w:tab/>
        <w:t>Procedures for Grant-Based UL Transmissions</w:t>
      </w:r>
      <w:r w:rsidR="008451F0" w:rsidRPr="00A62CD8">
        <w:rPr>
          <w:rFonts w:eastAsia="MS Mincho"/>
          <w:lang w:eastAsia="ja-JP"/>
        </w:rPr>
        <w:tab/>
        <w:t>Samsung</w:t>
      </w:r>
    </w:p>
    <w:p w14:paraId="0E4F7618" w14:textId="23B8B592" w:rsidR="008451F0" w:rsidRPr="00A62CD8" w:rsidRDefault="00851F8C" w:rsidP="008451F0">
      <w:pPr>
        <w:rPr>
          <w:rFonts w:eastAsia="MS Mincho"/>
          <w:lang w:eastAsia="ja-JP"/>
        </w:rPr>
      </w:pPr>
      <w:hyperlink r:id="rId1344" w:history="1">
        <w:r w:rsidR="00A15F15">
          <w:rPr>
            <w:rStyle w:val="Hyperlink"/>
            <w:rFonts w:eastAsia="MS Mincho"/>
            <w:lang w:eastAsia="ja-JP"/>
          </w:rPr>
          <w:t>R1-1710834</w:t>
        </w:r>
      </w:hyperlink>
      <w:r w:rsidR="008451F0" w:rsidRPr="00A62CD8">
        <w:rPr>
          <w:rFonts w:eastAsia="MS Mincho"/>
          <w:lang w:eastAsia="ja-JP"/>
        </w:rPr>
        <w:tab/>
        <w:t>On support of Grant-free and Grant-based transmission for UL URLLC</w:t>
      </w:r>
      <w:r w:rsidR="008451F0" w:rsidRPr="00A62CD8">
        <w:rPr>
          <w:rFonts w:eastAsia="MS Mincho"/>
          <w:lang w:eastAsia="ja-JP"/>
        </w:rPr>
        <w:tab/>
        <w:t>MediaTek Inc.</w:t>
      </w:r>
    </w:p>
    <w:p w14:paraId="19722F98" w14:textId="07181B97" w:rsidR="008451F0" w:rsidRPr="00A62CD8" w:rsidRDefault="00851F8C" w:rsidP="008451F0">
      <w:pPr>
        <w:rPr>
          <w:rFonts w:eastAsia="MS Mincho"/>
          <w:lang w:eastAsia="ja-JP"/>
        </w:rPr>
      </w:pPr>
      <w:hyperlink r:id="rId1345" w:history="1">
        <w:r w:rsidR="00A15F15">
          <w:rPr>
            <w:rStyle w:val="Hyperlink"/>
            <w:rFonts w:eastAsia="MS Mincho"/>
            <w:lang w:eastAsia="ja-JP"/>
          </w:rPr>
          <w:t>R1-1710992</w:t>
        </w:r>
      </w:hyperlink>
      <w:r w:rsidR="008451F0" w:rsidRPr="00A62CD8">
        <w:rPr>
          <w:rFonts w:eastAsia="MS Mincho"/>
          <w:lang w:eastAsia="ja-JP"/>
        </w:rPr>
        <w:tab/>
        <w:t>Discussion on multiple SR configuration</w:t>
      </w:r>
      <w:r w:rsidR="008451F0" w:rsidRPr="00A62CD8">
        <w:rPr>
          <w:rFonts w:eastAsia="MS Mincho"/>
          <w:lang w:eastAsia="ja-JP"/>
        </w:rPr>
        <w:tab/>
        <w:t>Nokia, Alcatel-Lucent Shanghai Bell</w:t>
      </w:r>
    </w:p>
    <w:p w14:paraId="4C988886" w14:textId="67E2BC6F" w:rsidR="008451F0" w:rsidRPr="00A62CD8" w:rsidRDefault="00851F8C" w:rsidP="008451F0">
      <w:pPr>
        <w:rPr>
          <w:rFonts w:eastAsia="MS Mincho"/>
          <w:lang w:eastAsia="ja-JP"/>
        </w:rPr>
      </w:pPr>
      <w:hyperlink r:id="rId1346" w:history="1">
        <w:r w:rsidR="00A15F15">
          <w:rPr>
            <w:rStyle w:val="Hyperlink"/>
            <w:rFonts w:eastAsia="MS Mincho"/>
            <w:lang w:eastAsia="ja-JP"/>
          </w:rPr>
          <w:t>R1-1711110</w:t>
        </w:r>
      </w:hyperlink>
      <w:r w:rsidR="008451F0" w:rsidRPr="00A62CD8">
        <w:rPr>
          <w:rFonts w:eastAsia="MS Mincho"/>
          <w:lang w:eastAsia="ja-JP"/>
        </w:rPr>
        <w:tab/>
        <w:t>Scheduling request design in NR system</w:t>
      </w:r>
      <w:r w:rsidR="008451F0" w:rsidRPr="00A62CD8">
        <w:rPr>
          <w:rFonts w:eastAsia="MS Mincho"/>
          <w:lang w:eastAsia="ja-JP"/>
        </w:rPr>
        <w:tab/>
        <w:t>NTT DOCOMO, INC.</w:t>
      </w:r>
    </w:p>
    <w:p w14:paraId="12BA6043" w14:textId="650E9214" w:rsidR="008451F0" w:rsidRPr="00A62CD8" w:rsidRDefault="00851F8C" w:rsidP="008451F0">
      <w:pPr>
        <w:rPr>
          <w:rFonts w:eastAsia="MS Mincho"/>
          <w:lang w:eastAsia="ja-JP"/>
        </w:rPr>
      </w:pPr>
      <w:hyperlink r:id="rId1347" w:history="1">
        <w:r w:rsidR="00A15F15">
          <w:rPr>
            <w:rStyle w:val="Hyperlink"/>
            <w:rFonts w:eastAsia="MS Mincho"/>
            <w:lang w:eastAsia="ja-JP"/>
          </w:rPr>
          <w:t>R1-1711200</w:t>
        </w:r>
      </w:hyperlink>
      <w:r w:rsidR="008451F0" w:rsidRPr="00A62CD8">
        <w:rPr>
          <w:rFonts w:eastAsia="MS Mincho"/>
          <w:lang w:eastAsia="ja-JP"/>
        </w:rPr>
        <w:tab/>
        <w:t>Simultaneous UL SR channel</w:t>
      </w:r>
      <w:r w:rsidR="008451F0" w:rsidRPr="00A62CD8">
        <w:rPr>
          <w:rFonts w:eastAsia="MS Mincho"/>
          <w:lang w:eastAsia="ja-JP"/>
        </w:rPr>
        <w:tab/>
        <w:t>Qualcomm Incorporated</w:t>
      </w:r>
    </w:p>
    <w:p w14:paraId="130BAD2E" w14:textId="1DA79CB4" w:rsidR="008451F0" w:rsidRPr="00A62CD8" w:rsidRDefault="00851F8C" w:rsidP="008451F0">
      <w:pPr>
        <w:rPr>
          <w:rFonts w:eastAsia="MS Mincho"/>
          <w:lang w:eastAsia="ja-JP"/>
        </w:rPr>
      </w:pPr>
      <w:hyperlink r:id="rId1348" w:history="1">
        <w:r w:rsidR="00A15F15">
          <w:rPr>
            <w:rStyle w:val="Hyperlink"/>
            <w:rFonts w:eastAsia="MS Mincho"/>
            <w:lang w:eastAsia="ja-JP"/>
          </w:rPr>
          <w:t>R1-1711502</w:t>
        </w:r>
      </w:hyperlink>
      <w:r w:rsidR="008451F0" w:rsidRPr="00A62CD8">
        <w:rPr>
          <w:rFonts w:eastAsia="MS Mincho"/>
          <w:lang w:eastAsia="ja-JP"/>
        </w:rPr>
        <w:tab/>
        <w:t>On UL Data Scheduling Grant in NR</w:t>
      </w:r>
      <w:r w:rsidR="008451F0" w:rsidRPr="00A62CD8">
        <w:rPr>
          <w:rFonts w:eastAsia="MS Mincho"/>
          <w:lang w:eastAsia="ja-JP"/>
        </w:rPr>
        <w:tab/>
        <w:t>Ericsson</w:t>
      </w:r>
    </w:p>
    <w:p w14:paraId="41FF7216" w14:textId="5A5F0088" w:rsidR="008451F0" w:rsidRDefault="00851F8C" w:rsidP="008451F0">
      <w:pPr>
        <w:rPr>
          <w:rFonts w:eastAsia="MS Mincho"/>
          <w:lang w:eastAsia="ja-JP"/>
        </w:rPr>
      </w:pPr>
      <w:hyperlink r:id="rId1349" w:history="1">
        <w:r w:rsidR="00A15F15">
          <w:rPr>
            <w:rStyle w:val="Hyperlink"/>
            <w:rFonts w:eastAsia="MS Mincho"/>
            <w:lang w:eastAsia="ja-JP"/>
          </w:rPr>
          <w:t>R1-1711503</w:t>
        </w:r>
      </w:hyperlink>
      <w:r w:rsidR="008451F0" w:rsidRPr="00A62CD8">
        <w:rPr>
          <w:rFonts w:eastAsia="MS Mincho"/>
          <w:lang w:eastAsia="ja-JP"/>
        </w:rPr>
        <w:tab/>
        <w:t>On Scheduling Request Enhancements</w:t>
      </w:r>
      <w:r w:rsidR="008451F0" w:rsidRPr="00A62CD8">
        <w:rPr>
          <w:rFonts w:eastAsia="MS Mincho"/>
          <w:lang w:eastAsia="ja-JP"/>
        </w:rPr>
        <w:tab/>
        <w:t>Ericsson</w:t>
      </w:r>
    </w:p>
    <w:p w14:paraId="7CF883D7" w14:textId="64D4E3C2" w:rsidR="00EC157D" w:rsidRDefault="00851F8C" w:rsidP="008451F0">
      <w:pPr>
        <w:rPr>
          <w:rFonts w:eastAsia="MS Mincho"/>
          <w:lang w:eastAsia="ja-JP"/>
        </w:rPr>
      </w:pPr>
      <w:hyperlink r:id="rId1350" w:history="1">
        <w:r w:rsidR="00A15F15">
          <w:rPr>
            <w:rStyle w:val="Hyperlink"/>
            <w:rFonts w:eastAsia="MS Mincho"/>
            <w:lang w:eastAsia="ja-JP"/>
          </w:rPr>
          <w:t>R1-1711836</w:t>
        </w:r>
      </w:hyperlink>
      <w:r w:rsidR="00EC157D" w:rsidRPr="00EC157D">
        <w:rPr>
          <w:rFonts w:eastAsia="MS Mincho"/>
          <w:lang w:eastAsia="ja-JP"/>
        </w:rPr>
        <w:tab/>
        <w:t>WF on scheduling request for NR</w:t>
      </w:r>
      <w:r w:rsidR="00EC157D" w:rsidRPr="00EC157D">
        <w:rPr>
          <w:rFonts w:eastAsia="MS Mincho"/>
          <w:lang w:eastAsia="ja-JP"/>
        </w:rPr>
        <w:tab/>
        <w:t>Idaho National Laboratory, KDDI, Lenovo, Motorola Mobility, IITH, CEWIT, IITM, Tejas Networks, Qualcomm</w:t>
      </w:r>
    </w:p>
    <w:p w14:paraId="7FC88E8E" w14:textId="77777777" w:rsidR="008451F0" w:rsidRPr="00163F00" w:rsidRDefault="008451F0" w:rsidP="00E966DB">
      <w:pPr>
        <w:pStyle w:val="Heading5"/>
      </w:pPr>
      <w:bookmarkStart w:id="204" w:name="_Toc491000279"/>
      <w:r>
        <w:rPr>
          <w:lang w:eastAsia="ja-JP"/>
        </w:rPr>
        <w:t>UL</w:t>
      </w:r>
      <w:r w:rsidRPr="0088180B">
        <w:rPr>
          <w:rFonts w:hint="eastAsia"/>
          <w:lang w:eastAsia="ja-JP"/>
        </w:rPr>
        <w:t xml:space="preserve"> data </w:t>
      </w:r>
      <w:r>
        <w:rPr>
          <w:lang w:eastAsia="ja-JP"/>
        </w:rPr>
        <w:t>transmission procedure without grant</w:t>
      </w:r>
      <w:bookmarkEnd w:id="204"/>
    </w:p>
    <w:p w14:paraId="4C11D240" w14:textId="77777777" w:rsidR="008451F0" w:rsidRPr="007D70EA" w:rsidRDefault="008451F0" w:rsidP="008451F0">
      <w:pPr>
        <w:rPr>
          <w:rFonts w:eastAsia="Yu Mincho"/>
          <w:i/>
          <w:iCs/>
          <w:lang w:eastAsia="ja-JP"/>
        </w:rPr>
      </w:pPr>
      <w:r w:rsidRPr="007D70EA">
        <w:rPr>
          <w:rFonts w:eastAsia="Yu Mincho" w:hint="eastAsia"/>
          <w:i/>
          <w:iCs/>
          <w:lang w:eastAsia="ja-JP"/>
        </w:rPr>
        <w:t xml:space="preserve">Including HARQ/re-transmission, </w:t>
      </w:r>
      <w:r w:rsidRPr="007D70EA">
        <w:rPr>
          <w:rFonts w:eastAsia="Yu Mincho"/>
          <w:i/>
          <w:iCs/>
          <w:lang w:eastAsia="ja-JP"/>
        </w:rPr>
        <w:t xml:space="preserve">UE </w:t>
      </w:r>
      <w:r w:rsidRPr="007D70EA">
        <w:rPr>
          <w:rFonts w:eastAsia="Yu Mincho" w:hint="eastAsia"/>
          <w:i/>
          <w:iCs/>
          <w:lang w:eastAsia="ja-JP"/>
        </w:rPr>
        <w:t xml:space="preserve">identification, </w:t>
      </w:r>
      <w:r w:rsidRPr="007D70EA">
        <w:rPr>
          <w:rFonts w:eastAsia="Yu Mincho"/>
          <w:i/>
          <w:iCs/>
          <w:lang w:eastAsia="ja-JP"/>
        </w:rPr>
        <w:t>relation b/w UL grant-free and UL SPS, etc.</w:t>
      </w:r>
    </w:p>
    <w:p w14:paraId="57A0B33B" w14:textId="77777777" w:rsidR="003E25CA" w:rsidRDefault="003E25CA" w:rsidP="008451F0">
      <w:pPr>
        <w:rPr>
          <w:i/>
          <w:iCs/>
        </w:rPr>
      </w:pPr>
    </w:p>
    <w:p w14:paraId="0BAA4BC6" w14:textId="2167F904" w:rsidR="003E25CA" w:rsidRPr="004D5667" w:rsidRDefault="00851F8C" w:rsidP="003E25CA">
      <w:pPr>
        <w:rPr>
          <w:rFonts w:eastAsia="MS Mincho"/>
          <w:b/>
          <w:iCs/>
          <w:lang w:eastAsia="ja-JP"/>
        </w:rPr>
      </w:pPr>
      <w:hyperlink r:id="rId1351" w:history="1">
        <w:r w:rsidR="00A15F15" w:rsidRPr="004D5667">
          <w:rPr>
            <w:rStyle w:val="Hyperlink"/>
            <w:rFonts w:eastAsia="MS Mincho"/>
            <w:b/>
            <w:iCs/>
            <w:lang w:eastAsia="ja-JP"/>
          </w:rPr>
          <w:t>R1-1710328</w:t>
        </w:r>
      </w:hyperlink>
      <w:r w:rsidR="003E25CA" w:rsidRPr="004D5667">
        <w:rPr>
          <w:rFonts w:eastAsia="MS Mincho"/>
          <w:b/>
          <w:iCs/>
          <w:lang w:eastAsia="ja-JP"/>
        </w:rPr>
        <w:tab/>
        <w:t>Summary of [89-22] Email discussion about UL data transmission without UL grant</w:t>
      </w:r>
      <w:r w:rsidR="003E25CA" w:rsidRPr="004D5667">
        <w:rPr>
          <w:rFonts w:eastAsia="MS Mincho"/>
          <w:b/>
          <w:iCs/>
          <w:lang w:eastAsia="ja-JP"/>
        </w:rPr>
        <w:tab/>
        <w:t>LG Electronics</w:t>
      </w:r>
    </w:p>
    <w:p w14:paraId="4DAB6058" w14:textId="77777777" w:rsidR="003E25CA" w:rsidRPr="003E25CA" w:rsidRDefault="003E25CA" w:rsidP="003E25CA">
      <w:pPr>
        <w:rPr>
          <w:rFonts w:eastAsia="MS Mincho"/>
          <w:iCs/>
          <w:lang w:eastAsia="ja-JP"/>
        </w:rPr>
      </w:pPr>
    </w:p>
    <w:p w14:paraId="1F299F4F" w14:textId="77777777" w:rsidR="003E25CA" w:rsidRPr="003E25CA" w:rsidRDefault="003E25CA" w:rsidP="003E25CA">
      <w:pPr>
        <w:rPr>
          <w:rFonts w:eastAsia="MS Mincho"/>
          <w:iCs/>
          <w:szCs w:val="20"/>
          <w:lang w:eastAsia="ja-JP"/>
        </w:rPr>
      </w:pPr>
      <w:r w:rsidRPr="003E25CA">
        <w:rPr>
          <w:rFonts w:eastAsia="MS Mincho" w:hint="eastAsia"/>
          <w:iCs/>
          <w:szCs w:val="20"/>
          <w:highlight w:val="green"/>
          <w:lang w:eastAsia="ja-JP"/>
        </w:rPr>
        <w:t>Agreements:</w:t>
      </w:r>
    </w:p>
    <w:p w14:paraId="1AD14BE7" w14:textId="77777777" w:rsidR="003E25CA" w:rsidRPr="003E25CA" w:rsidRDefault="003E25CA" w:rsidP="003905E7">
      <w:pPr>
        <w:pStyle w:val="ListParagraph"/>
        <w:numPr>
          <w:ilvl w:val="0"/>
          <w:numId w:val="98"/>
        </w:numPr>
        <w:rPr>
          <w:rFonts w:eastAsia="MS Mincho"/>
          <w:iCs/>
          <w:lang w:val="en-US"/>
        </w:rPr>
      </w:pPr>
      <w:r w:rsidRPr="003E25CA">
        <w:rPr>
          <w:rFonts w:eastAsia="MS Mincho"/>
          <w:iCs/>
          <w:lang w:val="en-US"/>
        </w:rPr>
        <w:t>In addition to the RS parameters, time</w:t>
      </w:r>
      <w:r w:rsidRPr="003E25CA">
        <w:rPr>
          <w:rFonts w:eastAsia="MS Mincho" w:hint="eastAsia"/>
          <w:iCs/>
          <w:lang w:val="en-US"/>
        </w:rPr>
        <w:t xml:space="preserve"> and </w:t>
      </w:r>
      <w:r w:rsidRPr="003E25CA">
        <w:rPr>
          <w:rFonts w:eastAsia="MS Mincho"/>
          <w:iCs/>
          <w:lang w:val="en-US"/>
        </w:rPr>
        <w:t>frequency resource are configured in a UE-specific manner.</w:t>
      </w:r>
    </w:p>
    <w:p w14:paraId="6A59AB37" w14:textId="77777777" w:rsidR="003E25CA" w:rsidRPr="003E25CA" w:rsidRDefault="003E25CA" w:rsidP="003905E7">
      <w:pPr>
        <w:pStyle w:val="ListParagraph"/>
        <w:numPr>
          <w:ilvl w:val="1"/>
          <w:numId w:val="98"/>
        </w:numPr>
        <w:rPr>
          <w:rFonts w:eastAsia="MS Mincho"/>
          <w:iCs/>
          <w:lang w:val="en-US"/>
        </w:rPr>
      </w:pPr>
      <w:r w:rsidRPr="003E25CA">
        <w:rPr>
          <w:rFonts w:eastAsia="MS Mincho"/>
          <w:iCs/>
          <w:lang w:val="en-US"/>
        </w:rPr>
        <w:t>Note: it is common understanding that t</w:t>
      </w:r>
      <w:r w:rsidRPr="003E25CA">
        <w:rPr>
          <w:rFonts w:eastAsia="MS Mincho" w:hint="eastAsia"/>
          <w:iCs/>
          <w:lang w:val="en-US"/>
        </w:rPr>
        <w:t>he time and frequency resources configured for a UE may or may not collide with those for another UE</w:t>
      </w:r>
      <w:r w:rsidRPr="003E25CA">
        <w:rPr>
          <w:rFonts w:eastAsia="MS Mincho"/>
          <w:iCs/>
          <w:lang w:val="en-US"/>
        </w:rPr>
        <w:t xml:space="preserve"> (to be captured in the LS)</w:t>
      </w:r>
      <w:r w:rsidRPr="003E25CA">
        <w:rPr>
          <w:rFonts w:eastAsia="MS Mincho" w:hint="eastAsia"/>
          <w:iCs/>
          <w:lang w:val="en-US"/>
        </w:rPr>
        <w:t>.</w:t>
      </w:r>
    </w:p>
    <w:p w14:paraId="0D0A5611" w14:textId="77777777" w:rsidR="003E25CA" w:rsidRPr="003E25CA" w:rsidRDefault="003E25CA" w:rsidP="003905E7">
      <w:pPr>
        <w:pStyle w:val="ListParagraph"/>
        <w:numPr>
          <w:ilvl w:val="0"/>
          <w:numId w:val="98"/>
        </w:numPr>
        <w:rPr>
          <w:rFonts w:eastAsia="MS Mincho"/>
          <w:iCs/>
          <w:lang w:val="en-US"/>
        </w:rPr>
      </w:pPr>
      <w:r w:rsidRPr="003E25CA">
        <w:rPr>
          <w:rFonts w:eastAsia="MS Mincho"/>
          <w:iCs/>
          <w:lang w:val="en-US"/>
        </w:rPr>
        <w:t>WA: Both DFT-S-OFDM and CP-OFDM are supported for UL transmission without grant.</w:t>
      </w:r>
    </w:p>
    <w:p w14:paraId="60949208" w14:textId="77777777" w:rsidR="003E25CA" w:rsidRPr="003E25CA" w:rsidRDefault="003E25CA" w:rsidP="003905E7">
      <w:pPr>
        <w:pStyle w:val="ListParagraph"/>
        <w:numPr>
          <w:ilvl w:val="0"/>
          <w:numId w:val="98"/>
        </w:numPr>
        <w:rPr>
          <w:rFonts w:eastAsia="MS Mincho"/>
          <w:iCs/>
          <w:lang w:val="en-US"/>
        </w:rPr>
      </w:pPr>
      <w:r w:rsidRPr="003E25CA">
        <w:rPr>
          <w:rFonts w:eastAsia="MS Mincho"/>
          <w:iCs/>
          <w:lang w:val="en-US"/>
        </w:rPr>
        <w:t>NR supports more than 1 HARQ process for UL transmission without grant</w:t>
      </w:r>
    </w:p>
    <w:p w14:paraId="3EB31E2A" w14:textId="77777777" w:rsidR="003E25CA" w:rsidRPr="00C838AD" w:rsidRDefault="003E25CA" w:rsidP="003E25CA">
      <w:pPr>
        <w:rPr>
          <w:rFonts w:eastAsia="MS Mincho"/>
          <w:iCs/>
          <w:szCs w:val="20"/>
          <w:lang w:val="en-US" w:eastAsia="ja-JP"/>
        </w:rPr>
      </w:pPr>
    </w:p>
    <w:p w14:paraId="7361E967" w14:textId="77777777" w:rsidR="003E25CA" w:rsidRPr="00C838AD" w:rsidRDefault="003E25CA" w:rsidP="003E25CA">
      <w:pPr>
        <w:rPr>
          <w:rFonts w:eastAsia="MS Mincho"/>
          <w:b/>
          <w:iCs/>
          <w:szCs w:val="20"/>
          <w:u w:val="single"/>
          <w:lang w:val="en-US" w:eastAsia="ja-JP"/>
        </w:rPr>
      </w:pPr>
      <w:r w:rsidRPr="00C838AD">
        <w:rPr>
          <w:rFonts w:eastAsia="MS Mincho"/>
          <w:b/>
          <w:iCs/>
          <w:szCs w:val="20"/>
          <w:u w:val="single"/>
          <w:lang w:val="en-US" w:eastAsia="ja-JP"/>
        </w:rPr>
        <w:t>Offline summary (on-going):</w:t>
      </w:r>
    </w:p>
    <w:p w14:paraId="0E44032A" w14:textId="1BF0A564" w:rsidR="003E25CA" w:rsidRPr="00C838AD" w:rsidRDefault="00851F8C" w:rsidP="003E25CA">
      <w:pPr>
        <w:rPr>
          <w:rFonts w:eastAsia="MS Mincho"/>
          <w:b/>
          <w:iCs/>
          <w:szCs w:val="20"/>
          <w:lang w:eastAsia="ja-JP"/>
        </w:rPr>
      </w:pPr>
      <w:hyperlink r:id="rId1352" w:history="1">
        <w:r w:rsidR="00A15F15">
          <w:rPr>
            <w:rStyle w:val="Hyperlink"/>
            <w:rFonts w:eastAsia="MS Mincho"/>
            <w:b/>
            <w:iCs/>
            <w:szCs w:val="20"/>
            <w:lang w:val="en-US" w:eastAsia="ja-JP"/>
          </w:rPr>
          <w:t>R1-1711829</w:t>
        </w:r>
      </w:hyperlink>
      <w:r w:rsidR="003E25CA" w:rsidRPr="00C838AD">
        <w:rPr>
          <w:rFonts w:eastAsia="MS Mincho"/>
          <w:b/>
          <w:iCs/>
          <w:szCs w:val="20"/>
          <w:lang w:val="en-US" w:eastAsia="ja-JP"/>
        </w:rPr>
        <w:tab/>
      </w:r>
      <w:r w:rsidR="003E25CA" w:rsidRPr="00C838AD">
        <w:rPr>
          <w:rFonts w:eastAsia="MS Mincho"/>
          <w:b/>
          <w:iCs/>
          <w:szCs w:val="20"/>
          <w:lang w:eastAsia="ja-JP"/>
        </w:rPr>
        <w:t>Offline discussions on UL data transmission without grant</w:t>
      </w:r>
      <w:r w:rsidR="003E25CA" w:rsidRPr="00C838AD">
        <w:rPr>
          <w:rFonts w:eastAsia="MS Mincho"/>
          <w:b/>
          <w:iCs/>
          <w:szCs w:val="20"/>
          <w:lang w:eastAsia="ja-JP"/>
        </w:rPr>
        <w:tab/>
        <w:t>NTT DOCOMO</w:t>
      </w:r>
    </w:p>
    <w:p w14:paraId="623A27B7" w14:textId="77777777" w:rsidR="003E25CA" w:rsidRPr="00C838AD" w:rsidRDefault="003E25CA" w:rsidP="00C838AD">
      <w:pPr>
        <w:numPr>
          <w:ilvl w:val="0"/>
          <w:numId w:val="277"/>
        </w:numPr>
        <w:rPr>
          <w:rFonts w:eastAsia="MS Mincho"/>
          <w:iCs/>
          <w:szCs w:val="20"/>
          <w:lang w:val="en-US" w:eastAsia="ja-JP"/>
        </w:rPr>
      </w:pPr>
      <w:r w:rsidRPr="00C838AD">
        <w:rPr>
          <w:rFonts w:eastAsia="MS Mincho" w:hint="eastAsia"/>
          <w:iCs/>
          <w:szCs w:val="20"/>
          <w:lang w:val="en-US" w:eastAsia="ja-JP"/>
        </w:rPr>
        <w:t>Function of L1 signalling</w:t>
      </w:r>
    </w:p>
    <w:p w14:paraId="6C127FEE" w14:textId="77777777" w:rsidR="003E25CA" w:rsidRPr="00C838AD" w:rsidRDefault="003E25CA" w:rsidP="00C838AD">
      <w:pPr>
        <w:numPr>
          <w:ilvl w:val="1"/>
          <w:numId w:val="277"/>
        </w:numPr>
        <w:rPr>
          <w:rFonts w:eastAsia="MS Mincho"/>
          <w:iCs/>
          <w:szCs w:val="20"/>
          <w:lang w:val="en-US" w:eastAsia="ja-JP"/>
        </w:rPr>
      </w:pPr>
      <w:r w:rsidRPr="00C838AD">
        <w:rPr>
          <w:rFonts w:eastAsia="MS Mincho"/>
          <w:iCs/>
          <w:szCs w:val="20"/>
          <w:lang w:val="en-US" w:eastAsia="ja-JP"/>
        </w:rPr>
        <w:t>At least following functionality of the L1 signalling is supported</w:t>
      </w:r>
    </w:p>
    <w:p w14:paraId="1CC2AF3F" w14:textId="77777777" w:rsidR="003E25CA" w:rsidRPr="00C838AD" w:rsidRDefault="003E25CA" w:rsidP="00C838AD">
      <w:pPr>
        <w:numPr>
          <w:ilvl w:val="2"/>
          <w:numId w:val="277"/>
        </w:numPr>
        <w:rPr>
          <w:rFonts w:eastAsia="MS Mincho"/>
          <w:iCs/>
          <w:szCs w:val="20"/>
          <w:lang w:val="en-US" w:eastAsia="ja-JP"/>
        </w:rPr>
      </w:pPr>
      <w:r w:rsidRPr="00C838AD">
        <w:rPr>
          <w:rFonts w:eastAsia="MS Mincho"/>
          <w:iCs/>
          <w:szCs w:val="20"/>
          <w:lang w:val="en-US" w:eastAsia="ja-JP"/>
        </w:rPr>
        <w:t>Activation/Deactivation</w:t>
      </w:r>
    </w:p>
    <w:p w14:paraId="73C9B902" w14:textId="77777777" w:rsidR="003E25CA" w:rsidRPr="00C838AD" w:rsidRDefault="003E25CA" w:rsidP="00C838AD">
      <w:pPr>
        <w:numPr>
          <w:ilvl w:val="2"/>
          <w:numId w:val="277"/>
        </w:numPr>
        <w:rPr>
          <w:rFonts w:eastAsia="MS Mincho"/>
          <w:iCs/>
          <w:szCs w:val="20"/>
          <w:lang w:val="en-US" w:eastAsia="ja-JP"/>
        </w:rPr>
      </w:pPr>
      <w:r w:rsidRPr="00C838AD">
        <w:rPr>
          <w:rFonts w:eastAsia="MS Mincho"/>
          <w:iCs/>
          <w:szCs w:val="20"/>
          <w:lang w:val="en-US" w:eastAsia="ja-JP"/>
        </w:rPr>
        <w:t>Modification of parameters configured by RRC</w:t>
      </w:r>
    </w:p>
    <w:p w14:paraId="1CCB799D" w14:textId="77777777" w:rsidR="003E25CA" w:rsidRPr="00C838AD" w:rsidRDefault="003E25CA" w:rsidP="00C838AD">
      <w:pPr>
        <w:numPr>
          <w:ilvl w:val="3"/>
          <w:numId w:val="277"/>
        </w:numPr>
        <w:rPr>
          <w:rFonts w:eastAsia="MS Mincho"/>
          <w:iCs/>
          <w:szCs w:val="20"/>
          <w:lang w:val="en-US" w:eastAsia="ja-JP"/>
        </w:rPr>
      </w:pPr>
      <w:r w:rsidRPr="00C838AD">
        <w:rPr>
          <w:rFonts w:eastAsia="MS Mincho"/>
          <w:iCs/>
          <w:szCs w:val="20"/>
          <w:lang w:val="en-US" w:eastAsia="ja-JP"/>
        </w:rPr>
        <w:t>For example at least following parameters are common in the RRC configuration and L1 signaling</w:t>
      </w:r>
    </w:p>
    <w:p w14:paraId="4505477D" w14:textId="77777777" w:rsidR="003E25CA" w:rsidRPr="00C838AD" w:rsidRDefault="003E25CA" w:rsidP="00C838AD">
      <w:pPr>
        <w:numPr>
          <w:ilvl w:val="4"/>
          <w:numId w:val="277"/>
        </w:numPr>
        <w:rPr>
          <w:rFonts w:eastAsia="MS Mincho"/>
          <w:iCs/>
          <w:szCs w:val="20"/>
          <w:lang w:val="en-US" w:eastAsia="ja-JP"/>
        </w:rPr>
      </w:pPr>
      <w:r w:rsidRPr="00C838AD">
        <w:rPr>
          <w:rFonts w:eastAsia="MS Mincho"/>
          <w:iCs/>
          <w:szCs w:val="20"/>
          <w:lang w:val="en-US" w:eastAsia="ja-JP"/>
        </w:rPr>
        <w:t xml:space="preserve">One physical resource including following </w:t>
      </w:r>
    </w:p>
    <w:p w14:paraId="76945CE0" w14:textId="77777777" w:rsidR="003E25CA" w:rsidRPr="00C838AD" w:rsidRDefault="003E25CA" w:rsidP="00C838AD">
      <w:pPr>
        <w:numPr>
          <w:ilvl w:val="5"/>
          <w:numId w:val="277"/>
        </w:numPr>
        <w:rPr>
          <w:rFonts w:eastAsia="MS Mincho"/>
          <w:iCs/>
          <w:szCs w:val="20"/>
          <w:lang w:val="en-US" w:eastAsia="ja-JP"/>
        </w:rPr>
      </w:pPr>
      <w:r w:rsidRPr="00C838AD">
        <w:rPr>
          <w:rFonts w:eastAsia="MS Mincho"/>
          <w:iCs/>
          <w:szCs w:val="20"/>
          <w:lang w:val="en-US" w:eastAsia="ja-JP"/>
        </w:rPr>
        <w:t xml:space="preserve">Time domain resource allocation for one transmission </w:t>
      </w:r>
    </w:p>
    <w:p w14:paraId="34BBEEBE" w14:textId="77777777" w:rsidR="003E25CA" w:rsidRPr="00C838AD" w:rsidRDefault="003E25CA" w:rsidP="00C838AD">
      <w:pPr>
        <w:numPr>
          <w:ilvl w:val="5"/>
          <w:numId w:val="277"/>
        </w:numPr>
        <w:rPr>
          <w:rFonts w:eastAsia="MS Mincho"/>
          <w:iCs/>
          <w:szCs w:val="20"/>
          <w:lang w:val="en-US" w:eastAsia="ja-JP"/>
        </w:rPr>
      </w:pPr>
      <w:r w:rsidRPr="00C838AD">
        <w:rPr>
          <w:rFonts w:eastAsia="MS Mincho"/>
          <w:iCs/>
          <w:szCs w:val="20"/>
          <w:lang w:val="en-US" w:eastAsia="ja-JP"/>
        </w:rPr>
        <w:t>Frequency domain resource allocation in terms of RB(s) or RBG(s)</w:t>
      </w:r>
    </w:p>
    <w:p w14:paraId="28C2C21F" w14:textId="77777777" w:rsidR="003E25CA" w:rsidRPr="00C838AD" w:rsidRDefault="003E25CA" w:rsidP="00C838AD">
      <w:pPr>
        <w:numPr>
          <w:ilvl w:val="5"/>
          <w:numId w:val="277"/>
        </w:numPr>
        <w:rPr>
          <w:rFonts w:eastAsia="MS Mincho"/>
          <w:iCs/>
          <w:szCs w:val="20"/>
          <w:lang w:val="en-US" w:eastAsia="ja-JP"/>
        </w:rPr>
      </w:pPr>
      <w:r w:rsidRPr="00C838AD">
        <w:rPr>
          <w:rFonts w:eastAsia="MS Mincho"/>
          <w:iCs/>
          <w:szCs w:val="20"/>
          <w:lang w:val="en-US" w:eastAsia="ja-JP"/>
        </w:rPr>
        <w:t>UE-specific DMRS configuration</w:t>
      </w:r>
    </w:p>
    <w:p w14:paraId="529DE398" w14:textId="77777777" w:rsidR="003E25CA" w:rsidRPr="00C838AD" w:rsidRDefault="003E25CA" w:rsidP="00C838AD">
      <w:pPr>
        <w:numPr>
          <w:ilvl w:val="3"/>
          <w:numId w:val="277"/>
        </w:numPr>
        <w:rPr>
          <w:rFonts w:eastAsia="MS Mincho"/>
          <w:iCs/>
          <w:szCs w:val="20"/>
          <w:lang w:val="en-US" w:eastAsia="ja-JP"/>
        </w:rPr>
      </w:pPr>
      <w:r w:rsidRPr="00C838AD">
        <w:rPr>
          <w:rFonts w:eastAsia="MS Mincho"/>
          <w:iCs/>
          <w:szCs w:val="20"/>
          <w:lang w:val="en-US" w:eastAsia="ja-JP"/>
        </w:rPr>
        <w:t xml:space="preserve">MCS/TBS </w:t>
      </w:r>
    </w:p>
    <w:p w14:paraId="0E31313D" w14:textId="77777777" w:rsidR="003E25CA" w:rsidRPr="00C838AD" w:rsidRDefault="003E25CA" w:rsidP="00C838AD">
      <w:pPr>
        <w:numPr>
          <w:ilvl w:val="1"/>
          <w:numId w:val="277"/>
        </w:numPr>
        <w:rPr>
          <w:rFonts w:eastAsia="MS Mincho"/>
          <w:iCs/>
          <w:szCs w:val="20"/>
          <w:lang w:val="en-US" w:eastAsia="ja-JP"/>
        </w:rPr>
      </w:pPr>
      <w:r w:rsidRPr="00C838AD">
        <w:rPr>
          <w:rFonts w:eastAsia="MS Mincho"/>
          <w:iCs/>
          <w:szCs w:val="20"/>
          <w:lang w:val="en-US" w:eastAsia="ja-JP"/>
        </w:rPr>
        <w:t>Switch to grant-based re-transmission for the same TB</w:t>
      </w:r>
    </w:p>
    <w:p w14:paraId="103A9DAC" w14:textId="77777777" w:rsidR="003E25CA" w:rsidRPr="00C838AD" w:rsidRDefault="003E25CA" w:rsidP="00C838AD">
      <w:pPr>
        <w:numPr>
          <w:ilvl w:val="2"/>
          <w:numId w:val="277"/>
        </w:numPr>
        <w:rPr>
          <w:rFonts w:eastAsia="MS Mincho"/>
          <w:iCs/>
          <w:szCs w:val="20"/>
          <w:lang w:val="en-US" w:eastAsia="ja-JP"/>
        </w:rPr>
      </w:pPr>
      <w:r w:rsidRPr="00C838AD">
        <w:rPr>
          <w:rFonts w:eastAsia="MS Mincho"/>
          <w:iCs/>
          <w:szCs w:val="20"/>
          <w:lang w:val="en-US" w:eastAsia="ja-JP"/>
        </w:rPr>
        <w:t>Companies are encouraged to provide detailed methods to determine the grant is for the same TB</w:t>
      </w:r>
    </w:p>
    <w:p w14:paraId="33BF7EEA" w14:textId="77777777" w:rsidR="003E25CA" w:rsidRPr="00C838AD" w:rsidRDefault="003E25CA" w:rsidP="00C838AD">
      <w:pPr>
        <w:numPr>
          <w:ilvl w:val="1"/>
          <w:numId w:val="277"/>
        </w:numPr>
        <w:rPr>
          <w:rFonts w:eastAsia="MS Mincho"/>
          <w:iCs/>
          <w:szCs w:val="20"/>
          <w:lang w:val="en-US" w:eastAsia="ja-JP"/>
        </w:rPr>
      </w:pPr>
      <w:r w:rsidRPr="00C838AD">
        <w:rPr>
          <w:rFonts w:eastAsia="MS Mincho"/>
          <w:iCs/>
          <w:szCs w:val="20"/>
          <w:lang w:val="en-US" w:eastAsia="ja-JP"/>
        </w:rPr>
        <w:t>Companies are encouraged to provide analysis to prove the benefits of supporting an acknowledgement/indication of successful receiving of that TB from gNB in next meeting</w:t>
      </w:r>
    </w:p>
    <w:p w14:paraId="5474B006" w14:textId="77777777" w:rsidR="003E25CA" w:rsidRPr="00C838AD" w:rsidRDefault="003E25CA" w:rsidP="00C838AD">
      <w:pPr>
        <w:numPr>
          <w:ilvl w:val="0"/>
          <w:numId w:val="277"/>
        </w:numPr>
        <w:rPr>
          <w:rFonts w:eastAsia="MS Mincho"/>
          <w:iCs/>
          <w:szCs w:val="20"/>
          <w:lang w:val="en-US" w:eastAsia="ja-JP"/>
        </w:rPr>
      </w:pPr>
      <w:r w:rsidRPr="00C838AD">
        <w:rPr>
          <w:rFonts w:eastAsia="MS Mincho"/>
          <w:iCs/>
          <w:szCs w:val="20"/>
          <w:lang w:val="en-US" w:eastAsia="ja-JP"/>
        </w:rPr>
        <w:t>Formats of L1 signalling</w:t>
      </w:r>
    </w:p>
    <w:p w14:paraId="1B91A7EE" w14:textId="77777777" w:rsidR="003E25CA" w:rsidRPr="00C838AD" w:rsidRDefault="003E25CA" w:rsidP="00C838AD">
      <w:pPr>
        <w:numPr>
          <w:ilvl w:val="1"/>
          <w:numId w:val="277"/>
        </w:numPr>
        <w:rPr>
          <w:rFonts w:eastAsia="MS Mincho"/>
          <w:iCs/>
          <w:szCs w:val="20"/>
          <w:lang w:val="en-US" w:eastAsia="ja-JP"/>
        </w:rPr>
      </w:pPr>
      <w:r w:rsidRPr="00C838AD">
        <w:rPr>
          <w:rFonts w:eastAsia="MS Mincho"/>
          <w:iCs/>
          <w:szCs w:val="20"/>
          <w:lang w:val="en-US" w:eastAsia="ja-JP"/>
        </w:rPr>
        <w:t>Select from following two options to achieve each of the L1 signalling functionalities in next meeting</w:t>
      </w:r>
    </w:p>
    <w:p w14:paraId="3DE40F75" w14:textId="77777777" w:rsidR="003E25CA" w:rsidRPr="00C838AD" w:rsidRDefault="003E25CA" w:rsidP="00C838AD">
      <w:pPr>
        <w:numPr>
          <w:ilvl w:val="2"/>
          <w:numId w:val="277"/>
        </w:numPr>
        <w:rPr>
          <w:rFonts w:eastAsia="MS Mincho"/>
          <w:iCs/>
          <w:szCs w:val="20"/>
          <w:lang w:val="en-US" w:eastAsia="ja-JP"/>
        </w:rPr>
      </w:pPr>
      <w:r w:rsidRPr="00C838AD">
        <w:rPr>
          <w:rFonts w:eastAsia="MS Mincho"/>
          <w:iCs/>
          <w:szCs w:val="20"/>
          <w:lang w:val="en-US" w:eastAsia="ja-JP"/>
        </w:rPr>
        <w:t>Option 1: UE-specific DCI (UL grant)</w:t>
      </w:r>
    </w:p>
    <w:p w14:paraId="7131C59B" w14:textId="77777777" w:rsidR="003E25CA" w:rsidRPr="00C838AD" w:rsidRDefault="003E25CA" w:rsidP="00C838AD">
      <w:pPr>
        <w:numPr>
          <w:ilvl w:val="2"/>
          <w:numId w:val="277"/>
        </w:numPr>
        <w:rPr>
          <w:rFonts w:eastAsia="MS Mincho"/>
          <w:iCs/>
          <w:szCs w:val="20"/>
          <w:lang w:val="en-US" w:eastAsia="ja-JP"/>
        </w:rPr>
      </w:pPr>
      <w:r w:rsidRPr="00C838AD">
        <w:rPr>
          <w:rFonts w:eastAsia="MS Mincho"/>
          <w:iCs/>
          <w:szCs w:val="20"/>
          <w:lang w:val="en-US" w:eastAsia="ja-JP"/>
        </w:rPr>
        <w:t>Option 2: Group common DCI</w:t>
      </w:r>
    </w:p>
    <w:p w14:paraId="1D76BDCD" w14:textId="77777777" w:rsidR="003E25CA" w:rsidRPr="00C838AD" w:rsidRDefault="003E25CA" w:rsidP="00C838AD">
      <w:pPr>
        <w:numPr>
          <w:ilvl w:val="1"/>
          <w:numId w:val="277"/>
        </w:numPr>
        <w:rPr>
          <w:rFonts w:eastAsia="MS Mincho"/>
          <w:iCs/>
          <w:szCs w:val="20"/>
          <w:lang w:val="en-US" w:eastAsia="ja-JP"/>
        </w:rPr>
      </w:pPr>
      <w:r w:rsidRPr="00C838AD">
        <w:rPr>
          <w:rFonts w:eastAsia="MS Mincho"/>
          <w:iCs/>
          <w:szCs w:val="20"/>
          <w:lang w:val="en-US" w:eastAsia="ja-JP"/>
        </w:rPr>
        <w:t>FFS the monitoring occasions for the L1 signalling</w:t>
      </w:r>
    </w:p>
    <w:p w14:paraId="6F5C29ED" w14:textId="77777777" w:rsidR="003E25CA" w:rsidRPr="00C838AD" w:rsidRDefault="003E25CA" w:rsidP="00C838AD">
      <w:pPr>
        <w:numPr>
          <w:ilvl w:val="0"/>
          <w:numId w:val="277"/>
        </w:numPr>
        <w:rPr>
          <w:rFonts w:eastAsia="MS Mincho"/>
          <w:iCs/>
          <w:szCs w:val="20"/>
          <w:lang w:val="en-US" w:eastAsia="ja-JP"/>
        </w:rPr>
      </w:pPr>
      <w:r w:rsidRPr="00C838AD">
        <w:rPr>
          <w:rFonts w:eastAsia="MS Mincho"/>
          <w:iCs/>
          <w:szCs w:val="20"/>
          <w:lang w:eastAsia="ja-JP"/>
        </w:rPr>
        <w:t>RRC configurations</w:t>
      </w:r>
    </w:p>
    <w:p w14:paraId="3DC15BBD" w14:textId="77777777" w:rsidR="003E25CA" w:rsidRPr="00C838AD" w:rsidRDefault="003E25CA" w:rsidP="00C838AD">
      <w:pPr>
        <w:numPr>
          <w:ilvl w:val="1"/>
          <w:numId w:val="277"/>
        </w:numPr>
        <w:rPr>
          <w:rFonts w:eastAsia="MS Mincho"/>
          <w:iCs/>
          <w:szCs w:val="20"/>
          <w:lang w:val="en-US" w:eastAsia="ja-JP"/>
        </w:rPr>
      </w:pPr>
      <w:r w:rsidRPr="00C838AD">
        <w:rPr>
          <w:rFonts w:eastAsia="MS Mincho"/>
          <w:bCs/>
          <w:iCs/>
          <w:szCs w:val="20"/>
          <w:lang w:val="en-US" w:eastAsia="ja-JP"/>
        </w:rPr>
        <w:lastRenderedPageBreak/>
        <w:t>At least for UL transmission without UL grant and without L1 activation/deactivation signalling, the RRC (re-)configuration for a set of resource and parameters includes at least the following</w:t>
      </w:r>
    </w:p>
    <w:p w14:paraId="3DE93834" w14:textId="77777777" w:rsidR="003E25CA" w:rsidRPr="00C838AD" w:rsidRDefault="003E25CA" w:rsidP="00C838AD">
      <w:pPr>
        <w:numPr>
          <w:ilvl w:val="1"/>
          <w:numId w:val="277"/>
        </w:numPr>
        <w:rPr>
          <w:rFonts w:eastAsia="MS Mincho"/>
          <w:iCs/>
          <w:szCs w:val="20"/>
          <w:lang w:val="en-US" w:eastAsia="ja-JP"/>
        </w:rPr>
      </w:pPr>
      <w:r w:rsidRPr="00C838AD">
        <w:rPr>
          <w:rFonts w:eastAsia="MS Mincho"/>
          <w:iCs/>
          <w:szCs w:val="20"/>
          <w:lang w:val="en-US" w:eastAsia="ja-JP"/>
        </w:rPr>
        <w:t>Transmission interval, where the minimum value can be one slot or one mini-slot</w:t>
      </w:r>
    </w:p>
    <w:p w14:paraId="371DF4DD" w14:textId="77777777" w:rsidR="003E25CA" w:rsidRPr="00C838AD" w:rsidRDefault="003E25CA" w:rsidP="00C838AD">
      <w:pPr>
        <w:numPr>
          <w:ilvl w:val="1"/>
          <w:numId w:val="277"/>
        </w:numPr>
        <w:rPr>
          <w:rFonts w:eastAsia="MS Mincho"/>
          <w:iCs/>
          <w:szCs w:val="20"/>
          <w:lang w:val="en-US" w:eastAsia="ja-JP"/>
        </w:rPr>
      </w:pPr>
      <w:r w:rsidRPr="00C838AD">
        <w:rPr>
          <w:rFonts w:eastAsia="MS Mincho"/>
          <w:iCs/>
          <w:szCs w:val="20"/>
          <w:lang w:val="en-US" w:eastAsia="ja-JP"/>
        </w:rPr>
        <w:t xml:space="preserve">One physical resource including following </w:t>
      </w:r>
    </w:p>
    <w:p w14:paraId="13479130" w14:textId="77777777" w:rsidR="003E25CA" w:rsidRPr="00C838AD" w:rsidRDefault="003E25CA" w:rsidP="00C838AD">
      <w:pPr>
        <w:numPr>
          <w:ilvl w:val="2"/>
          <w:numId w:val="277"/>
        </w:numPr>
        <w:rPr>
          <w:rFonts w:eastAsia="MS Mincho"/>
          <w:iCs/>
          <w:szCs w:val="20"/>
          <w:lang w:val="en-US" w:eastAsia="ja-JP"/>
        </w:rPr>
      </w:pPr>
      <w:r w:rsidRPr="00C838AD">
        <w:rPr>
          <w:rFonts w:eastAsia="MS Mincho"/>
          <w:iCs/>
          <w:szCs w:val="20"/>
          <w:lang w:val="en-US" w:eastAsia="ja-JP"/>
        </w:rPr>
        <w:t xml:space="preserve">Time domain resource allocation for one transmission </w:t>
      </w:r>
    </w:p>
    <w:p w14:paraId="3B999C2E" w14:textId="77777777" w:rsidR="003E25CA" w:rsidRPr="00C838AD" w:rsidRDefault="003E25CA" w:rsidP="00C838AD">
      <w:pPr>
        <w:numPr>
          <w:ilvl w:val="2"/>
          <w:numId w:val="277"/>
        </w:numPr>
        <w:rPr>
          <w:rFonts w:eastAsia="MS Mincho"/>
          <w:iCs/>
          <w:szCs w:val="20"/>
          <w:lang w:val="en-US" w:eastAsia="ja-JP"/>
        </w:rPr>
      </w:pPr>
      <w:r w:rsidRPr="00C838AD">
        <w:rPr>
          <w:rFonts w:eastAsia="MS Mincho"/>
          <w:iCs/>
          <w:szCs w:val="20"/>
          <w:lang w:val="en-US" w:eastAsia="ja-JP"/>
        </w:rPr>
        <w:t>Frequency domain resource allocation in terms of RB(s) or RBG(s)</w:t>
      </w:r>
    </w:p>
    <w:p w14:paraId="0F095DF7" w14:textId="77777777" w:rsidR="003E25CA" w:rsidRPr="00C838AD" w:rsidRDefault="003E25CA" w:rsidP="00C838AD">
      <w:pPr>
        <w:numPr>
          <w:ilvl w:val="2"/>
          <w:numId w:val="277"/>
        </w:numPr>
        <w:rPr>
          <w:rFonts w:eastAsia="MS Mincho"/>
          <w:iCs/>
          <w:szCs w:val="20"/>
          <w:lang w:val="en-US" w:eastAsia="ja-JP"/>
        </w:rPr>
      </w:pPr>
      <w:r w:rsidRPr="00C838AD">
        <w:rPr>
          <w:rFonts w:eastAsia="MS Mincho"/>
          <w:iCs/>
          <w:szCs w:val="20"/>
          <w:lang w:val="en-US" w:eastAsia="ja-JP"/>
        </w:rPr>
        <w:t>UE-specific DMRS configuration</w:t>
      </w:r>
    </w:p>
    <w:p w14:paraId="75668A9E" w14:textId="77777777" w:rsidR="003E25CA" w:rsidRPr="00C838AD" w:rsidRDefault="003E25CA" w:rsidP="00C838AD">
      <w:pPr>
        <w:numPr>
          <w:ilvl w:val="1"/>
          <w:numId w:val="277"/>
        </w:numPr>
        <w:rPr>
          <w:rFonts w:eastAsia="MS Mincho"/>
          <w:iCs/>
          <w:szCs w:val="20"/>
          <w:lang w:val="en-US" w:eastAsia="ja-JP"/>
        </w:rPr>
      </w:pPr>
      <w:r w:rsidRPr="00C838AD">
        <w:rPr>
          <w:rFonts w:eastAsia="MS Mincho"/>
          <w:iCs/>
          <w:szCs w:val="20"/>
          <w:lang w:val="en-US" w:eastAsia="ja-JP"/>
        </w:rPr>
        <w:t>At least one physical resource can be configured for one UE within the transmission interval</w:t>
      </w:r>
    </w:p>
    <w:p w14:paraId="79E0D0F2" w14:textId="77777777" w:rsidR="003E25CA" w:rsidRPr="00C838AD" w:rsidRDefault="003E25CA" w:rsidP="00C838AD">
      <w:pPr>
        <w:numPr>
          <w:ilvl w:val="1"/>
          <w:numId w:val="277"/>
        </w:numPr>
        <w:rPr>
          <w:rFonts w:eastAsia="MS Mincho"/>
          <w:iCs/>
          <w:szCs w:val="20"/>
          <w:lang w:val="en-US" w:eastAsia="ja-JP"/>
        </w:rPr>
      </w:pPr>
      <w:r w:rsidRPr="00C838AD">
        <w:rPr>
          <w:rFonts w:eastAsia="MS Mincho"/>
          <w:iCs/>
          <w:szCs w:val="20"/>
          <w:lang w:val="en-US" w:eastAsia="ja-JP"/>
        </w:rPr>
        <w:t>FFS multiple physical resources can be configured for one UE within the transmission interval</w:t>
      </w:r>
    </w:p>
    <w:p w14:paraId="40BCD65D" w14:textId="77777777" w:rsidR="003E25CA" w:rsidRPr="00C838AD" w:rsidRDefault="003E25CA" w:rsidP="00C838AD">
      <w:pPr>
        <w:numPr>
          <w:ilvl w:val="1"/>
          <w:numId w:val="277"/>
        </w:numPr>
        <w:rPr>
          <w:rFonts w:eastAsia="MS Mincho"/>
          <w:iCs/>
          <w:szCs w:val="20"/>
          <w:lang w:val="en-US" w:eastAsia="ja-JP"/>
        </w:rPr>
      </w:pPr>
      <w:r w:rsidRPr="00C838AD">
        <w:rPr>
          <w:rFonts w:eastAsia="MS Mincho"/>
          <w:iCs/>
          <w:szCs w:val="20"/>
          <w:lang w:val="en-US" w:eastAsia="ja-JP"/>
        </w:rPr>
        <w:t xml:space="preserve">Note: </w:t>
      </w:r>
    </w:p>
    <w:p w14:paraId="277890C4" w14:textId="77777777" w:rsidR="003E25CA" w:rsidRPr="00C838AD" w:rsidRDefault="003E25CA" w:rsidP="00C838AD">
      <w:pPr>
        <w:numPr>
          <w:ilvl w:val="2"/>
          <w:numId w:val="277"/>
        </w:numPr>
        <w:rPr>
          <w:rFonts w:eastAsia="MS Mincho"/>
          <w:iCs/>
          <w:szCs w:val="20"/>
          <w:lang w:val="en-US" w:eastAsia="ja-JP"/>
        </w:rPr>
      </w:pPr>
      <w:r w:rsidRPr="00C838AD">
        <w:rPr>
          <w:rFonts w:eastAsia="MS Mincho"/>
          <w:iCs/>
          <w:szCs w:val="20"/>
          <w:lang w:val="en-US" w:eastAsia="ja-JP"/>
        </w:rPr>
        <w:t>At least repetition can be performed on the same physical resource defined above</w:t>
      </w:r>
    </w:p>
    <w:p w14:paraId="57568705" w14:textId="77777777" w:rsidR="003E25CA" w:rsidRPr="00C838AD" w:rsidRDefault="003E25CA" w:rsidP="00C838AD">
      <w:pPr>
        <w:numPr>
          <w:ilvl w:val="2"/>
          <w:numId w:val="277"/>
        </w:numPr>
        <w:rPr>
          <w:rFonts w:eastAsia="MS Mincho"/>
          <w:iCs/>
          <w:szCs w:val="20"/>
          <w:lang w:val="en-US" w:eastAsia="ja-JP"/>
        </w:rPr>
      </w:pPr>
      <w:r w:rsidRPr="00C838AD">
        <w:rPr>
          <w:rFonts w:eastAsia="MS Mincho"/>
          <w:iCs/>
          <w:szCs w:val="20"/>
          <w:lang w:val="en-US" w:eastAsia="ja-JP"/>
        </w:rPr>
        <w:t>FFS multiple physical resources can be configured for the K repetitions, where K&gt;1</w:t>
      </w:r>
    </w:p>
    <w:p w14:paraId="2D86A029" w14:textId="77777777" w:rsidR="003E25CA" w:rsidRPr="00C838AD" w:rsidRDefault="003E25CA" w:rsidP="00C838AD">
      <w:pPr>
        <w:numPr>
          <w:ilvl w:val="1"/>
          <w:numId w:val="277"/>
        </w:numPr>
        <w:rPr>
          <w:rFonts w:eastAsia="MS Mincho"/>
          <w:iCs/>
          <w:szCs w:val="20"/>
          <w:lang w:val="en-US" w:eastAsia="ja-JP"/>
        </w:rPr>
      </w:pPr>
      <w:r w:rsidRPr="00C838AD">
        <w:rPr>
          <w:rFonts w:eastAsia="MS Mincho"/>
          <w:iCs/>
          <w:szCs w:val="20"/>
          <w:lang w:val="en-US" w:eastAsia="ja-JP"/>
        </w:rPr>
        <w:t>Other transmission related parameters:</w:t>
      </w:r>
    </w:p>
    <w:p w14:paraId="20BB1A77" w14:textId="77777777" w:rsidR="003E25CA" w:rsidRPr="00C838AD" w:rsidRDefault="003E25CA" w:rsidP="00C838AD">
      <w:pPr>
        <w:numPr>
          <w:ilvl w:val="2"/>
          <w:numId w:val="277"/>
        </w:numPr>
        <w:rPr>
          <w:rFonts w:eastAsia="MS Mincho"/>
          <w:iCs/>
          <w:szCs w:val="20"/>
          <w:lang w:val="en-US" w:eastAsia="ja-JP"/>
        </w:rPr>
      </w:pPr>
      <w:r w:rsidRPr="00C838AD">
        <w:rPr>
          <w:rFonts w:eastAsia="MS Mincho"/>
          <w:iCs/>
          <w:szCs w:val="20"/>
          <w:lang w:val="en-US" w:eastAsia="ja-JP"/>
        </w:rPr>
        <w:t>An MCS/TBS value</w:t>
      </w:r>
    </w:p>
    <w:p w14:paraId="44F30B57" w14:textId="77777777" w:rsidR="003E25CA" w:rsidRPr="00C838AD" w:rsidRDefault="003E25CA" w:rsidP="00C838AD">
      <w:pPr>
        <w:numPr>
          <w:ilvl w:val="2"/>
          <w:numId w:val="277"/>
        </w:numPr>
        <w:rPr>
          <w:rFonts w:eastAsia="MS Mincho"/>
          <w:iCs/>
          <w:szCs w:val="20"/>
          <w:lang w:val="en-US" w:eastAsia="ja-JP"/>
        </w:rPr>
      </w:pPr>
      <w:r w:rsidRPr="00C838AD">
        <w:rPr>
          <w:rFonts w:eastAsia="MS Mincho"/>
          <w:iCs/>
          <w:szCs w:val="20"/>
          <w:lang w:val="en-US" w:eastAsia="ja-JP"/>
        </w:rPr>
        <w:t>Number of repetitions K</w:t>
      </w:r>
    </w:p>
    <w:p w14:paraId="3B06E6B7" w14:textId="77777777" w:rsidR="003E25CA" w:rsidRPr="00C838AD" w:rsidRDefault="003E25CA" w:rsidP="00C838AD">
      <w:pPr>
        <w:numPr>
          <w:ilvl w:val="2"/>
          <w:numId w:val="277"/>
        </w:numPr>
        <w:rPr>
          <w:rFonts w:eastAsia="MS Mincho"/>
          <w:iCs/>
          <w:szCs w:val="20"/>
          <w:lang w:val="en-US" w:eastAsia="ja-JP"/>
        </w:rPr>
      </w:pPr>
      <w:r w:rsidRPr="00C838AD">
        <w:rPr>
          <w:rFonts w:eastAsia="MS Mincho"/>
          <w:iCs/>
          <w:szCs w:val="20"/>
          <w:lang w:val="en-US" w:eastAsia="ja-JP"/>
        </w:rPr>
        <w:t>Power control related parameters</w:t>
      </w:r>
    </w:p>
    <w:p w14:paraId="12CDD9B8" w14:textId="77777777" w:rsidR="003E25CA" w:rsidRPr="00C838AD" w:rsidRDefault="003E25CA" w:rsidP="00C838AD">
      <w:pPr>
        <w:numPr>
          <w:ilvl w:val="2"/>
          <w:numId w:val="277"/>
        </w:numPr>
        <w:rPr>
          <w:rFonts w:eastAsia="MS Mincho"/>
          <w:iCs/>
          <w:szCs w:val="20"/>
          <w:lang w:val="en-US" w:eastAsia="ja-JP"/>
        </w:rPr>
      </w:pPr>
      <w:r w:rsidRPr="00C838AD">
        <w:rPr>
          <w:rFonts w:eastAsia="MS Mincho"/>
          <w:iCs/>
          <w:szCs w:val="20"/>
          <w:lang w:val="en-US" w:eastAsia="ja-JP"/>
        </w:rPr>
        <w:t>FFS: HARQ process related parameters</w:t>
      </w:r>
    </w:p>
    <w:p w14:paraId="7E261625" w14:textId="77777777" w:rsidR="003E25CA" w:rsidRPr="00C838AD" w:rsidRDefault="003E25CA" w:rsidP="00C838AD">
      <w:pPr>
        <w:numPr>
          <w:ilvl w:val="2"/>
          <w:numId w:val="277"/>
        </w:numPr>
        <w:rPr>
          <w:rFonts w:eastAsia="MS Mincho"/>
          <w:iCs/>
          <w:szCs w:val="20"/>
          <w:lang w:val="en-US" w:eastAsia="ja-JP"/>
        </w:rPr>
      </w:pPr>
      <w:r w:rsidRPr="00C838AD">
        <w:rPr>
          <w:rFonts w:eastAsia="MS Mincho"/>
          <w:iCs/>
          <w:szCs w:val="20"/>
          <w:lang w:val="en-US" w:eastAsia="ja-JP"/>
        </w:rPr>
        <w:t xml:space="preserve">FFS: Possible RVs related parameters for repetitions </w:t>
      </w:r>
    </w:p>
    <w:p w14:paraId="162C9363" w14:textId="77777777" w:rsidR="003E25CA" w:rsidRPr="00C838AD" w:rsidRDefault="003E25CA" w:rsidP="00C838AD">
      <w:pPr>
        <w:numPr>
          <w:ilvl w:val="2"/>
          <w:numId w:val="277"/>
        </w:numPr>
        <w:rPr>
          <w:rFonts w:eastAsia="MS Mincho"/>
          <w:iCs/>
          <w:szCs w:val="20"/>
          <w:lang w:val="en-US" w:eastAsia="ja-JP"/>
        </w:rPr>
      </w:pPr>
      <w:r w:rsidRPr="00C838AD">
        <w:rPr>
          <w:rFonts w:eastAsia="MS Mincho"/>
          <w:iCs/>
          <w:szCs w:val="20"/>
          <w:lang w:val="en-US" w:eastAsia="ja-JP"/>
        </w:rPr>
        <w:t xml:space="preserve">FFS: Possible hopping related parameters including enable/disable configurability </w:t>
      </w:r>
    </w:p>
    <w:p w14:paraId="471EFFE0" w14:textId="77777777" w:rsidR="003E25CA" w:rsidRPr="00C838AD" w:rsidRDefault="003E25CA" w:rsidP="00C838AD">
      <w:pPr>
        <w:numPr>
          <w:ilvl w:val="2"/>
          <w:numId w:val="277"/>
        </w:numPr>
        <w:rPr>
          <w:rFonts w:eastAsia="MS Mincho"/>
          <w:iCs/>
          <w:szCs w:val="20"/>
          <w:lang w:val="en-US" w:eastAsia="ja-JP"/>
        </w:rPr>
      </w:pPr>
      <w:r w:rsidRPr="00C838AD">
        <w:rPr>
          <w:rFonts w:eastAsia="MS Mincho"/>
          <w:iCs/>
          <w:szCs w:val="20"/>
          <w:lang w:val="en-US" w:eastAsia="ja-JP"/>
        </w:rPr>
        <w:t>FFS: Possible ACK feedback related parameters</w:t>
      </w:r>
    </w:p>
    <w:p w14:paraId="0B4B1616" w14:textId="77777777" w:rsidR="003E25CA" w:rsidRPr="00C838AD" w:rsidRDefault="003E25CA" w:rsidP="00C838AD">
      <w:pPr>
        <w:numPr>
          <w:ilvl w:val="2"/>
          <w:numId w:val="277"/>
        </w:numPr>
        <w:rPr>
          <w:rFonts w:eastAsia="MS Mincho"/>
          <w:iCs/>
          <w:szCs w:val="20"/>
          <w:lang w:val="en-US" w:eastAsia="ja-JP"/>
        </w:rPr>
      </w:pPr>
      <w:r w:rsidRPr="00C838AD">
        <w:rPr>
          <w:rFonts w:eastAsia="MS Mincho"/>
          <w:iCs/>
          <w:szCs w:val="20"/>
          <w:lang w:val="en-US" w:eastAsia="ja-JP"/>
        </w:rPr>
        <w:t>FFS other parameters</w:t>
      </w:r>
    </w:p>
    <w:p w14:paraId="5A9AF812" w14:textId="77777777" w:rsidR="003E25CA" w:rsidRPr="00C838AD" w:rsidRDefault="003E25CA" w:rsidP="00C838AD">
      <w:pPr>
        <w:numPr>
          <w:ilvl w:val="1"/>
          <w:numId w:val="277"/>
        </w:numPr>
        <w:rPr>
          <w:rFonts w:eastAsia="MS Mincho"/>
          <w:iCs/>
          <w:szCs w:val="20"/>
          <w:lang w:val="en-US" w:eastAsia="ja-JP"/>
        </w:rPr>
      </w:pPr>
      <w:r w:rsidRPr="00C838AD">
        <w:rPr>
          <w:rFonts w:eastAsia="MS Mincho"/>
          <w:bCs/>
          <w:iCs/>
          <w:szCs w:val="20"/>
          <w:lang w:val="en-US" w:eastAsia="ja-JP"/>
        </w:rPr>
        <w:t>Multiple sets of resource and parameters can be (re-)configured for each UE</w:t>
      </w:r>
    </w:p>
    <w:p w14:paraId="062BBF95" w14:textId="77777777" w:rsidR="003E25CA" w:rsidRPr="00C838AD" w:rsidRDefault="003E25CA" w:rsidP="003E25CA">
      <w:pPr>
        <w:rPr>
          <w:rFonts w:eastAsia="MS Mincho"/>
          <w:lang w:val="en-US" w:eastAsia="ja-JP"/>
        </w:rPr>
      </w:pPr>
    </w:p>
    <w:p w14:paraId="57615FF7" w14:textId="11A6A0E7" w:rsidR="003E25CA" w:rsidRPr="00C838AD" w:rsidRDefault="00C838AD" w:rsidP="00C838AD">
      <w:pPr>
        <w:pBdr>
          <w:top w:val="single" w:sz="4" w:space="1" w:color="auto"/>
        </w:pBdr>
        <w:rPr>
          <w:b/>
        </w:rPr>
      </w:pPr>
      <w:r w:rsidRPr="00C838AD">
        <w:rPr>
          <w:b/>
        </w:rPr>
        <w:t>Friday</w:t>
      </w:r>
    </w:p>
    <w:p w14:paraId="45741717" w14:textId="77777777" w:rsidR="00C838AD" w:rsidRPr="00C838AD" w:rsidRDefault="00C838AD" w:rsidP="008451F0"/>
    <w:p w14:paraId="40FA9237" w14:textId="77777777" w:rsidR="00C838AD" w:rsidRPr="00C838AD" w:rsidRDefault="00C838AD" w:rsidP="00C838AD">
      <w:pPr>
        <w:rPr>
          <w:rFonts w:eastAsia="MS Mincho"/>
          <w:iCs/>
          <w:szCs w:val="20"/>
          <w:lang w:val="en-US" w:eastAsia="ja-JP"/>
        </w:rPr>
      </w:pPr>
      <w:r w:rsidRPr="00C838AD">
        <w:rPr>
          <w:rFonts w:eastAsia="MS Mincho" w:hint="eastAsia"/>
          <w:iCs/>
          <w:szCs w:val="20"/>
          <w:highlight w:val="green"/>
          <w:lang w:eastAsia="ja-JP"/>
        </w:rPr>
        <w:t>Agreements:</w:t>
      </w:r>
    </w:p>
    <w:p w14:paraId="67C81DB2" w14:textId="77777777" w:rsidR="00C838AD" w:rsidRPr="00C838AD" w:rsidRDefault="00C838AD" w:rsidP="00C838AD">
      <w:pPr>
        <w:pStyle w:val="ListParagraph"/>
        <w:numPr>
          <w:ilvl w:val="0"/>
          <w:numId w:val="284"/>
        </w:numPr>
        <w:rPr>
          <w:rFonts w:eastAsia="MS Mincho"/>
          <w:iCs/>
          <w:lang w:val="en-US"/>
        </w:rPr>
      </w:pPr>
      <w:r w:rsidRPr="00C838AD">
        <w:rPr>
          <w:rFonts w:eastAsia="MS Mincho"/>
          <w:bCs/>
          <w:iCs/>
          <w:lang w:val="en-US"/>
        </w:rPr>
        <w:t>The same TA adjustment procedure/mechanism (including expiration of TA timer) is applied to UL transmission with and without UL grant</w:t>
      </w:r>
    </w:p>
    <w:p w14:paraId="03282E14" w14:textId="77777777" w:rsidR="00C838AD" w:rsidRPr="00C838AD" w:rsidRDefault="00C838AD" w:rsidP="00C838AD">
      <w:pPr>
        <w:pStyle w:val="ListParagraph"/>
        <w:numPr>
          <w:ilvl w:val="0"/>
          <w:numId w:val="284"/>
        </w:numPr>
        <w:rPr>
          <w:rFonts w:eastAsia="MS Mincho"/>
          <w:iCs/>
          <w:lang w:val="en-US"/>
        </w:rPr>
      </w:pPr>
      <w:r w:rsidRPr="00C838AD">
        <w:rPr>
          <w:rFonts w:eastAsia="MS Mincho"/>
          <w:bCs/>
          <w:iCs/>
          <w:lang w:val="en-US"/>
        </w:rPr>
        <w:t xml:space="preserve">For UL transmission without UL grant, </w:t>
      </w:r>
    </w:p>
    <w:p w14:paraId="377C64C5" w14:textId="77777777" w:rsidR="00C838AD" w:rsidRPr="00C838AD" w:rsidRDefault="00C838AD" w:rsidP="00C838AD">
      <w:pPr>
        <w:pStyle w:val="ListParagraph"/>
        <w:numPr>
          <w:ilvl w:val="1"/>
          <w:numId w:val="284"/>
        </w:numPr>
        <w:rPr>
          <w:rFonts w:eastAsia="MS Mincho"/>
          <w:iCs/>
          <w:lang w:val="en-US"/>
        </w:rPr>
      </w:pPr>
      <w:r w:rsidRPr="00C838AD">
        <w:rPr>
          <w:rFonts w:eastAsia="MS Mincho"/>
          <w:bCs/>
          <w:iCs/>
          <w:lang w:val="en-US"/>
        </w:rPr>
        <w:t>Open-loop power control based on pathloss estimate is supported.</w:t>
      </w:r>
    </w:p>
    <w:p w14:paraId="3A32B98D" w14:textId="77777777" w:rsidR="00C838AD" w:rsidRPr="00C838AD" w:rsidRDefault="00C838AD" w:rsidP="00C838AD">
      <w:pPr>
        <w:pStyle w:val="ListParagraph"/>
        <w:numPr>
          <w:ilvl w:val="1"/>
          <w:numId w:val="284"/>
        </w:numPr>
        <w:rPr>
          <w:rFonts w:eastAsia="MS Mincho"/>
          <w:iCs/>
          <w:lang w:val="en-US"/>
        </w:rPr>
      </w:pPr>
      <w:r w:rsidRPr="00C838AD">
        <w:rPr>
          <w:rFonts w:eastAsia="MS Mincho"/>
          <w:bCs/>
          <w:iCs/>
          <w:lang w:val="en-US"/>
        </w:rPr>
        <w:t>FFS: Closed-loop power control is supported, which is based on NW signaling.</w:t>
      </w:r>
    </w:p>
    <w:p w14:paraId="47053ADA" w14:textId="77777777" w:rsidR="00C838AD" w:rsidRPr="00C838AD" w:rsidRDefault="00C838AD" w:rsidP="00C838AD">
      <w:pPr>
        <w:pStyle w:val="ListParagraph"/>
        <w:numPr>
          <w:ilvl w:val="0"/>
          <w:numId w:val="284"/>
        </w:numPr>
        <w:rPr>
          <w:rFonts w:eastAsia="MS Mincho"/>
          <w:iCs/>
          <w:lang w:val="en-US"/>
        </w:rPr>
      </w:pPr>
      <w:r w:rsidRPr="00C838AD">
        <w:rPr>
          <w:rFonts w:eastAsia="MS Mincho"/>
          <w:bCs/>
          <w:iCs/>
          <w:lang w:val="en-US"/>
        </w:rPr>
        <w:t xml:space="preserve">A UE shall not transmit anything on configured resources for UL transmission without UL grant when there is no transport block to transmit. </w:t>
      </w:r>
    </w:p>
    <w:p w14:paraId="2EAF94DD" w14:textId="77777777" w:rsidR="00C838AD" w:rsidRPr="00C838AD" w:rsidRDefault="00C838AD" w:rsidP="00C838AD">
      <w:pPr>
        <w:pStyle w:val="ListParagraph"/>
        <w:numPr>
          <w:ilvl w:val="0"/>
          <w:numId w:val="284"/>
        </w:numPr>
        <w:rPr>
          <w:rFonts w:eastAsia="MS Mincho"/>
          <w:bCs/>
          <w:iCs/>
          <w:lang w:val="en-US"/>
        </w:rPr>
      </w:pPr>
      <w:r w:rsidRPr="00C838AD">
        <w:rPr>
          <w:rFonts w:eastAsia="MS Mincho"/>
          <w:bCs/>
          <w:iCs/>
          <w:lang w:val="en-US"/>
        </w:rPr>
        <w:t>FFS: UCI piggybacking with transport block is supported for UL transmission without UL grant.</w:t>
      </w:r>
    </w:p>
    <w:p w14:paraId="20EEA9B2" w14:textId="77777777" w:rsidR="00C838AD" w:rsidRPr="00C838AD" w:rsidRDefault="00C838AD" w:rsidP="00C838AD">
      <w:pPr>
        <w:rPr>
          <w:rFonts w:eastAsia="MS Mincho"/>
          <w:iCs/>
          <w:szCs w:val="20"/>
          <w:lang w:val="en-US" w:eastAsia="ja-JP"/>
        </w:rPr>
      </w:pPr>
    </w:p>
    <w:p w14:paraId="766020E5" w14:textId="4C27A016" w:rsidR="00C838AD" w:rsidRPr="00630881" w:rsidRDefault="00C838AD" w:rsidP="00C838AD">
      <w:pPr>
        <w:tabs>
          <w:tab w:val="num" w:pos="520"/>
        </w:tabs>
        <w:rPr>
          <w:rFonts w:eastAsia="MS Mincho"/>
          <w:iCs/>
          <w:szCs w:val="20"/>
          <w:lang w:val="en-US" w:eastAsia="ja-JP"/>
        </w:rPr>
      </w:pPr>
      <w:r w:rsidRPr="00C838AD">
        <w:rPr>
          <w:rFonts w:eastAsia="MS Mincho" w:hint="eastAsia"/>
          <w:iCs/>
          <w:szCs w:val="20"/>
          <w:highlight w:val="green"/>
          <w:lang w:eastAsia="ja-JP"/>
        </w:rPr>
        <w:t>Agreement:</w:t>
      </w:r>
      <w:r>
        <w:rPr>
          <w:rFonts w:eastAsia="MS Mincho"/>
          <w:iCs/>
          <w:szCs w:val="20"/>
          <w:lang w:eastAsia="ja-JP"/>
        </w:rPr>
        <w:t xml:space="preserve"> </w:t>
      </w:r>
      <w:r w:rsidRPr="00630881">
        <w:rPr>
          <w:rFonts w:eastAsia="MS Mincho"/>
          <w:bCs/>
          <w:iCs/>
          <w:szCs w:val="20"/>
          <w:lang w:val="en-US" w:eastAsia="ja-JP"/>
        </w:rPr>
        <w:t xml:space="preserve">RAN1 considers that UE transmitting UL transmission without UL grant can be identified based on time/frequency resources and RS parameter(s). </w:t>
      </w:r>
    </w:p>
    <w:p w14:paraId="60DAD66B" w14:textId="77777777" w:rsidR="00C838AD" w:rsidRDefault="00C838AD" w:rsidP="00C838AD">
      <w:pPr>
        <w:rPr>
          <w:rFonts w:eastAsia="MS Mincho"/>
          <w:lang w:eastAsia="ja-JP"/>
        </w:rPr>
      </w:pPr>
    </w:p>
    <w:p w14:paraId="4660AFFF" w14:textId="7210A3F9" w:rsidR="00C838AD" w:rsidRDefault="00851F8C" w:rsidP="00C838AD">
      <w:pPr>
        <w:rPr>
          <w:rFonts w:eastAsia="MS Mincho"/>
          <w:b/>
          <w:lang w:eastAsia="ja-JP"/>
        </w:rPr>
      </w:pPr>
      <w:hyperlink r:id="rId1353" w:history="1">
        <w:r w:rsidR="00A15F15">
          <w:rPr>
            <w:rStyle w:val="Hyperlink"/>
            <w:rFonts w:eastAsia="MS Mincho"/>
            <w:b/>
            <w:lang w:eastAsia="ja-JP"/>
          </w:rPr>
          <w:t>R1-1711969</w:t>
        </w:r>
      </w:hyperlink>
      <w:r w:rsidR="00C838AD" w:rsidRPr="00C838AD">
        <w:rPr>
          <w:rFonts w:eastAsia="MS Mincho" w:hint="eastAsia"/>
          <w:b/>
          <w:lang w:eastAsia="ja-JP"/>
        </w:rPr>
        <w:tab/>
      </w:r>
      <w:r w:rsidR="00C838AD" w:rsidRPr="00C838AD">
        <w:rPr>
          <w:rFonts w:eastAsia="MS Mincho"/>
          <w:b/>
          <w:lang w:eastAsia="ja-JP"/>
        </w:rPr>
        <w:t>Offline discussions on UL data transmission without grant</w:t>
      </w:r>
      <w:r w:rsidR="00C838AD" w:rsidRPr="00C838AD">
        <w:rPr>
          <w:rFonts w:eastAsia="MS Mincho" w:hint="eastAsia"/>
          <w:b/>
          <w:lang w:eastAsia="ja-JP"/>
        </w:rPr>
        <w:tab/>
        <w:t>NTT DOCOMO</w:t>
      </w:r>
    </w:p>
    <w:p w14:paraId="27353D11" w14:textId="77777777" w:rsidR="00C838AD" w:rsidRPr="00C838AD" w:rsidRDefault="00C838AD" w:rsidP="00C838AD">
      <w:pPr>
        <w:rPr>
          <w:rFonts w:eastAsia="MS Mincho"/>
          <w:lang w:eastAsia="ja-JP"/>
        </w:rPr>
      </w:pPr>
    </w:p>
    <w:p w14:paraId="064C9D69" w14:textId="77777777" w:rsidR="00C838AD" w:rsidRPr="00C838AD" w:rsidRDefault="00C838AD" w:rsidP="00C838AD">
      <w:pPr>
        <w:rPr>
          <w:rFonts w:eastAsia="MS Mincho"/>
          <w:szCs w:val="20"/>
          <w:lang w:val="en-US" w:eastAsia="ja-JP"/>
        </w:rPr>
      </w:pPr>
      <w:r w:rsidRPr="00C838AD">
        <w:rPr>
          <w:rFonts w:eastAsia="MS Mincho" w:hint="eastAsia"/>
          <w:iCs/>
          <w:szCs w:val="20"/>
          <w:highlight w:val="green"/>
          <w:lang w:eastAsia="ja-JP"/>
        </w:rPr>
        <w:t>Agreements:</w:t>
      </w:r>
    </w:p>
    <w:p w14:paraId="443F7B78" w14:textId="77777777" w:rsidR="00C838AD" w:rsidRPr="00C838AD" w:rsidRDefault="00C838AD" w:rsidP="00C838AD">
      <w:pPr>
        <w:pStyle w:val="ListParagraph"/>
        <w:numPr>
          <w:ilvl w:val="0"/>
          <w:numId w:val="285"/>
        </w:numPr>
        <w:rPr>
          <w:rFonts w:eastAsia="MS Mincho"/>
          <w:lang w:val="en-US"/>
        </w:rPr>
      </w:pPr>
      <w:r w:rsidRPr="00C838AD">
        <w:rPr>
          <w:rFonts w:eastAsia="MS Mincho"/>
          <w:lang w:val="en-US"/>
        </w:rPr>
        <w:t>Type of UL data transmission without grant</w:t>
      </w:r>
    </w:p>
    <w:p w14:paraId="52707885" w14:textId="77777777" w:rsidR="00C838AD" w:rsidRPr="00C838AD" w:rsidRDefault="00C838AD" w:rsidP="00C838AD">
      <w:pPr>
        <w:pStyle w:val="ListParagraph"/>
        <w:numPr>
          <w:ilvl w:val="1"/>
          <w:numId w:val="285"/>
        </w:numPr>
        <w:rPr>
          <w:rFonts w:eastAsia="MS Mincho"/>
          <w:lang w:val="en-US"/>
        </w:rPr>
      </w:pPr>
      <w:r w:rsidRPr="00C838AD">
        <w:rPr>
          <w:rFonts w:eastAsia="MS Mincho"/>
          <w:lang w:val="en-US"/>
        </w:rPr>
        <w:t xml:space="preserve">Type 1: UL data transmission without grant is only based on RRC (re)configuration without any L1 signalling </w:t>
      </w:r>
    </w:p>
    <w:p w14:paraId="3FCC5C8F" w14:textId="77777777" w:rsidR="00C838AD" w:rsidRPr="00C838AD" w:rsidRDefault="00C838AD" w:rsidP="00C838AD">
      <w:pPr>
        <w:pStyle w:val="ListParagraph"/>
        <w:numPr>
          <w:ilvl w:val="1"/>
          <w:numId w:val="285"/>
        </w:numPr>
        <w:rPr>
          <w:rFonts w:eastAsia="MS Mincho"/>
          <w:lang w:val="en-US"/>
        </w:rPr>
      </w:pPr>
      <w:r w:rsidRPr="00C838AD">
        <w:rPr>
          <w:rFonts w:eastAsia="MS Mincho"/>
          <w:lang w:val="en-US"/>
        </w:rPr>
        <w:t>Type 2: UL data transmission without grant is based on both RRC configuration and L1 signalling to activation/deactivation for UL data transmission without grant</w:t>
      </w:r>
    </w:p>
    <w:p w14:paraId="1E07B66A" w14:textId="77777777" w:rsidR="00C838AD" w:rsidRPr="00C838AD" w:rsidRDefault="00C838AD" w:rsidP="00C838AD">
      <w:pPr>
        <w:pStyle w:val="ListParagraph"/>
        <w:numPr>
          <w:ilvl w:val="2"/>
          <w:numId w:val="285"/>
        </w:numPr>
        <w:rPr>
          <w:rFonts w:eastAsia="MS Mincho"/>
          <w:lang w:val="en-US"/>
        </w:rPr>
      </w:pPr>
      <w:r w:rsidRPr="00C838AD">
        <w:rPr>
          <w:rFonts w:eastAsia="MS Mincho"/>
          <w:lang w:val="en-US"/>
        </w:rPr>
        <w:t>Note: functionality of modification is achieved the L1 signalling by activation</w:t>
      </w:r>
    </w:p>
    <w:p w14:paraId="28EDB988" w14:textId="77777777" w:rsidR="00C838AD" w:rsidRPr="00C838AD" w:rsidRDefault="00C838AD" w:rsidP="00C838AD">
      <w:pPr>
        <w:pStyle w:val="ListParagraph"/>
        <w:numPr>
          <w:ilvl w:val="1"/>
          <w:numId w:val="285"/>
        </w:numPr>
        <w:rPr>
          <w:rFonts w:eastAsia="MS Mincho"/>
          <w:lang w:val="en-US"/>
        </w:rPr>
      </w:pPr>
      <w:r w:rsidRPr="00C838AD">
        <w:rPr>
          <w:rFonts w:eastAsia="MS Mincho"/>
          <w:lang w:val="en-US"/>
        </w:rPr>
        <w:t>Type 3: UL data transmission without grant is based on RRC configuration, and allows L1 signalling to modify some parameters configured by RRC but no L1 signalling for activation</w:t>
      </w:r>
    </w:p>
    <w:p w14:paraId="42F352A6" w14:textId="77777777" w:rsidR="00C838AD" w:rsidRPr="00C838AD" w:rsidRDefault="00C838AD" w:rsidP="00C838AD">
      <w:pPr>
        <w:pStyle w:val="ListParagraph"/>
        <w:numPr>
          <w:ilvl w:val="0"/>
          <w:numId w:val="285"/>
        </w:numPr>
        <w:rPr>
          <w:rFonts w:eastAsia="MS Mincho"/>
          <w:lang w:val="en-US"/>
        </w:rPr>
      </w:pPr>
      <w:r w:rsidRPr="00C838AD">
        <w:rPr>
          <w:rFonts w:eastAsia="MS Mincho"/>
          <w:lang w:val="en-US"/>
        </w:rPr>
        <w:t xml:space="preserve">For UL data transmission without grant, type 1 and type 2 have already been agreed, FFS type 3. </w:t>
      </w:r>
    </w:p>
    <w:p w14:paraId="0BB685A5" w14:textId="77777777" w:rsidR="00C838AD" w:rsidRPr="00C838AD" w:rsidRDefault="00C838AD" w:rsidP="00C838AD">
      <w:pPr>
        <w:pStyle w:val="ListParagraph"/>
        <w:numPr>
          <w:ilvl w:val="0"/>
          <w:numId w:val="285"/>
        </w:numPr>
        <w:rPr>
          <w:rFonts w:eastAsia="MS Mincho"/>
          <w:lang w:val="en-US"/>
        </w:rPr>
      </w:pPr>
      <w:r w:rsidRPr="00C838AD">
        <w:rPr>
          <w:rFonts w:eastAsia="MS Mincho"/>
          <w:lang w:val="en-US"/>
        </w:rPr>
        <w:t>FFS the reliability issues for L1 signalling.</w:t>
      </w:r>
    </w:p>
    <w:p w14:paraId="7431CE86" w14:textId="77777777" w:rsidR="00C838AD" w:rsidRPr="00C838AD" w:rsidRDefault="00C838AD" w:rsidP="00C838AD">
      <w:pPr>
        <w:pStyle w:val="ListParagraph"/>
        <w:numPr>
          <w:ilvl w:val="0"/>
          <w:numId w:val="285"/>
        </w:numPr>
        <w:rPr>
          <w:rFonts w:eastAsia="MS Mincho"/>
          <w:lang w:val="en-US"/>
        </w:rPr>
      </w:pPr>
      <w:r w:rsidRPr="00C838AD">
        <w:rPr>
          <w:rFonts w:eastAsia="MS Mincho"/>
          <w:lang w:val="en-US"/>
        </w:rPr>
        <w:t>For Type 1 UL transmission without UL grant, the RRC (re-)configuration includes at least the following</w:t>
      </w:r>
    </w:p>
    <w:p w14:paraId="35CCE4BD" w14:textId="77777777" w:rsidR="00C838AD" w:rsidRPr="00C838AD" w:rsidRDefault="00C838AD" w:rsidP="00C838AD">
      <w:pPr>
        <w:pStyle w:val="ListParagraph"/>
        <w:numPr>
          <w:ilvl w:val="1"/>
          <w:numId w:val="285"/>
        </w:numPr>
        <w:rPr>
          <w:rFonts w:eastAsia="MS Mincho"/>
          <w:lang w:val="en-US"/>
        </w:rPr>
      </w:pPr>
      <w:r w:rsidRPr="00C838AD">
        <w:rPr>
          <w:rFonts w:eastAsia="MS Mincho"/>
          <w:lang w:val="en-US"/>
        </w:rPr>
        <w:t xml:space="preserve">Periodicity and offset of a resource with respect to SFN=0 </w:t>
      </w:r>
    </w:p>
    <w:p w14:paraId="106FFC75" w14:textId="77777777" w:rsidR="00C838AD" w:rsidRPr="00C838AD" w:rsidRDefault="00C838AD" w:rsidP="00C838AD">
      <w:pPr>
        <w:pStyle w:val="ListParagraph"/>
        <w:numPr>
          <w:ilvl w:val="1"/>
          <w:numId w:val="285"/>
        </w:numPr>
        <w:rPr>
          <w:rFonts w:eastAsia="MS Mincho"/>
          <w:lang w:val="en-US"/>
        </w:rPr>
      </w:pPr>
      <w:r w:rsidRPr="00C838AD">
        <w:rPr>
          <w:rFonts w:eastAsia="MS Mincho"/>
          <w:lang w:val="en-US"/>
        </w:rPr>
        <w:t xml:space="preserve">Time domain resource allocation </w:t>
      </w:r>
    </w:p>
    <w:p w14:paraId="3334C728" w14:textId="77777777" w:rsidR="00C838AD" w:rsidRPr="00C838AD" w:rsidRDefault="00C838AD" w:rsidP="00C838AD">
      <w:pPr>
        <w:pStyle w:val="ListParagraph"/>
        <w:numPr>
          <w:ilvl w:val="1"/>
          <w:numId w:val="285"/>
        </w:numPr>
        <w:rPr>
          <w:rFonts w:eastAsia="MS Mincho"/>
          <w:lang w:val="en-US"/>
        </w:rPr>
      </w:pPr>
      <w:r w:rsidRPr="00C838AD">
        <w:rPr>
          <w:rFonts w:eastAsia="MS Mincho"/>
          <w:lang w:val="en-US"/>
        </w:rPr>
        <w:t xml:space="preserve">Frequency domain resource allocation </w:t>
      </w:r>
    </w:p>
    <w:p w14:paraId="0AC91B48" w14:textId="77777777" w:rsidR="00C838AD" w:rsidRPr="00C838AD" w:rsidRDefault="00C838AD" w:rsidP="00C838AD">
      <w:pPr>
        <w:pStyle w:val="ListParagraph"/>
        <w:numPr>
          <w:ilvl w:val="1"/>
          <w:numId w:val="285"/>
        </w:numPr>
        <w:rPr>
          <w:rFonts w:eastAsia="MS Mincho"/>
          <w:lang w:val="en-US"/>
        </w:rPr>
      </w:pPr>
      <w:r w:rsidRPr="00C838AD">
        <w:rPr>
          <w:rFonts w:eastAsia="MS Mincho"/>
          <w:lang w:val="en-US"/>
        </w:rPr>
        <w:t>UE-specific DMRS configuration</w:t>
      </w:r>
    </w:p>
    <w:p w14:paraId="60285326" w14:textId="77777777" w:rsidR="00C838AD" w:rsidRPr="00C838AD" w:rsidRDefault="00C838AD" w:rsidP="00C838AD">
      <w:pPr>
        <w:pStyle w:val="ListParagraph"/>
        <w:numPr>
          <w:ilvl w:val="1"/>
          <w:numId w:val="285"/>
        </w:numPr>
        <w:rPr>
          <w:rFonts w:eastAsia="MS Mincho"/>
          <w:lang w:val="en-US"/>
        </w:rPr>
      </w:pPr>
      <w:r w:rsidRPr="00C838AD">
        <w:rPr>
          <w:rFonts w:eastAsia="MS Mincho"/>
          <w:lang w:val="en-US"/>
        </w:rPr>
        <w:t xml:space="preserve">Note: </w:t>
      </w:r>
    </w:p>
    <w:p w14:paraId="060AC947" w14:textId="77777777" w:rsidR="00C838AD" w:rsidRPr="00C838AD" w:rsidRDefault="00C838AD" w:rsidP="00C838AD">
      <w:pPr>
        <w:pStyle w:val="ListParagraph"/>
        <w:numPr>
          <w:ilvl w:val="2"/>
          <w:numId w:val="285"/>
        </w:numPr>
        <w:rPr>
          <w:rFonts w:eastAsia="MS Mincho"/>
          <w:lang w:val="en-US"/>
        </w:rPr>
      </w:pPr>
      <w:r w:rsidRPr="00C838AD">
        <w:rPr>
          <w:rFonts w:eastAsia="MS Mincho"/>
          <w:lang w:val="en-US"/>
        </w:rPr>
        <w:t>one TB is mapped to a resource at least consisting of time/frequency-domain resource</w:t>
      </w:r>
    </w:p>
    <w:p w14:paraId="66D84E8E" w14:textId="77777777" w:rsidR="00C838AD" w:rsidRPr="00C838AD" w:rsidRDefault="00C838AD" w:rsidP="00C838AD">
      <w:pPr>
        <w:pStyle w:val="ListParagraph"/>
        <w:numPr>
          <w:ilvl w:val="2"/>
          <w:numId w:val="285"/>
        </w:numPr>
        <w:rPr>
          <w:rFonts w:eastAsia="MS Mincho"/>
          <w:lang w:val="en-US"/>
        </w:rPr>
      </w:pPr>
      <w:r w:rsidRPr="00C838AD">
        <w:rPr>
          <w:rFonts w:eastAsia="MS Mincho"/>
          <w:lang w:val="en-US"/>
        </w:rPr>
        <w:t>RAN1 will not introduce specific resource allocation and DMRS configuration for UL data transmission without grant separate from UL data transmission with UL grant within the Rel.15 WI</w:t>
      </w:r>
    </w:p>
    <w:p w14:paraId="134A8C68" w14:textId="77777777" w:rsidR="00C838AD" w:rsidRPr="00C838AD" w:rsidRDefault="00C838AD" w:rsidP="00C838AD">
      <w:pPr>
        <w:pStyle w:val="ListParagraph"/>
        <w:numPr>
          <w:ilvl w:val="1"/>
          <w:numId w:val="285"/>
        </w:numPr>
        <w:rPr>
          <w:rFonts w:eastAsia="MS Mincho"/>
          <w:lang w:val="en-US"/>
        </w:rPr>
      </w:pPr>
      <w:r w:rsidRPr="00C838AD">
        <w:rPr>
          <w:rFonts w:eastAsia="MS Mincho"/>
          <w:lang w:val="en-US"/>
        </w:rPr>
        <w:t>An MCS/TBS value</w:t>
      </w:r>
    </w:p>
    <w:p w14:paraId="2DF93E0F" w14:textId="77777777" w:rsidR="00C838AD" w:rsidRPr="00C838AD" w:rsidRDefault="00C838AD" w:rsidP="00C838AD">
      <w:pPr>
        <w:pStyle w:val="ListParagraph"/>
        <w:numPr>
          <w:ilvl w:val="1"/>
          <w:numId w:val="285"/>
        </w:numPr>
        <w:rPr>
          <w:rFonts w:eastAsia="MS Mincho"/>
          <w:lang w:val="en-US"/>
        </w:rPr>
      </w:pPr>
      <w:r w:rsidRPr="00C838AD">
        <w:rPr>
          <w:rFonts w:eastAsia="MS Mincho"/>
          <w:lang w:val="en-US"/>
        </w:rPr>
        <w:t>Number of repetitions K</w:t>
      </w:r>
    </w:p>
    <w:p w14:paraId="4DCE9BD7" w14:textId="77777777" w:rsidR="00C838AD" w:rsidRPr="00C838AD" w:rsidRDefault="00C838AD" w:rsidP="00C838AD">
      <w:pPr>
        <w:pStyle w:val="ListParagraph"/>
        <w:numPr>
          <w:ilvl w:val="1"/>
          <w:numId w:val="285"/>
        </w:numPr>
        <w:rPr>
          <w:rFonts w:eastAsia="MS Mincho"/>
          <w:lang w:val="en-US"/>
        </w:rPr>
      </w:pPr>
      <w:r w:rsidRPr="00C838AD">
        <w:rPr>
          <w:rFonts w:eastAsia="MS Mincho"/>
          <w:lang w:val="en-US"/>
        </w:rPr>
        <w:t>Power control related parameters</w:t>
      </w:r>
    </w:p>
    <w:p w14:paraId="0A3D7182" w14:textId="77777777" w:rsidR="00C838AD" w:rsidRPr="00C838AD" w:rsidRDefault="00C838AD" w:rsidP="00C838AD">
      <w:pPr>
        <w:pStyle w:val="ListParagraph"/>
        <w:numPr>
          <w:ilvl w:val="1"/>
          <w:numId w:val="285"/>
        </w:numPr>
        <w:rPr>
          <w:rFonts w:eastAsia="MS Mincho"/>
          <w:lang w:val="en-US"/>
        </w:rPr>
      </w:pPr>
      <w:r w:rsidRPr="00C838AD">
        <w:rPr>
          <w:rFonts w:eastAsia="MS Mincho"/>
          <w:lang w:val="en-US"/>
        </w:rPr>
        <w:lastRenderedPageBreak/>
        <w:t>FFS HARQ related parameters</w:t>
      </w:r>
    </w:p>
    <w:p w14:paraId="72383901" w14:textId="77777777" w:rsidR="00C838AD" w:rsidRPr="00C838AD" w:rsidRDefault="00C838AD" w:rsidP="00C838AD">
      <w:pPr>
        <w:pStyle w:val="ListParagraph"/>
        <w:numPr>
          <w:ilvl w:val="1"/>
          <w:numId w:val="285"/>
        </w:numPr>
        <w:rPr>
          <w:rFonts w:eastAsia="MS Mincho"/>
          <w:lang w:val="en-US"/>
        </w:rPr>
      </w:pPr>
      <w:r w:rsidRPr="00C838AD">
        <w:rPr>
          <w:rFonts w:eastAsia="MS Mincho"/>
          <w:lang w:val="en-US"/>
        </w:rPr>
        <w:t>FFS if multiple resources can be configured</w:t>
      </w:r>
    </w:p>
    <w:p w14:paraId="71EFBEB7" w14:textId="77777777" w:rsidR="00C838AD" w:rsidRPr="00C838AD" w:rsidRDefault="00C838AD" w:rsidP="00C838AD">
      <w:pPr>
        <w:pStyle w:val="ListParagraph"/>
        <w:numPr>
          <w:ilvl w:val="0"/>
          <w:numId w:val="285"/>
        </w:numPr>
        <w:rPr>
          <w:rFonts w:eastAsia="MS Mincho"/>
          <w:lang w:val="en-US"/>
        </w:rPr>
      </w:pPr>
      <w:r w:rsidRPr="00C838AD">
        <w:rPr>
          <w:rFonts w:eastAsia="MS Mincho"/>
          <w:lang w:val="en-US"/>
        </w:rPr>
        <w:t>For Type 2 UL transmission without UL grant</w:t>
      </w:r>
    </w:p>
    <w:p w14:paraId="15746D4A" w14:textId="77777777" w:rsidR="00C838AD" w:rsidRPr="00C838AD" w:rsidRDefault="00C838AD" w:rsidP="00C838AD">
      <w:pPr>
        <w:pStyle w:val="ListParagraph"/>
        <w:numPr>
          <w:ilvl w:val="1"/>
          <w:numId w:val="285"/>
        </w:numPr>
        <w:rPr>
          <w:rFonts w:eastAsia="MS Mincho"/>
          <w:lang w:val="en-US"/>
        </w:rPr>
      </w:pPr>
      <w:r w:rsidRPr="00C838AD">
        <w:rPr>
          <w:rFonts w:eastAsia="MS Mincho"/>
          <w:lang w:val="en-US"/>
        </w:rPr>
        <w:t>The RRC (re-) configuration for resource and parameters includes at least the following</w:t>
      </w:r>
    </w:p>
    <w:p w14:paraId="2E917EA2" w14:textId="77777777" w:rsidR="00C838AD" w:rsidRPr="00C838AD" w:rsidRDefault="00C838AD" w:rsidP="00C838AD">
      <w:pPr>
        <w:pStyle w:val="ListParagraph"/>
        <w:numPr>
          <w:ilvl w:val="2"/>
          <w:numId w:val="285"/>
        </w:numPr>
        <w:rPr>
          <w:rFonts w:eastAsia="MS Mincho"/>
          <w:lang w:val="en-US"/>
        </w:rPr>
      </w:pPr>
      <w:r w:rsidRPr="00C838AD">
        <w:rPr>
          <w:rFonts w:eastAsia="MS Mincho"/>
          <w:lang w:val="en-US"/>
        </w:rPr>
        <w:t>Periodicity of a resource</w:t>
      </w:r>
    </w:p>
    <w:p w14:paraId="1EB3E305" w14:textId="77777777" w:rsidR="00C838AD" w:rsidRPr="00C838AD" w:rsidRDefault="00C838AD" w:rsidP="00C838AD">
      <w:pPr>
        <w:pStyle w:val="ListParagraph"/>
        <w:numPr>
          <w:ilvl w:val="2"/>
          <w:numId w:val="285"/>
        </w:numPr>
        <w:rPr>
          <w:rFonts w:eastAsia="MS Mincho"/>
          <w:lang w:val="en-US"/>
        </w:rPr>
      </w:pPr>
      <w:r w:rsidRPr="00C838AD">
        <w:rPr>
          <w:rFonts w:eastAsia="MS Mincho"/>
          <w:lang w:val="en-US"/>
        </w:rPr>
        <w:t>Power control related parameters</w:t>
      </w:r>
    </w:p>
    <w:p w14:paraId="76190C4E" w14:textId="77777777" w:rsidR="00C838AD" w:rsidRPr="00C838AD" w:rsidRDefault="00C838AD" w:rsidP="00C838AD">
      <w:pPr>
        <w:pStyle w:val="ListParagraph"/>
        <w:numPr>
          <w:ilvl w:val="1"/>
          <w:numId w:val="285"/>
        </w:numPr>
        <w:rPr>
          <w:rFonts w:eastAsia="MS Mincho"/>
          <w:lang w:val="en-US"/>
        </w:rPr>
      </w:pPr>
      <w:r w:rsidRPr="00C838AD">
        <w:rPr>
          <w:rFonts w:eastAsia="MS Mincho"/>
          <w:lang w:val="en-US"/>
        </w:rPr>
        <w:t>At least the following additional parameters for the resource are given by L1 signalling</w:t>
      </w:r>
    </w:p>
    <w:p w14:paraId="39FA1634" w14:textId="77777777" w:rsidR="00C838AD" w:rsidRPr="00C838AD" w:rsidRDefault="00C838AD" w:rsidP="00C838AD">
      <w:pPr>
        <w:pStyle w:val="ListParagraph"/>
        <w:numPr>
          <w:ilvl w:val="2"/>
          <w:numId w:val="285"/>
        </w:numPr>
        <w:rPr>
          <w:rFonts w:eastAsia="MS Mincho"/>
          <w:lang w:val="en-US"/>
        </w:rPr>
      </w:pPr>
      <w:r w:rsidRPr="00C838AD">
        <w:rPr>
          <w:rFonts w:eastAsia="MS Mincho"/>
          <w:lang w:val="en-US"/>
        </w:rPr>
        <w:t>Offset associated with the periodicity with respect to a timing reference indicated by L1 signalling for activation</w:t>
      </w:r>
    </w:p>
    <w:p w14:paraId="4A32AB1F" w14:textId="77777777" w:rsidR="00C838AD" w:rsidRPr="00C838AD" w:rsidRDefault="00C838AD" w:rsidP="00C838AD">
      <w:pPr>
        <w:pStyle w:val="ListParagraph"/>
        <w:numPr>
          <w:ilvl w:val="3"/>
          <w:numId w:val="285"/>
        </w:numPr>
        <w:rPr>
          <w:rFonts w:eastAsia="MS Mincho"/>
          <w:lang w:val="en-US"/>
        </w:rPr>
      </w:pPr>
      <w:r w:rsidRPr="00C838AD">
        <w:rPr>
          <w:rFonts w:eastAsia="MS Mincho"/>
          <w:lang w:val="en-US"/>
        </w:rPr>
        <w:t xml:space="preserve">FFS: the timing reference </w:t>
      </w:r>
    </w:p>
    <w:p w14:paraId="14DBA320" w14:textId="77777777" w:rsidR="00C838AD" w:rsidRPr="00C838AD" w:rsidRDefault="00C838AD" w:rsidP="00C838AD">
      <w:pPr>
        <w:pStyle w:val="ListParagraph"/>
        <w:numPr>
          <w:ilvl w:val="2"/>
          <w:numId w:val="285"/>
        </w:numPr>
        <w:rPr>
          <w:rFonts w:eastAsia="MS Mincho"/>
          <w:lang w:val="en-US"/>
        </w:rPr>
      </w:pPr>
      <w:r w:rsidRPr="00C838AD">
        <w:rPr>
          <w:rFonts w:eastAsia="MS Mincho"/>
          <w:lang w:val="en-US"/>
        </w:rPr>
        <w:t xml:space="preserve">Time domain resource allocation </w:t>
      </w:r>
    </w:p>
    <w:p w14:paraId="490DB474" w14:textId="77777777" w:rsidR="00C838AD" w:rsidRPr="00C838AD" w:rsidRDefault="00C838AD" w:rsidP="00C838AD">
      <w:pPr>
        <w:pStyle w:val="ListParagraph"/>
        <w:numPr>
          <w:ilvl w:val="2"/>
          <w:numId w:val="285"/>
        </w:numPr>
        <w:rPr>
          <w:rFonts w:eastAsia="MS Mincho"/>
          <w:lang w:val="en-US"/>
        </w:rPr>
      </w:pPr>
      <w:r w:rsidRPr="00C838AD">
        <w:rPr>
          <w:rFonts w:eastAsia="MS Mincho"/>
          <w:lang w:val="en-US"/>
        </w:rPr>
        <w:t xml:space="preserve">Frequency domain resource allocation </w:t>
      </w:r>
    </w:p>
    <w:p w14:paraId="2DD097F7" w14:textId="77777777" w:rsidR="00C838AD" w:rsidRPr="00C838AD" w:rsidRDefault="00C838AD" w:rsidP="00C838AD">
      <w:pPr>
        <w:pStyle w:val="ListParagraph"/>
        <w:numPr>
          <w:ilvl w:val="2"/>
          <w:numId w:val="285"/>
        </w:numPr>
        <w:rPr>
          <w:rFonts w:eastAsia="MS Mincho"/>
          <w:lang w:val="en-US"/>
        </w:rPr>
      </w:pPr>
      <w:r w:rsidRPr="00C838AD">
        <w:rPr>
          <w:rFonts w:eastAsia="MS Mincho"/>
          <w:lang w:val="en-US"/>
        </w:rPr>
        <w:t>UE-specific DMRS configuration</w:t>
      </w:r>
    </w:p>
    <w:p w14:paraId="36629FB2" w14:textId="77777777" w:rsidR="00C838AD" w:rsidRPr="00C838AD" w:rsidRDefault="00C838AD" w:rsidP="00C838AD">
      <w:pPr>
        <w:pStyle w:val="ListParagraph"/>
        <w:numPr>
          <w:ilvl w:val="2"/>
          <w:numId w:val="285"/>
        </w:numPr>
        <w:rPr>
          <w:rFonts w:eastAsia="MS Mincho"/>
          <w:lang w:val="en-US"/>
        </w:rPr>
      </w:pPr>
      <w:r w:rsidRPr="00C838AD">
        <w:rPr>
          <w:rFonts w:eastAsia="MS Mincho"/>
          <w:lang w:val="en-US"/>
        </w:rPr>
        <w:t>An MCS/TBS value</w:t>
      </w:r>
    </w:p>
    <w:p w14:paraId="009535A7" w14:textId="77777777" w:rsidR="00C838AD" w:rsidRPr="00C838AD" w:rsidRDefault="00C838AD" w:rsidP="00C838AD">
      <w:pPr>
        <w:pStyle w:val="ListParagraph"/>
        <w:numPr>
          <w:ilvl w:val="2"/>
          <w:numId w:val="285"/>
        </w:numPr>
        <w:rPr>
          <w:rFonts w:eastAsia="MS Mincho"/>
          <w:lang w:val="en-US"/>
        </w:rPr>
      </w:pPr>
      <w:r w:rsidRPr="00C838AD">
        <w:rPr>
          <w:rFonts w:eastAsia="MS Mincho"/>
          <w:lang w:val="en-US"/>
        </w:rPr>
        <w:t xml:space="preserve">Note: </w:t>
      </w:r>
    </w:p>
    <w:p w14:paraId="7737EDCE" w14:textId="77777777" w:rsidR="00C838AD" w:rsidRPr="00C838AD" w:rsidRDefault="00C838AD" w:rsidP="00C838AD">
      <w:pPr>
        <w:pStyle w:val="ListParagraph"/>
        <w:numPr>
          <w:ilvl w:val="3"/>
          <w:numId w:val="285"/>
        </w:numPr>
        <w:rPr>
          <w:rFonts w:eastAsia="MS Mincho"/>
          <w:lang w:val="en-US"/>
        </w:rPr>
      </w:pPr>
      <w:r w:rsidRPr="00C838AD">
        <w:rPr>
          <w:rFonts w:eastAsia="MS Mincho"/>
          <w:lang w:val="en-US"/>
        </w:rPr>
        <w:t xml:space="preserve">one TB is mapped to one resource </w:t>
      </w:r>
    </w:p>
    <w:p w14:paraId="37AAE323" w14:textId="77777777" w:rsidR="00C838AD" w:rsidRPr="00C838AD" w:rsidRDefault="00C838AD" w:rsidP="00C838AD">
      <w:pPr>
        <w:pStyle w:val="ListParagraph"/>
        <w:numPr>
          <w:ilvl w:val="3"/>
          <w:numId w:val="285"/>
        </w:numPr>
        <w:rPr>
          <w:rFonts w:eastAsia="MS Mincho"/>
          <w:lang w:val="en-US"/>
        </w:rPr>
      </w:pPr>
      <w:r w:rsidRPr="00C838AD">
        <w:rPr>
          <w:rFonts w:eastAsia="MS Mincho"/>
          <w:lang w:val="en-US"/>
        </w:rPr>
        <w:t>RAN1 will not introduce specific resource allocation and DMRS configuration for UL data transmission without grant separate from UL data transmission with UL grant within the Rel.15 WI</w:t>
      </w:r>
    </w:p>
    <w:p w14:paraId="31D878ED" w14:textId="77777777" w:rsidR="00C838AD" w:rsidRPr="00C838AD" w:rsidRDefault="00C838AD" w:rsidP="00C838AD">
      <w:pPr>
        <w:pStyle w:val="ListParagraph"/>
        <w:numPr>
          <w:ilvl w:val="1"/>
          <w:numId w:val="285"/>
        </w:numPr>
        <w:rPr>
          <w:rFonts w:eastAsia="MS Mincho"/>
          <w:lang w:val="en-US"/>
        </w:rPr>
      </w:pPr>
      <w:r w:rsidRPr="00C838AD">
        <w:rPr>
          <w:rFonts w:eastAsia="MS Mincho"/>
          <w:lang w:val="en-US"/>
        </w:rPr>
        <w:t>FFS multiple resources can be configured</w:t>
      </w:r>
    </w:p>
    <w:p w14:paraId="58A3F350" w14:textId="77777777" w:rsidR="00C838AD" w:rsidRPr="00C838AD" w:rsidRDefault="00C838AD" w:rsidP="00C838AD">
      <w:pPr>
        <w:pStyle w:val="ListParagraph"/>
        <w:numPr>
          <w:ilvl w:val="1"/>
          <w:numId w:val="285"/>
        </w:numPr>
        <w:rPr>
          <w:rFonts w:eastAsia="MS Mincho"/>
          <w:lang w:val="en-US"/>
        </w:rPr>
      </w:pPr>
      <w:r w:rsidRPr="00C838AD">
        <w:rPr>
          <w:rFonts w:eastAsia="MS Mincho"/>
          <w:lang w:val="en-US"/>
        </w:rPr>
        <w:t>FFS HARQ related parameters</w:t>
      </w:r>
    </w:p>
    <w:p w14:paraId="24BA2E63" w14:textId="77777777" w:rsidR="00C838AD" w:rsidRPr="00C838AD" w:rsidRDefault="00C838AD" w:rsidP="00C838AD">
      <w:pPr>
        <w:pStyle w:val="ListParagraph"/>
        <w:numPr>
          <w:ilvl w:val="1"/>
          <w:numId w:val="285"/>
        </w:numPr>
        <w:rPr>
          <w:rFonts w:eastAsia="MS Mincho"/>
          <w:lang w:val="en-US"/>
        </w:rPr>
      </w:pPr>
      <w:r w:rsidRPr="00C838AD">
        <w:rPr>
          <w:rFonts w:eastAsia="MS Mincho"/>
          <w:lang w:val="en-US"/>
        </w:rPr>
        <w:t>FFS whether number of repetitions K is configured by RRC signalling and/or indicated by L1 signalling</w:t>
      </w:r>
    </w:p>
    <w:p w14:paraId="15925C24" w14:textId="77777777" w:rsidR="00C838AD" w:rsidRDefault="00C838AD" w:rsidP="00C838AD">
      <w:pPr>
        <w:rPr>
          <w:rFonts w:eastAsia="MS Mincho"/>
          <w:lang w:val="en-US" w:eastAsia="ja-JP"/>
        </w:rPr>
      </w:pPr>
    </w:p>
    <w:p w14:paraId="2AE59231" w14:textId="0AC072B1" w:rsidR="00C838AD" w:rsidRDefault="00C838AD" w:rsidP="00C838AD">
      <w:pPr>
        <w:rPr>
          <w:rFonts w:eastAsia="MS Mincho"/>
          <w:lang w:val="en-US" w:eastAsia="ja-JP"/>
        </w:rPr>
      </w:pPr>
      <w:r w:rsidRPr="00CE1F17">
        <w:rPr>
          <w:rFonts w:eastAsia="MS Mincho" w:hint="eastAsia"/>
          <w:highlight w:val="cyan"/>
          <w:lang w:val="en-US" w:eastAsia="ja-JP"/>
        </w:rPr>
        <w:t xml:space="preserve">Email approval of </w:t>
      </w:r>
      <w:r>
        <w:rPr>
          <w:rFonts w:eastAsia="MS Mincho"/>
          <w:highlight w:val="cyan"/>
          <w:lang w:val="en-US" w:eastAsia="ja-JP"/>
        </w:rPr>
        <w:t xml:space="preserve">the </w:t>
      </w:r>
      <w:r w:rsidRPr="00CE1F17">
        <w:rPr>
          <w:rFonts w:eastAsia="MS Mincho" w:hint="eastAsia"/>
          <w:highlight w:val="cyan"/>
          <w:lang w:val="en-US" w:eastAsia="ja-JP"/>
        </w:rPr>
        <w:t>LS to RAN</w:t>
      </w:r>
      <w:r w:rsidRPr="00CE1F17">
        <w:rPr>
          <w:rFonts w:eastAsia="MS Mincho"/>
          <w:highlight w:val="cyan"/>
          <w:lang w:val="en-US" w:eastAsia="ja-JP"/>
        </w:rPr>
        <w:t xml:space="preserve">2 until </w:t>
      </w:r>
      <w:r w:rsidRPr="00CE1F17">
        <w:rPr>
          <w:rFonts w:eastAsia="MS Mincho" w:hint="eastAsia"/>
          <w:highlight w:val="cyan"/>
          <w:lang w:val="en-US" w:eastAsia="ja-JP"/>
        </w:rPr>
        <w:t>6</w:t>
      </w:r>
      <w:r w:rsidRPr="00C838AD">
        <w:rPr>
          <w:rFonts w:eastAsia="MS Mincho" w:hint="eastAsia"/>
          <w:highlight w:val="cyan"/>
          <w:vertAlign w:val="superscript"/>
          <w:lang w:val="en-US" w:eastAsia="ja-JP"/>
        </w:rPr>
        <w:t>th</w:t>
      </w:r>
      <w:r>
        <w:rPr>
          <w:rFonts w:eastAsia="MS Mincho"/>
          <w:highlight w:val="cyan"/>
          <w:lang w:val="en-US" w:eastAsia="ja-JP"/>
        </w:rPr>
        <w:t xml:space="preserve"> of</w:t>
      </w:r>
      <w:r w:rsidRPr="00CE1F17">
        <w:rPr>
          <w:rFonts w:eastAsia="MS Mincho" w:hint="eastAsia"/>
          <w:highlight w:val="cyan"/>
          <w:lang w:val="en-US" w:eastAsia="ja-JP"/>
        </w:rPr>
        <w:t xml:space="preserve"> July </w:t>
      </w:r>
      <w:r>
        <w:rPr>
          <w:rFonts w:eastAsia="MS Mincho" w:hint="eastAsia"/>
          <w:highlight w:val="cyan"/>
          <w:lang w:val="en-US" w:eastAsia="ja-JP"/>
        </w:rPr>
        <w:t>to explain RAN1 understandings based on</w:t>
      </w:r>
      <w:r w:rsidRPr="00CE1F17">
        <w:rPr>
          <w:rFonts w:eastAsia="MS Mincho" w:hint="eastAsia"/>
          <w:highlight w:val="cyan"/>
          <w:lang w:val="en-US" w:eastAsia="ja-JP"/>
        </w:rPr>
        <w:t xml:space="preserve"> above agreements </w:t>
      </w:r>
      <w:r w:rsidRPr="00CE1F17">
        <w:rPr>
          <w:rFonts w:eastAsia="MS Mincho"/>
          <w:highlight w:val="cyan"/>
          <w:lang w:val="en-US" w:eastAsia="ja-JP"/>
        </w:rPr>
        <w:t>–</w:t>
      </w:r>
      <w:r w:rsidRPr="00CE1F17">
        <w:rPr>
          <w:rFonts w:eastAsia="MS Mincho" w:hint="eastAsia"/>
          <w:highlight w:val="cyan"/>
          <w:lang w:val="en-US" w:eastAsia="ja-JP"/>
        </w:rPr>
        <w:t xml:space="preserve"> Lihui (</w:t>
      </w:r>
      <w:r>
        <w:rPr>
          <w:rFonts w:eastAsia="MS Mincho"/>
          <w:highlight w:val="cyan"/>
          <w:lang w:val="en-US" w:eastAsia="ja-JP"/>
        </w:rPr>
        <w:t xml:space="preserve">NTT </w:t>
      </w:r>
      <w:r w:rsidRPr="00CE1F17">
        <w:rPr>
          <w:rFonts w:eastAsia="MS Mincho" w:hint="eastAsia"/>
          <w:highlight w:val="cyan"/>
          <w:lang w:val="en-US" w:eastAsia="ja-JP"/>
        </w:rPr>
        <w:t>DOCOMO)</w:t>
      </w:r>
    </w:p>
    <w:p w14:paraId="442635B8" w14:textId="77777777" w:rsidR="00C838AD" w:rsidRDefault="00C838AD" w:rsidP="00C838AD">
      <w:pPr>
        <w:rPr>
          <w:rFonts w:eastAsia="MS Mincho"/>
          <w:lang w:val="en-US" w:eastAsia="ja-JP"/>
        </w:rPr>
      </w:pPr>
    </w:p>
    <w:p w14:paraId="73F3592C" w14:textId="77777777" w:rsidR="00C838AD" w:rsidRDefault="00C838AD" w:rsidP="00C838AD">
      <w:pPr>
        <w:rPr>
          <w:rFonts w:eastAsia="MS Mincho"/>
          <w:lang w:val="en-US" w:eastAsia="ja-JP"/>
        </w:rPr>
      </w:pPr>
    </w:p>
    <w:p w14:paraId="59B0EFCF" w14:textId="73ECB7BB" w:rsidR="00C838AD" w:rsidRDefault="00C838AD" w:rsidP="00C838AD">
      <w:pPr>
        <w:rPr>
          <w:rFonts w:eastAsia="MS Mincho"/>
          <w:lang w:val="en-US" w:eastAsia="ja-JP"/>
        </w:rPr>
      </w:pPr>
      <w:r>
        <w:rPr>
          <w:rFonts w:eastAsia="MS Mincho"/>
          <w:lang w:val="en-US" w:eastAsia="ja-JP"/>
        </w:rPr>
        <w:t>Not treated.</w:t>
      </w:r>
    </w:p>
    <w:p w14:paraId="55F6FF2F" w14:textId="56C8C8AC" w:rsidR="008451F0" w:rsidRPr="00A62CD8" w:rsidRDefault="00851F8C" w:rsidP="008451F0">
      <w:pPr>
        <w:rPr>
          <w:rFonts w:eastAsia="MS Mincho"/>
          <w:iCs/>
          <w:lang w:eastAsia="ja-JP"/>
        </w:rPr>
      </w:pPr>
      <w:hyperlink r:id="rId1354" w:history="1">
        <w:r w:rsidR="00A15F15">
          <w:rPr>
            <w:rStyle w:val="Hyperlink"/>
            <w:rFonts w:eastAsia="MS Mincho"/>
            <w:iCs/>
            <w:lang w:eastAsia="ja-JP"/>
          </w:rPr>
          <w:t>R1-1709991</w:t>
        </w:r>
      </w:hyperlink>
      <w:r w:rsidR="008451F0" w:rsidRPr="00A62CD8">
        <w:rPr>
          <w:rFonts w:eastAsia="MS Mincho"/>
          <w:iCs/>
          <w:lang w:eastAsia="ja-JP"/>
        </w:rPr>
        <w:tab/>
        <w:t>Resource configuration on UL transmission without grant</w:t>
      </w:r>
      <w:r w:rsidR="008451F0" w:rsidRPr="00A62CD8">
        <w:rPr>
          <w:rFonts w:eastAsia="MS Mincho"/>
          <w:iCs/>
          <w:lang w:eastAsia="ja-JP"/>
        </w:rPr>
        <w:tab/>
        <w:t>Huawei, HiSilicon</w:t>
      </w:r>
    </w:p>
    <w:p w14:paraId="7FA88B35" w14:textId="7436E564" w:rsidR="008451F0" w:rsidRPr="00A62CD8" w:rsidRDefault="00851F8C" w:rsidP="008451F0">
      <w:pPr>
        <w:rPr>
          <w:rFonts w:eastAsia="MS Mincho"/>
          <w:iCs/>
          <w:lang w:eastAsia="ja-JP"/>
        </w:rPr>
      </w:pPr>
      <w:hyperlink r:id="rId1355" w:history="1">
        <w:r w:rsidR="00A15F15">
          <w:rPr>
            <w:rStyle w:val="Hyperlink"/>
            <w:rFonts w:eastAsia="MS Mincho"/>
            <w:iCs/>
            <w:lang w:eastAsia="ja-JP"/>
          </w:rPr>
          <w:t>R1-1709992</w:t>
        </w:r>
      </w:hyperlink>
      <w:r w:rsidR="008451F0" w:rsidRPr="00A62CD8">
        <w:rPr>
          <w:rFonts w:eastAsia="MS Mincho"/>
          <w:iCs/>
          <w:lang w:eastAsia="ja-JP"/>
        </w:rPr>
        <w:tab/>
        <w:t>UE identification and HARQ combining for grant-free transmissions</w:t>
      </w:r>
      <w:r w:rsidR="008451F0" w:rsidRPr="00A62CD8">
        <w:rPr>
          <w:rFonts w:eastAsia="MS Mincho"/>
          <w:iCs/>
          <w:lang w:eastAsia="ja-JP"/>
        </w:rPr>
        <w:tab/>
        <w:t>Huawei, HiSilicon</w:t>
      </w:r>
    </w:p>
    <w:p w14:paraId="7FF167FC" w14:textId="028995D1" w:rsidR="008451F0" w:rsidRPr="00A62CD8" w:rsidRDefault="00851F8C" w:rsidP="008451F0">
      <w:pPr>
        <w:rPr>
          <w:rFonts w:eastAsia="MS Mincho"/>
          <w:iCs/>
          <w:lang w:eastAsia="ja-JP"/>
        </w:rPr>
      </w:pPr>
      <w:hyperlink r:id="rId1356" w:history="1">
        <w:r w:rsidR="00A15F15">
          <w:rPr>
            <w:rStyle w:val="Hyperlink"/>
            <w:rFonts w:eastAsia="MS Mincho"/>
            <w:iCs/>
            <w:lang w:eastAsia="ja-JP"/>
          </w:rPr>
          <w:t>R1-1710014</w:t>
        </w:r>
      </w:hyperlink>
      <w:r w:rsidR="008451F0" w:rsidRPr="00A62CD8">
        <w:rPr>
          <w:rFonts w:eastAsia="MS Mincho"/>
          <w:iCs/>
          <w:lang w:eastAsia="ja-JP"/>
        </w:rPr>
        <w:tab/>
        <w:t>Evaluation of UE identification for UL transmission without grant</w:t>
      </w:r>
      <w:r w:rsidR="008451F0" w:rsidRPr="00A62CD8">
        <w:rPr>
          <w:rFonts w:eastAsia="MS Mincho"/>
          <w:iCs/>
          <w:lang w:eastAsia="ja-JP"/>
        </w:rPr>
        <w:tab/>
        <w:t>ZTE</w:t>
      </w:r>
    </w:p>
    <w:p w14:paraId="6B2F38F0" w14:textId="7C9FDD75" w:rsidR="008451F0" w:rsidRPr="00A62CD8" w:rsidRDefault="00851F8C" w:rsidP="008451F0">
      <w:pPr>
        <w:rPr>
          <w:rFonts w:eastAsia="MS Mincho"/>
          <w:iCs/>
          <w:lang w:eastAsia="ja-JP"/>
        </w:rPr>
      </w:pPr>
      <w:hyperlink r:id="rId1357" w:history="1">
        <w:r w:rsidR="00A15F15">
          <w:rPr>
            <w:rStyle w:val="Hyperlink"/>
            <w:rFonts w:eastAsia="MS Mincho"/>
            <w:iCs/>
            <w:lang w:eastAsia="ja-JP"/>
          </w:rPr>
          <w:t>R1-1710015</w:t>
        </w:r>
      </w:hyperlink>
      <w:r w:rsidR="008451F0" w:rsidRPr="00A62CD8">
        <w:rPr>
          <w:rFonts w:eastAsia="MS Mincho"/>
          <w:iCs/>
          <w:lang w:eastAsia="ja-JP"/>
        </w:rPr>
        <w:tab/>
        <w:t>Considerations on the procedures of UL data transmission without grant</w:t>
      </w:r>
      <w:r w:rsidR="008451F0" w:rsidRPr="00A62CD8">
        <w:rPr>
          <w:rFonts w:eastAsia="MS Mincho"/>
          <w:iCs/>
          <w:lang w:eastAsia="ja-JP"/>
        </w:rPr>
        <w:tab/>
        <w:t>ZTE</w:t>
      </w:r>
    </w:p>
    <w:p w14:paraId="0DA83BE9" w14:textId="1D3293C1" w:rsidR="008451F0" w:rsidRPr="00A62CD8" w:rsidRDefault="00851F8C" w:rsidP="008451F0">
      <w:pPr>
        <w:rPr>
          <w:rFonts w:eastAsia="MS Mincho"/>
          <w:iCs/>
          <w:lang w:eastAsia="ja-JP"/>
        </w:rPr>
      </w:pPr>
      <w:hyperlink r:id="rId1358" w:history="1">
        <w:r w:rsidR="00A15F15">
          <w:rPr>
            <w:rStyle w:val="Hyperlink"/>
            <w:rFonts w:eastAsia="MS Mincho"/>
            <w:iCs/>
            <w:lang w:eastAsia="ja-JP"/>
          </w:rPr>
          <w:t>R1-1710094</w:t>
        </w:r>
      </w:hyperlink>
      <w:r w:rsidR="008451F0" w:rsidRPr="00A62CD8">
        <w:rPr>
          <w:rFonts w:eastAsia="MS Mincho"/>
          <w:iCs/>
          <w:lang w:eastAsia="ja-JP"/>
        </w:rPr>
        <w:tab/>
        <w:t>Grant-free UL transmission procedure</w:t>
      </w:r>
      <w:r w:rsidR="008451F0" w:rsidRPr="00A62CD8">
        <w:rPr>
          <w:rFonts w:eastAsia="MS Mincho"/>
          <w:iCs/>
          <w:lang w:eastAsia="ja-JP"/>
        </w:rPr>
        <w:tab/>
        <w:t>CATT</w:t>
      </w:r>
    </w:p>
    <w:p w14:paraId="0A0F22B4" w14:textId="21AB7C89" w:rsidR="008451F0" w:rsidRPr="00A62CD8" w:rsidRDefault="00851F8C" w:rsidP="008451F0">
      <w:pPr>
        <w:rPr>
          <w:rFonts w:eastAsia="MS Mincho"/>
          <w:iCs/>
          <w:lang w:eastAsia="ja-JP"/>
        </w:rPr>
      </w:pPr>
      <w:hyperlink r:id="rId1359" w:history="1">
        <w:r w:rsidR="00A15F15">
          <w:rPr>
            <w:rStyle w:val="Hyperlink"/>
            <w:rFonts w:eastAsia="MS Mincho"/>
            <w:iCs/>
            <w:lang w:eastAsia="ja-JP"/>
          </w:rPr>
          <w:t>R1-1710167</w:t>
        </w:r>
      </w:hyperlink>
      <w:r w:rsidR="008451F0" w:rsidRPr="00A62CD8">
        <w:rPr>
          <w:rFonts w:eastAsia="MS Mincho"/>
          <w:iCs/>
          <w:lang w:eastAsia="ja-JP"/>
        </w:rPr>
        <w:tab/>
        <w:t>HARQ for uplink grant-free transmission</w:t>
      </w:r>
      <w:r w:rsidR="008451F0" w:rsidRPr="00A62CD8">
        <w:rPr>
          <w:rFonts w:eastAsia="MS Mincho"/>
          <w:iCs/>
          <w:lang w:eastAsia="ja-JP"/>
        </w:rPr>
        <w:tab/>
        <w:t>Guangdong OPPO Mobile Telecom.</w:t>
      </w:r>
    </w:p>
    <w:p w14:paraId="01B30AB1" w14:textId="75DE40B7" w:rsidR="008451F0" w:rsidRPr="00A62CD8" w:rsidRDefault="00851F8C" w:rsidP="008451F0">
      <w:pPr>
        <w:rPr>
          <w:rFonts w:eastAsia="MS Mincho"/>
          <w:iCs/>
          <w:lang w:eastAsia="ja-JP"/>
        </w:rPr>
      </w:pPr>
      <w:hyperlink r:id="rId1360" w:history="1">
        <w:r w:rsidR="00A15F15">
          <w:rPr>
            <w:rStyle w:val="Hyperlink"/>
            <w:rFonts w:eastAsia="MS Mincho"/>
            <w:iCs/>
            <w:lang w:eastAsia="ja-JP"/>
          </w:rPr>
          <w:t>R1-1710239</w:t>
        </w:r>
      </w:hyperlink>
      <w:r w:rsidR="008451F0" w:rsidRPr="00A62CD8">
        <w:rPr>
          <w:rFonts w:eastAsia="MS Mincho"/>
          <w:iCs/>
          <w:lang w:eastAsia="ja-JP"/>
        </w:rPr>
        <w:tab/>
        <w:t>Discussions on HARQ for grant-free transmission</w:t>
      </w:r>
      <w:r w:rsidR="008451F0" w:rsidRPr="00A62CD8">
        <w:rPr>
          <w:rFonts w:eastAsia="MS Mincho"/>
          <w:iCs/>
          <w:lang w:eastAsia="ja-JP"/>
        </w:rPr>
        <w:tab/>
        <w:t>Fujitsu</w:t>
      </w:r>
    </w:p>
    <w:p w14:paraId="4CADDDB9" w14:textId="53F0B6B2" w:rsidR="008451F0" w:rsidRPr="00A62CD8" w:rsidRDefault="00851F8C" w:rsidP="008451F0">
      <w:pPr>
        <w:rPr>
          <w:rFonts w:eastAsia="MS Mincho"/>
          <w:iCs/>
          <w:lang w:eastAsia="ja-JP"/>
        </w:rPr>
      </w:pPr>
      <w:hyperlink r:id="rId1361" w:history="1">
        <w:r w:rsidR="00A15F15">
          <w:rPr>
            <w:rStyle w:val="Hyperlink"/>
            <w:rFonts w:eastAsia="MS Mincho"/>
            <w:iCs/>
            <w:lang w:eastAsia="ja-JP"/>
          </w:rPr>
          <w:t>R1-1710248</w:t>
        </w:r>
      </w:hyperlink>
      <w:r w:rsidR="008451F0" w:rsidRPr="00A62CD8">
        <w:rPr>
          <w:rFonts w:eastAsia="MS Mincho"/>
          <w:iCs/>
          <w:lang w:eastAsia="ja-JP"/>
        </w:rPr>
        <w:tab/>
        <w:t>UL data transmission without grant</w:t>
      </w:r>
      <w:r w:rsidR="008451F0" w:rsidRPr="00A62CD8">
        <w:rPr>
          <w:rFonts w:eastAsia="MS Mincho"/>
          <w:iCs/>
          <w:lang w:eastAsia="ja-JP"/>
        </w:rPr>
        <w:tab/>
        <w:t>NEC</w:t>
      </w:r>
    </w:p>
    <w:p w14:paraId="451FEF9B" w14:textId="2C5104A5" w:rsidR="008451F0" w:rsidRPr="00A62CD8" w:rsidRDefault="00851F8C" w:rsidP="008451F0">
      <w:pPr>
        <w:rPr>
          <w:rFonts w:eastAsia="MS Mincho"/>
          <w:iCs/>
          <w:lang w:eastAsia="ja-JP"/>
        </w:rPr>
      </w:pPr>
      <w:hyperlink r:id="rId1362" w:history="1">
        <w:r w:rsidR="00A15F15">
          <w:rPr>
            <w:rStyle w:val="Hyperlink"/>
            <w:rFonts w:eastAsia="MS Mincho"/>
            <w:iCs/>
            <w:lang w:eastAsia="ja-JP"/>
          </w:rPr>
          <w:t>R1-1710327</w:t>
        </w:r>
      </w:hyperlink>
      <w:r w:rsidR="008451F0" w:rsidRPr="00A62CD8">
        <w:rPr>
          <w:rFonts w:eastAsia="MS Mincho"/>
          <w:iCs/>
          <w:lang w:eastAsia="ja-JP"/>
        </w:rPr>
        <w:tab/>
        <w:t>Discussion on UL transmission without grant</w:t>
      </w:r>
      <w:r w:rsidR="008451F0" w:rsidRPr="00A62CD8">
        <w:rPr>
          <w:rFonts w:eastAsia="MS Mincho"/>
          <w:iCs/>
          <w:lang w:eastAsia="ja-JP"/>
        </w:rPr>
        <w:tab/>
        <w:t>LG Electronics</w:t>
      </w:r>
    </w:p>
    <w:p w14:paraId="7537DF47" w14:textId="44345422" w:rsidR="008451F0" w:rsidRPr="00A62CD8" w:rsidRDefault="00851F8C" w:rsidP="008451F0">
      <w:pPr>
        <w:rPr>
          <w:rFonts w:eastAsia="MS Mincho"/>
          <w:iCs/>
          <w:lang w:eastAsia="ja-JP"/>
        </w:rPr>
      </w:pPr>
      <w:hyperlink r:id="rId1363" w:history="1">
        <w:r w:rsidR="00A15F15">
          <w:rPr>
            <w:rStyle w:val="Hyperlink"/>
            <w:rFonts w:eastAsia="MS Mincho"/>
            <w:iCs/>
            <w:lang w:eastAsia="ja-JP"/>
          </w:rPr>
          <w:t>R1-1710328</w:t>
        </w:r>
      </w:hyperlink>
      <w:r w:rsidR="008451F0" w:rsidRPr="00A62CD8">
        <w:rPr>
          <w:rFonts w:eastAsia="MS Mincho"/>
          <w:iCs/>
          <w:lang w:eastAsia="ja-JP"/>
        </w:rPr>
        <w:tab/>
        <w:t>Summary of [89-22] Email discussion about UL data transmission without UL grant</w:t>
      </w:r>
      <w:r w:rsidR="008451F0" w:rsidRPr="00A62CD8">
        <w:rPr>
          <w:rFonts w:eastAsia="MS Mincho"/>
          <w:iCs/>
          <w:lang w:eastAsia="ja-JP"/>
        </w:rPr>
        <w:tab/>
        <w:t>LG Electronics</w:t>
      </w:r>
    </w:p>
    <w:p w14:paraId="7B7D9C0D" w14:textId="1F193523" w:rsidR="008451F0" w:rsidRPr="00A62CD8" w:rsidRDefault="00851F8C" w:rsidP="008451F0">
      <w:pPr>
        <w:rPr>
          <w:rFonts w:eastAsia="MS Mincho"/>
          <w:iCs/>
          <w:lang w:eastAsia="ja-JP"/>
        </w:rPr>
      </w:pPr>
      <w:hyperlink r:id="rId1364" w:history="1">
        <w:r w:rsidR="00A15F15">
          <w:rPr>
            <w:rStyle w:val="Hyperlink"/>
            <w:rFonts w:eastAsia="MS Mincho"/>
            <w:iCs/>
            <w:lang w:eastAsia="ja-JP"/>
          </w:rPr>
          <w:t>R1-1710380</w:t>
        </w:r>
      </w:hyperlink>
      <w:r w:rsidR="008451F0" w:rsidRPr="00A62CD8">
        <w:rPr>
          <w:rFonts w:eastAsia="MS Mincho"/>
          <w:iCs/>
          <w:lang w:eastAsia="ja-JP"/>
        </w:rPr>
        <w:tab/>
        <w:t>Discussion on UL grant-free transmission</w:t>
      </w:r>
      <w:r w:rsidR="008451F0" w:rsidRPr="00A62CD8">
        <w:rPr>
          <w:rFonts w:eastAsia="MS Mincho"/>
          <w:iCs/>
          <w:lang w:eastAsia="ja-JP"/>
        </w:rPr>
        <w:tab/>
        <w:t>vivo</w:t>
      </w:r>
    </w:p>
    <w:p w14:paraId="1CD8A944" w14:textId="350886B5" w:rsidR="008451F0" w:rsidRPr="00A62CD8" w:rsidRDefault="00851F8C" w:rsidP="008451F0">
      <w:pPr>
        <w:rPr>
          <w:rFonts w:eastAsia="MS Mincho"/>
          <w:iCs/>
          <w:lang w:eastAsia="ja-JP"/>
        </w:rPr>
      </w:pPr>
      <w:hyperlink r:id="rId1365" w:history="1">
        <w:r w:rsidR="00A15F15">
          <w:rPr>
            <w:rStyle w:val="Hyperlink"/>
            <w:rFonts w:eastAsia="MS Mincho"/>
            <w:iCs/>
            <w:lang w:eastAsia="ja-JP"/>
          </w:rPr>
          <w:t>R1-1710568</w:t>
        </w:r>
      </w:hyperlink>
      <w:r w:rsidR="008451F0" w:rsidRPr="00A62CD8">
        <w:rPr>
          <w:rFonts w:eastAsia="MS Mincho"/>
          <w:iCs/>
          <w:lang w:eastAsia="ja-JP"/>
        </w:rPr>
        <w:tab/>
        <w:t>UL grant-free transmissions: Resource configuration</w:t>
      </w:r>
      <w:r w:rsidR="008451F0" w:rsidRPr="00A62CD8">
        <w:rPr>
          <w:rFonts w:eastAsia="MS Mincho"/>
          <w:iCs/>
          <w:lang w:eastAsia="ja-JP"/>
        </w:rPr>
        <w:tab/>
        <w:t>Intel Corporation</w:t>
      </w:r>
    </w:p>
    <w:p w14:paraId="3EE269FF" w14:textId="045B0EBA" w:rsidR="008451F0" w:rsidRPr="00A62CD8" w:rsidRDefault="00851F8C" w:rsidP="008451F0">
      <w:pPr>
        <w:rPr>
          <w:rFonts w:eastAsia="MS Mincho"/>
          <w:iCs/>
          <w:lang w:eastAsia="ja-JP"/>
        </w:rPr>
      </w:pPr>
      <w:hyperlink r:id="rId1366" w:history="1">
        <w:r w:rsidR="00A15F15">
          <w:rPr>
            <w:rStyle w:val="Hyperlink"/>
            <w:rFonts w:eastAsia="MS Mincho"/>
            <w:iCs/>
            <w:lang w:eastAsia="ja-JP"/>
          </w:rPr>
          <w:t>R1-1710601</w:t>
        </w:r>
      </w:hyperlink>
      <w:r w:rsidR="008451F0" w:rsidRPr="00A62CD8">
        <w:rPr>
          <w:rFonts w:eastAsia="MS Mincho"/>
          <w:iCs/>
          <w:lang w:eastAsia="ja-JP"/>
        </w:rPr>
        <w:tab/>
        <w:t>UL grant-free transmission for URLLC</w:t>
      </w:r>
      <w:r w:rsidR="008451F0" w:rsidRPr="00A62CD8">
        <w:rPr>
          <w:rFonts w:eastAsia="MS Mincho"/>
          <w:iCs/>
          <w:lang w:eastAsia="ja-JP"/>
        </w:rPr>
        <w:tab/>
        <w:t>Lenovo, Motorola Mobility</w:t>
      </w:r>
    </w:p>
    <w:p w14:paraId="0F0942BE" w14:textId="684D9281" w:rsidR="008451F0" w:rsidRPr="00A62CD8" w:rsidRDefault="00851F8C" w:rsidP="008451F0">
      <w:pPr>
        <w:rPr>
          <w:rFonts w:eastAsia="MS Mincho"/>
          <w:iCs/>
          <w:lang w:eastAsia="ja-JP"/>
        </w:rPr>
      </w:pPr>
      <w:hyperlink r:id="rId1367" w:history="1">
        <w:r w:rsidR="00A15F15">
          <w:rPr>
            <w:rStyle w:val="Hyperlink"/>
            <w:rFonts w:eastAsia="MS Mincho"/>
            <w:iCs/>
            <w:lang w:eastAsia="ja-JP"/>
          </w:rPr>
          <w:t>R1-1710621</w:t>
        </w:r>
      </w:hyperlink>
      <w:r w:rsidR="008451F0" w:rsidRPr="00A62CD8">
        <w:rPr>
          <w:rFonts w:eastAsia="MS Mincho"/>
          <w:iCs/>
          <w:lang w:eastAsia="ja-JP"/>
        </w:rPr>
        <w:tab/>
        <w:t>Resource allocation and transmission scheme for URLLC grant-free transmission</w:t>
      </w:r>
      <w:r w:rsidR="008451F0" w:rsidRPr="00A62CD8">
        <w:rPr>
          <w:rFonts w:eastAsia="MS Mincho"/>
          <w:iCs/>
          <w:lang w:eastAsia="ja-JP"/>
        </w:rPr>
        <w:tab/>
        <w:t>ETRI</w:t>
      </w:r>
    </w:p>
    <w:p w14:paraId="71522419" w14:textId="30131729" w:rsidR="008451F0" w:rsidRPr="00A62CD8" w:rsidRDefault="00851F8C" w:rsidP="008451F0">
      <w:pPr>
        <w:rPr>
          <w:rFonts w:eastAsia="MS Mincho"/>
          <w:iCs/>
          <w:lang w:eastAsia="ja-JP"/>
        </w:rPr>
      </w:pPr>
      <w:hyperlink r:id="rId1368" w:history="1">
        <w:r w:rsidR="00A15F15">
          <w:rPr>
            <w:rStyle w:val="Hyperlink"/>
            <w:rFonts w:eastAsia="MS Mincho"/>
            <w:iCs/>
            <w:lang w:eastAsia="ja-JP"/>
          </w:rPr>
          <w:t>R1-1710723</w:t>
        </w:r>
      </w:hyperlink>
      <w:r w:rsidR="008451F0" w:rsidRPr="00A62CD8">
        <w:rPr>
          <w:rFonts w:eastAsia="MS Mincho"/>
          <w:iCs/>
          <w:lang w:eastAsia="ja-JP"/>
        </w:rPr>
        <w:tab/>
        <w:t>Procedures for Grant-Free UL Transmissions</w:t>
      </w:r>
      <w:r w:rsidR="008451F0" w:rsidRPr="00A62CD8">
        <w:rPr>
          <w:rFonts w:eastAsia="MS Mincho"/>
          <w:iCs/>
          <w:lang w:eastAsia="ja-JP"/>
        </w:rPr>
        <w:tab/>
        <w:t>Samsung</w:t>
      </w:r>
    </w:p>
    <w:p w14:paraId="773FD24F" w14:textId="17292F43" w:rsidR="008451F0" w:rsidRPr="00A62CD8" w:rsidRDefault="00851F8C" w:rsidP="008451F0">
      <w:pPr>
        <w:rPr>
          <w:rFonts w:eastAsia="MS Mincho"/>
          <w:iCs/>
          <w:lang w:eastAsia="ja-JP"/>
        </w:rPr>
      </w:pPr>
      <w:hyperlink r:id="rId1369" w:history="1">
        <w:r w:rsidR="00A15F15">
          <w:rPr>
            <w:rStyle w:val="Hyperlink"/>
            <w:rFonts w:eastAsia="MS Mincho"/>
            <w:iCs/>
            <w:lang w:eastAsia="ja-JP"/>
          </w:rPr>
          <w:t>R1-1710724</w:t>
        </w:r>
      </w:hyperlink>
      <w:r w:rsidR="008451F0" w:rsidRPr="00A62CD8">
        <w:rPr>
          <w:rFonts w:eastAsia="MS Mincho"/>
          <w:iCs/>
          <w:lang w:eastAsia="ja-JP"/>
        </w:rPr>
        <w:tab/>
        <w:t>Grant-Free and Grant-Based UL Transmissions</w:t>
      </w:r>
      <w:r w:rsidR="008451F0" w:rsidRPr="00A62CD8">
        <w:rPr>
          <w:rFonts w:eastAsia="MS Mincho"/>
          <w:iCs/>
          <w:lang w:eastAsia="ja-JP"/>
        </w:rPr>
        <w:tab/>
        <w:t>Samsung</w:t>
      </w:r>
    </w:p>
    <w:p w14:paraId="66740B05" w14:textId="41E38A34" w:rsidR="008451F0" w:rsidRPr="00A62CD8" w:rsidRDefault="00851F8C" w:rsidP="008451F0">
      <w:pPr>
        <w:rPr>
          <w:rFonts w:eastAsia="MS Mincho"/>
          <w:iCs/>
          <w:lang w:eastAsia="ja-JP"/>
        </w:rPr>
      </w:pPr>
      <w:hyperlink r:id="rId1370" w:history="1">
        <w:r w:rsidR="00A15F15">
          <w:rPr>
            <w:rStyle w:val="Hyperlink"/>
            <w:rFonts w:eastAsia="MS Mincho"/>
            <w:iCs/>
            <w:lang w:eastAsia="ja-JP"/>
          </w:rPr>
          <w:t>R1-1710835</w:t>
        </w:r>
      </w:hyperlink>
      <w:r w:rsidR="008451F0" w:rsidRPr="00A62CD8">
        <w:rPr>
          <w:rFonts w:eastAsia="MS Mincho"/>
          <w:iCs/>
          <w:lang w:eastAsia="ja-JP"/>
        </w:rPr>
        <w:tab/>
        <w:t>Grant-free Scheduling and retransmission schemes for UL URLLC</w:t>
      </w:r>
      <w:r w:rsidR="008451F0" w:rsidRPr="00A62CD8">
        <w:rPr>
          <w:rFonts w:eastAsia="MS Mincho"/>
          <w:iCs/>
          <w:lang w:eastAsia="ja-JP"/>
        </w:rPr>
        <w:tab/>
        <w:t>MediaTek Inc.</w:t>
      </w:r>
    </w:p>
    <w:p w14:paraId="0CD7B56E" w14:textId="6176B99B" w:rsidR="008451F0" w:rsidRPr="00A62CD8" w:rsidRDefault="00851F8C" w:rsidP="008451F0">
      <w:pPr>
        <w:rPr>
          <w:rFonts w:eastAsia="MS Mincho"/>
          <w:iCs/>
          <w:lang w:eastAsia="ja-JP"/>
        </w:rPr>
      </w:pPr>
      <w:hyperlink r:id="rId1371" w:history="1">
        <w:r w:rsidR="00A15F15">
          <w:rPr>
            <w:rStyle w:val="Hyperlink"/>
            <w:rFonts w:eastAsia="MS Mincho"/>
            <w:iCs/>
            <w:lang w:eastAsia="ja-JP"/>
          </w:rPr>
          <w:t>R1-1710836</w:t>
        </w:r>
      </w:hyperlink>
      <w:r w:rsidR="008451F0" w:rsidRPr="00A62CD8">
        <w:rPr>
          <w:rFonts w:eastAsia="MS Mincho"/>
          <w:iCs/>
          <w:lang w:eastAsia="ja-JP"/>
        </w:rPr>
        <w:tab/>
        <w:t>On use of scrambling for UL Grant-free URLLC transmission</w:t>
      </w:r>
      <w:r w:rsidR="008451F0" w:rsidRPr="00A62CD8">
        <w:rPr>
          <w:rFonts w:eastAsia="MS Mincho"/>
          <w:iCs/>
          <w:lang w:eastAsia="ja-JP"/>
        </w:rPr>
        <w:tab/>
        <w:t>MediaTek Inc.</w:t>
      </w:r>
    </w:p>
    <w:p w14:paraId="4A58050B" w14:textId="5C320E6D" w:rsidR="008451F0" w:rsidRPr="00A62CD8" w:rsidRDefault="00851F8C" w:rsidP="008451F0">
      <w:pPr>
        <w:rPr>
          <w:rFonts w:eastAsia="MS Mincho"/>
          <w:iCs/>
          <w:lang w:eastAsia="ja-JP"/>
        </w:rPr>
      </w:pPr>
      <w:hyperlink r:id="rId1372" w:history="1">
        <w:r w:rsidR="00A15F15">
          <w:rPr>
            <w:rStyle w:val="Hyperlink"/>
            <w:rFonts w:eastAsia="MS Mincho"/>
            <w:iCs/>
            <w:lang w:eastAsia="ja-JP"/>
          </w:rPr>
          <w:t>R1-1710861</w:t>
        </w:r>
      </w:hyperlink>
      <w:r w:rsidR="008451F0" w:rsidRPr="00A62CD8">
        <w:rPr>
          <w:rFonts w:eastAsia="MS Mincho"/>
          <w:iCs/>
          <w:lang w:eastAsia="ja-JP"/>
        </w:rPr>
        <w:tab/>
        <w:t>Pre-emption in UL grant free resource</w:t>
      </w:r>
      <w:r w:rsidR="008451F0" w:rsidRPr="00A62CD8">
        <w:rPr>
          <w:rFonts w:eastAsia="MS Mincho"/>
          <w:iCs/>
          <w:lang w:eastAsia="ja-JP"/>
        </w:rPr>
        <w:tab/>
        <w:t>Sony</w:t>
      </w:r>
    </w:p>
    <w:p w14:paraId="2DC646CC" w14:textId="4F946D77" w:rsidR="008451F0" w:rsidRPr="00A62CD8" w:rsidRDefault="00851F8C" w:rsidP="008451F0">
      <w:pPr>
        <w:rPr>
          <w:rFonts w:eastAsia="MS Mincho"/>
          <w:iCs/>
          <w:lang w:eastAsia="ja-JP"/>
        </w:rPr>
      </w:pPr>
      <w:hyperlink r:id="rId1373" w:history="1">
        <w:r w:rsidR="00A15F15">
          <w:rPr>
            <w:rStyle w:val="Hyperlink"/>
            <w:rFonts w:eastAsia="MS Mincho"/>
            <w:iCs/>
            <w:lang w:eastAsia="ja-JP"/>
          </w:rPr>
          <w:t>R1-1710863</w:t>
        </w:r>
      </w:hyperlink>
      <w:r w:rsidR="008451F0" w:rsidRPr="00A62CD8">
        <w:rPr>
          <w:rFonts w:eastAsia="MS Mincho"/>
          <w:iCs/>
          <w:lang w:eastAsia="ja-JP"/>
        </w:rPr>
        <w:tab/>
        <w:t>Discussion on the retransmission of UL transmission without grant</w:t>
      </w:r>
      <w:r w:rsidR="008451F0" w:rsidRPr="00A62CD8">
        <w:rPr>
          <w:rFonts w:eastAsia="MS Mincho"/>
          <w:iCs/>
          <w:lang w:eastAsia="ja-JP"/>
        </w:rPr>
        <w:tab/>
        <w:t>Sony</w:t>
      </w:r>
    </w:p>
    <w:p w14:paraId="2A96C4BF" w14:textId="6CDF8F78" w:rsidR="008451F0" w:rsidRPr="00A62CD8" w:rsidRDefault="00851F8C" w:rsidP="008451F0">
      <w:pPr>
        <w:rPr>
          <w:rFonts w:eastAsia="MS Mincho"/>
          <w:iCs/>
          <w:lang w:eastAsia="ja-JP"/>
        </w:rPr>
      </w:pPr>
      <w:hyperlink r:id="rId1374" w:history="1">
        <w:r w:rsidR="00A15F15">
          <w:rPr>
            <w:rStyle w:val="Hyperlink"/>
            <w:rFonts w:eastAsia="MS Mincho"/>
            <w:iCs/>
            <w:lang w:eastAsia="ja-JP"/>
          </w:rPr>
          <w:t>R1-1710887</w:t>
        </w:r>
      </w:hyperlink>
      <w:r w:rsidR="008451F0" w:rsidRPr="00A62CD8">
        <w:rPr>
          <w:rFonts w:eastAsia="MS Mincho"/>
          <w:iCs/>
          <w:lang w:eastAsia="ja-JP"/>
        </w:rPr>
        <w:tab/>
        <w:t>UL grant-free transmissions: Physical layer procedures</w:t>
      </w:r>
      <w:r w:rsidR="008451F0" w:rsidRPr="00A62CD8">
        <w:rPr>
          <w:rFonts w:eastAsia="MS Mincho"/>
          <w:iCs/>
          <w:lang w:eastAsia="ja-JP"/>
        </w:rPr>
        <w:tab/>
        <w:t>Intel Corporation</w:t>
      </w:r>
    </w:p>
    <w:p w14:paraId="7506958C" w14:textId="0F730FF5" w:rsidR="008451F0" w:rsidRPr="00A62CD8" w:rsidRDefault="00851F8C" w:rsidP="008451F0">
      <w:pPr>
        <w:rPr>
          <w:rFonts w:eastAsia="MS Mincho"/>
          <w:iCs/>
          <w:lang w:eastAsia="ja-JP"/>
        </w:rPr>
      </w:pPr>
      <w:hyperlink r:id="rId1375" w:history="1">
        <w:r w:rsidR="00A15F15">
          <w:rPr>
            <w:rStyle w:val="Hyperlink"/>
            <w:rFonts w:eastAsia="MS Mincho"/>
            <w:iCs/>
            <w:lang w:eastAsia="ja-JP"/>
          </w:rPr>
          <w:t>R1-1710963</w:t>
        </w:r>
      </w:hyperlink>
      <w:r w:rsidR="008451F0" w:rsidRPr="00A62CD8">
        <w:rPr>
          <w:rFonts w:eastAsia="MS Mincho"/>
          <w:iCs/>
          <w:lang w:eastAsia="ja-JP"/>
        </w:rPr>
        <w:tab/>
        <w:t>On network resources and UE transmission configurations for grant-free access</w:t>
      </w:r>
      <w:r w:rsidR="008451F0" w:rsidRPr="00A62CD8">
        <w:rPr>
          <w:rFonts w:eastAsia="MS Mincho"/>
          <w:iCs/>
          <w:lang w:eastAsia="ja-JP"/>
        </w:rPr>
        <w:tab/>
        <w:t>NEC</w:t>
      </w:r>
    </w:p>
    <w:p w14:paraId="18A4049D" w14:textId="2C192B79" w:rsidR="008451F0" w:rsidRPr="00A62CD8" w:rsidRDefault="00851F8C" w:rsidP="008451F0">
      <w:pPr>
        <w:rPr>
          <w:rFonts w:eastAsia="MS Mincho"/>
          <w:iCs/>
          <w:lang w:eastAsia="ja-JP"/>
        </w:rPr>
      </w:pPr>
      <w:hyperlink r:id="rId1376" w:history="1">
        <w:r w:rsidR="00A15F15">
          <w:rPr>
            <w:rStyle w:val="Hyperlink"/>
            <w:rFonts w:eastAsia="MS Mincho"/>
            <w:iCs/>
            <w:lang w:eastAsia="ja-JP"/>
          </w:rPr>
          <w:t>R1-1710971</w:t>
        </w:r>
      </w:hyperlink>
      <w:r w:rsidR="008451F0" w:rsidRPr="00A62CD8">
        <w:rPr>
          <w:rFonts w:eastAsia="MS Mincho"/>
          <w:iCs/>
          <w:lang w:eastAsia="ja-JP"/>
        </w:rPr>
        <w:tab/>
        <w:t>UL grant-free transmission for URLLC</w:t>
      </w:r>
      <w:r w:rsidR="008451F0" w:rsidRPr="00A62CD8">
        <w:rPr>
          <w:rFonts w:eastAsia="MS Mincho"/>
          <w:iCs/>
          <w:lang w:eastAsia="ja-JP"/>
        </w:rPr>
        <w:tab/>
        <w:t>China Telecommunications</w:t>
      </w:r>
    </w:p>
    <w:p w14:paraId="6751AC1C" w14:textId="456BD176" w:rsidR="008451F0" w:rsidRPr="00A62CD8" w:rsidRDefault="00851F8C" w:rsidP="008451F0">
      <w:pPr>
        <w:rPr>
          <w:rFonts w:eastAsia="MS Mincho"/>
          <w:iCs/>
          <w:lang w:eastAsia="ja-JP"/>
        </w:rPr>
      </w:pPr>
      <w:hyperlink r:id="rId1377" w:history="1">
        <w:r w:rsidR="00A15F15">
          <w:rPr>
            <w:rStyle w:val="Hyperlink"/>
            <w:rFonts w:eastAsia="MS Mincho"/>
            <w:iCs/>
            <w:lang w:eastAsia="ja-JP"/>
          </w:rPr>
          <w:t>R1-1710993</w:t>
        </w:r>
      </w:hyperlink>
      <w:r w:rsidR="008451F0" w:rsidRPr="00A62CD8">
        <w:rPr>
          <w:rFonts w:eastAsia="MS Mincho"/>
          <w:iCs/>
          <w:lang w:eastAsia="ja-JP"/>
        </w:rPr>
        <w:tab/>
        <w:t>Unified framework for UL grant-free and UL SPS</w:t>
      </w:r>
      <w:r w:rsidR="008451F0" w:rsidRPr="00A62CD8">
        <w:rPr>
          <w:rFonts w:eastAsia="MS Mincho"/>
          <w:iCs/>
          <w:lang w:eastAsia="ja-JP"/>
        </w:rPr>
        <w:tab/>
        <w:t>Nokia, Alcatel-Lucent Shanghai Bell</w:t>
      </w:r>
    </w:p>
    <w:p w14:paraId="4344AD66" w14:textId="50F63674" w:rsidR="008451F0" w:rsidRPr="00A62CD8" w:rsidRDefault="00851F8C" w:rsidP="008451F0">
      <w:pPr>
        <w:rPr>
          <w:rFonts w:eastAsia="MS Mincho"/>
          <w:iCs/>
          <w:lang w:eastAsia="ja-JP"/>
        </w:rPr>
      </w:pPr>
      <w:hyperlink r:id="rId1378" w:history="1">
        <w:r w:rsidR="00A15F15">
          <w:rPr>
            <w:rStyle w:val="Hyperlink"/>
            <w:rFonts w:eastAsia="MS Mincho"/>
            <w:iCs/>
            <w:lang w:eastAsia="ja-JP"/>
          </w:rPr>
          <w:t>R1-1710994</w:t>
        </w:r>
      </w:hyperlink>
      <w:r w:rsidR="008451F0" w:rsidRPr="00A62CD8">
        <w:rPr>
          <w:rFonts w:eastAsia="MS Mincho"/>
          <w:iCs/>
          <w:lang w:eastAsia="ja-JP"/>
        </w:rPr>
        <w:tab/>
        <w:t>UE identification and HARQ for URLLC UL grant-free</w:t>
      </w:r>
      <w:r w:rsidR="008451F0" w:rsidRPr="00A62CD8">
        <w:rPr>
          <w:rFonts w:eastAsia="MS Mincho"/>
          <w:iCs/>
          <w:lang w:eastAsia="ja-JP"/>
        </w:rPr>
        <w:tab/>
        <w:t>Nokia, Alcatel-Lucent Shanghai Bell</w:t>
      </w:r>
    </w:p>
    <w:p w14:paraId="3CBD0C3B" w14:textId="2A11F792" w:rsidR="008451F0" w:rsidRPr="00A62CD8" w:rsidRDefault="00851F8C" w:rsidP="008451F0">
      <w:pPr>
        <w:rPr>
          <w:rFonts w:eastAsia="MS Mincho"/>
          <w:iCs/>
          <w:lang w:eastAsia="ja-JP"/>
        </w:rPr>
      </w:pPr>
      <w:hyperlink r:id="rId1379" w:history="1">
        <w:r w:rsidR="00A15F15">
          <w:rPr>
            <w:rStyle w:val="Hyperlink"/>
            <w:rFonts w:eastAsia="MS Mincho"/>
            <w:iCs/>
            <w:lang w:eastAsia="ja-JP"/>
          </w:rPr>
          <w:t>R1-1711006</w:t>
        </w:r>
      </w:hyperlink>
      <w:r w:rsidR="008451F0" w:rsidRPr="00A62CD8">
        <w:rPr>
          <w:rFonts w:eastAsia="MS Mincho"/>
          <w:iCs/>
          <w:lang w:eastAsia="ja-JP"/>
        </w:rPr>
        <w:tab/>
        <w:t>Issues and Control Design for UL Grant-free URLLC</w:t>
      </w:r>
      <w:r w:rsidR="008451F0" w:rsidRPr="00A62CD8">
        <w:rPr>
          <w:rFonts w:eastAsia="MS Mincho"/>
          <w:iCs/>
          <w:lang w:eastAsia="ja-JP"/>
        </w:rPr>
        <w:tab/>
        <w:t>III</w:t>
      </w:r>
    </w:p>
    <w:p w14:paraId="3B8AF5AC" w14:textId="7C63C8D8" w:rsidR="008451F0" w:rsidRPr="00A62CD8" w:rsidRDefault="00851F8C" w:rsidP="008451F0">
      <w:pPr>
        <w:rPr>
          <w:rFonts w:eastAsia="MS Mincho"/>
          <w:iCs/>
          <w:lang w:eastAsia="ja-JP"/>
        </w:rPr>
      </w:pPr>
      <w:hyperlink r:id="rId1380" w:history="1">
        <w:r w:rsidR="00A15F15">
          <w:rPr>
            <w:rStyle w:val="Hyperlink"/>
            <w:rFonts w:eastAsia="MS Mincho"/>
            <w:iCs/>
            <w:lang w:eastAsia="ja-JP"/>
          </w:rPr>
          <w:t>R1-1711111</w:t>
        </w:r>
      </w:hyperlink>
      <w:r w:rsidR="008451F0" w:rsidRPr="00A62CD8">
        <w:rPr>
          <w:rFonts w:eastAsia="MS Mincho"/>
          <w:iCs/>
          <w:lang w:eastAsia="ja-JP"/>
        </w:rPr>
        <w:tab/>
        <w:t>Overall solutions for UL grant free transmission</w:t>
      </w:r>
      <w:r w:rsidR="008451F0" w:rsidRPr="00A62CD8">
        <w:rPr>
          <w:rFonts w:eastAsia="MS Mincho"/>
          <w:iCs/>
          <w:lang w:eastAsia="ja-JP"/>
        </w:rPr>
        <w:tab/>
        <w:t>NTT DOCOMO, INC.</w:t>
      </w:r>
    </w:p>
    <w:p w14:paraId="5CFF90D6" w14:textId="260062C6" w:rsidR="008451F0" w:rsidRPr="00A62CD8" w:rsidRDefault="00851F8C" w:rsidP="008451F0">
      <w:pPr>
        <w:rPr>
          <w:rFonts w:eastAsia="MS Mincho"/>
          <w:iCs/>
          <w:lang w:eastAsia="ja-JP"/>
        </w:rPr>
      </w:pPr>
      <w:hyperlink r:id="rId1381" w:history="1">
        <w:r w:rsidR="00A15F15">
          <w:rPr>
            <w:rStyle w:val="Hyperlink"/>
            <w:rFonts w:eastAsia="MS Mincho"/>
            <w:iCs/>
            <w:lang w:eastAsia="ja-JP"/>
          </w:rPr>
          <w:t>R1-1711253</w:t>
        </w:r>
      </w:hyperlink>
      <w:r w:rsidR="008451F0" w:rsidRPr="00A62CD8">
        <w:rPr>
          <w:rFonts w:eastAsia="MS Mincho"/>
          <w:iCs/>
          <w:lang w:eastAsia="ja-JP"/>
        </w:rPr>
        <w:tab/>
        <w:t>Resource configuration for UL transmission without grant</w:t>
      </w:r>
      <w:r w:rsidR="008451F0" w:rsidRPr="00A62CD8">
        <w:rPr>
          <w:rFonts w:eastAsia="MS Mincho"/>
          <w:iCs/>
          <w:lang w:eastAsia="ja-JP"/>
        </w:rPr>
        <w:tab/>
        <w:t>NICT</w:t>
      </w:r>
    </w:p>
    <w:p w14:paraId="53645B46" w14:textId="7D86E4EB" w:rsidR="008451F0" w:rsidRPr="00A62CD8" w:rsidRDefault="00851F8C" w:rsidP="008451F0">
      <w:pPr>
        <w:rPr>
          <w:rFonts w:eastAsia="MS Mincho"/>
          <w:iCs/>
          <w:lang w:eastAsia="ja-JP"/>
        </w:rPr>
      </w:pPr>
      <w:hyperlink r:id="rId1382" w:history="1">
        <w:r w:rsidR="00A15F15">
          <w:rPr>
            <w:rStyle w:val="Hyperlink"/>
            <w:rFonts w:eastAsia="MS Mincho"/>
            <w:iCs/>
            <w:lang w:eastAsia="ja-JP"/>
          </w:rPr>
          <w:t>R1-1711323</w:t>
        </w:r>
      </w:hyperlink>
      <w:r w:rsidR="008451F0" w:rsidRPr="00A62CD8">
        <w:rPr>
          <w:rFonts w:eastAsia="MS Mincho"/>
          <w:iCs/>
          <w:lang w:eastAsia="ja-JP"/>
        </w:rPr>
        <w:tab/>
        <w:t>UL data transmission without grant</w:t>
      </w:r>
      <w:r w:rsidR="008451F0" w:rsidRPr="00A62CD8">
        <w:rPr>
          <w:rFonts w:eastAsia="MS Mincho"/>
          <w:iCs/>
          <w:lang w:eastAsia="ja-JP"/>
        </w:rPr>
        <w:tab/>
        <w:t>Panasonic</w:t>
      </w:r>
    </w:p>
    <w:p w14:paraId="4C0E7E18" w14:textId="49BBCF5B" w:rsidR="008451F0" w:rsidRPr="00A62CD8" w:rsidRDefault="00851F8C" w:rsidP="008451F0">
      <w:pPr>
        <w:rPr>
          <w:rFonts w:eastAsia="MS Mincho"/>
          <w:iCs/>
          <w:lang w:eastAsia="ja-JP"/>
        </w:rPr>
      </w:pPr>
      <w:hyperlink r:id="rId1383" w:history="1">
        <w:r w:rsidR="00A15F15">
          <w:rPr>
            <w:rStyle w:val="Hyperlink"/>
            <w:rFonts w:eastAsia="MS Mincho"/>
            <w:iCs/>
            <w:lang w:eastAsia="ja-JP"/>
          </w:rPr>
          <w:t>R1-1711504</w:t>
        </w:r>
      </w:hyperlink>
      <w:r w:rsidR="008451F0" w:rsidRPr="00A62CD8">
        <w:rPr>
          <w:rFonts w:eastAsia="MS Mincho"/>
          <w:iCs/>
          <w:lang w:eastAsia="ja-JP"/>
        </w:rPr>
        <w:tab/>
        <w:t>On SPS/Grant-Free Transmission</w:t>
      </w:r>
      <w:r w:rsidR="008451F0" w:rsidRPr="00A62CD8">
        <w:rPr>
          <w:rFonts w:eastAsia="MS Mincho"/>
          <w:iCs/>
          <w:lang w:eastAsia="ja-JP"/>
        </w:rPr>
        <w:tab/>
        <w:t>Ericsson</w:t>
      </w:r>
    </w:p>
    <w:p w14:paraId="63084D9C" w14:textId="0986BA97" w:rsidR="008451F0" w:rsidRDefault="00851F8C" w:rsidP="008451F0">
      <w:pPr>
        <w:rPr>
          <w:rFonts w:eastAsia="MS Mincho"/>
          <w:iCs/>
          <w:lang w:eastAsia="ja-JP"/>
        </w:rPr>
      </w:pPr>
      <w:hyperlink r:id="rId1384" w:history="1">
        <w:r w:rsidR="00A15F15">
          <w:rPr>
            <w:rStyle w:val="Hyperlink"/>
            <w:rFonts w:eastAsia="MS Mincho"/>
            <w:iCs/>
            <w:lang w:eastAsia="ja-JP"/>
          </w:rPr>
          <w:t>R1-1711505</w:t>
        </w:r>
      </w:hyperlink>
      <w:r w:rsidR="008451F0" w:rsidRPr="00A62CD8">
        <w:rPr>
          <w:rFonts w:eastAsia="MS Mincho"/>
          <w:iCs/>
          <w:lang w:eastAsia="ja-JP"/>
        </w:rPr>
        <w:tab/>
        <w:t>On HARQ Retransmission  for SPS/Grant-free</w:t>
      </w:r>
      <w:r w:rsidR="008451F0" w:rsidRPr="00A62CD8">
        <w:rPr>
          <w:rFonts w:eastAsia="MS Mincho"/>
          <w:iCs/>
          <w:lang w:eastAsia="ja-JP"/>
        </w:rPr>
        <w:tab/>
        <w:t>Ericsson</w:t>
      </w:r>
    </w:p>
    <w:p w14:paraId="5A62793F" w14:textId="2036F373" w:rsidR="004D5667" w:rsidRPr="00B06FA3" w:rsidRDefault="00851F8C" w:rsidP="008451F0">
      <w:pPr>
        <w:rPr>
          <w:rFonts w:eastAsia="MS Mincho"/>
          <w:iCs/>
          <w:lang w:eastAsia="ja-JP"/>
        </w:rPr>
      </w:pPr>
      <w:hyperlink r:id="rId1385" w:history="1">
        <w:r w:rsidR="004D5667">
          <w:rPr>
            <w:rStyle w:val="Hyperlink"/>
            <w:rFonts w:eastAsia="MS Mincho"/>
            <w:iCs/>
            <w:lang w:eastAsia="ja-JP"/>
          </w:rPr>
          <w:t>R1-1711782</w:t>
        </w:r>
      </w:hyperlink>
      <w:r w:rsidR="004D5667" w:rsidRPr="004D5667">
        <w:rPr>
          <w:rFonts w:eastAsia="MS Mincho"/>
          <w:iCs/>
          <w:lang w:eastAsia="ja-JP"/>
        </w:rPr>
        <w:tab/>
        <w:t>WF on UL transmission without grant</w:t>
      </w:r>
      <w:r w:rsidR="004D5667" w:rsidRPr="004D5667">
        <w:rPr>
          <w:rFonts w:eastAsia="MS Mincho"/>
          <w:iCs/>
          <w:lang w:eastAsia="ja-JP"/>
        </w:rPr>
        <w:tab/>
        <w:t>NEC</w:t>
      </w:r>
    </w:p>
    <w:p w14:paraId="50965348" w14:textId="77777777" w:rsidR="008451F0" w:rsidRDefault="008451F0" w:rsidP="00E966DB">
      <w:pPr>
        <w:pStyle w:val="Heading5"/>
      </w:pPr>
      <w:bookmarkStart w:id="205" w:name="_Toc491000280"/>
      <w:r>
        <w:lastRenderedPageBreak/>
        <w:t>CBG-based (re)transmission</w:t>
      </w:r>
      <w:bookmarkEnd w:id="205"/>
    </w:p>
    <w:p w14:paraId="304CF4FC" w14:textId="78BDF0AB" w:rsidR="00C838AD" w:rsidRPr="00C838AD" w:rsidRDefault="00851F8C" w:rsidP="00C838AD">
      <w:pPr>
        <w:rPr>
          <w:rFonts w:eastAsia="Yu Mincho"/>
          <w:b/>
          <w:lang w:eastAsia="ja-JP"/>
        </w:rPr>
      </w:pPr>
      <w:hyperlink r:id="rId1386" w:history="1">
        <w:r w:rsidR="00A15F15">
          <w:rPr>
            <w:rStyle w:val="Hyperlink"/>
            <w:rFonts w:eastAsia="Yu Mincho"/>
            <w:b/>
            <w:lang w:eastAsia="ja-JP"/>
          </w:rPr>
          <w:t>R1-1711883</w:t>
        </w:r>
      </w:hyperlink>
      <w:r w:rsidR="00C838AD" w:rsidRPr="00C838AD">
        <w:rPr>
          <w:rFonts w:eastAsia="Yu Mincho"/>
          <w:b/>
          <w:lang w:eastAsia="ja-JP"/>
        </w:rPr>
        <w:tab/>
        <w:t>WF on CBG retransmission</w:t>
      </w:r>
      <w:r w:rsidR="00C838AD" w:rsidRPr="00C838AD">
        <w:rPr>
          <w:rFonts w:eastAsia="Yu Mincho"/>
          <w:b/>
          <w:lang w:eastAsia="ja-JP"/>
        </w:rPr>
        <w:tab/>
        <w:t>Samsung</w:t>
      </w:r>
    </w:p>
    <w:p w14:paraId="12E15E14" w14:textId="6867823F" w:rsidR="003E25CA" w:rsidRPr="00C838AD" w:rsidRDefault="003E25CA" w:rsidP="003E25CA">
      <w:pPr>
        <w:rPr>
          <w:rFonts w:eastAsia="Yu Mincho"/>
          <w:u w:val="single"/>
          <w:lang w:eastAsia="ja-JP"/>
        </w:rPr>
      </w:pPr>
      <w:r w:rsidRPr="00C838AD">
        <w:rPr>
          <w:rFonts w:eastAsia="Yu Mincho"/>
          <w:u w:val="single"/>
          <w:lang w:eastAsia="ja-JP"/>
        </w:rPr>
        <w:t>Possible proposal from offline:</w:t>
      </w:r>
    </w:p>
    <w:p w14:paraId="6AE2F2AA" w14:textId="77777777" w:rsidR="003E25CA" w:rsidRPr="00C838AD" w:rsidRDefault="003E25CA" w:rsidP="00C838AD">
      <w:pPr>
        <w:pStyle w:val="ListParagraph"/>
        <w:numPr>
          <w:ilvl w:val="0"/>
          <w:numId w:val="286"/>
        </w:numPr>
        <w:rPr>
          <w:rFonts w:eastAsia="Yu Mincho"/>
        </w:rPr>
      </w:pPr>
      <w:r w:rsidRPr="00C838AD">
        <w:rPr>
          <w:rFonts w:eastAsia="Yu Mincho"/>
        </w:rPr>
        <w:t>CBG formation remains the same in retransmission as initial transmission</w:t>
      </w:r>
    </w:p>
    <w:p w14:paraId="1F8455F3" w14:textId="65FC961B" w:rsidR="003E25CA" w:rsidRPr="00C838AD" w:rsidRDefault="003E25CA" w:rsidP="003E25CA">
      <w:pPr>
        <w:rPr>
          <w:rFonts w:eastAsia="Yu Mincho"/>
          <w:u w:val="single"/>
          <w:lang w:eastAsia="ja-JP"/>
        </w:rPr>
      </w:pPr>
      <w:r w:rsidRPr="00C838AD">
        <w:rPr>
          <w:rFonts w:eastAsia="Yu Mincho" w:hint="eastAsia"/>
          <w:u w:val="single"/>
          <w:lang w:eastAsia="ja-JP"/>
        </w:rPr>
        <w:t>Possible agreement</w:t>
      </w:r>
      <w:r w:rsidRPr="00C838AD">
        <w:rPr>
          <w:rFonts w:eastAsia="Yu Mincho"/>
          <w:u w:val="single"/>
          <w:lang w:eastAsia="ja-JP"/>
        </w:rPr>
        <w:t>:</w:t>
      </w:r>
    </w:p>
    <w:p w14:paraId="32E21E39" w14:textId="77777777" w:rsidR="003E25CA" w:rsidRPr="00C838AD" w:rsidRDefault="003E25CA" w:rsidP="00C838AD">
      <w:pPr>
        <w:pStyle w:val="ListParagraph"/>
        <w:numPr>
          <w:ilvl w:val="0"/>
          <w:numId w:val="286"/>
        </w:numPr>
        <w:rPr>
          <w:rFonts w:eastAsia="Yu Mincho"/>
        </w:rPr>
      </w:pPr>
      <w:r w:rsidRPr="00C838AD">
        <w:rPr>
          <w:rFonts w:eastAsia="Yu Mincho" w:hint="eastAsia"/>
        </w:rPr>
        <w:t xml:space="preserve">Each CBG is the same set of CB(s) between initial </w:t>
      </w:r>
      <w:r w:rsidRPr="00C838AD">
        <w:rPr>
          <w:rFonts w:eastAsia="Yu Mincho"/>
        </w:rPr>
        <w:t>transmission</w:t>
      </w:r>
      <w:r w:rsidRPr="00C838AD">
        <w:rPr>
          <w:rFonts w:eastAsia="Yu Mincho" w:hint="eastAsia"/>
        </w:rPr>
        <w:t xml:space="preserve"> and retransmission</w:t>
      </w:r>
    </w:p>
    <w:p w14:paraId="4AEBBD7F" w14:textId="77777777" w:rsidR="003E25CA" w:rsidRPr="00C838AD" w:rsidRDefault="003E25CA" w:rsidP="003E25CA"/>
    <w:p w14:paraId="12871F79" w14:textId="64CF0EEA" w:rsidR="00C838AD" w:rsidRPr="00C838AD" w:rsidRDefault="00C838AD" w:rsidP="003E25CA">
      <w:pPr>
        <w:rPr>
          <w:b/>
        </w:rPr>
      </w:pPr>
      <w:r w:rsidRPr="00C838AD">
        <w:rPr>
          <w:b/>
        </w:rPr>
        <w:t>Friday</w:t>
      </w:r>
    </w:p>
    <w:p w14:paraId="52AEAF47" w14:textId="4C6F8293" w:rsidR="00C838AD" w:rsidRPr="00C838AD" w:rsidRDefault="00851F8C" w:rsidP="00C838AD">
      <w:pPr>
        <w:rPr>
          <w:rFonts w:eastAsia="Yu Mincho"/>
          <w:b/>
          <w:highlight w:val="yellow"/>
          <w:lang w:eastAsia="ja-JP"/>
        </w:rPr>
      </w:pPr>
      <w:hyperlink r:id="rId1387" w:history="1">
        <w:r w:rsidR="00A15F15">
          <w:rPr>
            <w:rStyle w:val="Hyperlink"/>
            <w:rFonts w:eastAsia="Yu Mincho"/>
            <w:b/>
            <w:lang w:eastAsia="ja-JP"/>
          </w:rPr>
          <w:t>R1-1711958</w:t>
        </w:r>
      </w:hyperlink>
      <w:r w:rsidR="00C838AD" w:rsidRPr="00C838AD">
        <w:rPr>
          <w:rFonts w:eastAsia="Yu Mincho"/>
          <w:b/>
          <w:lang w:eastAsia="ja-JP"/>
        </w:rPr>
        <w:tab/>
        <w:t>WF on CBG retransmission</w:t>
      </w:r>
      <w:r w:rsidR="00C838AD" w:rsidRPr="00C838AD">
        <w:rPr>
          <w:rFonts w:eastAsia="Yu Mincho"/>
          <w:b/>
          <w:lang w:eastAsia="ja-JP"/>
        </w:rPr>
        <w:tab/>
        <w:t>Samsung, ZTE</w:t>
      </w:r>
    </w:p>
    <w:p w14:paraId="69239B4E" w14:textId="77777777" w:rsidR="00C838AD" w:rsidRDefault="00C838AD" w:rsidP="00C838AD">
      <w:pPr>
        <w:rPr>
          <w:rFonts w:eastAsia="MS Mincho"/>
          <w:b/>
          <w:szCs w:val="20"/>
          <w:highlight w:val="darkYellow"/>
          <w:u w:val="single"/>
          <w:lang w:val="en-US" w:eastAsia="ja-JP"/>
        </w:rPr>
      </w:pPr>
    </w:p>
    <w:p w14:paraId="535E7387" w14:textId="17D6CBBB" w:rsidR="00C838AD" w:rsidRDefault="00C838AD" w:rsidP="00C838AD">
      <w:pPr>
        <w:rPr>
          <w:rFonts w:eastAsia="MS Mincho"/>
          <w:szCs w:val="20"/>
          <w:lang w:val="en-US" w:eastAsia="ja-JP"/>
        </w:rPr>
      </w:pPr>
      <w:r w:rsidRPr="00C838AD">
        <w:rPr>
          <w:rFonts w:eastAsia="MS Mincho"/>
          <w:szCs w:val="20"/>
          <w:highlight w:val="darkYellow"/>
          <w:lang w:val="en-US" w:eastAsia="ja-JP"/>
        </w:rPr>
        <w:t>Working assumption:</w:t>
      </w:r>
      <w:r>
        <w:rPr>
          <w:rFonts w:eastAsia="MS Mincho"/>
          <w:szCs w:val="20"/>
          <w:lang w:val="en-US" w:eastAsia="ja-JP"/>
        </w:rPr>
        <w:t xml:space="preserve"> </w:t>
      </w:r>
      <w:r w:rsidRPr="000D627D">
        <w:rPr>
          <w:rFonts w:eastAsia="MS Mincho"/>
          <w:szCs w:val="20"/>
          <w:lang w:val="en-US" w:eastAsia="ja-JP"/>
        </w:rPr>
        <w:t>For initial transmission and retransmission, each CBG of a TB has the same set of CB(s).</w:t>
      </w:r>
    </w:p>
    <w:p w14:paraId="265287C6" w14:textId="77777777" w:rsidR="00C838AD" w:rsidRPr="00C838AD" w:rsidRDefault="00C838AD" w:rsidP="00C838AD">
      <w:pPr>
        <w:rPr>
          <w:rFonts w:eastAsia="MS Mincho"/>
          <w:szCs w:val="20"/>
          <w:lang w:val="en-US" w:eastAsia="ja-JP"/>
        </w:rPr>
      </w:pPr>
    </w:p>
    <w:p w14:paraId="5F9897F9" w14:textId="5282D738" w:rsidR="00C838AD" w:rsidRPr="000D627D" w:rsidRDefault="00C838AD" w:rsidP="00C838AD">
      <w:pPr>
        <w:rPr>
          <w:rFonts w:eastAsia="MS Mincho"/>
          <w:szCs w:val="20"/>
          <w:lang w:val="en-US" w:eastAsia="ja-JP"/>
        </w:rPr>
      </w:pPr>
      <w:r w:rsidRPr="00C838AD">
        <w:rPr>
          <w:rFonts w:eastAsia="MS Mincho" w:hint="eastAsia"/>
          <w:highlight w:val="green"/>
          <w:lang w:val="en-US" w:eastAsia="ja-JP"/>
        </w:rPr>
        <w:t>Agreement:</w:t>
      </w:r>
      <w:r>
        <w:rPr>
          <w:rFonts w:eastAsia="MS Mincho"/>
          <w:lang w:val="en-US" w:eastAsia="ja-JP"/>
        </w:rPr>
        <w:t xml:space="preserve"> </w:t>
      </w:r>
      <w:r w:rsidRPr="000D627D">
        <w:rPr>
          <w:rFonts w:eastAsia="MS Mincho" w:hint="eastAsia"/>
          <w:szCs w:val="20"/>
          <w:lang w:val="en-US" w:eastAsia="ja-JP"/>
        </w:rPr>
        <w:t xml:space="preserve">For CBG-based (re)transmission, </w:t>
      </w:r>
      <w:r w:rsidRPr="000D627D">
        <w:rPr>
          <w:rFonts w:eastAsia="MS Mincho"/>
          <w:szCs w:val="20"/>
          <w:lang w:val="en-US" w:eastAsia="ja-JP"/>
        </w:rPr>
        <w:t>the DCI scheduling CBG-based (re)transmission carries single RV field for the transport block</w:t>
      </w:r>
      <w:r w:rsidRPr="000D627D">
        <w:rPr>
          <w:rFonts w:eastAsia="MS Mincho" w:hint="eastAsia"/>
          <w:szCs w:val="20"/>
          <w:lang w:val="en-US" w:eastAsia="ja-JP"/>
        </w:rPr>
        <w:t>.</w:t>
      </w:r>
    </w:p>
    <w:p w14:paraId="7C0B2284" w14:textId="77777777" w:rsidR="00C838AD" w:rsidRPr="00C838AD" w:rsidRDefault="00C838AD" w:rsidP="00C838AD">
      <w:pPr>
        <w:rPr>
          <w:rFonts w:eastAsia="MS Mincho"/>
          <w:b/>
          <w:u w:val="single"/>
          <w:lang w:val="en-US" w:eastAsia="ja-JP"/>
        </w:rPr>
      </w:pPr>
    </w:p>
    <w:p w14:paraId="523813D8" w14:textId="19ACD4A5" w:rsidR="00C838AD" w:rsidRPr="00C838AD" w:rsidRDefault="00C838AD" w:rsidP="00C838AD">
      <w:pPr>
        <w:rPr>
          <w:rFonts w:eastAsia="MS Mincho"/>
          <w:highlight w:val="cyan"/>
          <w:lang w:val="en-US" w:eastAsia="ja-JP"/>
        </w:rPr>
      </w:pPr>
      <w:r w:rsidRPr="00C838AD">
        <w:rPr>
          <w:rFonts w:eastAsia="MS Mincho" w:hint="eastAsia"/>
          <w:highlight w:val="cyan"/>
          <w:lang w:val="en-US" w:eastAsia="ja-JP"/>
        </w:rPr>
        <w:t>Email approval until July 13</w:t>
      </w:r>
      <w:r w:rsidRPr="00C838AD">
        <w:rPr>
          <w:rFonts w:eastAsia="MS Mincho" w:hint="eastAsia"/>
          <w:highlight w:val="cyan"/>
          <w:vertAlign w:val="superscript"/>
          <w:lang w:val="en-US" w:eastAsia="ja-JP"/>
        </w:rPr>
        <w:t>th</w:t>
      </w:r>
      <w:r>
        <w:rPr>
          <w:rFonts w:eastAsia="MS Mincho"/>
          <w:highlight w:val="cyan"/>
          <w:lang w:val="en-US" w:eastAsia="ja-JP"/>
        </w:rPr>
        <w:t xml:space="preserve"> for downselection between the fhe </w:t>
      </w:r>
      <w:r w:rsidRPr="00C838AD">
        <w:rPr>
          <w:rFonts w:eastAsia="MS Mincho" w:hint="eastAsia"/>
          <w:highlight w:val="cyan"/>
          <w:lang w:val="en-US" w:eastAsia="ja-JP"/>
        </w:rPr>
        <w:t xml:space="preserve">followings  </w:t>
      </w:r>
      <w:r w:rsidRPr="00C838AD">
        <w:rPr>
          <w:rFonts w:eastAsia="MS Mincho"/>
          <w:highlight w:val="cyan"/>
          <w:lang w:val="en-US" w:eastAsia="ja-JP"/>
        </w:rPr>
        <w:t>–</w:t>
      </w:r>
      <w:r w:rsidRPr="00C838AD">
        <w:rPr>
          <w:rFonts w:eastAsia="MS Mincho" w:hint="eastAsia"/>
          <w:highlight w:val="cyan"/>
          <w:lang w:val="en-US" w:eastAsia="ja-JP"/>
        </w:rPr>
        <w:t xml:space="preserve"> Jeongho (Samsung)</w:t>
      </w:r>
    </w:p>
    <w:p w14:paraId="4C5E22E7" w14:textId="77777777" w:rsidR="00C838AD" w:rsidRPr="00C838AD" w:rsidRDefault="00C838AD" w:rsidP="00C838AD">
      <w:pPr>
        <w:pStyle w:val="ListParagraph"/>
        <w:numPr>
          <w:ilvl w:val="0"/>
          <w:numId w:val="286"/>
        </w:numPr>
        <w:rPr>
          <w:rFonts w:eastAsia="MS Mincho"/>
          <w:highlight w:val="cyan"/>
          <w:lang w:val="en-US"/>
        </w:rPr>
      </w:pPr>
      <w:r w:rsidRPr="00C838AD">
        <w:rPr>
          <w:rFonts w:eastAsia="MS Mincho"/>
          <w:highlight w:val="cyan"/>
          <w:lang w:val="en-US"/>
        </w:rPr>
        <w:t xml:space="preserve">For the indicated number of CBGs per TB where “indicated” is realized by RRC, MAC, L1 signalling, the following options are considered for down-selection in RAN1#90. </w:t>
      </w:r>
    </w:p>
    <w:p w14:paraId="526DE52A" w14:textId="77777777" w:rsidR="00C838AD" w:rsidRPr="00C838AD" w:rsidRDefault="00C838AD" w:rsidP="00C838AD">
      <w:pPr>
        <w:pStyle w:val="ListParagraph"/>
        <w:numPr>
          <w:ilvl w:val="1"/>
          <w:numId w:val="286"/>
        </w:numPr>
        <w:rPr>
          <w:rFonts w:eastAsia="MS Mincho"/>
          <w:highlight w:val="cyan"/>
          <w:lang w:val="en-US"/>
        </w:rPr>
      </w:pPr>
      <w:r w:rsidRPr="00C838AD">
        <w:rPr>
          <w:rFonts w:eastAsia="MS Mincho"/>
          <w:highlight w:val="cyan"/>
          <w:lang w:val="en-US"/>
        </w:rPr>
        <w:t>Option 1. RRC signaling (for bit-field size)</w:t>
      </w:r>
    </w:p>
    <w:p w14:paraId="5CFD4FA7" w14:textId="77777777" w:rsidR="00C838AD" w:rsidRPr="00C838AD" w:rsidRDefault="00C838AD" w:rsidP="00C838AD">
      <w:pPr>
        <w:pStyle w:val="ListParagraph"/>
        <w:numPr>
          <w:ilvl w:val="1"/>
          <w:numId w:val="286"/>
        </w:numPr>
        <w:rPr>
          <w:rFonts w:eastAsia="MS Mincho"/>
          <w:highlight w:val="cyan"/>
          <w:lang w:val="en-US"/>
        </w:rPr>
      </w:pPr>
      <w:r w:rsidRPr="00C838AD">
        <w:rPr>
          <w:rFonts w:eastAsia="MS Mincho"/>
          <w:highlight w:val="cyan"/>
          <w:lang w:val="en-US"/>
        </w:rPr>
        <w:t xml:space="preserve">Option 2. L1 signaling (for indication the number of CBGs per TB) + RRC signaling (for bit-field size) </w:t>
      </w:r>
    </w:p>
    <w:p w14:paraId="7CE599DF" w14:textId="77777777" w:rsidR="00C838AD" w:rsidRPr="00C838AD" w:rsidRDefault="00C838AD" w:rsidP="00C838AD">
      <w:pPr>
        <w:pStyle w:val="ListParagraph"/>
        <w:numPr>
          <w:ilvl w:val="1"/>
          <w:numId w:val="286"/>
        </w:numPr>
        <w:rPr>
          <w:rFonts w:eastAsia="MS Mincho"/>
          <w:highlight w:val="cyan"/>
          <w:lang w:val="en-US"/>
        </w:rPr>
      </w:pPr>
      <w:r w:rsidRPr="00C838AD">
        <w:rPr>
          <w:rFonts w:eastAsia="MS Mincho"/>
          <w:highlight w:val="cyan"/>
          <w:lang w:val="en-US"/>
        </w:rPr>
        <w:t xml:space="preserve">Option 3. both Option 1 and Option 2 </w:t>
      </w:r>
    </w:p>
    <w:p w14:paraId="0F4D08E9" w14:textId="77777777" w:rsidR="00C838AD" w:rsidRPr="00C838AD" w:rsidRDefault="00C838AD" w:rsidP="00C838AD">
      <w:pPr>
        <w:pStyle w:val="ListParagraph"/>
        <w:numPr>
          <w:ilvl w:val="0"/>
          <w:numId w:val="286"/>
        </w:numPr>
        <w:rPr>
          <w:rFonts w:eastAsia="MS Mincho"/>
          <w:highlight w:val="cyan"/>
          <w:lang w:val="en-US"/>
        </w:rPr>
      </w:pPr>
      <w:r w:rsidRPr="00C838AD">
        <w:rPr>
          <w:rFonts w:eastAsia="MS Mincho"/>
          <w:highlight w:val="cyan"/>
          <w:lang w:val="en-US"/>
        </w:rPr>
        <w:t>To determine the number of CBG HARQ-ACK bits per TB, the following options are considered for down-selection in RAN1#90.</w:t>
      </w:r>
    </w:p>
    <w:p w14:paraId="195B80BA" w14:textId="77777777" w:rsidR="00C838AD" w:rsidRPr="00C838AD" w:rsidRDefault="00C838AD" w:rsidP="00C838AD">
      <w:pPr>
        <w:pStyle w:val="ListParagraph"/>
        <w:numPr>
          <w:ilvl w:val="1"/>
          <w:numId w:val="286"/>
        </w:numPr>
        <w:rPr>
          <w:rFonts w:eastAsia="MS Mincho"/>
          <w:highlight w:val="cyan"/>
          <w:lang w:val="en-US"/>
        </w:rPr>
      </w:pPr>
      <w:r w:rsidRPr="00C838AD">
        <w:rPr>
          <w:rFonts w:eastAsia="MS Mincho"/>
          <w:highlight w:val="cyan"/>
          <w:lang w:val="en-US"/>
        </w:rPr>
        <w:t>Option 1. A UE transmits HARQ-ACK bits only for scheduled CBGs.</w:t>
      </w:r>
    </w:p>
    <w:p w14:paraId="66662E3E" w14:textId="77777777" w:rsidR="00C838AD" w:rsidRPr="00C838AD" w:rsidRDefault="00C838AD" w:rsidP="00C838AD">
      <w:pPr>
        <w:pStyle w:val="ListParagraph"/>
        <w:numPr>
          <w:ilvl w:val="2"/>
          <w:numId w:val="286"/>
        </w:numPr>
        <w:rPr>
          <w:rFonts w:eastAsia="MS Mincho"/>
          <w:highlight w:val="cyan"/>
          <w:lang w:val="en-US"/>
        </w:rPr>
      </w:pPr>
      <w:r w:rsidRPr="00C838AD">
        <w:rPr>
          <w:rFonts w:eastAsia="MS Mincho"/>
          <w:highlight w:val="cyan"/>
          <w:lang w:val="en-US"/>
        </w:rPr>
        <w:t>“scheduled CBGs” means the CBGs scheduled in a (re)transmission</w:t>
      </w:r>
    </w:p>
    <w:p w14:paraId="7908F615" w14:textId="77777777" w:rsidR="00C838AD" w:rsidRPr="00C838AD" w:rsidRDefault="00C838AD" w:rsidP="00C838AD">
      <w:pPr>
        <w:pStyle w:val="ListParagraph"/>
        <w:numPr>
          <w:ilvl w:val="1"/>
          <w:numId w:val="286"/>
        </w:numPr>
        <w:rPr>
          <w:rFonts w:eastAsia="MS Mincho"/>
          <w:highlight w:val="cyan"/>
          <w:lang w:val="en-US"/>
        </w:rPr>
      </w:pPr>
      <w:r w:rsidRPr="00C838AD">
        <w:rPr>
          <w:rFonts w:eastAsia="MS Mincho"/>
          <w:highlight w:val="cyan"/>
          <w:lang w:val="en-US"/>
        </w:rPr>
        <w:t>Option 2. A UE transmits HARQ-ACK bits for indicated CBGs.</w:t>
      </w:r>
    </w:p>
    <w:p w14:paraId="67D5839B" w14:textId="77777777" w:rsidR="00C838AD" w:rsidRPr="00C838AD" w:rsidRDefault="00C838AD" w:rsidP="00C838AD">
      <w:pPr>
        <w:pStyle w:val="ListParagraph"/>
        <w:numPr>
          <w:ilvl w:val="2"/>
          <w:numId w:val="286"/>
        </w:numPr>
        <w:rPr>
          <w:rFonts w:eastAsia="MS Mincho"/>
          <w:highlight w:val="cyan"/>
          <w:lang w:val="en-US"/>
        </w:rPr>
      </w:pPr>
      <w:r w:rsidRPr="00C838AD">
        <w:rPr>
          <w:rFonts w:eastAsia="MS Mincho"/>
          <w:highlight w:val="cyan"/>
          <w:lang w:val="en-US"/>
        </w:rPr>
        <w:t>FFS: “indicated” is realized by RRC, MAC, L1 signalling</w:t>
      </w:r>
    </w:p>
    <w:p w14:paraId="0526B471" w14:textId="77777777" w:rsidR="00C838AD" w:rsidRPr="00C838AD" w:rsidRDefault="00C838AD" w:rsidP="00C838AD">
      <w:pPr>
        <w:pStyle w:val="ListParagraph"/>
        <w:numPr>
          <w:ilvl w:val="1"/>
          <w:numId w:val="286"/>
        </w:numPr>
        <w:rPr>
          <w:rFonts w:eastAsia="MS Mincho"/>
          <w:highlight w:val="cyan"/>
          <w:lang w:val="en-US"/>
        </w:rPr>
      </w:pPr>
      <w:r w:rsidRPr="00C838AD">
        <w:rPr>
          <w:rFonts w:eastAsia="MS Mincho"/>
          <w:highlight w:val="cyan"/>
          <w:lang w:val="en-US"/>
        </w:rPr>
        <w:t>Option 3. both Option 1 and Option 2 by configuration</w:t>
      </w:r>
    </w:p>
    <w:p w14:paraId="38E51271" w14:textId="77777777" w:rsidR="00C838AD" w:rsidRPr="00C838AD" w:rsidRDefault="00C838AD" w:rsidP="00C838AD">
      <w:pPr>
        <w:pStyle w:val="ListParagraph"/>
        <w:numPr>
          <w:ilvl w:val="0"/>
          <w:numId w:val="286"/>
        </w:numPr>
        <w:rPr>
          <w:rFonts w:eastAsia="MS Mincho"/>
          <w:highlight w:val="cyan"/>
          <w:lang w:val="en-US"/>
        </w:rPr>
      </w:pPr>
      <w:r w:rsidRPr="00C838AD">
        <w:rPr>
          <w:rFonts w:eastAsia="MS Mincho"/>
          <w:highlight w:val="cyan"/>
          <w:lang w:val="en-US"/>
        </w:rPr>
        <w:t>For DL CBG-based (re)transmission, when information on which CBG(s) is/are (re)transmitted is configured to be included in the DCI, the following options are considered for down-selection in RAN#90.</w:t>
      </w:r>
    </w:p>
    <w:p w14:paraId="47014627" w14:textId="77777777" w:rsidR="00C838AD" w:rsidRPr="00C838AD" w:rsidRDefault="00C838AD" w:rsidP="00C838AD">
      <w:pPr>
        <w:pStyle w:val="ListParagraph"/>
        <w:numPr>
          <w:ilvl w:val="1"/>
          <w:numId w:val="286"/>
        </w:numPr>
        <w:rPr>
          <w:rFonts w:eastAsia="MS Mincho"/>
          <w:highlight w:val="cyan"/>
          <w:lang w:val="en-US"/>
        </w:rPr>
      </w:pPr>
      <w:r w:rsidRPr="00C838AD">
        <w:rPr>
          <w:rFonts w:eastAsia="MS Mincho"/>
          <w:highlight w:val="cyan"/>
          <w:lang w:val="en-US"/>
        </w:rPr>
        <w:t xml:space="preserve">Option 1. TB-level NDI is jointly encoded with the information on which CBG(s) is/are (re)transmitted </w:t>
      </w:r>
    </w:p>
    <w:p w14:paraId="16ED1C7D" w14:textId="77777777" w:rsidR="00C838AD" w:rsidRPr="00C838AD" w:rsidRDefault="00C838AD" w:rsidP="00C838AD">
      <w:pPr>
        <w:pStyle w:val="ListParagraph"/>
        <w:numPr>
          <w:ilvl w:val="1"/>
          <w:numId w:val="286"/>
        </w:numPr>
        <w:rPr>
          <w:rFonts w:eastAsia="MS Mincho"/>
          <w:highlight w:val="cyan"/>
          <w:lang w:val="en-US"/>
        </w:rPr>
      </w:pPr>
      <w:r w:rsidRPr="00C838AD">
        <w:rPr>
          <w:rFonts w:eastAsia="MS Mincho"/>
          <w:highlight w:val="cyan"/>
          <w:lang w:val="en-US"/>
        </w:rPr>
        <w:t>Option 2. There is separate 1-bit bit-field for TB-level NDI.</w:t>
      </w:r>
    </w:p>
    <w:p w14:paraId="216AA47B" w14:textId="77777777" w:rsidR="00C838AD" w:rsidRPr="00C838AD" w:rsidRDefault="00C838AD" w:rsidP="00C838AD">
      <w:pPr>
        <w:pStyle w:val="ListParagraph"/>
        <w:numPr>
          <w:ilvl w:val="0"/>
          <w:numId w:val="286"/>
        </w:numPr>
        <w:rPr>
          <w:rFonts w:eastAsia="MS Mincho"/>
          <w:highlight w:val="cyan"/>
          <w:lang w:val="en-US"/>
        </w:rPr>
      </w:pPr>
      <w:r w:rsidRPr="00C838AD">
        <w:rPr>
          <w:rFonts w:eastAsia="MS Mincho"/>
          <w:highlight w:val="cyan"/>
          <w:lang w:val="en-US"/>
        </w:rPr>
        <w:t xml:space="preserve">When CBG-based retransmission is configured, TB-level HARQ-A/N is supported and at least following options can be considered for down-selection in RAN1#90. </w:t>
      </w:r>
    </w:p>
    <w:p w14:paraId="1334B796" w14:textId="77777777" w:rsidR="00C838AD" w:rsidRPr="00C838AD" w:rsidRDefault="00C838AD" w:rsidP="00C838AD">
      <w:pPr>
        <w:pStyle w:val="ListParagraph"/>
        <w:numPr>
          <w:ilvl w:val="1"/>
          <w:numId w:val="286"/>
        </w:numPr>
        <w:rPr>
          <w:rFonts w:eastAsia="MS Mincho"/>
          <w:highlight w:val="cyan"/>
          <w:lang w:val="en-US"/>
        </w:rPr>
      </w:pPr>
      <w:r w:rsidRPr="00C838AD">
        <w:rPr>
          <w:rFonts w:eastAsia="MS Mincho"/>
          <w:highlight w:val="cyan"/>
          <w:lang w:val="en-US"/>
        </w:rPr>
        <w:t xml:space="preserve">Option 1. Add 1 bit upon CBG-level HARQ-ACK bits </w:t>
      </w:r>
    </w:p>
    <w:p w14:paraId="6873B21B" w14:textId="77777777" w:rsidR="00C838AD" w:rsidRPr="00C838AD" w:rsidRDefault="00C838AD" w:rsidP="00C838AD">
      <w:pPr>
        <w:pStyle w:val="ListParagraph"/>
        <w:numPr>
          <w:ilvl w:val="1"/>
          <w:numId w:val="286"/>
        </w:numPr>
        <w:rPr>
          <w:rFonts w:eastAsia="MS Mincho"/>
          <w:highlight w:val="cyan"/>
          <w:lang w:val="en-US"/>
        </w:rPr>
      </w:pPr>
      <w:r w:rsidRPr="00C838AD">
        <w:rPr>
          <w:rFonts w:eastAsia="MS Mincho"/>
          <w:highlight w:val="cyan"/>
          <w:lang w:val="en-US"/>
        </w:rPr>
        <w:t>Option 2. Use all NACK of CBG-level HARQ-ACK bits</w:t>
      </w:r>
    </w:p>
    <w:p w14:paraId="3984B3FD" w14:textId="77777777" w:rsidR="00C838AD" w:rsidRPr="00C838AD" w:rsidRDefault="00C838AD" w:rsidP="00C838AD">
      <w:pPr>
        <w:pStyle w:val="ListParagraph"/>
        <w:numPr>
          <w:ilvl w:val="1"/>
          <w:numId w:val="286"/>
        </w:numPr>
        <w:rPr>
          <w:rFonts w:eastAsia="MS Mincho"/>
          <w:highlight w:val="cyan"/>
          <w:lang w:val="en-US"/>
        </w:rPr>
      </w:pPr>
      <w:r w:rsidRPr="00C838AD">
        <w:rPr>
          <w:rFonts w:eastAsia="MS Mincho"/>
          <w:highlight w:val="cyan"/>
          <w:lang w:val="en-US"/>
        </w:rPr>
        <w:t>Option 3. Use different PUCCH format or PUCCH resource</w:t>
      </w:r>
    </w:p>
    <w:p w14:paraId="32F9C641" w14:textId="77777777" w:rsidR="00C838AD" w:rsidRPr="00C838AD" w:rsidRDefault="00C838AD" w:rsidP="00C838AD">
      <w:pPr>
        <w:pStyle w:val="ListParagraph"/>
        <w:numPr>
          <w:ilvl w:val="0"/>
          <w:numId w:val="286"/>
        </w:numPr>
        <w:rPr>
          <w:rFonts w:eastAsia="MS Mincho"/>
          <w:highlight w:val="cyan"/>
          <w:lang w:val="en-US"/>
        </w:rPr>
      </w:pPr>
      <w:r w:rsidRPr="00C838AD">
        <w:rPr>
          <w:rFonts w:eastAsia="MS Mincho"/>
          <w:highlight w:val="cyan"/>
          <w:lang w:val="en-US"/>
        </w:rPr>
        <w:t>For HARQ-ACK codebook for CBG-based retransmission, the following options are considered for down-selection in RAN1#90.</w:t>
      </w:r>
    </w:p>
    <w:p w14:paraId="3337812F" w14:textId="77777777" w:rsidR="00C838AD" w:rsidRPr="00C838AD" w:rsidRDefault="00C838AD" w:rsidP="00C838AD">
      <w:pPr>
        <w:pStyle w:val="ListParagraph"/>
        <w:numPr>
          <w:ilvl w:val="1"/>
          <w:numId w:val="286"/>
        </w:numPr>
        <w:rPr>
          <w:rFonts w:eastAsia="MS Mincho"/>
          <w:highlight w:val="cyan"/>
          <w:lang w:val="en-US"/>
        </w:rPr>
      </w:pPr>
      <w:r w:rsidRPr="00C838AD">
        <w:rPr>
          <w:rFonts w:eastAsia="MS Mincho"/>
          <w:highlight w:val="cyan"/>
          <w:lang w:val="en-US"/>
        </w:rPr>
        <w:t>Option 1. Dynamic codebook determination for multiple PDSCHs</w:t>
      </w:r>
    </w:p>
    <w:p w14:paraId="7363AC2E" w14:textId="77777777" w:rsidR="00C838AD" w:rsidRPr="00C838AD" w:rsidRDefault="00C838AD" w:rsidP="00C838AD">
      <w:pPr>
        <w:pStyle w:val="ListParagraph"/>
        <w:numPr>
          <w:ilvl w:val="1"/>
          <w:numId w:val="286"/>
        </w:numPr>
        <w:rPr>
          <w:rFonts w:eastAsia="MS Mincho"/>
          <w:highlight w:val="cyan"/>
          <w:lang w:val="en-US"/>
        </w:rPr>
      </w:pPr>
      <w:r w:rsidRPr="00C838AD">
        <w:rPr>
          <w:rFonts w:eastAsia="MS Mincho"/>
          <w:highlight w:val="cyan"/>
          <w:lang w:val="en-US"/>
        </w:rPr>
        <w:t>Option 2. Semi-static codebook determination for multiple PDSCHs</w:t>
      </w:r>
    </w:p>
    <w:p w14:paraId="05DEE2C7" w14:textId="3FDD26B8" w:rsidR="00C838AD" w:rsidRPr="00C838AD" w:rsidRDefault="00C838AD" w:rsidP="003E25CA">
      <w:pPr>
        <w:pStyle w:val="ListParagraph"/>
        <w:numPr>
          <w:ilvl w:val="1"/>
          <w:numId w:val="286"/>
        </w:numPr>
        <w:rPr>
          <w:rFonts w:eastAsia="MS Mincho"/>
          <w:highlight w:val="cyan"/>
          <w:lang w:val="en-US"/>
        </w:rPr>
      </w:pPr>
      <w:r w:rsidRPr="00C838AD">
        <w:rPr>
          <w:rFonts w:eastAsia="MS Mincho"/>
          <w:highlight w:val="cyan"/>
          <w:lang w:val="en-US"/>
        </w:rPr>
        <w:t>Option 3. both Option 1 and Option 2 by configuration</w:t>
      </w:r>
    </w:p>
    <w:p w14:paraId="3205C36E" w14:textId="77777777" w:rsidR="008451F0" w:rsidRPr="00E966DB" w:rsidRDefault="008451F0" w:rsidP="00E966DB">
      <w:pPr>
        <w:pStyle w:val="Heading6"/>
      </w:pPr>
      <w:r w:rsidRPr="00E966DB">
        <w:t>CBG construction</w:t>
      </w:r>
    </w:p>
    <w:p w14:paraId="50B86B22" w14:textId="153D3524" w:rsidR="008451F0" w:rsidRPr="00A62CD8" w:rsidRDefault="00851F8C" w:rsidP="008451F0">
      <w:pPr>
        <w:rPr>
          <w:rFonts w:eastAsia="MS Mincho"/>
          <w:lang w:eastAsia="ja-JP"/>
        </w:rPr>
      </w:pPr>
      <w:hyperlink r:id="rId1388" w:history="1">
        <w:r w:rsidR="00A15F15">
          <w:rPr>
            <w:rStyle w:val="Hyperlink"/>
            <w:rFonts w:eastAsia="MS Mincho"/>
            <w:lang w:eastAsia="ja-JP"/>
          </w:rPr>
          <w:t>R1-1709968</w:t>
        </w:r>
      </w:hyperlink>
      <w:r w:rsidR="008451F0" w:rsidRPr="00A62CD8">
        <w:rPr>
          <w:rFonts w:eastAsia="MS Mincho"/>
          <w:lang w:eastAsia="ja-JP"/>
        </w:rPr>
        <w:tab/>
        <w:t>Discussion on CBG construction</w:t>
      </w:r>
      <w:r w:rsidR="008451F0" w:rsidRPr="00A62CD8">
        <w:rPr>
          <w:rFonts w:eastAsia="MS Mincho"/>
          <w:lang w:eastAsia="ja-JP"/>
        </w:rPr>
        <w:tab/>
        <w:t>Huawei, HiSilicon</w:t>
      </w:r>
    </w:p>
    <w:p w14:paraId="4DF2C61A" w14:textId="34FE0FB9" w:rsidR="008451F0" w:rsidRPr="00A62CD8" w:rsidRDefault="00851F8C" w:rsidP="008451F0">
      <w:pPr>
        <w:rPr>
          <w:rFonts w:eastAsia="MS Mincho"/>
          <w:lang w:eastAsia="ja-JP"/>
        </w:rPr>
      </w:pPr>
      <w:hyperlink r:id="rId1389" w:history="1">
        <w:r w:rsidR="00A15F15">
          <w:rPr>
            <w:rStyle w:val="Hyperlink"/>
            <w:rFonts w:eastAsia="MS Mincho"/>
            <w:lang w:eastAsia="ja-JP"/>
          </w:rPr>
          <w:t>R1-1710017</w:t>
        </w:r>
      </w:hyperlink>
      <w:r w:rsidR="008451F0" w:rsidRPr="00A62CD8">
        <w:rPr>
          <w:rFonts w:eastAsia="MS Mincho"/>
          <w:lang w:eastAsia="ja-JP"/>
        </w:rPr>
        <w:tab/>
        <w:t>CBG construction</w:t>
      </w:r>
      <w:r w:rsidR="008451F0" w:rsidRPr="00A62CD8">
        <w:rPr>
          <w:rFonts w:eastAsia="MS Mincho"/>
          <w:lang w:eastAsia="ja-JP"/>
        </w:rPr>
        <w:tab/>
        <w:t>ZTE</w:t>
      </w:r>
    </w:p>
    <w:p w14:paraId="75A6A99C" w14:textId="7D340CFA" w:rsidR="008451F0" w:rsidRPr="00A62CD8" w:rsidRDefault="00851F8C" w:rsidP="008451F0">
      <w:pPr>
        <w:rPr>
          <w:rFonts w:eastAsia="MS Mincho"/>
          <w:lang w:eastAsia="ja-JP"/>
        </w:rPr>
      </w:pPr>
      <w:hyperlink r:id="rId1390" w:history="1">
        <w:r w:rsidR="00A15F15">
          <w:rPr>
            <w:rStyle w:val="Hyperlink"/>
            <w:rFonts w:eastAsia="MS Mincho"/>
            <w:lang w:eastAsia="ja-JP"/>
          </w:rPr>
          <w:t>R1-1710095</w:t>
        </w:r>
      </w:hyperlink>
      <w:r w:rsidR="008451F0" w:rsidRPr="00A62CD8">
        <w:rPr>
          <w:rFonts w:eastAsia="MS Mincho"/>
          <w:lang w:eastAsia="ja-JP"/>
        </w:rPr>
        <w:tab/>
        <w:t>Details of CBG construction</w:t>
      </w:r>
      <w:r w:rsidR="008451F0" w:rsidRPr="00A62CD8">
        <w:rPr>
          <w:rFonts w:eastAsia="MS Mincho"/>
          <w:lang w:eastAsia="ja-JP"/>
        </w:rPr>
        <w:tab/>
        <w:t>CATT</w:t>
      </w:r>
    </w:p>
    <w:p w14:paraId="15C5C188" w14:textId="29DC3EF4" w:rsidR="008451F0" w:rsidRPr="00A62CD8" w:rsidRDefault="00851F8C" w:rsidP="008451F0">
      <w:pPr>
        <w:rPr>
          <w:rFonts w:eastAsia="MS Mincho"/>
          <w:lang w:eastAsia="ja-JP"/>
        </w:rPr>
      </w:pPr>
      <w:hyperlink r:id="rId1391" w:history="1">
        <w:r w:rsidR="00A15F15">
          <w:rPr>
            <w:rStyle w:val="Hyperlink"/>
            <w:rFonts w:eastAsia="MS Mincho"/>
            <w:lang w:eastAsia="ja-JP"/>
          </w:rPr>
          <w:t>R1-1710329</w:t>
        </w:r>
      </w:hyperlink>
      <w:r w:rsidR="008451F0" w:rsidRPr="00A62CD8">
        <w:rPr>
          <w:rFonts w:eastAsia="MS Mincho"/>
          <w:lang w:eastAsia="ja-JP"/>
        </w:rPr>
        <w:tab/>
        <w:t>Consideration on CBG construction for NR HARQ</w:t>
      </w:r>
      <w:r w:rsidR="008451F0" w:rsidRPr="00A62CD8">
        <w:rPr>
          <w:rFonts w:eastAsia="MS Mincho"/>
          <w:lang w:eastAsia="ja-JP"/>
        </w:rPr>
        <w:tab/>
        <w:t>LG Electronics</w:t>
      </w:r>
    </w:p>
    <w:p w14:paraId="5E9E3B9F" w14:textId="16DD8E5E" w:rsidR="008451F0" w:rsidRPr="00A62CD8" w:rsidRDefault="00851F8C" w:rsidP="008451F0">
      <w:pPr>
        <w:rPr>
          <w:rFonts w:eastAsia="MS Mincho"/>
          <w:lang w:eastAsia="ja-JP"/>
        </w:rPr>
      </w:pPr>
      <w:hyperlink r:id="rId1392" w:history="1">
        <w:r w:rsidR="00A15F15">
          <w:rPr>
            <w:rStyle w:val="Hyperlink"/>
            <w:rFonts w:eastAsia="MS Mincho"/>
            <w:lang w:eastAsia="ja-JP"/>
          </w:rPr>
          <w:t>R1-1710396</w:t>
        </w:r>
      </w:hyperlink>
      <w:r w:rsidR="008451F0" w:rsidRPr="00A62CD8">
        <w:rPr>
          <w:rFonts w:eastAsia="MS Mincho"/>
          <w:lang w:eastAsia="ja-JP"/>
        </w:rPr>
        <w:tab/>
        <w:t>Discussion on CB grouping</w:t>
      </w:r>
      <w:r w:rsidR="008451F0" w:rsidRPr="00A62CD8">
        <w:rPr>
          <w:rFonts w:eastAsia="MS Mincho"/>
          <w:lang w:eastAsia="ja-JP"/>
        </w:rPr>
        <w:tab/>
        <w:t>vivo</w:t>
      </w:r>
    </w:p>
    <w:p w14:paraId="77622BF5" w14:textId="5D21458F" w:rsidR="008451F0" w:rsidRPr="00A62CD8" w:rsidRDefault="00851F8C" w:rsidP="008451F0">
      <w:pPr>
        <w:rPr>
          <w:rFonts w:eastAsia="MS Mincho"/>
          <w:lang w:eastAsia="ja-JP"/>
        </w:rPr>
      </w:pPr>
      <w:hyperlink r:id="rId1393" w:history="1">
        <w:r w:rsidR="00A15F15">
          <w:rPr>
            <w:rStyle w:val="Hyperlink"/>
            <w:rFonts w:eastAsia="MS Mincho"/>
            <w:lang w:eastAsia="ja-JP"/>
          </w:rPr>
          <w:t>R1-1710442</w:t>
        </w:r>
      </w:hyperlink>
      <w:r w:rsidR="008451F0" w:rsidRPr="00A62CD8">
        <w:rPr>
          <w:rFonts w:eastAsia="MS Mincho"/>
          <w:lang w:eastAsia="ja-JP"/>
        </w:rPr>
        <w:tab/>
        <w:t>On CBG construction for NR PDSCH and PUSCH</w:t>
      </w:r>
      <w:r w:rsidR="008451F0" w:rsidRPr="00A62CD8">
        <w:rPr>
          <w:rFonts w:eastAsia="MS Mincho"/>
          <w:lang w:eastAsia="ja-JP"/>
        </w:rPr>
        <w:tab/>
        <w:t>AT&amp;T</w:t>
      </w:r>
    </w:p>
    <w:p w14:paraId="0C3D571C" w14:textId="2A0AC80E" w:rsidR="008451F0" w:rsidRPr="00A62CD8" w:rsidRDefault="00851F8C" w:rsidP="008451F0">
      <w:pPr>
        <w:rPr>
          <w:rFonts w:eastAsia="MS Mincho"/>
          <w:lang w:eastAsia="ja-JP"/>
        </w:rPr>
      </w:pPr>
      <w:hyperlink r:id="rId1394" w:history="1">
        <w:r w:rsidR="00A15F15">
          <w:rPr>
            <w:rStyle w:val="Hyperlink"/>
            <w:rFonts w:eastAsia="MS Mincho"/>
            <w:lang w:eastAsia="ja-JP"/>
          </w:rPr>
          <w:t>R1-1710569</w:t>
        </w:r>
      </w:hyperlink>
      <w:r w:rsidR="008451F0" w:rsidRPr="00A62CD8">
        <w:rPr>
          <w:rFonts w:eastAsia="MS Mincho"/>
          <w:lang w:eastAsia="ja-JP"/>
        </w:rPr>
        <w:tab/>
        <w:t>On CBG construction</w:t>
      </w:r>
      <w:r w:rsidR="008451F0" w:rsidRPr="00A62CD8">
        <w:rPr>
          <w:rFonts w:eastAsia="MS Mincho"/>
          <w:lang w:eastAsia="ja-JP"/>
        </w:rPr>
        <w:tab/>
        <w:t>Intel Corporation</w:t>
      </w:r>
    </w:p>
    <w:p w14:paraId="28437F73" w14:textId="120ACA63" w:rsidR="008451F0" w:rsidRPr="00A62CD8" w:rsidRDefault="00851F8C" w:rsidP="008451F0">
      <w:pPr>
        <w:rPr>
          <w:rFonts w:eastAsia="MS Mincho"/>
          <w:lang w:eastAsia="ja-JP"/>
        </w:rPr>
      </w:pPr>
      <w:hyperlink r:id="rId1395" w:history="1">
        <w:r w:rsidR="00A15F15">
          <w:rPr>
            <w:rStyle w:val="Hyperlink"/>
            <w:rFonts w:eastAsia="MS Mincho"/>
            <w:lang w:eastAsia="ja-JP"/>
          </w:rPr>
          <w:t>R1-1710593</w:t>
        </w:r>
      </w:hyperlink>
      <w:r w:rsidR="008451F0" w:rsidRPr="00A62CD8">
        <w:rPr>
          <w:rFonts w:eastAsia="MS Mincho"/>
          <w:lang w:eastAsia="ja-JP"/>
        </w:rPr>
        <w:tab/>
        <w:t>Discussion on CBG grouping</w:t>
      </w:r>
      <w:r w:rsidR="008451F0" w:rsidRPr="00A62CD8">
        <w:rPr>
          <w:rFonts w:eastAsia="MS Mincho"/>
          <w:lang w:eastAsia="ja-JP"/>
        </w:rPr>
        <w:tab/>
        <w:t>Guangdong OPPO Mobile Telecom.</w:t>
      </w:r>
    </w:p>
    <w:p w14:paraId="407D340C" w14:textId="567CA306" w:rsidR="008451F0" w:rsidRPr="00A62CD8" w:rsidRDefault="00851F8C" w:rsidP="008451F0">
      <w:pPr>
        <w:rPr>
          <w:rFonts w:eastAsia="MS Mincho"/>
          <w:lang w:eastAsia="ja-JP"/>
        </w:rPr>
      </w:pPr>
      <w:hyperlink r:id="rId1396" w:history="1">
        <w:r w:rsidR="00A15F15">
          <w:rPr>
            <w:rStyle w:val="Hyperlink"/>
            <w:rFonts w:eastAsia="MS Mincho"/>
            <w:lang w:eastAsia="ja-JP"/>
          </w:rPr>
          <w:t>R1-1710602</w:t>
        </w:r>
      </w:hyperlink>
      <w:r w:rsidR="008451F0" w:rsidRPr="00A62CD8">
        <w:rPr>
          <w:rFonts w:eastAsia="MS Mincho"/>
          <w:lang w:eastAsia="ja-JP"/>
        </w:rPr>
        <w:tab/>
        <w:t>CBG construction for CBG-based retransmission</w:t>
      </w:r>
      <w:r w:rsidR="008451F0" w:rsidRPr="00A62CD8">
        <w:rPr>
          <w:rFonts w:eastAsia="MS Mincho"/>
          <w:lang w:eastAsia="ja-JP"/>
        </w:rPr>
        <w:tab/>
        <w:t>Lenovo, Motorola Mobility</w:t>
      </w:r>
    </w:p>
    <w:p w14:paraId="1E427EF6" w14:textId="39027CAF" w:rsidR="008451F0" w:rsidRPr="00A62CD8" w:rsidRDefault="00851F8C" w:rsidP="008451F0">
      <w:pPr>
        <w:rPr>
          <w:rFonts w:eastAsia="MS Mincho"/>
          <w:lang w:eastAsia="ja-JP"/>
        </w:rPr>
      </w:pPr>
      <w:hyperlink r:id="rId1397" w:history="1">
        <w:r w:rsidR="00A15F15">
          <w:rPr>
            <w:rStyle w:val="Hyperlink"/>
            <w:rFonts w:eastAsia="MS Mincho"/>
            <w:lang w:eastAsia="ja-JP"/>
          </w:rPr>
          <w:t>R1-1710725</w:t>
        </w:r>
      </w:hyperlink>
      <w:r w:rsidR="008451F0" w:rsidRPr="00A62CD8">
        <w:rPr>
          <w:rFonts w:eastAsia="MS Mincho"/>
          <w:lang w:eastAsia="ja-JP"/>
        </w:rPr>
        <w:tab/>
        <w:t>CBG Construction</w:t>
      </w:r>
      <w:r w:rsidR="008451F0" w:rsidRPr="00A62CD8">
        <w:rPr>
          <w:rFonts w:eastAsia="MS Mincho"/>
          <w:lang w:eastAsia="ja-JP"/>
        </w:rPr>
        <w:tab/>
        <w:t>Samsung</w:t>
      </w:r>
    </w:p>
    <w:p w14:paraId="780D6B98" w14:textId="39DDC8F7" w:rsidR="008451F0" w:rsidRPr="00A62CD8" w:rsidRDefault="00851F8C" w:rsidP="008451F0">
      <w:pPr>
        <w:rPr>
          <w:rFonts w:eastAsia="MS Mincho"/>
          <w:lang w:eastAsia="ja-JP"/>
        </w:rPr>
      </w:pPr>
      <w:hyperlink r:id="rId1398" w:history="1">
        <w:r w:rsidR="00A15F15">
          <w:rPr>
            <w:rStyle w:val="Hyperlink"/>
            <w:rFonts w:eastAsia="MS Mincho"/>
            <w:lang w:eastAsia="ja-JP"/>
          </w:rPr>
          <w:t>R1-1710830</w:t>
        </w:r>
      </w:hyperlink>
      <w:r w:rsidR="008451F0" w:rsidRPr="00A62CD8">
        <w:rPr>
          <w:rFonts w:eastAsia="MS Mincho"/>
          <w:lang w:eastAsia="ja-JP"/>
        </w:rPr>
        <w:tab/>
        <w:t>Discussion on CBG construction for CBG-based (re)transmission</w:t>
      </w:r>
      <w:r w:rsidR="008451F0" w:rsidRPr="00A62CD8">
        <w:rPr>
          <w:rFonts w:eastAsia="MS Mincho"/>
          <w:lang w:eastAsia="ja-JP"/>
        </w:rPr>
        <w:tab/>
        <w:t>MediaTek Inc.</w:t>
      </w:r>
    </w:p>
    <w:p w14:paraId="35E5AA51" w14:textId="2C5C15FA" w:rsidR="008451F0" w:rsidRPr="00A62CD8" w:rsidRDefault="00851F8C" w:rsidP="008451F0">
      <w:pPr>
        <w:rPr>
          <w:rFonts w:eastAsia="MS Mincho"/>
          <w:lang w:eastAsia="ja-JP"/>
        </w:rPr>
      </w:pPr>
      <w:hyperlink r:id="rId1399" w:history="1">
        <w:r w:rsidR="00A15F15">
          <w:rPr>
            <w:rStyle w:val="Hyperlink"/>
            <w:rFonts w:eastAsia="MS Mincho"/>
            <w:lang w:eastAsia="ja-JP"/>
          </w:rPr>
          <w:t>R1-1710876</w:t>
        </w:r>
      </w:hyperlink>
      <w:r w:rsidR="008451F0" w:rsidRPr="00A62CD8">
        <w:rPr>
          <w:rFonts w:eastAsia="MS Mincho"/>
          <w:lang w:eastAsia="ja-JP"/>
        </w:rPr>
        <w:tab/>
        <w:t>CBG based HARQ for NR</w:t>
      </w:r>
      <w:r w:rsidR="008451F0" w:rsidRPr="00A62CD8">
        <w:rPr>
          <w:rFonts w:eastAsia="MS Mincho"/>
          <w:lang w:eastAsia="ja-JP"/>
        </w:rPr>
        <w:tab/>
        <w:t>InterDigital, Inc.</w:t>
      </w:r>
    </w:p>
    <w:p w14:paraId="46C3C842" w14:textId="24D59E87" w:rsidR="008451F0" w:rsidRPr="00A62CD8" w:rsidRDefault="00851F8C" w:rsidP="008451F0">
      <w:pPr>
        <w:rPr>
          <w:rFonts w:eastAsia="MS Mincho"/>
          <w:lang w:eastAsia="ja-JP"/>
        </w:rPr>
      </w:pPr>
      <w:hyperlink r:id="rId1400" w:history="1">
        <w:r w:rsidR="00A15F15">
          <w:rPr>
            <w:rStyle w:val="Hyperlink"/>
            <w:rFonts w:eastAsia="MS Mincho"/>
            <w:lang w:eastAsia="ja-JP"/>
          </w:rPr>
          <w:t>R1-1710995</w:t>
        </w:r>
      </w:hyperlink>
      <w:r w:rsidR="008451F0" w:rsidRPr="00A62CD8">
        <w:rPr>
          <w:rFonts w:eastAsia="MS Mincho"/>
          <w:lang w:eastAsia="ja-JP"/>
        </w:rPr>
        <w:tab/>
        <w:t>Mapping code blocks to code block groups</w:t>
      </w:r>
      <w:r w:rsidR="008451F0" w:rsidRPr="00A62CD8">
        <w:rPr>
          <w:rFonts w:eastAsia="MS Mincho"/>
          <w:lang w:eastAsia="ja-JP"/>
        </w:rPr>
        <w:tab/>
        <w:t>Nokia, Alcatel-Lucent Shanghai Bell</w:t>
      </w:r>
    </w:p>
    <w:p w14:paraId="5FE655DB" w14:textId="355A6221" w:rsidR="008451F0" w:rsidRPr="00A62CD8" w:rsidRDefault="00851F8C" w:rsidP="008451F0">
      <w:pPr>
        <w:rPr>
          <w:rFonts w:eastAsia="MS Mincho"/>
          <w:lang w:eastAsia="ja-JP"/>
        </w:rPr>
      </w:pPr>
      <w:hyperlink r:id="rId1401" w:history="1">
        <w:r w:rsidR="00A15F15">
          <w:rPr>
            <w:rStyle w:val="Hyperlink"/>
            <w:rFonts w:eastAsia="MS Mincho"/>
            <w:lang w:eastAsia="ja-JP"/>
          </w:rPr>
          <w:t>R1-1711112</w:t>
        </w:r>
      </w:hyperlink>
      <w:r w:rsidR="008451F0" w:rsidRPr="00A62CD8">
        <w:rPr>
          <w:rFonts w:eastAsia="MS Mincho"/>
          <w:lang w:eastAsia="ja-JP"/>
        </w:rPr>
        <w:tab/>
        <w:t>CBG construction</w:t>
      </w:r>
      <w:r w:rsidR="008451F0" w:rsidRPr="00A62CD8">
        <w:rPr>
          <w:rFonts w:eastAsia="MS Mincho"/>
          <w:lang w:eastAsia="ja-JP"/>
        </w:rPr>
        <w:tab/>
        <w:t>NTT DOCOMO, INC.</w:t>
      </w:r>
    </w:p>
    <w:p w14:paraId="22789025" w14:textId="07A8D2BD" w:rsidR="008451F0" w:rsidRPr="00A62CD8" w:rsidRDefault="00851F8C" w:rsidP="008451F0">
      <w:pPr>
        <w:rPr>
          <w:rFonts w:eastAsia="MS Mincho"/>
          <w:lang w:eastAsia="ja-JP"/>
        </w:rPr>
      </w:pPr>
      <w:hyperlink r:id="rId1402" w:history="1">
        <w:r w:rsidR="00A15F15">
          <w:rPr>
            <w:rStyle w:val="Hyperlink"/>
            <w:rFonts w:eastAsia="MS Mincho"/>
            <w:lang w:eastAsia="ja-JP"/>
          </w:rPr>
          <w:t>R1-1711202</w:t>
        </w:r>
      </w:hyperlink>
      <w:r w:rsidR="008451F0" w:rsidRPr="00A62CD8">
        <w:rPr>
          <w:rFonts w:eastAsia="MS Mincho"/>
          <w:lang w:eastAsia="ja-JP"/>
        </w:rPr>
        <w:tab/>
        <w:t>CBG Construction Principles for CBG-based Transmission with Multi-Bit HARQ feedback</w:t>
      </w:r>
      <w:r w:rsidR="008451F0" w:rsidRPr="00A62CD8">
        <w:rPr>
          <w:rFonts w:eastAsia="MS Mincho"/>
          <w:lang w:eastAsia="ja-JP"/>
        </w:rPr>
        <w:tab/>
        <w:t>Qualcomm Incorporated</w:t>
      </w:r>
    </w:p>
    <w:p w14:paraId="063EB044" w14:textId="7EEEC499" w:rsidR="008451F0" w:rsidRDefault="00851F8C" w:rsidP="008451F0">
      <w:pPr>
        <w:rPr>
          <w:rFonts w:eastAsia="MS Mincho"/>
          <w:lang w:eastAsia="ja-JP"/>
        </w:rPr>
      </w:pPr>
      <w:hyperlink r:id="rId1403" w:history="1">
        <w:r w:rsidR="00A15F15">
          <w:rPr>
            <w:rStyle w:val="Hyperlink"/>
            <w:rFonts w:eastAsia="MS Mincho"/>
            <w:lang w:eastAsia="ja-JP"/>
          </w:rPr>
          <w:t>R1-1711506</w:t>
        </w:r>
      </w:hyperlink>
      <w:r w:rsidR="008451F0" w:rsidRPr="00A62CD8">
        <w:rPr>
          <w:rFonts w:eastAsia="MS Mincho"/>
          <w:lang w:eastAsia="ja-JP"/>
        </w:rPr>
        <w:tab/>
        <w:t>On Code Block Group Formation and CRC Attachment</w:t>
      </w:r>
      <w:r w:rsidR="008451F0" w:rsidRPr="00A62CD8">
        <w:rPr>
          <w:rFonts w:eastAsia="MS Mincho"/>
          <w:lang w:eastAsia="ja-JP"/>
        </w:rPr>
        <w:tab/>
        <w:t>Ericsson</w:t>
      </w:r>
    </w:p>
    <w:p w14:paraId="119FE325" w14:textId="3CE1ED36" w:rsidR="003F14C1" w:rsidRPr="003F14C1" w:rsidRDefault="00851F8C" w:rsidP="003F14C1">
      <w:pPr>
        <w:rPr>
          <w:rFonts w:eastAsia="MS Mincho"/>
          <w:lang w:eastAsia="ja-JP"/>
        </w:rPr>
      </w:pPr>
      <w:hyperlink r:id="rId1404" w:history="1">
        <w:r w:rsidR="003F14C1">
          <w:rPr>
            <w:rStyle w:val="Hyperlink"/>
            <w:rFonts w:eastAsia="MS Mincho"/>
            <w:lang w:eastAsia="ja-JP"/>
          </w:rPr>
          <w:t>R1-1711690</w:t>
        </w:r>
      </w:hyperlink>
      <w:r w:rsidR="003F14C1" w:rsidRPr="003F14C1">
        <w:rPr>
          <w:rFonts w:eastAsia="MS Mincho"/>
          <w:lang w:eastAsia="ja-JP"/>
        </w:rPr>
        <w:tab/>
        <w:t>WF on the number of CBGs</w:t>
      </w:r>
      <w:r w:rsidR="003F14C1" w:rsidRPr="003F14C1">
        <w:rPr>
          <w:rFonts w:eastAsia="MS Mincho"/>
          <w:lang w:eastAsia="ja-JP"/>
        </w:rPr>
        <w:tab/>
        <w:t>OPPO</w:t>
      </w:r>
    </w:p>
    <w:p w14:paraId="2C0DF17F" w14:textId="44FA97FF" w:rsidR="003F14C1" w:rsidRPr="00A62CD8" w:rsidRDefault="00851F8C" w:rsidP="003F14C1">
      <w:pPr>
        <w:rPr>
          <w:rFonts w:eastAsia="MS Mincho"/>
          <w:lang w:eastAsia="ja-JP"/>
        </w:rPr>
      </w:pPr>
      <w:hyperlink r:id="rId1405" w:history="1">
        <w:r w:rsidR="003F14C1">
          <w:rPr>
            <w:rStyle w:val="Hyperlink"/>
            <w:rFonts w:eastAsia="MS Mincho"/>
            <w:lang w:eastAsia="ja-JP"/>
          </w:rPr>
          <w:t>R1-1711844</w:t>
        </w:r>
      </w:hyperlink>
      <w:r w:rsidR="003F14C1" w:rsidRPr="003F14C1">
        <w:rPr>
          <w:rFonts w:eastAsia="MS Mincho"/>
          <w:lang w:eastAsia="ja-JP"/>
        </w:rPr>
        <w:tab/>
        <w:t>WF</w:t>
      </w:r>
      <w:r w:rsidR="003F14C1">
        <w:rPr>
          <w:rFonts w:eastAsia="MS Mincho"/>
          <w:lang w:eastAsia="ja-JP"/>
        </w:rPr>
        <w:t xml:space="preserve"> </w:t>
      </w:r>
      <w:r w:rsidR="003F14C1" w:rsidRPr="003F14C1">
        <w:rPr>
          <w:rFonts w:eastAsia="MS Mincho"/>
          <w:lang w:eastAsia="ja-JP"/>
        </w:rPr>
        <w:t>on</w:t>
      </w:r>
      <w:r w:rsidR="003F14C1">
        <w:rPr>
          <w:rFonts w:eastAsia="MS Mincho"/>
          <w:lang w:eastAsia="ja-JP"/>
        </w:rPr>
        <w:t xml:space="preserve"> </w:t>
      </w:r>
      <w:r w:rsidR="003F14C1" w:rsidRPr="003F14C1">
        <w:rPr>
          <w:rFonts w:eastAsia="MS Mincho"/>
          <w:lang w:eastAsia="ja-JP"/>
        </w:rPr>
        <w:t>the</w:t>
      </w:r>
      <w:r w:rsidR="003F14C1">
        <w:rPr>
          <w:rFonts w:eastAsia="MS Mincho"/>
          <w:lang w:eastAsia="ja-JP"/>
        </w:rPr>
        <w:t xml:space="preserve"> </w:t>
      </w:r>
      <w:r w:rsidR="003F14C1" w:rsidRPr="003F14C1">
        <w:rPr>
          <w:rFonts w:eastAsia="MS Mincho"/>
          <w:lang w:eastAsia="ja-JP"/>
        </w:rPr>
        <w:t>number</w:t>
      </w:r>
      <w:r w:rsidR="003F14C1">
        <w:rPr>
          <w:rFonts w:eastAsia="MS Mincho"/>
          <w:lang w:eastAsia="ja-JP"/>
        </w:rPr>
        <w:t xml:space="preserve"> </w:t>
      </w:r>
      <w:r w:rsidR="003F14C1" w:rsidRPr="003F14C1">
        <w:rPr>
          <w:rFonts w:eastAsia="MS Mincho"/>
          <w:lang w:eastAsia="ja-JP"/>
        </w:rPr>
        <w:t>of</w:t>
      </w:r>
      <w:r w:rsidR="003F14C1">
        <w:rPr>
          <w:rFonts w:eastAsia="MS Mincho"/>
          <w:lang w:eastAsia="ja-JP"/>
        </w:rPr>
        <w:t xml:space="preserve"> </w:t>
      </w:r>
      <w:r w:rsidR="003F14C1" w:rsidRPr="003F14C1">
        <w:rPr>
          <w:rFonts w:eastAsia="MS Mincho"/>
          <w:lang w:eastAsia="ja-JP"/>
        </w:rPr>
        <w:t>CBGs</w:t>
      </w:r>
      <w:r w:rsidR="003F14C1" w:rsidRPr="003F14C1">
        <w:rPr>
          <w:rFonts w:eastAsia="MS Mincho"/>
          <w:lang w:eastAsia="ja-JP"/>
        </w:rPr>
        <w:tab/>
        <w:t>OPPO</w:t>
      </w:r>
    </w:p>
    <w:p w14:paraId="2DFCC57F" w14:textId="77777777" w:rsidR="008451F0" w:rsidRPr="00E966DB" w:rsidRDefault="008451F0" w:rsidP="00E966DB">
      <w:pPr>
        <w:pStyle w:val="Heading6"/>
      </w:pPr>
      <w:r w:rsidRPr="00E966DB">
        <w:t>DL control signalling for CBG-based (re)transmission</w:t>
      </w:r>
    </w:p>
    <w:p w14:paraId="553153BB" w14:textId="77777777" w:rsidR="008451F0" w:rsidRDefault="008451F0" w:rsidP="008451F0">
      <w:pPr>
        <w:rPr>
          <w:rFonts w:eastAsia="MS Mincho"/>
          <w:i/>
          <w:lang w:eastAsia="ja-JP"/>
        </w:rPr>
      </w:pPr>
      <w:r>
        <w:rPr>
          <w:rFonts w:eastAsia="MS Mincho" w:hint="eastAsia"/>
          <w:i/>
          <w:lang w:eastAsia="ja-JP"/>
        </w:rPr>
        <w:t>I</w:t>
      </w:r>
      <w:r>
        <w:rPr>
          <w:rFonts w:eastAsia="MS Mincho"/>
          <w:i/>
          <w:lang w:eastAsia="ja-JP"/>
        </w:rPr>
        <w:t>ncluding CBG information by the DCI.</w:t>
      </w:r>
    </w:p>
    <w:p w14:paraId="5F466E9A" w14:textId="77777777" w:rsidR="003F14C1" w:rsidRDefault="003F14C1" w:rsidP="008451F0">
      <w:pPr>
        <w:rPr>
          <w:rFonts w:eastAsia="MS Mincho"/>
          <w:i/>
          <w:lang w:eastAsia="ja-JP"/>
        </w:rPr>
      </w:pPr>
    </w:p>
    <w:p w14:paraId="455DE8C2" w14:textId="64BB1B90" w:rsidR="008451F0" w:rsidRPr="00A62CD8" w:rsidRDefault="00851F8C" w:rsidP="008451F0">
      <w:pPr>
        <w:rPr>
          <w:rFonts w:eastAsia="MS Mincho"/>
          <w:lang w:eastAsia="ja-JP"/>
        </w:rPr>
      </w:pPr>
      <w:hyperlink r:id="rId1406" w:history="1">
        <w:r w:rsidR="00A15F15">
          <w:rPr>
            <w:rStyle w:val="Hyperlink"/>
            <w:rFonts w:eastAsia="MS Mincho"/>
            <w:lang w:eastAsia="ja-JP"/>
          </w:rPr>
          <w:t>R1-1709967</w:t>
        </w:r>
      </w:hyperlink>
      <w:r w:rsidR="008451F0" w:rsidRPr="00A62CD8">
        <w:rPr>
          <w:rFonts w:eastAsia="MS Mincho"/>
          <w:lang w:eastAsia="ja-JP"/>
        </w:rPr>
        <w:tab/>
        <w:t>Scheduling mechanisms for CBG-based re-transmission</w:t>
      </w:r>
      <w:r w:rsidR="008451F0" w:rsidRPr="00A62CD8">
        <w:rPr>
          <w:rFonts w:eastAsia="MS Mincho"/>
          <w:lang w:eastAsia="ja-JP"/>
        </w:rPr>
        <w:tab/>
        <w:t>Huawei, HiSilicon</w:t>
      </w:r>
    </w:p>
    <w:p w14:paraId="3EB725EE" w14:textId="2A8A3258" w:rsidR="008451F0" w:rsidRPr="00A62CD8" w:rsidRDefault="00851F8C" w:rsidP="008451F0">
      <w:pPr>
        <w:rPr>
          <w:rFonts w:eastAsia="MS Mincho"/>
          <w:lang w:eastAsia="ja-JP"/>
        </w:rPr>
      </w:pPr>
      <w:hyperlink r:id="rId1407" w:history="1">
        <w:r w:rsidR="00A15F15">
          <w:rPr>
            <w:rStyle w:val="Hyperlink"/>
            <w:rFonts w:eastAsia="MS Mincho"/>
            <w:lang w:eastAsia="ja-JP"/>
          </w:rPr>
          <w:t>R1-1710018</w:t>
        </w:r>
      </w:hyperlink>
      <w:r w:rsidR="008451F0" w:rsidRPr="00A62CD8">
        <w:rPr>
          <w:rFonts w:eastAsia="MS Mincho"/>
          <w:lang w:eastAsia="ja-JP"/>
        </w:rPr>
        <w:tab/>
        <w:t>DL control for CBG</w:t>
      </w:r>
      <w:r w:rsidR="008451F0" w:rsidRPr="00A62CD8">
        <w:rPr>
          <w:rFonts w:eastAsia="MS Mincho"/>
          <w:lang w:eastAsia="ja-JP"/>
        </w:rPr>
        <w:tab/>
        <w:t>ZTE</w:t>
      </w:r>
    </w:p>
    <w:p w14:paraId="1336F1EE" w14:textId="5112CA90" w:rsidR="008451F0" w:rsidRPr="00A62CD8" w:rsidRDefault="00851F8C" w:rsidP="008451F0">
      <w:pPr>
        <w:rPr>
          <w:rFonts w:eastAsia="MS Mincho"/>
          <w:lang w:eastAsia="ja-JP"/>
        </w:rPr>
      </w:pPr>
      <w:hyperlink r:id="rId1408" w:history="1">
        <w:r w:rsidR="00A15F15">
          <w:rPr>
            <w:rStyle w:val="Hyperlink"/>
            <w:rFonts w:eastAsia="MS Mincho"/>
            <w:lang w:eastAsia="ja-JP"/>
          </w:rPr>
          <w:t>R1-1710096</w:t>
        </w:r>
      </w:hyperlink>
      <w:r w:rsidR="008451F0" w:rsidRPr="00A62CD8">
        <w:rPr>
          <w:rFonts w:eastAsia="MS Mincho"/>
          <w:lang w:eastAsia="ja-JP"/>
        </w:rPr>
        <w:tab/>
        <w:t>DL control signaling design for CBG-based operation</w:t>
      </w:r>
      <w:r w:rsidR="008451F0" w:rsidRPr="00A62CD8">
        <w:rPr>
          <w:rFonts w:eastAsia="MS Mincho"/>
          <w:lang w:eastAsia="ja-JP"/>
        </w:rPr>
        <w:tab/>
        <w:t>CATT</w:t>
      </w:r>
    </w:p>
    <w:p w14:paraId="3DEC0277" w14:textId="2A89B2B3" w:rsidR="008451F0" w:rsidRPr="00A62CD8" w:rsidRDefault="00851F8C" w:rsidP="008451F0">
      <w:pPr>
        <w:rPr>
          <w:rFonts w:eastAsia="MS Mincho"/>
          <w:lang w:eastAsia="ja-JP"/>
        </w:rPr>
      </w:pPr>
      <w:hyperlink r:id="rId1409" w:history="1">
        <w:r w:rsidR="00A15F15">
          <w:rPr>
            <w:rStyle w:val="Hyperlink"/>
            <w:rFonts w:eastAsia="MS Mincho"/>
            <w:lang w:eastAsia="ja-JP"/>
          </w:rPr>
          <w:t>R1-1710168</w:t>
        </w:r>
      </w:hyperlink>
      <w:r w:rsidR="008451F0" w:rsidRPr="00A62CD8">
        <w:rPr>
          <w:rFonts w:eastAsia="MS Mincho"/>
          <w:lang w:eastAsia="ja-JP"/>
        </w:rPr>
        <w:tab/>
        <w:t>Discussion on CBG indication in DCI</w:t>
      </w:r>
      <w:r w:rsidR="008451F0" w:rsidRPr="00A62CD8">
        <w:rPr>
          <w:rFonts w:eastAsia="MS Mincho"/>
          <w:lang w:eastAsia="ja-JP"/>
        </w:rPr>
        <w:tab/>
        <w:t>Guangdong OPPO Mobile Telecom.</w:t>
      </w:r>
    </w:p>
    <w:p w14:paraId="22276241" w14:textId="58EDE810" w:rsidR="008451F0" w:rsidRPr="00A62CD8" w:rsidRDefault="00851F8C" w:rsidP="008451F0">
      <w:pPr>
        <w:rPr>
          <w:rFonts w:eastAsia="MS Mincho"/>
          <w:lang w:eastAsia="ja-JP"/>
        </w:rPr>
      </w:pPr>
      <w:hyperlink r:id="rId1410" w:history="1">
        <w:r w:rsidR="00A15F15">
          <w:rPr>
            <w:rStyle w:val="Hyperlink"/>
            <w:rFonts w:eastAsia="MS Mincho"/>
            <w:lang w:eastAsia="ja-JP"/>
          </w:rPr>
          <w:t>R1-1710240</w:t>
        </w:r>
      </w:hyperlink>
      <w:r w:rsidR="008451F0" w:rsidRPr="00A62CD8">
        <w:rPr>
          <w:rFonts w:eastAsia="MS Mincho"/>
          <w:lang w:eastAsia="ja-JP"/>
        </w:rPr>
        <w:tab/>
        <w:t>Discussion on DL control signaling related to CBG based (re)-transmission</w:t>
      </w:r>
      <w:r w:rsidR="008451F0" w:rsidRPr="00A62CD8">
        <w:rPr>
          <w:rFonts w:eastAsia="MS Mincho"/>
          <w:lang w:eastAsia="ja-JP"/>
        </w:rPr>
        <w:tab/>
        <w:t>Fujitsu</w:t>
      </w:r>
    </w:p>
    <w:p w14:paraId="5BF114FA" w14:textId="499CCC4D" w:rsidR="008451F0" w:rsidRPr="00A62CD8" w:rsidRDefault="00851F8C" w:rsidP="008451F0">
      <w:pPr>
        <w:rPr>
          <w:rFonts w:eastAsia="MS Mincho"/>
          <w:lang w:eastAsia="ja-JP"/>
        </w:rPr>
      </w:pPr>
      <w:hyperlink r:id="rId1411" w:history="1">
        <w:r w:rsidR="00A15F15">
          <w:rPr>
            <w:rStyle w:val="Hyperlink"/>
            <w:rFonts w:eastAsia="MS Mincho"/>
            <w:lang w:eastAsia="ja-JP"/>
          </w:rPr>
          <w:t>R1-1710330</w:t>
        </w:r>
      </w:hyperlink>
      <w:r w:rsidR="008451F0" w:rsidRPr="00A62CD8">
        <w:rPr>
          <w:rFonts w:eastAsia="MS Mincho"/>
          <w:lang w:eastAsia="ja-JP"/>
        </w:rPr>
        <w:tab/>
        <w:t>Consideration on DCI signaling for CBG based HARQ</w:t>
      </w:r>
      <w:r w:rsidR="008451F0" w:rsidRPr="00A62CD8">
        <w:rPr>
          <w:rFonts w:eastAsia="MS Mincho"/>
          <w:lang w:eastAsia="ja-JP"/>
        </w:rPr>
        <w:tab/>
        <w:t>LG Electronics</w:t>
      </w:r>
    </w:p>
    <w:p w14:paraId="4ABEB1F5" w14:textId="0D4E6E97" w:rsidR="008451F0" w:rsidRPr="00A62CD8" w:rsidRDefault="00851F8C" w:rsidP="008451F0">
      <w:pPr>
        <w:rPr>
          <w:rFonts w:eastAsia="MS Mincho"/>
          <w:lang w:eastAsia="ja-JP"/>
        </w:rPr>
      </w:pPr>
      <w:hyperlink r:id="rId1412" w:history="1">
        <w:r w:rsidR="00A15F15">
          <w:rPr>
            <w:rStyle w:val="Hyperlink"/>
            <w:rFonts w:eastAsia="MS Mincho"/>
            <w:lang w:eastAsia="ja-JP"/>
          </w:rPr>
          <w:t>R1-1710443</w:t>
        </w:r>
      </w:hyperlink>
      <w:r w:rsidR="008451F0" w:rsidRPr="00A62CD8">
        <w:rPr>
          <w:rFonts w:eastAsia="MS Mincho"/>
          <w:lang w:eastAsia="ja-JP"/>
        </w:rPr>
        <w:tab/>
        <w:t>DCI design for CBG based re transmision</w:t>
      </w:r>
      <w:r w:rsidR="008451F0" w:rsidRPr="00A62CD8">
        <w:rPr>
          <w:rFonts w:eastAsia="MS Mincho"/>
          <w:lang w:eastAsia="ja-JP"/>
        </w:rPr>
        <w:tab/>
        <w:t>AT&amp;T</w:t>
      </w:r>
    </w:p>
    <w:p w14:paraId="10BDD681" w14:textId="54874E71" w:rsidR="008451F0" w:rsidRPr="00A62CD8" w:rsidRDefault="00851F8C" w:rsidP="008451F0">
      <w:pPr>
        <w:rPr>
          <w:rFonts w:eastAsia="MS Mincho"/>
          <w:lang w:eastAsia="ja-JP"/>
        </w:rPr>
      </w:pPr>
      <w:hyperlink r:id="rId1413" w:history="1">
        <w:r w:rsidR="00A15F15">
          <w:rPr>
            <w:rStyle w:val="Hyperlink"/>
            <w:rFonts w:eastAsia="MS Mincho"/>
            <w:lang w:eastAsia="ja-JP"/>
          </w:rPr>
          <w:t>R1-1710570</w:t>
        </w:r>
      </w:hyperlink>
      <w:r w:rsidR="008451F0" w:rsidRPr="00A62CD8">
        <w:rPr>
          <w:rFonts w:eastAsia="MS Mincho"/>
          <w:lang w:eastAsia="ja-JP"/>
        </w:rPr>
        <w:tab/>
        <w:t>DCI design and scheduling of CBG-based (re)transmissions</w:t>
      </w:r>
      <w:r w:rsidR="008451F0" w:rsidRPr="00A62CD8">
        <w:rPr>
          <w:rFonts w:eastAsia="MS Mincho"/>
          <w:lang w:eastAsia="ja-JP"/>
        </w:rPr>
        <w:tab/>
        <w:t>Intel Corporation</w:t>
      </w:r>
    </w:p>
    <w:p w14:paraId="5DDAC5D0" w14:textId="7131A9EF" w:rsidR="008451F0" w:rsidRPr="00A62CD8" w:rsidRDefault="00851F8C" w:rsidP="008451F0">
      <w:pPr>
        <w:rPr>
          <w:rFonts w:eastAsia="MS Mincho"/>
          <w:lang w:eastAsia="ja-JP"/>
        </w:rPr>
      </w:pPr>
      <w:hyperlink r:id="rId1414" w:history="1">
        <w:r w:rsidR="00A15F15">
          <w:rPr>
            <w:rStyle w:val="Hyperlink"/>
            <w:rFonts w:eastAsia="MS Mincho"/>
            <w:lang w:eastAsia="ja-JP"/>
          </w:rPr>
          <w:t>R1-1710603</w:t>
        </w:r>
      </w:hyperlink>
      <w:r w:rsidR="008451F0" w:rsidRPr="00A62CD8">
        <w:rPr>
          <w:rFonts w:eastAsia="MS Mincho"/>
          <w:lang w:eastAsia="ja-JP"/>
        </w:rPr>
        <w:tab/>
        <w:t>DL control signalling for CBG-based retransmission</w:t>
      </w:r>
      <w:r w:rsidR="008451F0" w:rsidRPr="00A62CD8">
        <w:rPr>
          <w:rFonts w:eastAsia="MS Mincho"/>
          <w:lang w:eastAsia="ja-JP"/>
        </w:rPr>
        <w:tab/>
        <w:t>Lenovo, Motorola Mobility</w:t>
      </w:r>
    </w:p>
    <w:p w14:paraId="2CE3AA2F" w14:textId="1DDA0669" w:rsidR="008451F0" w:rsidRPr="00A62CD8" w:rsidRDefault="00851F8C" w:rsidP="008451F0">
      <w:pPr>
        <w:rPr>
          <w:rFonts w:eastAsia="MS Mincho"/>
          <w:lang w:eastAsia="ja-JP"/>
        </w:rPr>
      </w:pPr>
      <w:hyperlink r:id="rId1415" w:history="1">
        <w:r w:rsidR="00A15F15">
          <w:rPr>
            <w:rStyle w:val="Hyperlink"/>
            <w:rFonts w:eastAsia="MS Mincho"/>
            <w:lang w:eastAsia="ja-JP"/>
          </w:rPr>
          <w:t>R1-1710726</w:t>
        </w:r>
      </w:hyperlink>
      <w:r w:rsidR="008451F0" w:rsidRPr="00A62CD8">
        <w:rPr>
          <w:rFonts w:eastAsia="MS Mincho"/>
          <w:lang w:eastAsia="ja-JP"/>
        </w:rPr>
        <w:tab/>
        <w:t>Scheduling for CBG Retransmissions</w:t>
      </w:r>
      <w:r w:rsidR="008451F0" w:rsidRPr="00A62CD8">
        <w:rPr>
          <w:rFonts w:eastAsia="MS Mincho"/>
          <w:lang w:eastAsia="ja-JP"/>
        </w:rPr>
        <w:tab/>
        <w:t>Samsung</w:t>
      </w:r>
    </w:p>
    <w:p w14:paraId="35049CF3" w14:textId="367FFD86" w:rsidR="008451F0" w:rsidRPr="00A62CD8" w:rsidRDefault="00851F8C" w:rsidP="008451F0">
      <w:pPr>
        <w:rPr>
          <w:rFonts w:eastAsia="MS Mincho"/>
          <w:lang w:eastAsia="ja-JP"/>
        </w:rPr>
      </w:pPr>
      <w:hyperlink r:id="rId1416" w:history="1">
        <w:r w:rsidR="00A15F15">
          <w:rPr>
            <w:rStyle w:val="Hyperlink"/>
            <w:rFonts w:eastAsia="MS Mincho"/>
            <w:lang w:eastAsia="ja-JP"/>
          </w:rPr>
          <w:t>R1-1710864</w:t>
        </w:r>
      </w:hyperlink>
      <w:r w:rsidR="008451F0" w:rsidRPr="00A62CD8">
        <w:rPr>
          <w:rFonts w:eastAsia="MS Mincho"/>
          <w:lang w:eastAsia="ja-JP"/>
        </w:rPr>
        <w:tab/>
        <w:t>Discussion on the CBG index indication by DCI</w:t>
      </w:r>
      <w:r w:rsidR="008451F0" w:rsidRPr="00A62CD8">
        <w:rPr>
          <w:rFonts w:eastAsia="MS Mincho"/>
          <w:lang w:eastAsia="ja-JP"/>
        </w:rPr>
        <w:tab/>
        <w:t>Sony</w:t>
      </w:r>
    </w:p>
    <w:p w14:paraId="0D05E1E2" w14:textId="4E2CC022" w:rsidR="008451F0" w:rsidRPr="00A62CD8" w:rsidRDefault="00851F8C" w:rsidP="008451F0">
      <w:pPr>
        <w:rPr>
          <w:rFonts w:eastAsia="MS Mincho"/>
          <w:lang w:eastAsia="ja-JP"/>
        </w:rPr>
      </w:pPr>
      <w:hyperlink r:id="rId1417" w:history="1">
        <w:r w:rsidR="00A15F15">
          <w:rPr>
            <w:rStyle w:val="Hyperlink"/>
            <w:rFonts w:eastAsia="MS Mincho"/>
            <w:lang w:eastAsia="ja-JP"/>
          </w:rPr>
          <w:t>R1-1710908</w:t>
        </w:r>
      </w:hyperlink>
      <w:r w:rsidR="008451F0" w:rsidRPr="00A62CD8">
        <w:rPr>
          <w:rFonts w:eastAsia="MS Mincho"/>
          <w:lang w:eastAsia="ja-JP"/>
        </w:rPr>
        <w:tab/>
        <w:t>DL control signal for CBG-based transmission</w:t>
      </w:r>
      <w:r w:rsidR="008451F0" w:rsidRPr="00A62CD8">
        <w:rPr>
          <w:rFonts w:eastAsia="MS Mincho"/>
          <w:lang w:eastAsia="ja-JP"/>
        </w:rPr>
        <w:tab/>
        <w:t>Apple Inc.</w:t>
      </w:r>
    </w:p>
    <w:p w14:paraId="35B75925" w14:textId="3A9AAC13" w:rsidR="008451F0" w:rsidRPr="00A62CD8" w:rsidRDefault="00851F8C" w:rsidP="008451F0">
      <w:pPr>
        <w:rPr>
          <w:rFonts w:eastAsia="MS Mincho"/>
          <w:lang w:eastAsia="ja-JP"/>
        </w:rPr>
      </w:pPr>
      <w:hyperlink r:id="rId1418" w:history="1">
        <w:r w:rsidR="00A15F15">
          <w:rPr>
            <w:rStyle w:val="Hyperlink"/>
            <w:rFonts w:eastAsia="MS Mincho"/>
            <w:lang w:eastAsia="ja-JP"/>
          </w:rPr>
          <w:t>R1-1710972</w:t>
        </w:r>
      </w:hyperlink>
      <w:r w:rsidR="008451F0" w:rsidRPr="00A62CD8">
        <w:rPr>
          <w:rFonts w:eastAsia="MS Mincho"/>
          <w:lang w:eastAsia="ja-JP"/>
        </w:rPr>
        <w:tab/>
        <w:t>Control signalling for CBG-based (re)transmission</w:t>
      </w:r>
      <w:r w:rsidR="008451F0" w:rsidRPr="00A62CD8">
        <w:rPr>
          <w:rFonts w:eastAsia="MS Mincho"/>
          <w:lang w:eastAsia="ja-JP"/>
        </w:rPr>
        <w:tab/>
        <w:t>China Telecommunications</w:t>
      </w:r>
    </w:p>
    <w:p w14:paraId="55E3A334" w14:textId="3B709206" w:rsidR="008451F0" w:rsidRPr="00A62CD8" w:rsidRDefault="00851F8C" w:rsidP="008451F0">
      <w:pPr>
        <w:rPr>
          <w:rFonts w:eastAsia="MS Mincho"/>
          <w:lang w:eastAsia="ja-JP"/>
        </w:rPr>
      </w:pPr>
      <w:hyperlink r:id="rId1419" w:history="1">
        <w:r w:rsidR="00A15F15">
          <w:rPr>
            <w:rStyle w:val="Hyperlink"/>
            <w:rFonts w:eastAsia="MS Mincho"/>
            <w:lang w:eastAsia="ja-JP"/>
          </w:rPr>
          <w:t>R1-1710996</w:t>
        </w:r>
      </w:hyperlink>
      <w:r w:rsidR="008451F0" w:rsidRPr="00A62CD8">
        <w:rPr>
          <w:rFonts w:eastAsia="MS Mincho"/>
          <w:lang w:eastAsia="ja-JP"/>
        </w:rPr>
        <w:tab/>
        <w:t>DL control signalling for CBG-based transmissions</w:t>
      </w:r>
      <w:r w:rsidR="008451F0" w:rsidRPr="00A62CD8">
        <w:rPr>
          <w:rFonts w:eastAsia="MS Mincho"/>
          <w:lang w:eastAsia="ja-JP"/>
        </w:rPr>
        <w:tab/>
        <w:t>Nokia, Alcatel-Lucent Shanghai Bell</w:t>
      </w:r>
    </w:p>
    <w:p w14:paraId="18F8D5AA" w14:textId="7390ED29" w:rsidR="008451F0" w:rsidRPr="00A62CD8" w:rsidRDefault="00851F8C" w:rsidP="008451F0">
      <w:pPr>
        <w:rPr>
          <w:rFonts w:eastAsia="MS Mincho"/>
          <w:lang w:eastAsia="ja-JP"/>
        </w:rPr>
      </w:pPr>
      <w:hyperlink r:id="rId1420" w:history="1">
        <w:r w:rsidR="00A15F15">
          <w:rPr>
            <w:rStyle w:val="Hyperlink"/>
            <w:rFonts w:eastAsia="MS Mincho"/>
            <w:lang w:eastAsia="ja-JP"/>
          </w:rPr>
          <w:t>R1-1711113</w:t>
        </w:r>
      </w:hyperlink>
      <w:r w:rsidR="008451F0" w:rsidRPr="00A62CD8">
        <w:rPr>
          <w:rFonts w:eastAsia="MS Mincho"/>
          <w:lang w:eastAsia="ja-JP"/>
        </w:rPr>
        <w:tab/>
        <w:t>DL control signalling for CBG-based (re)transmission</w:t>
      </w:r>
      <w:r w:rsidR="008451F0" w:rsidRPr="00A62CD8">
        <w:rPr>
          <w:rFonts w:eastAsia="MS Mincho"/>
          <w:lang w:eastAsia="ja-JP"/>
        </w:rPr>
        <w:tab/>
        <w:t>NTT DOCOMO, INC.</w:t>
      </w:r>
    </w:p>
    <w:p w14:paraId="1D299115" w14:textId="137A8942" w:rsidR="008451F0" w:rsidRPr="00A62CD8" w:rsidRDefault="00851F8C" w:rsidP="008451F0">
      <w:pPr>
        <w:rPr>
          <w:rFonts w:eastAsia="MS Mincho"/>
          <w:lang w:eastAsia="ja-JP"/>
        </w:rPr>
      </w:pPr>
      <w:hyperlink r:id="rId1421" w:history="1">
        <w:r w:rsidR="00A15F15">
          <w:rPr>
            <w:rStyle w:val="Hyperlink"/>
            <w:rFonts w:eastAsia="MS Mincho"/>
            <w:lang w:eastAsia="ja-JP"/>
          </w:rPr>
          <w:t>R1-1711203</w:t>
        </w:r>
      </w:hyperlink>
      <w:r w:rsidR="008451F0" w:rsidRPr="00A62CD8">
        <w:rPr>
          <w:rFonts w:eastAsia="MS Mincho"/>
          <w:lang w:eastAsia="ja-JP"/>
        </w:rPr>
        <w:tab/>
        <w:t>DCI considerations for CBG-based (re)-Transmissions</w:t>
      </w:r>
      <w:r w:rsidR="008451F0" w:rsidRPr="00A62CD8">
        <w:rPr>
          <w:rFonts w:eastAsia="MS Mincho"/>
          <w:lang w:eastAsia="ja-JP"/>
        </w:rPr>
        <w:tab/>
        <w:t>Qualcomm Incorporated</w:t>
      </w:r>
    </w:p>
    <w:p w14:paraId="5EAFA08E" w14:textId="51502FEC" w:rsidR="008451F0" w:rsidRPr="00A62CD8" w:rsidRDefault="00851F8C" w:rsidP="008451F0">
      <w:pPr>
        <w:rPr>
          <w:rFonts w:eastAsia="MS Mincho"/>
          <w:lang w:eastAsia="ja-JP"/>
        </w:rPr>
      </w:pPr>
      <w:hyperlink r:id="rId1422" w:history="1">
        <w:r w:rsidR="00A15F15">
          <w:rPr>
            <w:rStyle w:val="Hyperlink"/>
            <w:rFonts w:eastAsia="MS Mincho"/>
            <w:lang w:eastAsia="ja-JP"/>
          </w:rPr>
          <w:t>R1-1711245</w:t>
        </w:r>
      </w:hyperlink>
      <w:r w:rsidR="008451F0" w:rsidRPr="00A62CD8">
        <w:rPr>
          <w:rFonts w:eastAsia="MS Mincho"/>
          <w:lang w:eastAsia="ja-JP"/>
        </w:rPr>
        <w:tab/>
        <w:t>Pardon the Interruption: Downlink Control Signaling to Enable Preemption and CBG-based (Re) Transmission</w:t>
      </w:r>
      <w:r w:rsidR="008451F0" w:rsidRPr="00A62CD8">
        <w:rPr>
          <w:rFonts w:eastAsia="MS Mincho"/>
          <w:lang w:eastAsia="ja-JP"/>
        </w:rPr>
        <w:tab/>
        <w:t>Sharp</w:t>
      </w:r>
    </w:p>
    <w:p w14:paraId="12AF3DD5" w14:textId="0CE09120" w:rsidR="008451F0" w:rsidRPr="00A62CD8" w:rsidRDefault="00851F8C" w:rsidP="008451F0">
      <w:pPr>
        <w:rPr>
          <w:rFonts w:eastAsia="MS Mincho"/>
          <w:lang w:eastAsia="ja-JP"/>
        </w:rPr>
      </w:pPr>
      <w:hyperlink r:id="rId1423" w:history="1">
        <w:r w:rsidR="00A15F15">
          <w:rPr>
            <w:rStyle w:val="Hyperlink"/>
            <w:rFonts w:eastAsia="MS Mincho"/>
            <w:lang w:eastAsia="ja-JP"/>
          </w:rPr>
          <w:t>R1-1711257</w:t>
        </w:r>
      </w:hyperlink>
      <w:r w:rsidR="008451F0" w:rsidRPr="00A62CD8">
        <w:rPr>
          <w:rFonts w:eastAsia="MS Mincho"/>
          <w:lang w:eastAsia="ja-JP"/>
        </w:rPr>
        <w:tab/>
        <w:t>Discussion on DL control signalling for CBG-based retransmission</w:t>
      </w:r>
      <w:r w:rsidR="008451F0" w:rsidRPr="00A62CD8">
        <w:rPr>
          <w:rFonts w:eastAsia="MS Mincho"/>
          <w:lang w:eastAsia="ja-JP"/>
        </w:rPr>
        <w:tab/>
        <w:t>HTC Corporation</w:t>
      </w:r>
    </w:p>
    <w:p w14:paraId="67E3CA7A" w14:textId="0A56220B" w:rsidR="008451F0" w:rsidRPr="00A62CD8" w:rsidRDefault="00851F8C" w:rsidP="008451F0">
      <w:pPr>
        <w:rPr>
          <w:rFonts w:eastAsia="MS Mincho"/>
          <w:lang w:eastAsia="ja-JP"/>
        </w:rPr>
      </w:pPr>
      <w:hyperlink r:id="rId1424" w:history="1">
        <w:r w:rsidR="00A15F15">
          <w:rPr>
            <w:rStyle w:val="Hyperlink"/>
            <w:rFonts w:eastAsia="MS Mincho"/>
            <w:lang w:eastAsia="ja-JP"/>
          </w:rPr>
          <w:t>R1-1711316</w:t>
        </w:r>
      </w:hyperlink>
      <w:r w:rsidR="008451F0" w:rsidRPr="00A62CD8">
        <w:rPr>
          <w:rFonts w:eastAsia="MS Mincho"/>
          <w:lang w:eastAsia="ja-JP"/>
        </w:rPr>
        <w:tab/>
        <w:t>DL control signaling for CBG-based (re)transmission</w:t>
      </w:r>
      <w:r w:rsidR="008451F0" w:rsidRPr="00A62CD8">
        <w:rPr>
          <w:rFonts w:eastAsia="MS Mincho"/>
          <w:lang w:eastAsia="ja-JP"/>
        </w:rPr>
        <w:tab/>
        <w:t>Shenzhen Coolpad Technologies</w:t>
      </w:r>
    </w:p>
    <w:p w14:paraId="28DB89B5" w14:textId="324625E2" w:rsidR="008451F0" w:rsidRPr="00A62CD8" w:rsidRDefault="00851F8C" w:rsidP="008451F0">
      <w:pPr>
        <w:rPr>
          <w:rFonts w:eastAsia="MS Mincho"/>
          <w:lang w:eastAsia="ja-JP"/>
        </w:rPr>
      </w:pPr>
      <w:hyperlink r:id="rId1425" w:history="1">
        <w:r w:rsidR="00A15F15">
          <w:rPr>
            <w:rStyle w:val="Hyperlink"/>
            <w:rFonts w:eastAsia="MS Mincho"/>
            <w:lang w:eastAsia="ja-JP"/>
          </w:rPr>
          <w:t>R1-1711324</w:t>
        </w:r>
      </w:hyperlink>
      <w:r w:rsidR="008451F0" w:rsidRPr="00A62CD8">
        <w:rPr>
          <w:rFonts w:eastAsia="MS Mincho"/>
          <w:lang w:eastAsia="ja-JP"/>
        </w:rPr>
        <w:tab/>
        <w:t>DL control signalling for CBG-based (re)transmission</w:t>
      </w:r>
      <w:r w:rsidR="008451F0" w:rsidRPr="00A62CD8">
        <w:rPr>
          <w:rFonts w:eastAsia="MS Mincho"/>
          <w:lang w:eastAsia="ja-JP"/>
        </w:rPr>
        <w:tab/>
        <w:t>Panasonic</w:t>
      </w:r>
    </w:p>
    <w:p w14:paraId="093EA100" w14:textId="647025A6" w:rsidR="008451F0" w:rsidRPr="00A62CD8" w:rsidRDefault="00851F8C" w:rsidP="008451F0">
      <w:pPr>
        <w:rPr>
          <w:rFonts w:eastAsia="MS Mincho"/>
          <w:lang w:eastAsia="ja-JP"/>
        </w:rPr>
      </w:pPr>
      <w:hyperlink r:id="rId1426" w:history="1">
        <w:r w:rsidR="00A15F15">
          <w:rPr>
            <w:rStyle w:val="Hyperlink"/>
            <w:rFonts w:eastAsia="MS Mincho"/>
            <w:lang w:eastAsia="ja-JP"/>
          </w:rPr>
          <w:t>R1-1711341</w:t>
        </w:r>
      </w:hyperlink>
      <w:r w:rsidR="008451F0" w:rsidRPr="00A62CD8">
        <w:rPr>
          <w:rFonts w:eastAsia="MS Mincho"/>
          <w:lang w:eastAsia="ja-JP"/>
        </w:rPr>
        <w:tab/>
        <w:t>Discussions on the indication for CBG</w:t>
      </w:r>
      <w:r w:rsidR="008451F0" w:rsidRPr="00A62CD8">
        <w:rPr>
          <w:rFonts w:eastAsia="MS Mincho"/>
          <w:lang w:eastAsia="ja-JP"/>
        </w:rPr>
        <w:tab/>
        <w:t>CATR</w:t>
      </w:r>
    </w:p>
    <w:p w14:paraId="42B331F9" w14:textId="70AE2716" w:rsidR="008451F0" w:rsidRPr="00A62CD8" w:rsidRDefault="00851F8C" w:rsidP="008451F0">
      <w:pPr>
        <w:rPr>
          <w:rFonts w:eastAsia="MS Mincho"/>
          <w:lang w:eastAsia="ja-JP"/>
        </w:rPr>
      </w:pPr>
      <w:hyperlink r:id="rId1427" w:history="1">
        <w:r w:rsidR="00A15F15">
          <w:rPr>
            <w:rStyle w:val="Hyperlink"/>
            <w:rFonts w:eastAsia="MS Mincho"/>
            <w:lang w:eastAsia="ja-JP"/>
          </w:rPr>
          <w:t>R1-1711507</w:t>
        </w:r>
      </w:hyperlink>
      <w:r w:rsidR="008451F0" w:rsidRPr="00A62CD8">
        <w:rPr>
          <w:rFonts w:eastAsia="MS Mincho"/>
          <w:lang w:eastAsia="ja-JP"/>
        </w:rPr>
        <w:tab/>
        <w:t>On Retransmission Decoder Throughput Issues and CBG-based Retransmission Control</w:t>
      </w:r>
      <w:r w:rsidR="008451F0" w:rsidRPr="00A62CD8">
        <w:rPr>
          <w:rFonts w:eastAsia="MS Mincho"/>
          <w:lang w:eastAsia="ja-JP"/>
        </w:rPr>
        <w:tab/>
        <w:t>Ericsson</w:t>
      </w:r>
    </w:p>
    <w:p w14:paraId="6F910767" w14:textId="15B76E61" w:rsidR="008451F0" w:rsidRPr="00A62CD8" w:rsidRDefault="00851F8C" w:rsidP="008451F0">
      <w:pPr>
        <w:rPr>
          <w:rFonts w:eastAsia="MS Mincho"/>
          <w:lang w:eastAsia="ja-JP"/>
        </w:rPr>
      </w:pPr>
      <w:hyperlink r:id="rId1428" w:history="1">
        <w:r w:rsidR="00A15F15">
          <w:rPr>
            <w:rStyle w:val="Hyperlink"/>
            <w:rFonts w:eastAsia="MS Mincho"/>
            <w:lang w:eastAsia="ja-JP"/>
          </w:rPr>
          <w:t>R1-1711531</w:t>
        </w:r>
      </w:hyperlink>
      <w:r w:rsidR="008451F0" w:rsidRPr="00A62CD8">
        <w:rPr>
          <w:rFonts w:eastAsia="MS Mincho"/>
          <w:lang w:eastAsia="ja-JP"/>
        </w:rPr>
        <w:tab/>
        <w:t>CBG based retransmission</w:t>
      </w:r>
      <w:r w:rsidR="008451F0" w:rsidRPr="00A62CD8">
        <w:rPr>
          <w:rFonts w:eastAsia="MS Mincho"/>
          <w:lang w:eastAsia="ja-JP"/>
        </w:rPr>
        <w:tab/>
        <w:t>Sequans Communications</w:t>
      </w:r>
    </w:p>
    <w:p w14:paraId="29D5F47A" w14:textId="77777777" w:rsidR="008451F0" w:rsidRPr="00E966DB" w:rsidRDefault="008451F0" w:rsidP="00E966DB">
      <w:pPr>
        <w:pStyle w:val="Heading6"/>
      </w:pPr>
      <w:r w:rsidRPr="00E966DB">
        <w:rPr>
          <w:rFonts w:hint="eastAsia"/>
        </w:rPr>
        <w:t>U</w:t>
      </w:r>
      <w:r w:rsidRPr="00E966DB">
        <w:t>L control signalling for CBG-based (re)transmission</w:t>
      </w:r>
    </w:p>
    <w:p w14:paraId="1010C21E" w14:textId="77777777" w:rsidR="008451F0" w:rsidRDefault="008451F0" w:rsidP="008451F0">
      <w:pPr>
        <w:rPr>
          <w:rFonts w:eastAsia="MS Mincho"/>
          <w:i/>
          <w:lang w:eastAsia="ja-JP"/>
        </w:rPr>
      </w:pPr>
      <w:r>
        <w:rPr>
          <w:rFonts w:eastAsia="MS Mincho" w:hint="eastAsia"/>
          <w:i/>
          <w:lang w:eastAsia="ja-JP"/>
        </w:rPr>
        <w:t>Including CBG-level HARQ-ACK feedback.</w:t>
      </w:r>
    </w:p>
    <w:p w14:paraId="5CA5EB79" w14:textId="77777777" w:rsidR="003F14C1" w:rsidRDefault="003F14C1" w:rsidP="008451F0">
      <w:pPr>
        <w:rPr>
          <w:rFonts w:eastAsia="MS Mincho"/>
          <w:i/>
          <w:lang w:eastAsia="ja-JP"/>
        </w:rPr>
      </w:pPr>
    </w:p>
    <w:p w14:paraId="380911F8" w14:textId="6293A1B0" w:rsidR="008451F0" w:rsidRPr="00A62CD8" w:rsidRDefault="00851F8C" w:rsidP="008451F0">
      <w:pPr>
        <w:rPr>
          <w:rFonts w:eastAsia="MS Mincho"/>
          <w:lang w:eastAsia="ja-JP"/>
        </w:rPr>
      </w:pPr>
      <w:hyperlink r:id="rId1429" w:history="1">
        <w:r w:rsidR="00A15F15">
          <w:rPr>
            <w:rStyle w:val="Hyperlink"/>
            <w:rFonts w:eastAsia="MS Mincho"/>
            <w:lang w:eastAsia="ja-JP"/>
          </w:rPr>
          <w:t>R1-1709969</w:t>
        </w:r>
      </w:hyperlink>
      <w:r w:rsidR="008451F0" w:rsidRPr="00A62CD8">
        <w:rPr>
          <w:rFonts w:eastAsia="MS Mincho"/>
          <w:lang w:eastAsia="ja-JP"/>
        </w:rPr>
        <w:tab/>
        <w:t>Discussion on CBG-based feedback</w:t>
      </w:r>
      <w:r w:rsidR="008451F0" w:rsidRPr="00A62CD8">
        <w:rPr>
          <w:rFonts w:eastAsia="MS Mincho"/>
          <w:lang w:eastAsia="ja-JP"/>
        </w:rPr>
        <w:tab/>
        <w:t>Huawei, HiSilicon</w:t>
      </w:r>
    </w:p>
    <w:p w14:paraId="4F033787" w14:textId="7A30D160" w:rsidR="008451F0" w:rsidRPr="00A62CD8" w:rsidRDefault="00851F8C" w:rsidP="008451F0">
      <w:pPr>
        <w:rPr>
          <w:rFonts w:eastAsia="MS Mincho"/>
          <w:lang w:eastAsia="ja-JP"/>
        </w:rPr>
      </w:pPr>
      <w:hyperlink r:id="rId1430" w:history="1">
        <w:r w:rsidR="00A15F15">
          <w:rPr>
            <w:rStyle w:val="Hyperlink"/>
            <w:rFonts w:eastAsia="MS Mincho"/>
            <w:lang w:eastAsia="ja-JP"/>
          </w:rPr>
          <w:t>R1-1710019</w:t>
        </w:r>
      </w:hyperlink>
      <w:r w:rsidR="008451F0" w:rsidRPr="00A62CD8">
        <w:rPr>
          <w:rFonts w:eastAsia="MS Mincho"/>
          <w:lang w:eastAsia="ja-JP"/>
        </w:rPr>
        <w:tab/>
        <w:t>UL control for CBG</w:t>
      </w:r>
      <w:r w:rsidR="008451F0" w:rsidRPr="00A62CD8">
        <w:rPr>
          <w:rFonts w:eastAsia="MS Mincho"/>
          <w:lang w:eastAsia="ja-JP"/>
        </w:rPr>
        <w:tab/>
        <w:t>ZTE</w:t>
      </w:r>
    </w:p>
    <w:p w14:paraId="4976071D" w14:textId="494F20AA" w:rsidR="008451F0" w:rsidRPr="00A62CD8" w:rsidRDefault="00851F8C" w:rsidP="008451F0">
      <w:pPr>
        <w:rPr>
          <w:rFonts w:eastAsia="MS Mincho"/>
          <w:lang w:eastAsia="ja-JP"/>
        </w:rPr>
      </w:pPr>
      <w:hyperlink r:id="rId1431" w:history="1">
        <w:r w:rsidR="00A15F15">
          <w:rPr>
            <w:rStyle w:val="Hyperlink"/>
            <w:rFonts w:eastAsia="MS Mincho"/>
            <w:lang w:eastAsia="ja-JP"/>
          </w:rPr>
          <w:t>R1-1710097</w:t>
        </w:r>
      </w:hyperlink>
      <w:r w:rsidR="008451F0" w:rsidRPr="00A62CD8">
        <w:rPr>
          <w:rFonts w:eastAsia="MS Mincho"/>
          <w:lang w:eastAsia="ja-JP"/>
        </w:rPr>
        <w:tab/>
        <w:t>UL control signaling design for CBG-based operation</w:t>
      </w:r>
      <w:r w:rsidR="008451F0" w:rsidRPr="00A62CD8">
        <w:rPr>
          <w:rFonts w:eastAsia="MS Mincho"/>
          <w:lang w:eastAsia="ja-JP"/>
        </w:rPr>
        <w:tab/>
        <w:t>CATT</w:t>
      </w:r>
    </w:p>
    <w:p w14:paraId="4FFBD1E7" w14:textId="622B30F5" w:rsidR="008451F0" w:rsidRPr="00A62CD8" w:rsidRDefault="00851F8C" w:rsidP="008451F0">
      <w:pPr>
        <w:rPr>
          <w:rFonts w:eastAsia="MS Mincho"/>
          <w:lang w:eastAsia="ja-JP"/>
        </w:rPr>
      </w:pPr>
      <w:hyperlink r:id="rId1432" w:history="1">
        <w:r w:rsidR="00A15F15">
          <w:rPr>
            <w:rStyle w:val="Hyperlink"/>
            <w:rFonts w:eastAsia="MS Mincho"/>
            <w:lang w:eastAsia="ja-JP"/>
          </w:rPr>
          <w:t>R1-1710169</w:t>
        </w:r>
      </w:hyperlink>
      <w:r w:rsidR="008451F0" w:rsidRPr="00A62CD8">
        <w:rPr>
          <w:rFonts w:eastAsia="MS Mincho"/>
          <w:lang w:eastAsia="ja-JP"/>
        </w:rPr>
        <w:tab/>
        <w:t>Discussion on HARQ-ACK feedback for CBG-based transmission</w:t>
      </w:r>
      <w:r w:rsidR="008451F0" w:rsidRPr="00A62CD8">
        <w:rPr>
          <w:rFonts w:eastAsia="MS Mincho"/>
          <w:lang w:eastAsia="ja-JP"/>
        </w:rPr>
        <w:tab/>
        <w:t>Guangdong OPPO Mobile Telecom.</w:t>
      </w:r>
    </w:p>
    <w:p w14:paraId="0AB07A1D" w14:textId="258AC660" w:rsidR="008451F0" w:rsidRPr="00A62CD8" w:rsidRDefault="00851F8C" w:rsidP="008451F0">
      <w:pPr>
        <w:rPr>
          <w:rFonts w:eastAsia="MS Mincho"/>
          <w:lang w:eastAsia="ja-JP"/>
        </w:rPr>
      </w:pPr>
      <w:hyperlink r:id="rId1433" w:history="1">
        <w:r w:rsidR="00A15F15">
          <w:rPr>
            <w:rStyle w:val="Hyperlink"/>
            <w:rFonts w:eastAsia="MS Mincho"/>
            <w:lang w:eastAsia="ja-JP"/>
          </w:rPr>
          <w:t>R1-1710241</w:t>
        </w:r>
      </w:hyperlink>
      <w:r w:rsidR="008451F0" w:rsidRPr="00A62CD8">
        <w:rPr>
          <w:rFonts w:eastAsia="MS Mincho"/>
          <w:lang w:eastAsia="ja-JP"/>
        </w:rPr>
        <w:tab/>
        <w:t>Discussion on CBG based HARQ-ACK Design</w:t>
      </w:r>
      <w:r w:rsidR="008451F0" w:rsidRPr="00A62CD8">
        <w:rPr>
          <w:rFonts w:eastAsia="MS Mincho"/>
          <w:lang w:eastAsia="ja-JP"/>
        </w:rPr>
        <w:tab/>
        <w:t>Fujitsu</w:t>
      </w:r>
    </w:p>
    <w:p w14:paraId="2F49734B" w14:textId="0D20BFBA" w:rsidR="008451F0" w:rsidRPr="00A62CD8" w:rsidRDefault="00851F8C" w:rsidP="008451F0">
      <w:pPr>
        <w:rPr>
          <w:rFonts w:eastAsia="MS Mincho"/>
          <w:lang w:eastAsia="ja-JP"/>
        </w:rPr>
      </w:pPr>
      <w:hyperlink r:id="rId1434" w:history="1">
        <w:r w:rsidR="00A15F15">
          <w:rPr>
            <w:rStyle w:val="Hyperlink"/>
            <w:rFonts w:eastAsia="MS Mincho"/>
            <w:lang w:eastAsia="ja-JP"/>
          </w:rPr>
          <w:t>R1-1710331</w:t>
        </w:r>
      </w:hyperlink>
      <w:r w:rsidR="008451F0" w:rsidRPr="00A62CD8">
        <w:rPr>
          <w:rFonts w:eastAsia="MS Mincho"/>
          <w:lang w:eastAsia="ja-JP"/>
        </w:rPr>
        <w:tab/>
        <w:t>Consideration on UCI signaling for CBG based HARQ</w:t>
      </w:r>
      <w:r w:rsidR="008451F0" w:rsidRPr="00A62CD8">
        <w:rPr>
          <w:rFonts w:eastAsia="MS Mincho"/>
          <w:lang w:eastAsia="ja-JP"/>
        </w:rPr>
        <w:tab/>
        <w:t>LG Electronics</w:t>
      </w:r>
    </w:p>
    <w:p w14:paraId="2FD8C609" w14:textId="5F47A3ED" w:rsidR="008451F0" w:rsidRPr="00A62CD8" w:rsidRDefault="00851F8C" w:rsidP="008451F0">
      <w:pPr>
        <w:rPr>
          <w:rFonts w:eastAsia="MS Mincho"/>
          <w:lang w:eastAsia="ja-JP"/>
        </w:rPr>
      </w:pPr>
      <w:hyperlink r:id="rId1435" w:history="1">
        <w:r w:rsidR="00A15F15">
          <w:rPr>
            <w:rStyle w:val="Hyperlink"/>
            <w:rFonts w:eastAsia="MS Mincho"/>
            <w:lang w:eastAsia="ja-JP"/>
          </w:rPr>
          <w:t>R1-1710444</w:t>
        </w:r>
      </w:hyperlink>
      <w:r w:rsidR="008451F0" w:rsidRPr="00A62CD8">
        <w:rPr>
          <w:rFonts w:eastAsia="MS Mincho"/>
          <w:lang w:eastAsia="ja-JP"/>
        </w:rPr>
        <w:tab/>
        <w:t>Uplink control channel design for CBG based  re transmission</w:t>
      </w:r>
      <w:r w:rsidR="008451F0" w:rsidRPr="00A62CD8">
        <w:rPr>
          <w:rFonts w:eastAsia="MS Mincho"/>
          <w:lang w:eastAsia="ja-JP"/>
        </w:rPr>
        <w:tab/>
        <w:t>AT&amp;T</w:t>
      </w:r>
    </w:p>
    <w:p w14:paraId="2A320D2E" w14:textId="441D9E6A" w:rsidR="008451F0" w:rsidRPr="00A62CD8" w:rsidRDefault="00851F8C" w:rsidP="008451F0">
      <w:pPr>
        <w:rPr>
          <w:rFonts w:eastAsia="MS Mincho"/>
          <w:lang w:eastAsia="ja-JP"/>
        </w:rPr>
      </w:pPr>
      <w:hyperlink r:id="rId1436" w:history="1">
        <w:r w:rsidR="00A15F15">
          <w:rPr>
            <w:rStyle w:val="Hyperlink"/>
            <w:rFonts w:eastAsia="MS Mincho"/>
            <w:lang w:eastAsia="ja-JP"/>
          </w:rPr>
          <w:t>R1-1710571</w:t>
        </w:r>
      </w:hyperlink>
      <w:r w:rsidR="008451F0" w:rsidRPr="00A62CD8">
        <w:rPr>
          <w:rFonts w:eastAsia="MS Mincho"/>
          <w:lang w:eastAsia="ja-JP"/>
        </w:rPr>
        <w:tab/>
        <w:t>HARQ-ACK feedback for CBG-based (re)transmissions</w:t>
      </w:r>
      <w:r w:rsidR="008451F0" w:rsidRPr="00A62CD8">
        <w:rPr>
          <w:rFonts w:eastAsia="MS Mincho"/>
          <w:lang w:eastAsia="ja-JP"/>
        </w:rPr>
        <w:tab/>
        <w:t>Intel Corporation</w:t>
      </w:r>
    </w:p>
    <w:p w14:paraId="5D30633E" w14:textId="627F1158" w:rsidR="008451F0" w:rsidRPr="00A62CD8" w:rsidRDefault="00851F8C" w:rsidP="008451F0">
      <w:pPr>
        <w:rPr>
          <w:rFonts w:eastAsia="MS Mincho"/>
          <w:lang w:eastAsia="ja-JP"/>
        </w:rPr>
      </w:pPr>
      <w:hyperlink r:id="rId1437" w:history="1">
        <w:r w:rsidR="00A15F15">
          <w:rPr>
            <w:rStyle w:val="Hyperlink"/>
            <w:rFonts w:eastAsia="MS Mincho"/>
            <w:lang w:eastAsia="ja-JP"/>
          </w:rPr>
          <w:t>R1-1710604</w:t>
        </w:r>
      </w:hyperlink>
      <w:r w:rsidR="008451F0" w:rsidRPr="00A62CD8">
        <w:rPr>
          <w:rFonts w:eastAsia="MS Mincho"/>
          <w:lang w:eastAsia="ja-JP"/>
        </w:rPr>
        <w:tab/>
        <w:t>UL HARQ-ACK feedback for CBG-based retransmission</w:t>
      </w:r>
      <w:r w:rsidR="008451F0" w:rsidRPr="00A62CD8">
        <w:rPr>
          <w:rFonts w:eastAsia="MS Mincho"/>
          <w:lang w:eastAsia="ja-JP"/>
        </w:rPr>
        <w:tab/>
        <w:t>Lenovo, Motorola Mobility</w:t>
      </w:r>
    </w:p>
    <w:p w14:paraId="245C30F2" w14:textId="271AE766" w:rsidR="008451F0" w:rsidRPr="00A62CD8" w:rsidRDefault="00851F8C" w:rsidP="008451F0">
      <w:pPr>
        <w:rPr>
          <w:rFonts w:eastAsia="MS Mincho"/>
          <w:lang w:eastAsia="ja-JP"/>
        </w:rPr>
      </w:pPr>
      <w:hyperlink r:id="rId1438" w:history="1">
        <w:r w:rsidR="00A15F15">
          <w:rPr>
            <w:rStyle w:val="Hyperlink"/>
            <w:rFonts w:eastAsia="MS Mincho"/>
            <w:lang w:eastAsia="ja-JP"/>
          </w:rPr>
          <w:t>R1-1710727</w:t>
        </w:r>
      </w:hyperlink>
      <w:r w:rsidR="008451F0" w:rsidRPr="00A62CD8">
        <w:rPr>
          <w:rFonts w:eastAsia="MS Mincho"/>
          <w:lang w:eastAsia="ja-JP"/>
        </w:rPr>
        <w:tab/>
        <w:t>HARQ-ACK Feedback for CBG-Based Retransmissions</w:t>
      </w:r>
      <w:r w:rsidR="008451F0" w:rsidRPr="00A62CD8">
        <w:rPr>
          <w:rFonts w:eastAsia="MS Mincho"/>
          <w:lang w:eastAsia="ja-JP"/>
        </w:rPr>
        <w:tab/>
        <w:t>Samsung</w:t>
      </w:r>
    </w:p>
    <w:p w14:paraId="7FCE6B35" w14:textId="29393461" w:rsidR="008451F0" w:rsidRPr="00A62CD8" w:rsidRDefault="00851F8C" w:rsidP="008451F0">
      <w:pPr>
        <w:rPr>
          <w:rFonts w:eastAsia="MS Mincho"/>
          <w:lang w:eastAsia="ja-JP"/>
        </w:rPr>
      </w:pPr>
      <w:hyperlink r:id="rId1439" w:history="1">
        <w:r w:rsidR="00A15F15">
          <w:rPr>
            <w:rStyle w:val="Hyperlink"/>
            <w:rFonts w:eastAsia="MS Mincho"/>
            <w:lang w:eastAsia="ja-JP"/>
          </w:rPr>
          <w:t>R1-1710954</w:t>
        </w:r>
      </w:hyperlink>
      <w:r w:rsidR="008451F0" w:rsidRPr="00A62CD8">
        <w:rPr>
          <w:rFonts w:eastAsia="MS Mincho"/>
          <w:lang w:eastAsia="ja-JP"/>
        </w:rPr>
        <w:tab/>
        <w:t xml:space="preserve">HARQ feedback design considerations for CBG based transmission </w:t>
      </w:r>
      <w:r w:rsidR="008451F0" w:rsidRPr="00A62CD8">
        <w:rPr>
          <w:rFonts w:eastAsia="MS Mincho"/>
          <w:lang w:eastAsia="ja-JP"/>
        </w:rPr>
        <w:tab/>
        <w:t>InterDigital, Inc.</w:t>
      </w:r>
    </w:p>
    <w:p w14:paraId="2CF3D268" w14:textId="505CBB1D" w:rsidR="008451F0" w:rsidRPr="00A62CD8" w:rsidRDefault="00851F8C" w:rsidP="008451F0">
      <w:pPr>
        <w:rPr>
          <w:rFonts w:eastAsia="MS Mincho"/>
          <w:lang w:eastAsia="ja-JP"/>
        </w:rPr>
      </w:pPr>
      <w:hyperlink r:id="rId1440" w:history="1">
        <w:r w:rsidR="00A15F15">
          <w:rPr>
            <w:rStyle w:val="Hyperlink"/>
            <w:rFonts w:eastAsia="MS Mincho"/>
            <w:lang w:eastAsia="ja-JP"/>
          </w:rPr>
          <w:t>R1-1710997</w:t>
        </w:r>
      </w:hyperlink>
      <w:r w:rsidR="008451F0" w:rsidRPr="00A62CD8">
        <w:rPr>
          <w:rFonts w:eastAsia="MS Mincho"/>
          <w:lang w:eastAsia="ja-JP"/>
        </w:rPr>
        <w:tab/>
        <w:t>HARQ-ACK feedback for CBG-based (re-)transmission in NR</w:t>
      </w:r>
      <w:r w:rsidR="008451F0" w:rsidRPr="00A62CD8">
        <w:rPr>
          <w:rFonts w:eastAsia="MS Mincho"/>
          <w:lang w:eastAsia="ja-JP"/>
        </w:rPr>
        <w:tab/>
        <w:t>Nokia, Alcatel-Lucent Shanghai Bell</w:t>
      </w:r>
    </w:p>
    <w:p w14:paraId="20DBA6E4" w14:textId="04AD5CDB" w:rsidR="008451F0" w:rsidRPr="00A62CD8" w:rsidRDefault="00851F8C" w:rsidP="008451F0">
      <w:pPr>
        <w:rPr>
          <w:rFonts w:eastAsia="MS Mincho"/>
          <w:lang w:eastAsia="ja-JP"/>
        </w:rPr>
      </w:pPr>
      <w:hyperlink r:id="rId1441" w:history="1">
        <w:r w:rsidR="00A15F15">
          <w:rPr>
            <w:rStyle w:val="Hyperlink"/>
            <w:rFonts w:eastAsia="MS Mincho"/>
            <w:lang w:eastAsia="ja-JP"/>
          </w:rPr>
          <w:t>R1-1711114</w:t>
        </w:r>
      </w:hyperlink>
      <w:r w:rsidR="008451F0" w:rsidRPr="00A62CD8">
        <w:rPr>
          <w:rFonts w:eastAsia="MS Mincho"/>
          <w:lang w:eastAsia="ja-JP"/>
        </w:rPr>
        <w:tab/>
        <w:t>UL control signalling for CBG-based (re)transmission</w:t>
      </w:r>
      <w:r w:rsidR="008451F0" w:rsidRPr="00A62CD8">
        <w:rPr>
          <w:rFonts w:eastAsia="MS Mincho"/>
          <w:lang w:eastAsia="ja-JP"/>
        </w:rPr>
        <w:tab/>
        <w:t>NTT DOCOMO, INC.</w:t>
      </w:r>
    </w:p>
    <w:p w14:paraId="259E3AC4" w14:textId="36F3073A" w:rsidR="008451F0" w:rsidRPr="00A62CD8" w:rsidRDefault="00851F8C" w:rsidP="008451F0">
      <w:pPr>
        <w:rPr>
          <w:rFonts w:eastAsia="MS Mincho"/>
          <w:lang w:eastAsia="ja-JP"/>
        </w:rPr>
      </w:pPr>
      <w:hyperlink r:id="rId1442" w:history="1">
        <w:r w:rsidR="00A15F15">
          <w:rPr>
            <w:rStyle w:val="Hyperlink"/>
            <w:rFonts w:eastAsia="MS Mincho"/>
            <w:lang w:eastAsia="ja-JP"/>
          </w:rPr>
          <w:t>R1-1711204</w:t>
        </w:r>
      </w:hyperlink>
      <w:r w:rsidR="008451F0" w:rsidRPr="00A62CD8">
        <w:rPr>
          <w:rFonts w:eastAsia="MS Mincho"/>
          <w:lang w:eastAsia="ja-JP"/>
        </w:rPr>
        <w:tab/>
        <w:t>UCI considerations for CBG-based (re)-Transmissions</w:t>
      </w:r>
      <w:r w:rsidR="008451F0" w:rsidRPr="00A62CD8">
        <w:rPr>
          <w:rFonts w:eastAsia="MS Mincho"/>
          <w:lang w:eastAsia="ja-JP"/>
        </w:rPr>
        <w:tab/>
        <w:t>Qualcomm Incorporated</w:t>
      </w:r>
    </w:p>
    <w:p w14:paraId="4241450C" w14:textId="24EA1DF8" w:rsidR="008451F0" w:rsidRPr="00A62CD8" w:rsidRDefault="00851F8C" w:rsidP="008451F0">
      <w:pPr>
        <w:rPr>
          <w:rFonts w:eastAsia="MS Mincho"/>
          <w:lang w:eastAsia="ja-JP"/>
        </w:rPr>
      </w:pPr>
      <w:hyperlink r:id="rId1443" w:history="1">
        <w:r w:rsidR="00A15F15">
          <w:rPr>
            <w:rStyle w:val="Hyperlink"/>
            <w:rFonts w:eastAsia="MS Mincho"/>
            <w:lang w:eastAsia="ja-JP"/>
          </w:rPr>
          <w:t>R1-1711258</w:t>
        </w:r>
      </w:hyperlink>
      <w:r w:rsidR="008451F0" w:rsidRPr="00A62CD8">
        <w:rPr>
          <w:rFonts w:eastAsia="MS Mincho"/>
          <w:lang w:eastAsia="ja-JP"/>
        </w:rPr>
        <w:tab/>
        <w:t>Discussion on UL control signalling for CBG-based retransmission</w:t>
      </w:r>
      <w:r w:rsidR="008451F0" w:rsidRPr="00A62CD8">
        <w:rPr>
          <w:rFonts w:eastAsia="MS Mincho"/>
          <w:lang w:eastAsia="ja-JP"/>
        </w:rPr>
        <w:tab/>
        <w:t>HTC Corporation</w:t>
      </w:r>
    </w:p>
    <w:p w14:paraId="5D02C103" w14:textId="279D6A09" w:rsidR="008451F0" w:rsidRPr="00A62CD8" w:rsidRDefault="00851F8C" w:rsidP="008451F0">
      <w:pPr>
        <w:rPr>
          <w:rFonts w:eastAsia="MS Mincho"/>
          <w:lang w:eastAsia="ja-JP"/>
        </w:rPr>
      </w:pPr>
      <w:hyperlink r:id="rId1444" w:history="1">
        <w:r w:rsidR="00A15F15">
          <w:rPr>
            <w:rStyle w:val="Hyperlink"/>
            <w:rFonts w:eastAsia="MS Mincho"/>
            <w:lang w:eastAsia="ja-JP"/>
          </w:rPr>
          <w:t>R1-1711361</w:t>
        </w:r>
      </w:hyperlink>
      <w:r w:rsidR="008451F0" w:rsidRPr="00A62CD8">
        <w:rPr>
          <w:rFonts w:eastAsia="MS Mincho"/>
          <w:lang w:eastAsia="ja-JP"/>
        </w:rPr>
        <w:tab/>
        <w:t>Discussion on UL HARQ-ACK feedback for CBG-based retransmission</w:t>
      </w:r>
      <w:r w:rsidR="008451F0" w:rsidRPr="00A62CD8">
        <w:rPr>
          <w:rFonts w:eastAsia="MS Mincho"/>
          <w:lang w:eastAsia="ja-JP"/>
        </w:rPr>
        <w:tab/>
        <w:t>WILUS Inc.</w:t>
      </w:r>
    </w:p>
    <w:p w14:paraId="4DB38042" w14:textId="17A4F51A" w:rsidR="008451F0" w:rsidRPr="00A62CD8" w:rsidRDefault="00851F8C" w:rsidP="008451F0">
      <w:pPr>
        <w:rPr>
          <w:rFonts w:eastAsia="MS Mincho"/>
          <w:lang w:eastAsia="ja-JP"/>
        </w:rPr>
      </w:pPr>
      <w:hyperlink r:id="rId1445" w:history="1">
        <w:r w:rsidR="00A15F15">
          <w:rPr>
            <w:rStyle w:val="Hyperlink"/>
            <w:rFonts w:eastAsia="MS Mincho"/>
            <w:lang w:eastAsia="ja-JP"/>
          </w:rPr>
          <w:t>R1-1711472</w:t>
        </w:r>
      </w:hyperlink>
      <w:r w:rsidR="008451F0" w:rsidRPr="00A62CD8">
        <w:rPr>
          <w:rFonts w:eastAsia="MS Mincho"/>
          <w:lang w:eastAsia="ja-JP"/>
        </w:rPr>
        <w:tab/>
        <w:t>Considerations on TB-CRC Failure</w:t>
      </w:r>
      <w:r w:rsidR="008451F0" w:rsidRPr="00A62CD8">
        <w:rPr>
          <w:rFonts w:eastAsia="MS Mincho"/>
          <w:lang w:eastAsia="ja-JP"/>
        </w:rPr>
        <w:tab/>
        <w:t>KT Corp.</w:t>
      </w:r>
    </w:p>
    <w:p w14:paraId="7A4C3A97" w14:textId="1D96FBB5" w:rsidR="008451F0" w:rsidRPr="00A62CD8" w:rsidRDefault="00851F8C" w:rsidP="008451F0">
      <w:pPr>
        <w:rPr>
          <w:rFonts w:eastAsia="MS Mincho"/>
          <w:lang w:eastAsia="ja-JP"/>
        </w:rPr>
      </w:pPr>
      <w:hyperlink r:id="rId1446" w:history="1">
        <w:r w:rsidR="00A15F15">
          <w:rPr>
            <w:rStyle w:val="Hyperlink"/>
            <w:rFonts w:eastAsia="MS Mincho"/>
            <w:lang w:eastAsia="ja-JP"/>
          </w:rPr>
          <w:t>R1-1711508</w:t>
        </w:r>
      </w:hyperlink>
      <w:r w:rsidR="008451F0" w:rsidRPr="00A62CD8">
        <w:rPr>
          <w:rFonts w:eastAsia="MS Mincho"/>
          <w:lang w:eastAsia="ja-JP"/>
        </w:rPr>
        <w:tab/>
        <w:t>On Design of CBG HARQ-ACK Feedback Schemes</w:t>
      </w:r>
      <w:r w:rsidR="008451F0" w:rsidRPr="00A62CD8">
        <w:rPr>
          <w:rFonts w:eastAsia="MS Mincho"/>
          <w:lang w:eastAsia="ja-JP"/>
        </w:rPr>
        <w:tab/>
        <w:t>Ericsson</w:t>
      </w:r>
    </w:p>
    <w:p w14:paraId="5970B228" w14:textId="025004DC" w:rsidR="008451F0" w:rsidRPr="00A62CD8" w:rsidRDefault="00851F8C" w:rsidP="008451F0">
      <w:pPr>
        <w:rPr>
          <w:rFonts w:eastAsia="MS Mincho"/>
          <w:lang w:eastAsia="ja-JP"/>
        </w:rPr>
      </w:pPr>
      <w:hyperlink r:id="rId1447" w:history="1">
        <w:r w:rsidR="00A15F15">
          <w:rPr>
            <w:rStyle w:val="Hyperlink"/>
            <w:rFonts w:eastAsia="MS Mincho"/>
            <w:lang w:eastAsia="ja-JP"/>
          </w:rPr>
          <w:t>R1-1711530</w:t>
        </w:r>
      </w:hyperlink>
      <w:r w:rsidR="008451F0" w:rsidRPr="00A62CD8">
        <w:rPr>
          <w:rFonts w:eastAsia="MS Mincho"/>
          <w:lang w:eastAsia="ja-JP"/>
        </w:rPr>
        <w:tab/>
        <w:t>CBG based HARQ-Ack/Nack</w:t>
      </w:r>
      <w:r w:rsidR="008451F0" w:rsidRPr="00A62CD8">
        <w:rPr>
          <w:rFonts w:eastAsia="MS Mincho"/>
          <w:lang w:eastAsia="ja-JP"/>
        </w:rPr>
        <w:tab/>
        <w:t>Sequans Communications</w:t>
      </w:r>
    </w:p>
    <w:p w14:paraId="536F99BF" w14:textId="77777777" w:rsidR="008451F0" w:rsidRPr="00163F00" w:rsidRDefault="008451F0" w:rsidP="00E966DB">
      <w:pPr>
        <w:pStyle w:val="Heading5"/>
      </w:pPr>
      <w:bookmarkStart w:id="206" w:name="_Toc491000281"/>
      <w:r w:rsidRPr="00014989">
        <w:rPr>
          <w:rFonts w:hint="eastAsia"/>
        </w:rPr>
        <w:t>HARQ</w:t>
      </w:r>
      <w:r w:rsidRPr="0088180B">
        <w:rPr>
          <w:rFonts w:hint="eastAsia"/>
          <w:lang w:eastAsia="ja-JP"/>
        </w:rPr>
        <w:t>-ACK feedback</w:t>
      </w:r>
      <w:bookmarkEnd w:id="206"/>
      <w:r w:rsidRPr="0088180B">
        <w:rPr>
          <w:rFonts w:hint="eastAsia"/>
          <w:lang w:eastAsia="ja-JP"/>
        </w:rPr>
        <w:t xml:space="preserve"> </w:t>
      </w:r>
    </w:p>
    <w:p w14:paraId="7B6A1FD5" w14:textId="77777777" w:rsidR="008451F0" w:rsidRPr="00E966DB" w:rsidRDefault="008451F0" w:rsidP="00E966DB">
      <w:pPr>
        <w:pStyle w:val="Heading6"/>
      </w:pPr>
      <w:r w:rsidRPr="00E966DB">
        <w:t>HARQ-ACK feedback timing</w:t>
      </w:r>
    </w:p>
    <w:p w14:paraId="0283BECC" w14:textId="0B69C7F6" w:rsidR="008451F0" w:rsidRPr="00A62CD8" w:rsidRDefault="00851F8C" w:rsidP="008451F0">
      <w:pPr>
        <w:rPr>
          <w:rFonts w:eastAsia="MS Mincho"/>
          <w:iCs/>
          <w:lang w:eastAsia="ja-JP"/>
        </w:rPr>
      </w:pPr>
      <w:hyperlink r:id="rId1448" w:history="1">
        <w:r w:rsidR="00A15F15">
          <w:rPr>
            <w:rStyle w:val="Hyperlink"/>
            <w:rFonts w:eastAsia="MS Mincho"/>
            <w:iCs/>
            <w:lang w:eastAsia="ja-JP"/>
          </w:rPr>
          <w:t>R1-1709970</w:t>
        </w:r>
      </w:hyperlink>
      <w:r w:rsidR="008451F0" w:rsidRPr="00A62CD8">
        <w:rPr>
          <w:rFonts w:eastAsia="MS Mincho"/>
          <w:iCs/>
          <w:lang w:eastAsia="ja-JP"/>
        </w:rPr>
        <w:tab/>
        <w:t>HARQ feedback timing for NR</w:t>
      </w:r>
      <w:r w:rsidR="008451F0" w:rsidRPr="00A62CD8">
        <w:rPr>
          <w:rFonts w:eastAsia="MS Mincho"/>
          <w:iCs/>
          <w:lang w:eastAsia="ja-JP"/>
        </w:rPr>
        <w:tab/>
        <w:t>Huawei, HiSilicon</w:t>
      </w:r>
    </w:p>
    <w:p w14:paraId="133B5242" w14:textId="07655BB6" w:rsidR="008451F0" w:rsidRPr="00A62CD8" w:rsidRDefault="00851F8C" w:rsidP="008451F0">
      <w:pPr>
        <w:rPr>
          <w:rFonts w:eastAsia="MS Mincho"/>
          <w:iCs/>
          <w:lang w:eastAsia="ja-JP"/>
        </w:rPr>
      </w:pPr>
      <w:hyperlink r:id="rId1449" w:history="1">
        <w:r w:rsidR="00A15F15">
          <w:rPr>
            <w:rStyle w:val="Hyperlink"/>
            <w:rFonts w:eastAsia="MS Mincho"/>
            <w:iCs/>
            <w:lang w:eastAsia="ja-JP"/>
          </w:rPr>
          <w:t>R1-1710332</w:t>
        </w:r>
      </w:hyperlink>
      <w:r w:rsidR="008451F0" w:rsidRPr="00A62CD8">
        <w:rPr>
          <w:rFonts w:eastAsia="MS Mincho"/>
          <w:iCs/>
          <w:lang w:eastAsia="ja-JP"/>
        </w:rPr>
        <w:tab/>
        <w:t>Consideration on HARQ-ACK feedback timing for NR</w:t>
      </w:r>
      <w:r w:rsidR="008451F0" w:rsidRPr="00A62CD8">
        <w:rPr>
          <w:rFonts w:eastAsia="MS Mincho"/>
          <w:iCs/>
          <w:lang w:eastAsia="ja-JP"/>
        </w:rPr>
        <w:tab/>
        <w:t>LG Electronics</w:t>
      </w:r>
    </w:p>
    <w:p w14:paraId="65CF5FA8" w14:textId="6C1ED40A" w:rsidR="008451F0" w:rsidRPr="00A62CD8" w:rsidRDefault="00851F8C" w:rsidP="008451F0">
      <w:pPr>
        <w:rPr>
          <w:rFonts w:eastAsia="MS Mincho"/>
          <w:iCs/>
          <w:lang w:eastAsia="ja-JP"/>
        </w:rPr>
      </w:pPr>
      <w:hyperlink r:id="rId1450" w:history="1">
        <w:r w:rsidR="00A15F15">
          <w:rPr>
            <w:rStyle w:val="Hyperlink"/>
            <w:rFonts w:eastAsia="MS Mincho"/>
            <w:iCs/>
            <w:lang w:eastAsia="ja-JP"/>
          </w:rPr>
          <w:t>R1-1710418</w:t>
        </w:r>
      </w:hyperlink>
      <w:r w:rsidR="008451F0" w:rsidRPr="00A62CD8">
        <w:rPr>
          <w:rFonts w:eastAsia="MS Mincho"/>
          <w:iCs/>
          <w:lang w:eastAsia="ja-JP"/>
        </w:rPr>
        <w:tab/>
        <w:t>HARQ-ACK feedback timing for FDD, semi-static TDD and mini-slot based transmissions</w:t>
      </w:r>
      <w:r w:rsidR="008451F0" w:rsidRPr="00A62CD8">
        <w:rPr>
          <w:rFonts w:eastAsia="MS Mincho"/>
          <w:iCs/>
          <w:lang w:eastAsia="ja-JP"/>
        </w:rPr>
        <w:tab/>
        <w:t>AT&amp;T</w:t>
      </w:r>
    </w:p>
    <w:p w14:paraId="5F958AEB" w14:textId="0E8C7E94" w:rsidR="008451F0" w:rsidRPr="00A62CD8" w:rsidRDefault="00851F8C" w:rsidP="008451F0">
      <w:pPr>
        <w:rPr>
          <w:rFonts w:eastAsia="MS Mincho"/>
          <w:iCs/>
          <w:lang w:eastAsia="ja-JP"/>
        </w:rPr>
      </w:pPr>
      <w:hyperlink r:id="rId1451" w:history="1">
        <w:r w:rsidR="00A15F15">
          <w:rPr>
            <w:rStyle w:val="Hyperlink"/>
            <w:rFonts w:eastAsia="MS Mincho"/>
            <w:iCs/>
            <w:lang w:eastAsia="ja-JP"/>
          </w:rPr>
          <w:t>R1-1710728</w:t>
        </w:r>
      </w:hyperlink>
      <w:r w:rsidR="008451F0" w:rsidRPr="00A62CD8">
        <w:rPr>
          <w:rFonts w:eastAsia="MS Mincho"/>
          <w:iCs/>
          <w:lang w:eastAsia="ja-JP"/>
        </w:rPr>
        <w:tab/>
        <w:t>HARQ-ACK Feedback Timing</w:t>
      </w:r>
      <w:r w:rsidR="008451F0" w:rsidRPr="00A62CD8">
        <w:rPr>
          <w:rFonts w:eastAsia="MS Mincho"/>
          <w:iCs/>
          <w:lang w:eastAsia="ja-JP"/>
        </w:rPr>
        <w:tab/>
        <w:t>Samsung</w:t>
      </w:r>
    </w:p>
    <w:p w14:paraId="06FF3FE0" w14:textId="7C5AAB12" w:rsidR="008451F0" w:rsidRPr="00A62CD8" w:rsidRDefault="00851F8C" w:rsidP="008451F0">
      <w:pPr>
        <w:rPr>
          <w:rFonts w:eastAsia="MS Mincho"/>
          <w:iCs/>
          <w:lang w:eastAsia="ja-JP"/>
        </w:rPr>
      </w:pPr>
      <w:hyperlink r:id="rId1452" w:history="1">
        <w:r w:rsidR="00A15F15">
          <w:rPr>
            <w:rStyle w:val="Hyperlink"/>
            <w:rFonts w:eastAsia="MS Mincho"/>
            <w:iCs/>
            <w:lang w:eastAsia="ja-JP"/>
          </w:rPr>
          <w:t>R1-1710783</w:t>
        </w:r>
      </w:hyperlink>
      <w:r w:rsidR="008451F0" w:rsidRPr="00A62CD8">
        <w:rPr>
          <w:rFonts w:eastAsia="MS Mincho"/>
          <w:iCs/>
          <w:lang w:eastAsia="ja-JP"/>
        </w:rPr>
        <w:tab/>
        <w:t>Discussion on timing design for semi-static DL/UL assignment</w:t>
      </w:r>
      <w:r w:rsidR="008451F0" w:rsidRPr="00A62CD8">
        <w:rPr>
          <w:rFonts w:eastAsia="MS Mincho"/>
          <w:iCs/>
          <w:lang w:eastAsia="ja-JP"/>
        </w:rPr>
        <w:tab/>
        <w:t>CMCC</w:t>
      </w:r>
    </w:p>
    <w:p w14:paraId="09423A70" w14:textId="4232D535" w:rsidR="008451F0" w:rsidRPr="00A62CD8" w:rsidRDefault="00851F8C" w:rsidP="008451F0">
      <w:pPr>
        <w:rPr>
          <w:rFonts w:eastAsia="MS Mincho"/>
          <w:iCs/>
          <w:lang w:eastAsia="ja-JP"/>
        </w:rPr>
      </w:pPr>
      <w:hyperlink r:id="rId1453" w:history="1">
        <w:r w:rsidR="00A15F15">
          <w:rPr>
            <w:rStyle w:val="Hyperlink"/>
            <w:rFonts w:eastAsia="MS Mincho"/>
            <w:iCs/>
            <w:lang w:eastAsia="ja-JP"/>
          </w:rPr>
          <w:t>R1-1710795</w:t>
        </w:r>
      </w:hyperlink>
      <w:r w:rsidR="008451F0" w:rsidRPr="00A62CD8">
        <w:rPr>
          <w:rFonts w:eastAsia="MS Mincho"/>
          <w:iCs/>
          <w:lang w:eastAsia="ja-JP"/>
        </w:rPr>
        <w:tab/>
        <w:t>Timing of HARQ-ACK for PDSCH</w:t>
      </w:r>
      <w:r w:rsidR="008451F0" w:rsidRPr="00A62CD8">
        <w:rPr>
          <w:rFonts w:eastAsia="MS Mincho"/>
          <w:iCs/>
          <w:lang w:eastAsia="ja-JP"/>
        </w:rPr>
        <w:tab/>
        <w:t>MediaTek Inc.</w:t>
      </w:r>
    </w:p>
    <w:p w14:paraId="4CC887CB" w14:textId="37701B93" w:rsidR="008451F0" w:rsidRPr="00A62CD8" w:rsidRDefault="00851F8C" w:rsidP="008451F0">
      <w:pPr>
        <w:rPr>
          <w:rFonts w:eastAsia="MS Mincho"/>
          <w:iCs/>
          <w:lang w:eastAsia="ja-JP"/>
        </w:rPr>
      </w:pPr>
      <w:hyperlink r:id="rId1454" w:history="1">
        <w:r w:rsidR="00A15F15">
          <w:rPr>
            <w:rStyle w:val="Hyperlink"/>
            <w:rFonts w:eastAsia="MS Mincho"/>
            <w:iCs/>
            <w:lang w:eastAsia="ja-JP"/>
          </w:rPr>
          <w:t>R1-1710877</w:t>
        </w:r>
      </w:hyperlink>
      <w:r w:rsidR="008451F0" w:rsidRPr="00A62CD8">
        <w:rPr>
          <w:rFonts w:eastAsia="MS Mincho"/>
          <w:iCs/>
          <w:lang w:eastAsia="ja-JP"/>
        </w:rPr>
        <w:tab/>
        <w:t>DL HARQ Feedback suppression</w:t>
      </w:r>
      <w:r w:rsidR="008451F0" w:rsidRPr="00A62CD8">
        <w:rPr>
          <w:rFonts w:eastAsia="MS Mincho"/>
          <w:iCs/>
          <w:lang w:eastAsia="ja-JP"/>
        </w:rPr>
        <w:tab/>
        <w:t>InterDigital, Inc.</w:t>
      </w:r>
    </w:p>
    <w:p w14:paraId="76360524" w14:textId="05260455" w:rsidR="008451F0" w:rsidRPr="00A62CD8" w:rsidRDefault="00851F8C" w:rsidP="008451F0">
      <w:pPr>
        <w:rPr>
          <w:rFonts w:eastAsia="MS Mincho"/>
          <w:iCs/>
          <w:lang w:eastAsia="ja-JP"/>
        </w:rPr>
      </w:pPr>
      <w:hyperlink r:id="rId1455" w:history="1">
        <w:r w:rsidR="00A15F15">
          <w:rPr>
            <w:rStyle w:val="Hyperlink"/>
            <w:rFonts w:eastAsia="MS Mincho"/>
            <w:iCs/>
            <w:lang w:eastAsia="ja-JP"/>
          </w:rPr>
          <w:t>R1-1710998</w:t>
        </w:r>
      </w:hyperlink>
      <w:r w:rsidR="008451F0" w:rsidRPr="00A62CD8">
        <w:rPr>
          <w:rFonts w:eastAsia="MS Mincho"/>
          <w:iCs/>
          <w:lang w:eastAsia="ja-JP"/>
        </w:rPr>
        <w:tab/>
        <w:t>Timing aspects for HARQ-ACK feedback</w:t>
      </w:r>
      <w:r w:rsidR="008451F0" w:rsidRPr="00A62CD8">
        <w:rPr>
          <w:rFonts w:eastAsia="MS Mincho"/>
          <w:iCs/>
          <w:lang w:eastAsia="ja-JP"/>
        </w:rPr>
        <w:tab/>
        <w:t>Nokia, Alcatel-Lucent Shanghai Bell</w:t>
      </w:r>
    </w:p>
    <w:p w14:paraId="11703130" w14:textId="7F7B1E6C" w:rsidR="008451F0" w:rsidRPr="00A62CD8" w:rsidRDefault="00851F8C" w:rsidP="008451F0">
      <w:pPr>
        <w:rPr>
          <w:rFonts w:eastAsia="MS Mincho"/>
          <w:iCs/>
          <w:lang w:eastAsia="ja-JP"/>
        </w:rPr>
      </w:pPr>
      <w:hyperlink r:id="rId1456" w:history="1">
        <w:r w:rsidR="00A15F15">
          <w:rPr>
            <w:rStyle w:val="Hyperlink"/>
            <w:rFonts w:eastAsia="MS Mincho"/>
            <w:iCs/>
            <w:lang w:eastAsia="ja-JP"/>
          </w:rPr>
          <w:t>R1-1711115</w:t>
        </w:r>
      </w:hyperlink>
      <w:r w:rsidR="008451F0" w:rsidRPr="00A62CD8">
        <w:rPr>
          <w:rFonts w:eastAsia="MS Mincho"/>
          <w:iCs/>
          <w:lang w:eastAsia="ja-JP"/>
        </w:rPr>
        <w:tab/>
        <w:t>HARQ-ACK timing</w:t>
      </w:r>
      <w:r w:rsidR="008451F0" w:rsidRPr="00A62CD8">
        <w:rPr>
          <w:rFonts w:eastAsia="MS Mincho"/>
          <w:iCs/>
          <w:lang w:eastAsia="ja-JP"/>
        </w:rPr>
        <w:tab/>
        <w:t>NTT DOCOMO, INC.</w:t>
      </w:r>
    </w:p>
    <w:p w14:paraId="181BC2B3" w14:textId="7A5DF025" w:rsidR="008451F0" w:rsidRPr="00A62CD8" w:rsidRDefault="00851F8C" w:rsidP="008451F0">
      <w:pPr>
        <w:rPr>
          <w:rFonts w:eastAsia="MS Mincho"/>
          <w:iCs/>
          <w:lang w:eastAsia="ja-JP"/>
        </w:rPr>
      </w:pPr>
      <w:hyperlink r:id="rId1457" w:history="1">
        <w:r w:rsidR="00A15F15">
          <w:rPr>
            <w:rStyle w:val="Hyperlink"/>
            <w:rFonts w:eastAsia="MS Mincho"/>
            <w:iCs/>
            <w:lang w:eastAsia="ja-JP"/>
          </w:rPr>
          <w:t>R1-1711205</w:t>
        </w:r>
      </w:hyperlink>
      <w:r w:rsidR="008451F0" w:rsidRPr="00A62CD8">
        <w:rPr>
          <w:rFonts w:eastAsia="MS Mincho"/>
          <w:iCs/>
          <w:lang w:eastAsia="ja-JP"/>
        </w:rPr>
        <w:tab/>
        <w:t>Low latency impact analysis on user plane and control plane</w:t>
      </w:r>
      <w:r w:rsidR="008451F0" w:rsidRPr="00A62CD8">
        <w:rPr>
          <w:rFonts w:eastAsia="MS Mincho"/>
          <w:iCs/>
          <w:lang w:eastAsia="ja-JP"/>
        </w:rPr>
        <w:tab/>
        <w:t>Qualcomm Incorporated</w:t>
      </w:r>
    </w:p>
    <w:p w14:paraId="7C0912B5" w14:textId="785E1C5B" w:rsidR="008451F0" w:rsidRPr="00B06FA3" w:rsidRDefault="00851F8C" w:rsidP="008451F0">
      <w:pPr>
        <w:rPr>
          <w:rFonts w:eastAsia="MS Mincho"/>
          <w:iCs/>
          <w:lang w:eastAsia="ja-JP"/>
        </w:rPr>
      </w:pPr>
      <w:hyperlink r:id="rId1458" w:history="1">
        <w:r w:rsidR="00A15F15">
          <w:rPr>
            <w:rStyle w:val="Hyperlink"/>
            <w:rFonts w:eastAsia="MS Mincho"/>
            <w:iCs/>
            <w:lang w:eastAsia="ja-JP"/>
          </w:rPr>
          <w:t>R1-1711509</w:t>
        </w:r>
      </w:hyperlink>
      <w:r w:rsidR="008451F0" w:rsidRPr="00A62CD8">
        <w:rPr>
          <w:rFonts w:eastAsia="MS Mincho"/>
          <w:iCs/>
          <w:lang w:eastAsia="ja-JP"/>
        </w:rPr>
        <w:tab/>
        <w:t>On HARQ Feedback Timing</w:t>
      </w:r>
      <w:r w:rsidR="008451F0" w:rsidRPr="00A62CD8">
        <w:rPr>
          <w:rFonts w:eastAsia="MS Mincho"/>
          <w:iCs/>
          <w:lang w:eastAsia="ja-JP"/>
        </w:rPr>
        <w:tab/>
        <w:t>Ericsson</w:t>
      </w:r>
    </w:p>
    <w:p w14:paraId="031FA71D" w14:textId="77777777" w:rsidR="008451F0" w:rsidRPr="00E966DB" w:rsidRDefault="008451F0" w:rsidP="00E966DB">
      <w:pPr>
        <w:pStyle w:val="Heading6"/>
      </w:pPr>
      <w:r w:rsidRPr="00E966DB">
        <w:t>HARQ-ACK multiplexing/bundling</w:t>
      </w:r>
    </w:p>
    <w:p w14:paraId="705AB2AA" w14:textId="77777777" w:rsidR="008451F0" w:rsidRPr="00B05CA1" w:rsidRDefault="008451F0" w:rsidP="008451F0">
      <w:pPr>
        <w:rPr>
          <w:rFonts w:eastAsia="Yu Mincho"/>
          <w:i/>
          <w:iCs/>
          <w:lang w:eastAsia="ja-JP"/>
        </w:rPr>
      </w:pPr>
      <w:r w:rsidRPr="00B220BF">
        <w:rPr>
          <w:rFonts w:eastAsia="Yu Mincho" w:hint="eastAsia"/>
          <w:i/>
          <w:iCs/>
          <w:lang w:eastAsia="ja-JP"/>
        </w:rPr>
        <w:t xml:space="preserve">Including </w:t>
      </w:r>
      <w:r>
        <w:rPr>
          <w:rFonts w:eastAsia="Yu Mincho"/>
          <w:i/>
          <w:iCs/>
          <w:lang w:eastAsia="ja-JP"/>
        </w:rPr>
        <w:t xml:space="preserve">solutions to address </w:t>
      </w:r>
      <w:r w:rsidRPr="00B220BF">
        <w:rPr>
          <w:rFonts w:eastAsia="Yu Mincho" w:hint="eastAsia"/>
          <w:i/>
          <w:iCs/>
          <w:lang w:eastAsia="ja-JP"/>
        </w:rPr>
        <w:t xml:space="preserve">single/multiple TBs/CBGs over </w:t>
      </w:r>
      <w:r w:rsidRPr="00B220BF">
        <w:rPr>
          <w:rFonts w:eastAsia="Yu Mincho"/>
          <w:i/>
          <w:iCs/>
          <w:lang w:eastAsia="ja-JP"/>
        </w:rPr>
        <w:t>single/multiple carriers/TTIs.</w:t>
      </w:r>
    </w:p>
    <w:p w14:paraId="6DE41E28" w14:textId="77777777" w:rsidR="006068E1" w:rsidRDefault="006068E1" w:rsidP="008451F0">
      <w:pPr>
        <w:rPr>
          <w:i/>
          <w:iCs/>
        </w:rPr>
      </w:pPr>
    </w:p>
    <w:p w14:paraId="24748EA7" w14:textId="7D9BAE59" w:rsidR="008451F0" w:rsidRPr="00A62CD8" w:rsidRDefault="00851F8C" w:rsidP="008451F0">
      <w:pPr>
        <w:rPr>
          <w:rFonts w:eastAsia="MS Mincho"/>
          <w:iCs/>
          <w:lang w:eastAsia="ja-JP"/>
        </w:rPr>
      </w:pPr>
      <w:hyperlink r:id="rId1459" w:history="1">
        <w:r w:rsidR="00A15F15">
          <w:rPr>
            <w:rStyle w:val="Hyperlink"/>
            <w:rFonts w:eastAsia="MS Mincho"/>
            <w:iCs/>
            <w:lang w:eastAsia="ja-JP"/>
          </w:rPr>
          <w:t>R1-1710098</w:t>
        </w:r>
      </w:hyperlink>
      <w:r w:rsidR="008451F0" w:rsidRPr="00A62CD8">
        <w:rPr>
          <w:rFonts w:eastAsia="MS Mincho"/>
          <w:iCs/>
          <w:lang w:eastAsia="ja-JP"/>
        </w:rPr>
        <w:tab/>
        <w:t>NR HARQ-ACK multiplexing</w:t>
      </w:r>
      <w:r w:rsidR="008451F0" w:rsidRPr="00A62CD8">
        <w:rPr>
          <w:rFonts w:eastAsia="MS Mincho"/>
          <w:iCs/>
          <w:lang w:eastAsia="ja-JP"/>
        </w:rPr>
        <w:tab/>
        <w:t>CATT</w:t>
      </w:r>
    </w:p>
    <w:p w14:paraId="26915311" w14:textId="781BCC6F" w:rsidR="008451F0" w:rsidRPr="00A62CD8" w:rsidRDefault="00851F8C" w:rsidP="008451F0">
      <w:pPr>
        <w:rPr>
          <w:rFonts w:eastAsia="MS Mincho"/>
          <w:iCs/>
          <w:lang w:eastAsia="ja-JP"/>
        </w:rPr>
      </w:pPr>
      <w:hyperlink r:id="rId1460" w:history="1">
        <w:r w:rsidR="00A15F15">
          <w:rPr>
            <w:rStyle w:val="Hyperlink"/>
            <w:rFonts w:eastAsia="MS Mincho"/>
            <w:iCs/>
            <w:lang w:eastAsia="ja-JP"/>
          </w:rPr>
          <w:t>R1-1710242</w:t>
        </w:r>
      </w:hyperlink>
      <w:r w:rsidR="008451F0" w:rsidRPr="00A62CD8">
        <w:rPr>
          <w:rFonts w:eastAsia="MS Mincho"/>
          <w:iCs/>
          <w:lang w:eastAsia="ja-JP"/>
        </w:rPr>
        <w:tab/>
        <w:t>Discussion on HARQ-ACK codebook</w:t>
      </w:r>
      <w:r w:rsidR="008451F0" w:rsidRPr="00A62CD8">
        <w:rPr>
          <w:rFonts w:eastAsia="MS Mincho"/>
          <w:iCs/>
          <w:lang w:eastAsia="ja-JP"/>
        </w:rPr>
        <w:tab/>
        <w:t>Fujitsu</w:t>
      </w:r>
    </w:p>
    <w:p w14:paraId="302C8812" w14:textId="1FB2C5E7" w:rsidR="008451F0" w:rsidRPr="00A62CD8" w:rsidRDefault="00851F8C" w:rsidP="008451F0">
      <w:pPr>
        <w:rPr>
          <w:rFonts w:eastAsia="MS Mincho"/>
          <w:iCs/>
          <w:lang w:eastAsia="ja-JP"/>
        </w:rPr>
      </w:pPr>
      <w:hyperlink r:id="rId1461" w:history="1">
        <w:r w:rsidR="00A15F15">
          <w:rPr>
            <w:rStyle w:val="Hyperlink"/>
            <w:rFonts w:eastAsia="MS Mincho"/>
            <w:iCs/>
            <w:lang w:eastAsia="ja-JP"/>
          </w:rPr>
          <w:t>R1-1710333</w:t>
        </w:r>
      </w:hyperlink>
      <w:r w:rsidR="008451F0" w:rsidRPr="00A62CD8">
        <w:rPr>
          <w:rFonts w:eastAsia="MS Mincho"/>
          <w:iCs/>
          <w:lang w:eastAsia="ja-JP"/>
        </w:rPr>
        <w:tab/>
        <w:t>Support of HARQ-ACK multiplexing/bundling for NR</w:t>
      </w:r>
      <w:r w:rsidR="008451F0" w:rsidRPr="00A62CD8">
        <w:rPr>
          <w:rFonts w:eastAsia="MS Mincho"/>
          <w:iCs/>
          <w:lang w:eastAsia="ja-JP"/>
        </w:rPr>
        <w:tab/>
        <w:t>LG Electronics</w:t>
      </w:r>
    </w:p>
    <w:p w14:paraId="376CECA9" w14:textId="3D82201D" w:rsidR="008451F0" w:rsidRPr="00A62CD8" w:rsidRDefault="00851F8C" w:rsidP="008451F0">
      <w:pPr>
        <w:rPr>
          <w:rFonts w:eastAsia="MS Mincho"/>
          <w:iCs/>
          <w:lang w:eastAsia="ja-JP"/>
        </w:rPr>
      </w:pPr>
      <w:hyperlink r:id="rId1462" w:history="1">
        <w:r w:rsidR="00A15F15">
          <w:rPr>
            <w:rStyle w:val="Hyperlink"/>
            <w:rFonts w:eastAsia="MS Mincho"/>
            <w:iCs/>
            <w:lang w:eastAsia="ja-JP"/>
          </w:rPr>
          <w:t>R1-1710462</w:t>
        </w:r>
      </w:hyperlink>
      <w:r w:rsidR="008451F0" w:rsidRPr="00A62CD8">
        <w:rPr>
          <w:rFonts w:eastAsia="MS Mincho"/>
          <w:iCs/>
          <w:lang w:eastAsia="ja-JP"/>
        </w:rPr>
        <w:tab/>
        <w:t>On HARQ-ACK multiplexing and/or bundling</w:t>
      </w:r>
      <w:r w:rsidR="008451F0" w:rsidRPr="00A62CD8">
        <w:rPr>
          <w:rFonts w:eastAsia="MS Mincho"/>
          <w:iCs/>
          <w:lang w:eastAsia="ja-JP"/>
        </w:rPr>
        <w:tab/>
        <w:t>Huawei, HiSilicon</w:t>
      </w:r>
    </w:p>
    <w:p w14:paraId="68BFEC3B" w14:textId="3D2FB8A4" w:rsidR="008451F0" w:rsidRPr="00A62CD8" w:rsidRDefault="00851F8C" w:rsidP="008451F0">
      <w:pPr>
        <w:rPr>
          <w:rFonts w:eastAsia="MS Mincho"/>
          <w:iCs/>
          <w:lang w:eastAsia="ja-JP"/>
        </w:rPr>
      </w:pPr>
      <w:hyperlink r:id="rId1463" w:history="1">
        <w:r w:rsidR="00A15F15">
          <w:rPr>
            <w:rStyle w:val="Hyperlink"/>
            <w:rFonts w:eastAsia="MS Mincho"/>
            <w:iCs/>
            <w:lang w:eastAsia="ja-JP"/>
          </w:rPr>
          <w:t>R1-1710572</w:t>
        </w:r>
      </w:hyperlink>
      <w:r w:rsidR="008451F0" w:rsidRPr="00A62CD8">
        <w:rPr>
          <w:rFonts w:eastAsia="MS Mincho"/>
          <w:iCs/>
          <w:lang w:eastAsia="ja-JP"/>
        </w:rPr>
        <w:tab/>
        <w:t>HARQ-ACK multiplexing and bundling</w:t>
      </w:r>
      <w:r w:rsidR="008451F0" w:rsidRPr="00A62CD8">
        <w:rPr>
          <w:rFonts w:eastAsia="MS Mincho"/>
          <w:iCs/>
          <w:lang w:eastAsia="ja-JP"/>
        </w:rPr>
        <w:tab/>
        <w:t>Intel Corporation</w:t>
      </w:r>
    </w:p>
    <w:p w14:paraId="25D66F4C" w14:textId="376171AA" w:rsidR="008451F0" w:rsidRPr="00A62CD8" w:rsidRDefault="00851F8C" w:rsidP="008451F0">
      <w:pPr>
        <w:rPr>
          <w:rFonts w:eastAsia="MS Mincho"/>
          <w:iCs/>
          <w:lang w:eastAsia="ja-JP"/>
        </w:rPr>
      </w:pPr>
      <w:hyperlink r:id="rId1464" w:history="1">
        <w:r w:rsidR="00A15F15">
          <w:rPr>
            <w:rStyle w:val="Hyperlink"/>
            <w:rFonts w:eastAsia="MS Mincho"/>
            <w:iCs/>
            <w:lang w:eastAsia="ja-JP"/>
          </w:rPr>
          <w:t>R1-1710605</w:t>
        </w:r>
      </w:hyperlink>
      <w:r w:rsidR="008451F0" w:rsidRPr="00A62CD8">
        <w:rPr>
          <w:rFonts w:eastAsia="MS Mincho"/>
          <w:iCs/>
          <w:lang w:eastAsia="ja-JP"/>
        </w:rPr>
        <w:tab/>
        <w:t>HARQ-ACK codebook design for CBG-based transmission</w:t>
      </w:r>
      <w:r w:rsidR="008451F0" w:rsidRPr="00A62CD8">
        <w:rPr>
          <w:rFonts w:eastAsia="MS Mincho"/>
          <w:iCs/>
          <w:lang w:eastAsia="ja-JP"/>
        </w:rPr>
        <w:tab/>
        <w:t>Lenovo, Motorola Mobility</w:t>
      </w:r>
    </w:p>
    <w:p w14:paraId="2E78849C" w14:textId="074ECDED" w:rsidR="008451F0" w:rsidRPr="00A62CD8" w:rsidRDefault="00851F8C" w:rsidP="008451F0">
      <w:pPr>
        <w:rPr>
          <w:rFonts w:eastAsia="MS Mincho"/>
          <w:iCs/>
          <w:lang w:eastAsia="ja-JP"/>
        </w:rPr>
      </w:pPr>
      <w:hyperlink r:id="rId1465" w:history="1">
        <w:r w:rsidR="00A15F15">
          <w:rPr>
            <w:rStyle w:val="Hyperlink"/>
            <w:rFonts w:eastAsia="MS Mincho"/>
            <w:iCs/>
            <w:lang w:eastAsia="ja-JP"/>
          </w:rPr>
          <w:t>R1-1710729</w:t>
        </w:r>
      </w:hyperlink>
      <w:r w:rsidR="008451F0" w:rsidRPr="00A62CD8">
        <w:rPr>
          <w:rFonts w:eastAsia="MS Mincho"/>
          <w:iCs/>
          <w:lang w:eastAsia="ja-JP"/>
        </w:rPr>
        <w:tab/>
        <w:t>HARQ-ACK Codeword Determination</w:t>
      </w:r>
      <w:r w:rsidR="008451F0" w:rsidRPr="00A62CD8">
        <w:rPr>
          <w:rFonts w:eastAsia="MS Mincho"/>
          <w:iCs/>
          <w:lang w:eastAsia="ja-JP"/>
        </w:rPr>
        <w:tab/>
        <w:t>Samsung</w:t>
      </w:r>
    </w:p>
    <w:p w14:paraId="608431E2" w14:textId="3872E1BB" w:rsidR="008451F0" w:rsidRPr="00A62CD8" w:rsidRDefault="00851F8C" w:rsidP="008451F0">
      <w:pPr>
        <w:rPr>
          <w:rFonts w:eastAsia="MS Mincho"/>
          <w:iCs/>
          <w:lang w:eastAsia="ja-JP"/>
        </w:rPr>
      </w:pPr>
      <w:hyperlink r:id="rId1466" w:history="1">
        <w:r w:rsidR="00A15F15">
          <w:rPr>
            <w:rStyle w:val="Hyperlink"/>
            <w:rFonts w:eastAsia="MS Mincho"/>
            <w:iCs/>
            <w:lang w:eastAsia="ja-JP"/>
          </w:rPr>
          <w:t>R1-1710999</w:t>
        </w:r>
      </w:hyperlink>
      <w:r w:rsidR="008451F0" w:rsidRPr="00A62CD8">
        <w:rPr>
          <w:rFonts w:eastAsia="MS Mincho"/>
          <w:iCs/>
          <w:lang w:eastAsia="ja-JP"/>
        </w:rPr>
        <w:tab/>
        <w:t>On HARQ feedback determination</w:t>
      </w:r>
      <w:r w:rsidR="008451F0" w:rsidRPr="00A62CD8">
        <w:rPr>
          <w:rFonts w:eastAsia="MS Mincho"/>
          <w:iCs/>
          <w:lang w:eastAsia="ja-JP"/>
        </w:rPr>
        <w:tab/>
        <w:t>Nokia, Alcatel-Lucent Shanghai Bell</w:t>
      </w:r>
    </w:p>
    <w:p w14:paraId="4A7A8371" w14:textId="62918B40" w:rsidR="008451F0" w:rsidRPr="00A62CD8" w:rsidRDefault="00851F8C" w:rsidP="008451F0">
      <w:pPr>
        <w:rPr>
          <w:rFonts w:eastAsia="MS Mincho"/>
          <w:iCs/>
          <w:lang w:eastAsia="ja-JP"/>
        </w:rPr>
      </w:pPr>
      <w:hyperlink r:id="rId1467" w:history="1">
        <w:r w:rsidR="00A15F15">
          <w:rPr>
            <w:rStyle w:val="Hyperlink"/>
            <w:rFonts w:eastAsia="MS Mincho"/>
            <w:iCs/>
            <w:lang w:eastAsia="ja-JP"/>
          </w:rPr>
          <w:t>R1-1711116</w:t>
        </w:r>
      </w:hyperlink>
      <w:r w:rsidR="008451F0" w:rsidRPr="00A62CD8">
        <w:rPr>
          <w:rFonts w:eastAsia="MS Mincho"/>
          <w:iCs/>
          <w:lang w:eastAsia="ja-JP"/>
        </w:rPr>
        <w:tab/>
        <w:t>HARQ-ACK multiplexing</w:t>
      </w:r>
      <w:r w:rsidR="008451F0" w:rsidRPr="00A62CD8">
        <w:rPr>
          <w:rFonts w:eastAsia="MS Mincho"/>
          <w:iCs/>
          <w:lang w:eastAsia="ja-JP"/>
        </w:rPr>
        <w:tab/>
        <w:t>NTT DOCOMO, INC.</w:t>
      </w:r>
    </w:p>
    <w:p w14:paraId="591165CF" w14:textId="7D6A183C" w:rsidR="008451F0" w:rsidRPr="00A62CD8" w:rsidRDefault="00851F8C" w:rsidP="008451F0">
      <w:pPr>
        <w:rPr>
          <w:rFonts w:eastAsia="MS Mincho"/>
          <w:iCs/>
          <w:lang w:eastAsia="ja-JP"/>
        </w:rPr>
      </w:pPr>
      <w:hyperlink r:id="rId1468" w:history="1">
        <w:r w:rsidR="00A15F15">
          <w:rPr>
            <w:rStyle w:val="Hyperlink"/>
            <w:rFonts w:eastAsia="MS Mincho"/>
            <w:iCs/>
            <w:lang w:eastAsia="ja-JP"/>
          </w:rPr>
          <w:t>R1-1711259</w:t>
        </w:r>
      </w:hyperlink>
      <w:r w:rsidR="008451F0" w:rsidRPr="00A62CD8">
        <w:rPr>
          <w:rFonts w:eastAsia="MS Mincho"/>
          <w:iCs/>
          <w:lang w:eastAsia="ja-JP"/>
        </w:rPr>
        <w:tab/>
        <w:t>Discussion on CBG-based HARQ feedback multiplexing</w:t>
      </w:r>
      <w:r w:rsidR="008451F0" w:rsidRPr="00A62CD8">
        <w:rPr>
          <w:rFonts w:eastAsia="MS Mincho"/>
          <w:iCs/>
          <w:lang w:eastAsia="ja-JP"/>
        </w:rPr>
        <w:tab/>
        <w:t>HTC Corporation</w:t>
      </w:r>
    </w:p>
    <w:p w14:paraId="0B7B9549" w14:textId="1A077F42" w:rsidR="008451F0" w:rsidRDefault="00851F8C" w:rsidP="008451F0">
      <w:pPr>
        <w:rPr>
          <w:rFonts w:eastAsia="MS Mincho"/>
          <w:iCs/>
          <w:lang w:eastAsia="ja-JP"/>
        </w:rPr>
      </w:pPr>
      <w:hyperlink r:id="rId1469" w:history="1">
        <w:r w:rsidR="00A15F15">
          <w:rPr>
            <w:rStyle w:val="Hyperlink"/>
            <w:rFonts w:eastAsia="MS Mincho"/>
            <w:iCs/>
            <w:lang w:eastAsia="ja-JP"/>
          </w:rPr>
          <w:t>R1-1711510</w:t>
        </w:r>
      </w:hyperlink>
      <w:r w:rsidR="008451F0" w:rsidRPr="00A62CD8">
        <w:rPr>
          <w:rFonts w:eastAsia="MS Mincho"/>
          <w:iCs/>
          <w:lang w:eastAsia="ja-JP"/>
        </w:rPr>
        <w:tab/>
        <w:t>On HARQ Codebook</w:t>
      </w:r>
      <w:r w:rsidR="008451F0" w:rsidRPr="00A62CD8">
        <w:rPr>
          <w:rFonts w:eastAsia="MS Mincho"/>
          <w:iCs/>
          <w:lang w:eastAsia="ja-JP"/>
        </w:rPr>
        <w:tab/>
        <w:t>Ericsson</w:t>
      </w:r>
    </w:p>
    <w:p w14:paraId="7D1D4C03" w14:textId="7F753C75" w:rsidR="003F14C1" w:rsidRPr="003F14C1" w:rsidRDefault="00851F8C" w:rsidP="003F14C1">
      <w:pPr>
        <w:rPr>
          <w:rFonts w:eastAsia="MS Mincho"/>
          <w:iCs/>
          <w:lang w:eastAsia="ja-JP"/>
        </w:rPr>
      </w:pPr>
      <w:hyperlink r:id="rId1470" w:history="1">
        <w:r w:rsidR="003F14C1">
          <w:rPr>
            <w:rStyle w:val="Hyperlink"/>
            <w:rFonts w:eastAsia="MS Mincho"/>
            <w:iCs/>
            <w:lang w:eastAsia="ja-JP"/>
          </w:rPr>
          <w:t>R1-1711933</w:t>
        </w:r>
      </w:hyperlink>
      <w:r w:rsidR="003F14C1" w:rsidRPr="003F14C1">
        <w:rPr>
          <w:rFonts w:eastAsia="MS Mincho"/>
          <w:iCs/>
          <w:lang w:eastAsia="ja-JP"/>
        </w:rPr>
        <w:tab/>
        <w:t>WF on HARQ-ACK multiplexing for NR</w:t>
      </w:r>
      <w:r w:rsidR="003F14C1" w:rsidRPr="003F14C1">
        <w:rPr>
          <w:rFonts w:eastAsia="MS Mincho"/>
          <w:iCs/>
          <w:lang w:eastAsia="ja-JP"/>
        </w:rPr>
        <w:tab/>
        <w:t>LG Electronics</w:t>
      </w:r>
    </w:p>
    <w:p w14:paraId="644778FE" w14:textId="0634F2B9" w:rsidR="003F14C1" w:rsidRPr="00B06FA3" w:rsidRDefault="00851F8C" w:rsidP="003F14C1">
      <w:pPr>
        <w:rPr>
          <w:rFonts w:eastAsia="MS Mincho"/>
          <w:iCs/>
          <w:lang w:eastAsia="ja-JP"/>
        </w:rPr>
      </w:pPr>
      <w:hyperlink r:id="rId1471" w:history="1">
        <w:r w:rsidR="003F14C1">
          <w:rPr>
            <w:rStyle w:val="Hyperlink"/>
            <w:rFonts w:eastAsia="MS Mincho"/>
            <w:iCs/>
            <w:lang w:eastAsia="ja-JP"/>
          </w:rPr>
          <w:t>R1-1711934</w:t>
        </w:r>
      </w:hyperlink>
      <w:r w:rsidR="003F14C1" w:rsidRPr="003F14C1">
        <w:rPr>
          <w:rFonts w:eastAsia="MS Mincho"/>
          <w:iCs/>
          <w:lang w:eastAsia="ja-JP"/>
        </w:rPr>
        <w:tab/>
        <w:t>WF on HARQ-ACK bundling for NR</w:t>
      </w:r>
      <w:r w:rsidR="003F14C1" w:rsidRPr="003F14C1">
        <w:rPr>
          <w:rFonts w:eastAsia="MS Mincho"/>
          <w:iCs/>
          <w:lang w:eastAsia="ja-JP"/>
        </w:rPr>
        <w:tab/>
        <w:t>LG Electronics</w:t>
      </w:r>
    </w:p>
    <w:p w14:paraId="1F1AD841" w14:textId="77777777" w:rsidR="008451F0" w:rsidRDefault="008451F0" w:rsidP="00E966DB">
      <w:pPr>
        <w:pStyle w:val="Heading5"/>
      </w:pPr>
      <w:bookmarkStart w:id="207" w:name="_Toc491000282"/>
      <w:r w:rsidRPr="00014989">
        <w:rPr>
          <w:rFonts w:hint="eastAsia"/>
        </w:rPr>
        <w:t>Processing time and HARQ process number</w:t>
      </w:r>
      <w:bookmarkEnd w:id="207"/>
    </w:p>
    <w:p w14:paraId="570BC79A" w14:textId="7F4B10B7" w:rsidR="006068E1" w:rsidRPr="006068E1" w:rsidRDefault="00851F8C" w:rsidP="006068E1">
      <w:pPr>
        <w:rPr>
          <w:rFonts w:eastAsia="Yu Mincho"/>
          <w:b/>
          <w:lang w:val="en-US" w:eastAsia="ja-JP"/>
        </w:rPr>
      </w:pPr>
      <w:hyperlink r:id="rId1472" w:history="1">
        <w:r w:rsidR="00A15F15">
          <w:rPr>
            <w:rStyle w:val="Hyperlink"/>
            <w:rFonts w:eastAsia="Yu Mincho"/>
            <w:b/>
            <w:lang w:eastAsia="ja-JP"/>
          </w:rPr>
          <w:t>R1-1711185</w:t>
        </w:r>
      </w:hyperlink>
      <w:r w:rsidR="006068E1" w:rsidRPr="006068E1">
        <w:rPr>
          <w:rFonts w:eastAsia="Yu Mincho"/>
          <w:b/>
          <w:lang w:eastAsia="ja-JP"/>
        </w:rPr>
        <w:t>6</w:t>
      </w:r>
      <w:r w:rsidR="006068E1" w:rsidRPr="006068E1">
        <w:rPr>
          <w:rFonts w:eastAsia="Yu Mincho"/>
          <w:b/>
          <w:lang w:eastAsia="ja-JP"/>
        </w:rPr>
        <w:tab/>
        <w:t>WF on Processing Time Requirements</w:t>
      </w:r>
      <w:r w:rsidR="006068E1" w:rsidRPr="006068E1">
        <w:rPr>
          <w:rFonts w:eastAsia="Yu Mincho"/>
          <w:b/>
          <w:lang w:eastAsia="ja-JP"/>
        </w:rPr>
        <w:tab/>
      </w:r>
      <w:r w:rsidR="006068E1" w:rsidRPr="006068E1">
        <w:rPr>
          <w:rFonts w:eastAsia="Yu Mincho"/>
          <w:b/>
          <w:lang w:val="en-US" w:eastAsia="ja-JP"/>
        </w:rPr>
        <w:t>Qualcomm, ZTE, Deutsche Telekom, Vodafone, Panasonic, Ericsson</w:t>
      </w:r>
    </w:p>
    <w:p w14:paraId="106218AF" w14:textId="77777777" w:rsidR="006068E1" w:rsidRPr="006068E1" w:rsidRDefault="006068E1" w:rsidP="006068E1">
      <w:pPr>
        <w:rPr>
          <w:rFonts w:eastAsia="Yu Mincho"/>
          <w:lang w:val="en-US" w:eastAsia="ja-JP"/>
        </w:rPr>
      </w:pPr>
    </w:p>
    <w:p w14:paraId="79F53E40" w14:textId="77777777" w:rsidR="006068E1" w:rsidRPr="006068E1" w:rsidRDefault="006068E1" w:rsidP="006068E1">
      <w:pPr>
        <w:rPr>
          <w:rFonts w:eastAsia="Yu Mincho"/>
          <w:lang w:val="en-US" w:eastAsia="ja-JP"/>
        </w:rPr>
      </w:pPr>
      <w:r w:rsidRPr="006068E1">
        <w:rPr>
          <w:rFonts w:eastAsia="Yu Mincho" w:hint="eastAsia"/>
          <w:highlight w:val="green"/>
          <w:lang w:val="en-US" w:eastAsia="ja-JP"/>
        </w:rPr>
        <w:t>Agreements:</w:t>
      </w:r>
    </w:p>
    <w:p w14:paraId="50621F40" w14:textId="77777777" w:rsidR="006068E1" w:rsidRPr="006068E1" w:rsidRDefault="006068E1" w:rsidP="003905E7">
      <w:pPr>
        <w:pStyle w:val="ListParagraph"/>
        <w:numPr>
          <w:ilvl w:val="0"/>
          <w:numId w:val="116"/>
        </w:numPr>
        <w:rPr>
          <w:rFonts w:eastAsia="Yu Mincho"/>
          <w:lang w:val="en-US"/>
        </w:rPr>
      </w:pPr>
      <w:r w:rsidRPr="006068E1">
        <w:rPr>
          <w:rFonts w:eastAsia="Yu Mincho"/>
          <w:lang w:val="en-US"/>
        </w:rPr>
        <w:t>For NR, RAN1 should consider the UE processing time(s) in terms of symbols (N1, N2) together with absolute time (in us), instead of slots (K)</w:t>
      </w:r>
    </w:p>
    <w:p w14:paraId="5F55B9C8" w14:textId="77777777" w:rsidR="006068E1" w:rsidRPr="006068E1" w:rsidRDefault="006068E1" w:rsidP="003905E7">
      <w:pPr>
        <w:pStyle w:val="ListParagraph"/>
        <w:numPr>
          <w:ilvl w:val="1"/>
          <w:numId w:val="116"/>
        </w:numPr>
        <w:rPr>
          <w:rFonts w:eastAsia="Yu Mincho"/>
          <w:lang w:val="en-US"/>
        </w:rPr>
      </w:pPr>
      <w:r w:rsidRPr="006068E1">
        <w:rPr>
          <w:rFonts w:eastAsia="Yu Mincho"/>
          <w:lang w:val="en-US"/>
        </w:rPr>
        <w:t>N1: the number of OFDM symbols required for UE processing from the end of NR-PDSCH reception to the earliest possible start of the corresponding ACK/NACK transmission from UE perspective.</w:t>
      </w:r>
    </w:p>
    <w:p w14:paraId="76C51E32" w14:textId="77777777" w:rsidR="006068E1" w:rsidRPr="006068E1" w:rsidRDefault="006068E1" w:rsidP="003905E7">
      <w:pPr>
        <w:pStyle w:val="ListParagraph"/>
        <w:numPr>
          <w:ilvl w:val="1"/>
          <w:numId w:val="116"/>
        </w:numPr>
        <w:rPr>
          <w:rFonts w:eastAsia="Yu Mincho"/>
          <w:lang w:val="en-US"/>
        </w:rPr>
      </w:pPr>
      <w:r w:rsidRPr="006068E1">
        <w:rPr>
          <w:rFonts w:eastAsia="Yu Mincho"/>
          <w:lang w:val="en-US"/>
        </w:rPr>
        <w:t>N2: the number of OFDM symbols required for UE processing from the end of NR-PDCCH containing the UL grant reception to the earliest possible start of the corresponding NR-PUSCH transmission from UE perspective.</w:t>
      </w:r>
    </w:p>
    <w:p w14:paraId="03245DA0" w14:textId="77777777" w:rsidR="006068E1" w:rsidRPr="006068E1" w:rsidRDefault="006068E1" w:rsidP="003905E7">
      <w:pPr>
        <w:pStyle w:val="ListParagraph"/>
        <w:numPr>
          <w:ilvl w:val="1"/>
          <w:numId w:val="116"/>
        </w:numPr>
        <w:rPr>
          <w:rFonts w:eastAsia="Yu Mincho"/>
          <w:lang w:val="en-US"/>
        </w:rPr>
      </w:pPr>
      <w:r w:rsidRPr="006068E1">
        <w:rPr>
          <w:rFonts w:eastAsia="Yu Mincho"/>
          <w:lang w:val="en-US"/>
        </w:rPr>
        <w:t>Note the timing advance is not included in N1 and N2</w:t>
      </w:r>
    </w:p>
    <w:p w14:paraId="25288789" w14:textId="77777777" w:rsidR="006068E1" w:rsidRPr="006068E1" w:rsidRDefault="006068E1" w:rsidP="003905E7">
      <w:pPr>
        <w:pStyle w:val="ListParagraph"/>
        <w:numPr>
          <w:ilvl w:val="2"/>
          <w:numId w:val="116"/>
        </w:numPr>
        <w:rPr>
          <w:rFonts w:eastAsia="Yu Mincho"/>
          <w:lang w:val="en-US"/>
        </w:rPr>
      </w:pPr>
      <w:r w:rsidRPr="006068E1">
        <w:rPr>
          <w:rFonts w:eastAsia="Yu Mincho"/>
          <w:lang w:val="en-US"/>
        </w:rPr>
        <w:t>FFS whether other aspects, e.g. UE UL/DL switching time, etc. are included in N1 and N2</w:t>
      </w:r>
    </w:p>
    <w:p w14:paraId="1EE46665" w14:textId="77777777" w:rsidR="006068E1" w:rsidRPr="006068E1" w:rsidRDefault="006068E1" w:rsidP="003905E7">
      <w:pPr>
        <w:pStyle w:val="ListParagraph"/>
        <w:numPr>
          <w:ilvl w:val="1"/>
          <w:numId w:val="116"/>
        </w:numPr>
        <w:rPr>
          <w:rFonts w:eastAsia="Yu Mincho"/>
          <w:lang w:val="en-US"/>
        </w:rPr>
      </w:pPr>
      <w:r w:rsidRPr="006068E1">
        <w:rPr>
          <w:rFonts w:eastAsia="Yu Mincho"/>
          <w:lang w:val="en-US"/>
        </w:rPr>
        <w:t>FFS between the following for each combination defined in the next slide</w:t>
      </w:r>
    </w:p>
    <w:p w14:paraId="3B38F015" w14:textId="77777777" w:rsidR="006068E1" w:rsidRPr="006068E1" w:rsidRDefault="006068E1" w:rsidP="003905E7">
      <w:pPr>
        <w:pStyle w:val="ListParagraph"/>
        <w:numPr>
          <w:ilvl w:val="2"/>
          <w:numId w:val="116"/>
        </w:numPr>
        <w:rPr>
          <w:rFonts w:eastAsia="Yu Mincho"/>
          <w:lang w:val="en-US"/>
        </w:rPr>
      </w:pPr>
      <w:r w:rsidRPr="006068E1">
        <w:rPr>
          <w:rFonts w:eastAsia="Yu Mincho"/>
          <w:lang w:val="en-US"/>
        </w:rPr>
        <w:t>Opt 1: UE reports N1 and N2 as UE capability</w:t>
      </w:r>
    </w:p>
    <w:p w14:paraId="125F22BC" w14:textId="77777777" w:rsidR="006068E1" w:rsidRPr="006068E1" w:rsidRDefault="006068E1" w:rsidP="003905E7">
      <w:pPr>
        <w:pStyle w:val="ListParagraph"/>
        <w:numPr>
          <w:ilvl w:val="2"/>
          <w:numId w:val="116"/>
        </w:numPr>
        <w:rPr>
          <w:rFonts w:eastAsia="Yu Mincho"/>
          <w:lang w:val="en-US"/>
        </w:rPr>
      </w:pPr>
      <w:r w:rsidRPr="006068E1">
        <w:rPr>
          <w:rFonts w:eastAsia="Yu Mincho"/>
          <w:lang w:val="en-US"/>
        </w:rPr>
        <w:t>Opt 2: Fixed values of N1 and N2</w:t>
      </w:r>
    </w:p>
    <w:p w14:paraId="7298E05C" w14:textId="2F174ADC" w:rsidR="006068E1" w:rsidRDefault="006068E1" w:rsidP="003905E7">
      <w:pPr>
        <w:pStyle w:val="ListParagraph"/>
        <w:numPr>
          <w:ilvl w:val="1"/>
          <w:numId w:val="116"/>
        </w:numPr>
        <w:rPr>
          <w:rFonts w:eastAsia="Yu Mincho"/>
          <w:lang w:val="en-US"/>
        </w:rPr>
      </w:pPr>
      <w:r w:rsidRPr="006068E1">
        <w:rPr>
          <w:rFonts w:eastAsia="Yu Mincho"/>
          <w:lang w:val="en-US"/>
        </w:rPr>
        <w:t>UE is not expected transmit anything in uplink if the network set the values of K1 and/or K2 without leaving sufficient time for UE processing</w:t>
      </w:r>
    </w:p>
    <w:p w14:paraId="2223495F" w14:textId="77777777" w:rsidR="00C838AD" w:rsidRDefault="00C838AD" w:rsidP="00C838AD">
      <w:pPr>
        <w:rPr>
          <w:rFonts w:eastAsia="Yu Mincho"/>
          <w:lang w:val="en-US"/>
        </w:rPr>
      </w:pPr>
    </w:p>
    <w:p w14:paraId="4DC0119C" w14:textId="5EAD44DB" w:rsidR="00C838AD" w:rsidRPr="00C838AD" w:rsidRDefault="00C838AD" w:rsidP="00C838AD">
      <w:pPr>
        <w:rPr>
          <w:rFonts w:eastAsia="Yu Mincho"/>
          <w:b/>
          <w:lang w:val="en-US"/>
        </w:rPr>
      </w:pPr>
      <w:r w:rsidRPr="00C838AD">
        <w:rPr>
          <w:rFonts w:eastAsia="Yu Mincho"/>
          <w:b/>
          <w:lang w:val="en-US"/>
        </w:rPr>
        <w:t>Friday</w:t>
      </w:r>
    </w:p>
    <w:p w14:paraId="3C7026D8" w14:textId="1D86DEB2" w:rsidR="00C838AD" w:rsidRPr="00C838AD" w:rsidRDefault="00851F8C" w:rsidP="00C838AD">
      <w:pPr>
        <w:rPr>
          <w:rFonts w:eastAsia="Yu Mincho"/>
          <w:b/>
          <w:szCs w:val="20"/>
          <w:lang w:eastAsia="ja-JP"/>
        </w:rPr>
      </w:pPr>
      <w:hyperlink r:id="rId1473" w:history="1">
        <w:r w:rsidR="00A15F15">
          <w:rPr>
            <w:rStyle w:val="Hyperlink"/>
            <w:rFonts w:eastAsia="Yu Mincho"/>
            <w:b/>
            <w:szCs w:val="20"/>
            <w:lang w:val="en-US" w:eastAsia="ja-JP"/>
          </w:rPr>
          <w:t>R1-1711957</w:t>
        </w:r>
      </w:hyperlink>
      <w:r w:rsidR="00C838AD" w:rsidRPr="00C838AD">
        <w:rPr>
          <w:rFonts w:ascii="Yu Gothic Light" w:eastAsia="Yu Gothic Light" w:hAnsi="Calibri"/>
          <w:b/>
          <w:kern w:val="24"/>
          <w:sz w:val="88"/>
          <w:szCs w:val="88"/>
        </w:rPr>
        <w:t xml:space="preserve"> </w:t>
      </w:r>
      <w:r w:rsidR="00C838AD" w:rsidRPr="00C838AD">
        <w:rPr>
          <w:rFonts w:eastAsia="Yu Mincho"/>
          <w:b/>
          <w:szCs w:val="20"/>
          <w:lang w:eastAsia="ja-JP"/>
        </w:rPr>
        <w:t>WF on Processing Time Requirements</w:t>
      </w:r>
      <w:r w:rsidR="00C838AD" w:rsidRPr="00C838AD">
        <w:rPr>
          <w:rFonts w:eastAsia="Yu Mincho"/>
          <w:b/>
          <w:szCs w:val="20"/>
          <w:lang w:eastAsia="ja-JP"/>
        </w:rPr>
        <w:tab/>
        <w:t>Qualcomm</w:t>
      </w:r>
    </w:p>
    <w:p w14:paraId="1ADCF0A2" w14:textId="77777777" w:rsidR="00C838AD" w:rsidRPr="00C838AD" w:rsidRDefault="00C838AD" w:rsidP="00C838AD">
      <w:pPr>
        <w:rPr>
          <w:rFonts w:eastAsia="Yu Mincho"/>
          <w:szCs w:val="20"/>
          <w:lang w:eastAsia="ja-JP"/>
        </w:rPr>
      </w:pPr>
    </w:p>
    <w:p w14:paraId="358F0004" w14:textId="77777777" w:rsidR="00C838AD" w:rsidRPr="00C838AD" w:rsidRDefault="00C838AD" w:rsidP="00C838AD">
      <w:pPr>
        <w:rPr>
          <w:rFonts w:eastAsia="Yu Mincho"/>
          <w:szCs w:val="20"/>
          <w:u w:val="single"/>
          <w:lang w:val="en-US" w:eastAsia="ja-JP"/>
        </w:rPr>
      </w:pPr>
      <w:r w:rsidRPr="00C838AD">
        <w:rPr>
          <w:rFonts w:eastAsia="Yu Mincho" w:hint="eastAsia"/>
          <w:szCs w:val="20"/>
          <w:u w:val="single"/>
          <w:lang w:eastAsia="ja-JP"/>
        </w:rPr>
        <w:t>Conclusions</w:t>
      </w:r>
      <w:r w:rsidRPr="00C838AD">
        <w:rPr>
          <w:rFonts w:eastAsia="Yu Mincho"/>
          <w:szCs w:val="20"/>
          <w:u w:val="single"/>
          <w:lang w:eastAsia="ja-JP"/>
        </w:rPr>
        <w:t>:</w:t>
      </w:r>
    </w:p>
    <w:p w14:paraId="4A00613C" w14:textId="77777777" w:rsidR="00C838AD" w:rsidRPr="00C838AD" w:rsidRDefault="00C838AD" w:rsidP="00C838AD">
      <w:pPr>
        <w:pStyle w:val="ListParagraph"/>
        <w:numPr>
          <w:ilvl w:val="0"/>
          <w:numId w:val="116"/>
        </w:numPr>
        <w:rPr>
          <w:rFonts w:eastAsia="Yu Mincho"/>
          <w:highlight w:val="cyan"/>
          <w:lang w:val="en-US"/>
        </w:rPr>
      </w:pPr>
      <w:r w:rsidRPr="00C838AD">
        <w:rPr>
          <w:rFonts w:eastAsia="Yu Mincho" w:hint="eastAsia"/>
          <w:highlight w:val="cyan"/>
          <w:lang w:val="en-US"/>
        </w:rPr>
        <w:t xml:space="preserve">Email discussion about followings </w:t>
      </w:r>
      <w:r w:rsidRPr="00C838AD">
        <w:rPr>
          <w:rFonts w:eastAsia="Yu Mincho"/>
          <w:highlight w:val="cyan"/>
          <w:lang w:val="en-US"/>
        </w:rPr>
        <w:t>–</w:t>
      </w:r>
      <w:r w:rsidRPr="00C838AD">
        <w:rPr>
          <w:rFonts w:eastAsia="Yu Mincho" w:hint="eastAsia"/>
          <w:highlight w:val="cyan"/>
          <w:lang w:val="en-US"/>
        </w:rPr>
        <w:t xml:space="preserve"> Joseph (Qualcomm)</w:t>
      </w:r>
    </w:p>
    <w:p w14:paraId="0B9F1517" w14:textId="77777777" w:rsidR="00C838AD" w:rsidRPr="00C838AD" w:rsidRDefault="00C838AD" w:rsidP="00C838AD">
      <w:pPr>
        <w:pStyle w:val="ListParagraph"/>
        <w:numPr>
          <w:ilvl w:val="1"/>
          <w:numId w:val="116"/>
        </w:numPr>
        <w:rPr>
          <w:rFonts w:eastAsia="Yu Mincho"/>
          <w:highlight w:val="cyan"/>
          <w:lang w:val="en-US"/>
        </w:rPr>
      </w:pPr>
      <w:r w:rsidRPr="00C838AD">
        <w:rPr>
          <w:rFonts w:eastAsia="Yu Mincho"/>
          <w:highlight w:val="cyan"/>
          <w:lang w:val="en-US"/>
        </w:rPr>
        <w:t>Step 1: identify the candidate factors for processing time</w:t>
      </w:r>
      <w:r w:rsidRPr="00C838AD">
        <w:rPr>
          <w:rFonts w:eastAsia="Yu Mincho" w:hint="eastAsia"/>
          <w:highlight w:val="cyan"/>
          <w:lang w:val="en-US"/>
        </w:rPr>
        <w:t xml:space="preserve"> (until 4th Aug.)</w:t>
      </w:r>
    </w:p>
    <w:p w14:paraId="70F8C21C" w14:textId="77777777" w:rsidR="00C838AD" w:rsidRPr="00C838AD" w:rsidRDefault="00C838AD" w:rsidP="00C838AD">
      <w:pPr>
        <w:pStyle w:val="ListParagraph"/>
        <w:numPr>
          <w:ilvl w:val="1"/>
          <w:numId w:val="116"/>
        </w:numPr>
        <w:rPr>
          <w:rFonts w:eastAsia="Yu Mincho"/>
          <w:highlight w:val="cyan"/>
          <w:lang w:val="en-US"/>
        </w:rPr>
      </w:pPr>
      <w:r w:rsidRPr="00C838AD">
        <w:rPr>
          <w:rFonts w:eastAsia="Yu Mincho"/>
          <w:highlight w:val="cyan"/>
          <w:lang w:val="en-US"/>
        </w:rPr>
        <w:t>Step 2: identify the table</w:t>
      </w:r>
      <w:r w:rsidRPr="00C838AD">
        <w:rPr>
          <w:rFonts w:eastAsia="Yu Mincho" w:hint="eastAsia"/>
          <w:highlight w:val="cyan"/>
          <w:lang w:val="en-US"/>
        </w:rPr>
        <w:t xml:space="preserve"> (until 4th Aug.)</w:t>
      </w:r>
    </w:p>
    <w:p w14:paraId="123B9334" w14:textId="77777777" w:rsidR="00C838AD" w:rsidRPr="00C838AD" w:rsidRDefault="00C838AD" w:rsidP="00C838AD">
      <w:pPr>
        <w:pStyle w:val="ListParagraph"/>
        <w:numPr>
          <w:ilvl w:val="0"/>
          <w:numId w:val="116"/>
        </w:numPr>
        <w:rPr>
          <w:rFonts w:eastAsia="Yu Mincho"/>
          <w:highlight w:val="cyan"/>
          <w:lang w:val="en-US"/>
        </w:rPr>
      </w:pPr>
      <w:r w:rsidRPr="00C838AD">
        <w:rPr>
          <w:rFonts w:eastAsia="Yu Mincho" w:hint="eastAsia"/>
          <w:highlight w:val="cyan"/>
          <w:lang w:val="en-US"/>
        </w:rPr>
        <w:t>Based on the proponents</w:t>
      </w:r>
      <w:r w:rsidRPr="00C838AD">
        <w:rPr>
          <w:rFonts w:eastAsia="Yu Mincho"/>
          <w:highlight w:val="cyan"/>
          <w:lang w:val="en-US"/>
        </w:rPr>
        <w:t xml:space="preserve">’ </w:t>
      </w:r>
      <w:r w:rsidRPr="00C838AD">
        <w:rPr>
          <w:rFonts w:eastAsia="Yu Mincho" w:hint="eastAsia"/>
          <w:highlight w:val="cyan"/>
          <w:lang w:val="en-US"/>
        </w:rPr>
        <w:t xml:space="preserve">input </w:t>
      </w:r>
      <w:r w:rsidRPr="00C838AD">
        <w:rPr>
          <w:rFonts w:eastAsia="Yu Mincho"/>
          <w:highlight w:val="cyan"/>
          <w:lang w:val="en-US"/>
        </w:rPr>
        <w:t>for step 1 and step 2, following work will be done:</w:t>
      </w:r>
    </w:p>
    <w:p w14:paraId="128ADC14" w14:textId="77777777" w:rsidR="00C838AD" w:rsidRPr="00C838AD" w:rsidRDefault="00C838AD" w:rsidP="00C838AD">
      <w:pPr>
        <w:pStyle w:val="ListParagraph"/>
        <w:numPr>
          <w:ilvl w:val="1"/>
          <w:numId w:val="116"/>
        </w:numPr>
        <w:rPr>
          <w:rFonts w:eastAsia="Yu Mincho"/>
          <w:highlight w:val="cyan"/>
          <w:lang w:val="en-US"/>
        </w:rPr>
      </w:pPr>
      <w:r w:rsidRPr="00C838AD">
        <w:rPr>
          <w:rFonts w:eastAsia="Yu Mincho"/>
          <w:highlight w:val="cyan"/>
          <w:lang w:val="en-US"/>
        </w:rPr>
        <w:t>Step 3: fill-in the table</w:t>
      </w:r>
    </w:p>
    <w:p w14:paraId="7429A8DB" w14:textId="77777777" w:rsidR="00C838AD" w:rsidRPr="00C838AD" w:rsidRDefault="00C838AD" w:rsidP="00C838AD">
      <w:pPr>
        <w:pStyle w:val="ListParagraph"/>
        <w:numPr>
          <w:ilvl w:val="1"/>
          <w:numId w:val="116"/>
        </w:numPr>
        <w:rPr>
          <w:rFonts w:eastAsia="Yu Mincho"/>
          <w:highlight w:val="cyan"/>
          <w:lang w:val="en-US"/>
        </w:rPr>
      </w:pPr>
      <w:r w:rsidRPr="00C838AD">
        <w:rPr>
          <w:rFonts w:eastAsia="Yu Mincho"/>
          <w:highlight w:val="cyan"/>
          <w:lang w:val="en-US"/>
        </w:rPr>
        <w:t>Targeting finishing step 3 until September meeting.</w:t>
      </w:r>
    </w:p>
    <w:p w14:paraId="7D3FBF3C" w14:textId="77777777" w:rsidR="00C838AD" w:rsidRPr="00C838AD" w:rsidRDefault="00C838AD" w:rsidP="00C838AD">
      <w:pPr>
        <w:pStyle w:val="ListParagraph"/>
        <w:numPr>
          <w:ilvl w:val="2"/>
          <w:numId w:val="116"/>
        </w:numPr>
        <w:rPr>
          <w:rFonts w:eastAsia="Yu Mincho"/>
          <w:highlight w:val="cyan"/>
          <w:lang w:val="en-US"/>
        </w:rPr>
      </w:pPr>
      <w:r w:rsidRPr="00C838AD">
        <w:rPr>
          <w:rFonts w:eastAsia="Yu Mincho" w:hint="eastAsia"/>
          <w:highlight w:val="cyan"/>
          <w:lang w:val="en-US"/>
        </w:rPr>
        <w:t xml:space="preserve">Note: </w:t>
      </w:r>
      <w:r w:rsidRPr="00C838AD">
        <w:rPr>
          <w:rFonts w:eastAsia="Yu Mincho"/>
          <w:highlight w:val="cyan"/>
          <w:lang w:val="en-US"/>
        </w:rPr>
        <w:t>companies are encouraged to bring up initial numbers for the table to the August meeting</w:t>
      </w:r>
    </w:p>
    <w:p w14:paraId="5C7063B0" w14:textId="2589F83D" w:rsidR="00C838AD" w:rsidRPr="00C838AD" w:rsidRDefault="00C838AD" w:rsidP="00C838AD">
      <w:pPr>
        <w:pStyle w:val="ListParagraph"/>
        <w:numPr>
          <w:ilvl w:val="1"/>
          <w:numId w:val="116"/>
        </w:numPr>
        <w:rPr>
          <w:rFonts w:eastAsia="Yu Mincho"/>
          <w:highlight w:val="cyan"/>
          <w:lang w:val="en-US"/>
        </w:rPr>
      </w:pPr>
      <w:r w:rsidRPr="00C838AD">
        <w:rPr>
          <w:rFonts w:eastAsia="Yu Mincho"/>
          <w:highlight w:val="cyan"/>
          <w:lang w:val="en-US"/>
        </w:rPr>
        <w:t>Note: fill-in the table does not necessarily results in defining some UE capabilities or exact values of K1 and K2 in the specification.</w:t>
      </w:r>
    </w:p>
    <w:p w14:paraId="63E6FB12" w14:textId="77777777" w:rsidR="008451F0" w:rsidRPr="00E966DB" w:rsidRDefault="008451F0" w:rsidP="00E966DB">
      <w:pPr>
        <w:pStyle w:val="Heading6"/>
      </w:pPr>
      <w:r w:rsidRPr="00E966DB">
        <w:t>Number of HARQ processes and HARQ RTT</w:t>
      </w:r>
    </w:p>
    <w:p w14:paraId="7D63D0B0" w14:textId="3F2BFD0B" w:rsidR="008451F0" w:rsidRPr="00A62CD8" w:rsidRDefault="00851F8C" w:rsidP="008451F0">
      <w:pPr>
        <w:rPr>
          <w:rFonts w:eastAsia="MS Mincho"/>
          <w:iCs/>
          <w:lang w:eastAsia="ja-JP"/>
        </w:rPr>
      </w:pPr>
      <w:hyperlink r:id="rId1474" w:history="1">
        <w:r w:rsidR="00A15F15">
          <w:rPr>
            <w:rStyle w:val="Hyperlink"/>
            <w:rFonts w:eastAsia="MS Mincho"/>
            <w:iCs/>
            <w:lang w:eastAsia="ja-JP"/>
          </w:rPr>
          <w:t>R1-1709965</w:t>
        </w:r>
      </w:hyperlink>
      <w:r w:rsidR="008451F0" w:rsidRPr="00A62CD8">
        <w:rPr>
          <w:rFonts w:eastAsia="MS Mincho"/>
          <w:iCs/>
          <w:lang w:eastAsia="ja-JP"/>
        </w:rPr>
        <w:tab/>
        <w:t>Number of HARQ processes and HARQ RTT</w:t>
      </w:r>
      <w:r w:rsidR="008451F0" w:rsidRPr="00A62CD8">
        <w:rPr>
          <w:rFonts w:eastAsia="MS Mincho"/>
          <w:iCs/>
          <w:lang w:eastAsia="ja-JP"/>
        </w:rPr>
        <w:tab/>
        <w:t>Huawei, HiSilicon</w:t>
      </w:r>
    </w:p>
    <w:p w14:paraId="7949F1B6" w14:textId="3EDB22FC" w:rsidR="008451F0" w:rsidRPr="00A62CD8" w:rsidRDefault="00851F8C" w:rsidP="008451F0">
      <w:pPr>
        <w:rPr>
          <w:rFonts w:eastAsia="MS Mincho"/>
          <w:iCs/>
          <w:lang w:eastAsia="ja-JP"/>
        </w:rPr>
      </w:pPr>
      <w:hyperlink r:id="rId1475" w:history="1">
        <w:r w:rsidR="00A15F15">
          <w:rPr>
            <w:rStyle w:val="Hyperlink"/>
            <w:rFonts w:eastAsia="MS Mincho"/>
            <w:iCs/>
            <w:lang w:eastAsia="ja-JP"/>
          </w:rPr>
          <w:t>R1-1710099</w:t>
        </w:r>
      </w:hyperlink>
      <w:r w:rsidR="008451F0" w:rsidRPr="00A62CD8">
        <w:rPr>
          <w:rFonts w:eastAsia="MS Mincho"/>
          <w:iCs/>
          <w:lang w:eastAsia="ja-JP"/>
        </w:rPr>
        <w:tab/>
        <w:t>Discussion on number of HARQ processes and HARQ RTT</w:t>
      </w:r>
      <w:r w:rsidR="008451F0" w:rsidRPr="00A62CD8">
        <w:rPr>
          <w:rFonts w:eastAsia="MS Mincho"/>
          <w:iCs/>
          <w:lang w:eastAsia="ja-JP"/>
        </w:rPr>
        <w:tab/>
        <w:t>CATT</w:t>
      </w:r>
    </w:p>
    <w:p w14:paraId="24CAC409" w14:textId="0574679B" w:rsidR="008451F0" w:rsidRPr="00A62CD8" w:rsidRDefault="00851F8C" w:rsidP="008451F0">
      <w:pPr>
        <w:rPr>
          <w:rFonts w:eastAsia="MS Mincho"/>
          <w:iCs/>
          <w:lang w:eastAsia="ja-JP"/>
        </w:rPr>
      </w:pPr>
      <w:hyperlink r:id="rId1476" w:history="1">
        <w:r w:rsidR="00A15F15">
          <w:rPr>
            <w:rStyle w:val="Hyperlink"/>
            <w:rFonts w:eastAsia="MS Mincho"/>
            <w:iCs/>
            <w:lang w:eastAsia="ja-JP"/>
          </w:rPr>
          <w:t>R1-1710334</w:t>
        </w:r>
      </w:hyperlink>
      <w:r w:rsidR="008451F0" w:rsidRPr="00A62CD8">
        <w:rPr>
          <w:rFonts w:eastAsia="MS Mincho"/>
          <w:iCs/>
          <w:lang w:eastAsia="ja-JP"/>
        </w:rPr>
        <w:tab/>
        <w:t>Discussion on HARQ process number for NR</w:t>
      </w:r>
      <w:r w:rsidR="008451F0" w:rsidRPr="00A62CD8">
        <w:rPr>
          <w:rFonts w:eastAsia="MS Mincho"/>
          <w:iCs/>
          <w:lang w:eastAsia="ja-JP"/>
        </w:rPr>
        <w:tab/>
        <w:t>LG Electronics</w:t>
      </w:r>
    </w:p>
    <w:p w14:paraId="11CF5CEC" w14:textId="7A3774DF" w:rsidR="008451F0" w:rsidRPr="00A62CD8" w:rsidRDefault="00851F8C" w:rsidP="008451F0">
      <w:pPr>
        <w:rPr>
          <w:rFonts w:eastAsia="MS Mincho"/>
          <w:iCs/>
          <w:lang w:eastAsia="ja-JP"/>
        </w:rPr>
      </w:pPr>
      <w:hyperlink r:id="rId1477" w:history="1">
        <w:r w:rsidR="00A15F15">
          <w:rPr>
            <w:rStyle w:val="Hyperlink"/>
            <w:rFonts w:eastAsia="MS Mincho"/>
            <w:iCs/>
            <w:lang w:eastAsia="ja-JP"/>
          </w:rPr>
          <w:t>R1-1710394</w:t>
        </w:r>
      </w:hyperlink>
      <w:r w:rsidR="008451F0" w:rsidRPr="00A62CD8">
        <w:rPr>
          <w:rFonts w:eastAsia="MS Mincho"/>
          <w:iCs/>
          <w:lang w:eastAsia="ja-JP"/>
        </w:rPr>
        <w:tab/>
        <w:t>Discussion on NR UE supporting self-contained operation</w:t>
      </w:r>
      <w:r w:rsidR="008451F0" w:rsidRPr="00A62CD8">
        <w:rPr>
          <w:rFonts w:eastAsia="MS Mincho"/>
          <w:iCs/>
          <w:lang w:eastAsia="ja-JP"/>
        </w:rPr>
        <w:tab/>
        <w:t>vivo</w:t>
      </w:r>
    </w:p>
    <w:p w14:paraId="5B2C806E" w14:textId="1F106899" w:rsidR="008451F0" w:rsidRPr="00A62CD8" w:rsidRDefault="00851F8C" w:rsidP="008451F0">
      <w:pPr>
        <w:rPr>
          <w:rFonts w:eastAsia="MS Mincho"/>
          <w:iCs/>
          <w:lang w:eastAsia="ja-JP"/>
        </w:rPr>
      </w:pPr>
      <w:hyperlink r:id="rId1478" w:history="1">
        <w:r w:rsidR="00A15F15">
          <w:rPr>
            <w:rStyle w:val="Hyperlink"/>
            <w:rFonts w:eastAsia="MS Mincho"/>
            <w:iCs/>
            <w:lang w:eastAsia="ja-JP"/>
          </w:rPr>
          <w:t>R1-1710415</w:t>
        </w:r>
      </w:hyperlink>
      <w:r w:rsidR="008451F0" w:rsidRPr="00A62CD8">
        <w:rPr>
          <w:rFonts w:eastAsia="MS Mincho"/>
          <w:iCs/>
          <w:lang w:eastAsia="ja-JP"/>
        </w:rPr>
        <w:tab/>
        <w:t>Remaining details on the number of HARQ processes in NR</w:t>
      </w:r>
      <w:r w:rsidR="008451F0" w:rsidRPr="00A62CD8">
        <w:rPr>
          <w:rFonts w:eastAsia="MS Mincho"/>
          <w:iCs/>
          <w:lang w:eastAsia="ja-JP"/>
        </w:rPr>
        <w:tab/>
        <w:t>AT&amp;T</w:t>
      </w:r>
    </w:p>
    <w:p w14:paraId="5547ECBA" w14:textId="60605FFE" w:rsidR="008451F0" w:rsidRPr="00A62CD8" w:rsidRDefault="00851F8C" w:rsidP="008451F0">
      <w:pPr>
        <w:rPr>
          <w:rFonts w:eastAsia="MS Mincho"/>
          <w:iCs/>
          <w:lang w:eastAsia="ja-JP"/>
        </w:rPr>
      </w:pPr>
      <w:hyperlink r:id="rId1479" w:history="1">
        <w:r w:rsidR="00A15F15">
          <w:rPr>
            <w:rStyle w:val="Hyperlink"/>
            <w:rFonts w:eastAsia="MS Mincho"/>
            <w:iCs/>
            <w:lang w:eastAsia="ja-JP"/>
          </w:rPr>
          <w:t>R1-1710573</w:t>
        </w:r>
      </w:hyperlink>
      <w:r w:rsidR="008451F0" w:rsidRPr="00A62CD8">
        <w:rPr>
          <w:rFonts w:eastAsia="MS Mincho"/>
          <w:iCs/>
          <w:lang w:eastAsia="ja-JP"/>
        </w:rPr>
        <w:tab/>
        <w:t>On HARQ processes and HARQ RTT</w:t>
      </w:r>
      <w:r w:rsidR="008451F0" w:rsidRPr="00A62CD8">
        <w:rPr>
          <w:rFonts w:eastAsia="MS Mincho"/>
          <w:iCs/>
          <w:lang w:eastAsia="ja-JP"/>
        </w:rPr>
        <w:tab/>
        <w:t>Intel Corporation</w:t>
      </w:r>
    </w:p>
    <w:p w14:paraId="43518392" w14:textId="6F7048F5" w:rsidR="008451F0" w:rsidRPr="00A62CD8" w:rsidRDefault="00851F8C" w:rsidP="008451F0">
      <w:pPr>
        <w:rPr>
          <w:rFonts w:eastAsia="MS Mincho"/>
          <w:iCs/>
          <w:lang w:eastAsia="ja-JP"/>
        </w:rPr>
      </w:pPr>
      <w:hyperlink r:id="rId1480" w:history="1">
        <w:r w:rsidR="00A15F15">
          <w:rPr>
            <w:rStyle w:val="Hyperlink"/>
            <w:rFonts w:eastAsia="MS Mincho"/>
            <w:iCs/>
            <w:lang w:eastAsia="ja-JP"/>
          </w:rPr>
          <w:t>R1-1710730</w:t>
        </w:r>
      </w:hyperlink>
      <w:r w:rsidR="008451F0" w:rsidRPr="00A62CD8">
        <w:rPr>
          <w:rFonts w:eastAsia="MS Mincho"/>
          <w:iCs/>
          <w:lang w:eastAsia="ja-JP"/>
        </w:rPr>
        <w:tab/>
        <w:t>On Number of HARQ Processes and HARQ RTT</w:t>
      </w:r>
      <w:r w:rsidR="008451F0" w:rsidRPr="00A62CD8">
        <w:rPr>
          <w:rFonts w:eastAsia="MS Mincho"/>
          <w:iCs/>
          <w:lang w:eastAsia="ja-JP"/>
        </w:rPr>
        <w:tab/>
        <w:t>Samsung</w:t>
      </w:r>
    </w:p>
    <w:p w14:paraId="29315660" w14:textId="3D24023E" w:rsidR="008451F0" w:rsidRPr="00A62CD8" w:rsidRDefault="00851F8C" w:rsidP="008451F0">
      <w:pPr>
        <w:rPr>
          <w:rFonts w:eastAsia="MS Mincho"/>
          <w:iCs/>
          <w:lang w:eastAsia="ja-JP"/>
        </w:rPr>
      </w:pPr>
      <w:hyperlink r:id="rId1481" w:history="1">
        <w:r w:rsidR="00A15F15">
          <w:rPr>
            <w:rStyle w:val="Hyperlink"/>
            <w:rFonts w:eastAsia="MS Mincho"/>
            <w:iCs/>
            <w:lang w:eastAsia="ja-JP"/>
          </w:rPr>
          <w:t>R1-1710967</w:t>
        </w:r>
      </w:hyperlink>
      <w:r w:rsidR="008451F0" w:rsidRPr="00A62CD8">
        <w:rPr>
          <w:rFonts w:eastAsia="MS Mincho"/>
          <w:iCs/>
          <w:lang w:eastAsia="ja-JP"/>
        </w:rPr>
        <w:tab/>
        <w:t>Number of HARQ processes for co-existence with TD-LTE</w:t>
      </w:r>
      <w:r w:rsidR="008451F0" w:rsidRPr="00A62CD8">
        <w:rPr>
          <w:rFonts w:eastAsia="MS Mincho"/>
          <w:iCs/>
          <w:lang w:eastAsia="ja-JP"/>
        </w:rPr>
        <w:tab/>
        <w:t>NEC Corporation</w:t>
      </w:r>
    </w:p>
    <w:p w14:paraId="64CB6EA6" w14:textId="0FC4D83D" w:rsidR="008451F0" w:rsidRPr="00A62CD8" w:rsidRDefault="00851F8C" w:rsidP="008451F0">
      <w:pPr>
        <w:rPr>
          <w:rFonts w:eastAsia="MS Mincho"/>
          <w:iCs/>
          <w:lang w:eastAsia="ja-JP"/>
        </w:rPr>
      </w:pPr>
      <w:hyperlink r:id="rId1482" w:history="1">
        <w:r w:rsidR="00A15F15">
          <w:rPr>
            <w:rStyle w:val="Hyperlink"/>
            <w:rFonts w:eastAsia="MS Mincho"/>
            <w:iCs/>
            <w:lang w:eastAsia="ja-JP"/>
          </w:rPr>
          <w:t>R1-1711000</w:t>
        </w:r>
      </w:hyperlink>
      <w:r w:rsidR="008451F0" w:rsidRPr="00A62CD8">
        <w:rPr>
          <w:rFonts w:eastAsia="MS Mincho"/>
          <w:iCs/>
          <w:lang w:eastAsia="ja-JP"/>
        </w:rPr>
        <w:tab/>
        <w:t>On the number of HARQ processes</w:t>
      </w:r>
      <w:r w:rsidR="008451F0" w:rsidRPr="00A62CD8">
        <w:rPr>
          <w:rFonts w:eastAsia="MS Mincho"/>
          <w:iCs/>
          <w:lang w:eastAsia="ja-JP"/>
        </w:rPr>
        <w:tab/>
        <w:t>Nokia, Alcatel-Lucent Shanghai Bell</w:t>
      </w:r>
    </w:p>
    <w:p w14:paraId="6B60C4F9" w14:textId="60A8A1AD" w:rsidR="008451F0" w:rsidRPr="00A62CD8" w:rsidRDefault="00851F8C" w:rsidP="008451F0">
      <w:pPr>
        <w:rPr>
          <w:rFonts w:eastAsia="MS Mincho"/>
          <w:iCs/>
          <w:lang w:eastAsia="ja-JP"/>
        </w:rPr>
      </w:pPr>
      <w:hyperlink r:id="rId1483" w:history="1">
        <w:r w:rsidR="00A15F15">
          <w:rPr>
            <w:rStyle w:val="Hyperlink"/>
            <w:rFonts w:eastAsia="MS Mincho"/>
            <w:iCs/>
            <w:lang w:eastAsia="ja-JP"/>
          </w:rPr>
          <w:t>R1-1711117</w:t>
        </w:r>
      </w:hyperlink>
      <w:r w:rsidR="008451F0" w:rsidRPr="00A62CD8">
        <w:rPr>
          <w:rFonts w:eastAsia="MS Mincho"/>
          <w:iCs/>
          <w:lang w:eastAsia="ja-JP"/>
        </w:rPr>
        <w:tab/>
        <w:t>Processing time and HARQ process number for NR</w:t>
      </w:r>
      <w:r w:rsidR="008451F0" w:rsidRPr="00A62CD8">
        <w:rPr>
          <w:rFonts w:eastAsia="MS Mincho"/>
          <w:iCs/>
          <w:lang w:eastAsia="ja-JP"/>
        </w:rPr>
        <w:tab/>
        <w:t>NTT DOCOMO, INC.</w:t>
      </w:r>
    </w:p>
    <w:p w14:paraId="7A716928" w14:textId="55222B0A" w:rsidR="008451F0" w:rsidRPr="00A62CD8" w:rsidRDefault="00851F8C" w:rsidP="008451F0">
      <w:pPr>
        <w:rPr>
          <w:rFonts w:eastAsia="MS Mincho"/>
          <w:iCs/>
          <w:lang w:eastAsia="ja-JP"/>
        </w:rPr>
      </w:pPr>
      <w:hyperlink r:id="rId1484" w:history="1">
        <w:r w:rsidR="00A15F15">
          <w:rPr>
            <w:rStyle w:val="Hyperlink"/>
            <w:rFonts w:eastAsia="MS Mincho"/>
            <w:iCs/>
            <w:lang w:eastAsia="ja-JP"/>
          </w:rPr>
          <w:t>R1-1711206</w:t>
        </w:r>
      </w:hyperlink>
      <w:r w:rsidR="008451F0" w:rsidRPr="00A62CD8">
        <w:rPr>
          <w:rFonts w:eastAsia="MS Mincho"/>
          <w:iCs/>
          <w:lang w:eastAsia="ja-JP"/>
        </w:rPr>
        <w:tab/>
        <w:t>UE processing time</w:t>
      </w:r>
      <w:r w:rsidR="008451F0" w:rsidRPr="00A62CD8">
        <w:rPr>
          <w:rFonts w:eastAsia="MS Mincho"/>
          <w:iCs/>
          <w:lang w:eastAsia="ja-JP"/>
        </w:rPr>
        <w:tab/>
        <w:t>Qualcomm Incorporated</w:t>
      </w:r>
    </w:p>
    <w:p w14:paraId="6BDC2887" w14:textId="037F261F" w:rsidR="008451F0" w:rsidRPr="00B06FA3" w:rsidRDefault="00851F8C" w:rsidP="008451F0">
      <w:pPr>
        <w:rPr>
          <w:rFonts w:eastAsia="MS Mincho"/>
          <w:iCs/>
          <w:lang w:eastAsia="ja-JP"/>
        </w:rPr>
      </w:pPr>
      <w:hyperlink r:id="rId1485" w:history="1">
        <w:r w:rsidR="00A15F15">
          <w:rPr>
            <w:rStyle w:val="Hyperlink"/>
            <w:rFonts w:eastAsia="MS Mincho"/>
            <w:iCs/>
            <w:lang w:eastAsia="ja-JP"/>
          </w:rPr>
          <w:t>R1-1711511</w:t>
        </w:r>
      </w:hyperlink>
      <w:r w:rsidR="008451F0" w:rsidRPr="00A62CD8">
        <w:rPr>
          <w:rFonts w:eastAsia="MS Mincho"/>
          <w:iCs/>
          <w:lang w:eastAsia="ja-JP"/>
        </w:rPr>
        <w:tab/>
        <w:t>On Minimum Processing Time and Number of HARQ Processes in NR</w:t>
      </w:r>
      <w:r w:rsidR="008451F0" w:rsidRPr="00A62CD8">
        <w:rPr>
          <w:rFonts w:eastAsia="MS Mincho"/>
          <w:iCs/>
          <w:lang w:eastAsia="ja-JP"/>
        </w:rPr>
        <w:tab/>
        <w:t>Ericsson</w:t>
      </w:r>
    </w:p>
    <w:p w14:paraId="780BACC4" w14:textId="77777777" w:rsidR="008451F0" w:rsidRPr="00E966DB" w:rsidRDefault="008451F0" w:rsidP="00E966DB">
      <w:pPr>
        <w:pStyle w:val="Heading6"/>
      </w:pPr>
      <w:r w:rsidRPr="00E966DB">
        <w:t>Soft-buffer management</w:t>
      </w:r>
    </w:p>
    <w:p w14:paraId="72B62515" w14:textId="271A800A" w:rsidR="008451F0" w:rsidRPr="00A62CD8" w:rsidRDefault="00851F8C" w:rsidP="008451F0">
      <w:pPr>
        <w:rPr>
          <w:rFonts w:eastAsia="MS Mincho"/>
          <w:iCs/>
          <w:lang w:eastAsia="ja-JP"/>
        </w:rPr>
      </w:pPr>
      <w:hyperlink r:id="rId1486" w:history="1">
        <w:r w:rsidR="00A15F15">
          <w:rPr>
            <w:rStyle w:val="Hyperlink"/>
            <w:rFonts w:eastAsia="MS Mincho"/>
            <w:iCs/>
            <w:lang w:eastAsia="ja-JP"/>
          </w:rPr>
          <w:t>R1-1709966</w:t>
        </w:r>
      </w:hyperlink>
      <w:r w:rsidR="008451F0" w:rsidRPr="00A62CD8">
        <w:rPr>
          <w:rFonts w:eastAsia="MS Mincho"/>
          <w:iCs/>
          <w:lang w:eastAsia="ja-JP"/>
        </w:rPr>
        <w:tab/>
        <w:t>Soft buffer handling</w:t>
      </w:r>
      <w:r w:rsidR="008451F0" w:rsidRPr="00A62CD8">
        <w:rPr>
          <w:rFonts w:eastAsia="MS Mincho"/>
          <w:iCs/>
          <w:lang w:eastAsia="ja-JP"/>
        </w:rPr>
        <w:tab/>
        <w:t>Huawei, HiSilicon</w:t>
      </w:r>
    </w:p>
    <w:p w14:paraId="50B990D6" w14:textId="7C2B6E49" w:rsidR="008451F0" w:rsidRPr="00A62CD8" w:rsidRDefault="00851F8C" w:rsidP="008451F0">
      <w:pPr>
        <w:rPr>
          <w:rFonts w:eastAsia="MS Mincho"/>
          <w:iCs/>
          <w:lang w:eastAsia="ja-JP"/>
        </w:rPr>
      </w:pPr>
      <w:hyperlink r:id="rId1487" w:history="1">
        <w:r w:rsidR="00A15F15">
          <w:rPr>
            <w:rStyle w:val="Hyperlink"/>
            <w:rFonts w:eastAsia="MS Mincho"/>
            <w:iCs/>
            <w:lang w:eastAsia="ja-JP"/>
          </w:rPr>
          <w:t>R1-1710020</w:t>
        </w:r>
      </w:hyperlink>
      <w:r w:rsidR="008451F0" w:rsidRPr="00A62CD8">
        <w:rPr>
          <w:rFonts w:eastAsia="MS Mincho"/>
          <w:iCs/>
          <w:lang w:eastAsia="ja-JP"/>
        </w:rPr>
        <w:tab/>
        <w:t>Consideration about CBG soft-buffer  management</w:t>
      </w:r>
      <w:r w:rsidR="008451F0" w:rsidRPr="00A62CD8">
        <w:rPr>
          <w:rFonts w:eastAsia="MS Mincho"/>
          <w:iCs/>
          <w:lang w:eastAsia="ja-JP"/>
        </w:rPr>
        <w:tab/>
        <w:t>ZTE</w:t>
      </w:r>
    </w:p>
    <w:p w14:paraId="79F64578" w14:textId="5C26D19A" w:rsidR="008451F0" w:rsidRPr="00A62CD8" w:rsidRDefault="00851F8C" w:rsidP="008451F0">
      <w:pPr>
        <w:rPr>
          <w:rFonts w:eastAsia="MS Mincho"/>
          <w:iCs/>
          <w:lang w:eastAsia="ja-JP"/>
        </w:rPr>
      </w:pPr>
      <w:hyperlink r:id="rId1488" w:history="1">
        <w:r w:rsidR="00A15F15">
          <w:rPr>
            <w:rStyle w:val="Hyperlink"/>
            <w:rFonts w:eastAsia="MS Mincho"/>
            <w:iCs/>
            <w:lang w:eastAsia="ja-JP"/>
          </w:rPr>
          <w:t>R1-1710100</w:t>
        </w:r>
      </w:hyperlink>
      <w:r w:rsidR="008451F0" w:rsidRPr="00A62CD8">
        <w:rPr>
          <w:rFonts w:eastAsia="MS Mincho"/>
          <w:iCs/>
          <w:lang w:eastAsia="ja-JP"/>
        </w:rPr>
        <w:tab/>
        <w:t>Soft buffer management for NR</w:t>
      </w:r>
      <w:r w:rsidR="008451F0" w:rsidRPr="00A62CD8">
        <w:rPr>
          <w:rFonts w:eastAsia="MS Mincho"/>
          <w:iCs/>
          <w:lang w:eastAsia="ja-JP"/>
        </w:rPr>
        <w:tab/>
        <w:t>CATT</w:t>
      </w:r>
    </w:p>
    <w:p w14:paraId="77D403BA" w14:textId="23BE691D" w:rsidR="008451F0" w:rsidRPr="00A62CD8" w:rsidRDefault="00851F8C" w:rsidP="008451F0">
      <w:pPr>
        <w:rPr>
          <w:rFonts w:eastAsia="MS Mincho"/>
          <w:iCs/>
          <w:lang w:eastAsia="ja-JP"/>
        </w:rPr>
      </w:pPr>
      <w:hyperlink r:id="rId1489" w:history="1">
        <w:r w:rsidR="00A15F15">
          <w:rPr>
            <w:rStyle w:val="Hyperlink"/>
            <w:rFonts w:eastAsia="MS Mincho"/>
            <w:iCs/>
            <w:lang w:eastAsia="ja-JP"/>
          </w:rPr>
          <w:t>R1-1710335</w:t>
        </w:r>
      </w:hyperlink>
      <w:r w:rsidR="008451F0" w:rsidRPr="00A62CD8">
        <w:rPr>
          <w:rFonts w:eastAsia="MS Mincho"/>
          <w:iCs/>
          <w:lang w:eastAsia="ja-JP"/>
        </w:rPr>
        <w:tab/>
        <w:t>Discussion on soft buffer management for NR</w:t>
      </w:r>
      <w:r w:rsidR="008451F0" w:rsidRPr="00A62CD8">
        <w:rPr>
          <w:rFonts w:eastAsia="MS Mincho"/>
          <w:iCs/>
          <w:lang w:eastAsia="ja-JP"/>
        </w:rPr>
        <w:tab/>
        <w:t>LG Electronics</w:t>
      </w:r>
    </w:p>
    <w:p w14:paraId="1B9FEF95" w14:textId="09579A7C" w:rsidR="008451F0" w:rsidRPr="00A62CD8" w:rsidRDefault="00851F8C" w:rsidP="008451F0">
      <w:pPr>
        <w:rPr>
          <w:rFonts w:eastAsia="MS Mincho"/>
          <w:iCs/>
          <w:lang w:eastAsia="ja-JP"/>
        </w:rPr>
      </w:pPr>
      <w:hyperlink r:id="rId1490" w:history="1">
        <w:r w:rsidR="00A15F15">
          <w:rPr>
            <w:rStyle w:val="Hyperlink"/>
            <w:rFonts w:eastAsia="MS Mincho"/>
            <w:iCs/>
            <w:lang w:eastAsia="ja-JP"/>
          </w:rPr>
          <w:t>R1-1710574</w:t>
        </w:r>
      </w:hyperlink>
      <w:r w:rsidR="008451F0" w:rsidRPr="00A62CD8">
        <w:rPr>
          <w:rFonts w:eastAsia="MS Mincho"/>
          <w:iCs/>
          <w:lang w:eastAsia="ja-JP"/>
        </w:rPr>
        <w:tab/>
        <w:t>Soft-buffer requirements in NR</w:t>
      </w:r>
      <w:r w:rsidR="008451F0" w:rsidRPr="00A62CD8">
        <w:rPr>
          <w:rFonts w:eastAsia="MS Mincho"/>
          <w:iCs/>
          <w:lang w:eastAsia="ja-JP"/>
        </w:rPr>
        <w:tab/>
        <w:t>Intel Corporation</w:t>
      </w:r>
    </w:p>
    <w:p w14:paraId="61B6E817" w14:textId="15C052ED" w:rsidR="008451F0" w:rsidRPr="00A62CD8" w:rsidRDefault="00851F8C" w:rsidP="008451F0">
      <w:pPr>
        <w:rPr>
          <w:rFonts w:eastAsia="MS Mincho"/>
          <w:iCs/>
          <w:lang w:eastAsia="ja-JP"/>
        </w:rPr>
      </w:pPr>
      <w:hyperlink r:id="rId1491" w:history="1">
        <w:r w:rsidR="00A15F15">
          <w:rPr>
            <w:rStyle w:val="Hyperlink"/>
            <w:rFonts w:eastAsia="MS Mincho"/>
            <w:iCs/>
            <w:lang w:eastAsia="ja-JP"/>
          </w:rPr>
          <w:t>R1-1710731</w:t>
        </w:r>
      </w:hyperlink>
      <w:r w:rsidR="008451F0" w:rsidRPr="00A62CD8">
        <w:rPr>
          <w:rFonts w:eastAsia="MS Mincho"/>
          <w:iCs/>
          <w:lang w:eastAsia="ja-JP"/>
        </w:rPr>
        <w:tab/>
        <w:t>Soft Buffer Partitioning</w:t>
      </w:r>
      <w:r w:rsidR="008451F0" w:rsidRPr="00A62CD8">
        <w:rPr>
          <w:rFonts w:eastAsia="MS Mincho"/>
          <w:iCs/>
          <w:lang w:eastAsia="ja-JP"/>
        </w:rPr>
        <w:tab/>
        <w:t>Samsung</w:t>
      </w:r>
    </w:p>
    <w:p w14:paraId="40F2A6B4" w14:textId="1209D737" w:rsidR="008451F0" w:rsidRPr="00A62CD8" w:rsidRDefault="00851F8C" w:rsidP="008451F0">
      <w:pPr>
        <w:rPr>
          <w:rFonts w:eastAsia="MS Mincho"/>
          <w:iCs/>
          <w:lang w:eastAsia="ja-JP"/>
        </w:rPr>
      </w:pPr>
      <w:hyperlink r:id="rId1492" w:history="1">
        <w:r w:rsidR="00A15F15">
          <w:rPr>
            <w:rStyle w:val="Hyperlink"/>
            <w:rFonts w:eastAsia="MS Mincho"/>
            <w:iCs/>
            <w:lang w:eastAsia="ja-JP"/>
          </w:rPr>
          <w:t>R1-1711001</w:t>
        </w:r>
      </w:hyperlink>
      <w:r w:rsidR="008451F0" w:rsidRPr="00A62CD8">
        <w:rPr>
          <w:rFonts w:eastAsia="MS Mincho"/>
          <w:iCs/>
          <w:lang w:eastAsia="ja-JP"/>
        </w:rPr>
        <w:tab/>
        <w:t>On the HARQ soft buffer handling</w:t>
      </w:r>
      <w:r w:rsidR="008451F0" w:rsidRPr="00A62CD8">
        <w:rPr>
          <w:rFonts w:eastAsia="MS Mincho"/>
          <w:iCs/>
          <w:lang w:eastAsia="ja-JP"/>
        </w:rPr>
        <w:tab/>
        <w:t>Nokia, Alcatel-Lucent Shanghai Bell</w:t>
      </w:r>
    </w:p>
    <w:p w14:paraId="37F213E5" w14:textId="4BC257FA" w:rsidR="008451F0" w:rsidRPr="00A62CD8" w:rsidRDefault="00851F8C" w:rsidP="008451F0">
      <w:pPr>
        <w:rPr>
          <w:rFonts w:eastAsia="MS Mincho"/>
          <w:iCs/>
          <w:lang w:eastAsia="ja-JP"/>
        </w:rPr>
      </w:pPr>
      <w:hyperlink r:id="rId1493" w:history="1">
        <w:r w:rsidR="00A15F15">
          <w:rPr>
            <w:rStyle w:val="Hyperlink"/>
            <w:rFonts w:eastAsia="MS Mincho"/>
            <w:iCs/>
            <w:lang w:eastAsia="ja-JP"/>
          </w:rPr>
          <w:t>R1-1711118</w:t>
        </w:r>
      </w:hyperlink>
      <w:r w:rsidR="008451F0" w:rsidRPr="00A62CD8">
        <w:rPr>
          <w:rFonts w:eastAsia="MS Mincho"/>
          <w:iCs/>
          <w:lang w:eastAsia="ja-JP"/>
        </w:rPr>
        <w:tab/>
        <w:t>Soft-buffer size and management</w:t>
      </w:r>
      <w:r w:rsidR="008451F0" w:rsidRPr="00A62CD8">
        <w:rPr>
          <w:rFonts w:eastAsia="MS Mincho"/>
          <w:iCs/>
          <w:lang w:eastAsia="ja-JP"/>
        </w:rPr>
        <w:tab/>
        <w:t>NTT DOCOMO, INC.</w:t>
      </w:r>
    </w:p>
    <w:p w14:paraId="5CF1FD20" w14:textId="426E55B8" w:rsidR="008451F0" w:rsidRPr="00A62CD8" w:rsidRDefault="00851F8C" w:rsidP="008451F0">
      <w:pPr>
        <w:rPr>
          <w:rFonts w:eastAsia="MS Mincho"/>
          <w:iCs/>
          <w:lang w:eastAsia="ja-JP"/>
        </w:rPr>
      </w:pPr>
      <w:hyperlink r:id="rId1494" w:history="1">
        <w:r w:rsidR="00A15F15">
          <w:rPr>
            <w:rStyle w:val="Hyperlink"/>
            <w:rFonts w:eastAsia="MS Mincho"/>
            <w:iCs/>
            <w:lang w:eastAsia="ja-JP"/>
          </w:rPr>
          <w:t>R1-1711207</w:t>
        </w:r>
      </w:hyperlink>
      <w:r w:rsidR="008451F0" w:rsidRPr="00A62CD8">
        <w:rPr>
          <w:rFonts w:eastAsia="MS Mincho"/>
          <w:iCs/>
          <w:lang w:eastAsia="ja-JP"/>
        </w:rPr>
        <w:tab/>
        <w:t>Considerations for soft buffer management</w:t>
      </w:r>
      <w:r w:rsidR="008451F0" w:rsidRPr="00A62CD8">
        <w:rPr>
          <w:rFonts w:eastAsia="MS Mincho"/>
          <w:iCs/>
          <w:lang w:eastAsia="ja-JP"/>
        </w:rPr>
        <w:tab/>
        <w:t>Qualcomm Incorporated</w:t>
      </w:r>
    </w:p>
    <w:p w14:paraId="4A8892A9" w14:textId="209B3588" w:rsidR="008451F0" w:rsidRPr="00A62CD8" w:rsidRDefault="00851F8C" w:rsidP="008451F0">
      <w:pPr>
        <w:rPr>
          <w:rFonts w:eastAsia="MS Mincho"/>
          <w:iCs/>
          <w:lang w:eastAsia="ja-JP"/>
        </w:rPr>
      </w:pPr>
      <w:hyperlink r:id="rId1495" w:history="1">
        <w:r w:rsidR="00A15F15">
          <w:rPr>
            <w:rStyle w:val="Hyperlink"/>
            <w:rFonts w:eastAsia="MS Mincho"/>
            <w:iCs/>
            <w:lang w:eastAsia="ja-JP"/>
          </w:rPr>
          <w:t>R1-1711325</w:t>
        </w:r>
      </w:hyperlink>
      <w:r w:rsidR="008451F0" w:rsidRPr="00A62CD8">
        <w:rPr>
          <w:rFonts w:eastAsia="MS Mincho"/>
          <w:iCs/>
          <w:lang w:eastAsia="ja-JP"/>
        </w:rPr>
        <w:tab/>
        <w:t>UE category modelling and soft buffer</w:t>
      </w:r>
      <w:r w:rsidR="008451F0" w:rsidRPr="00A62CD8">
        <w:rPr>
          <w:rFonts w:eastAsia="MS Mincho"/>
          <w:iCs/>
          <w:lang w:eastAsia="ja-JP"/>
        </w:rPr>
        <w:tab/>
        <w:t>Panasonic</w:t>
      </w:r>
    </w:p>
    <w:p w14:paraId="746F35A8" w14:textId="5AAF4CA7" w:rsidR="008451F0" w:rsidRPr="00B06FA3" w:rsidRDefault="00851F8C" w:rsidP="008451F0">
      <w:pPr>
        <w:rPr>
          <w:rFonts w:eastAsia="MS Mincho"/>
          <w:iCs/>
          <w:lang w:eastAsia="ja-JP"/>
        </w:rPr>
      </w:pPr>
      <w:hyperlink r:id="rId1496" w:history="1">
        <w:r w:rsidR="00A15F15">
          <w:rPr>
            <w:rStyle w:val="Hyperlink"/>
            <w:rFonts w:eastAsia="MS Mincho"/>
            <w:iCs/>
            <w:lang w:eastAsia="ja-JP"/>
          </w:rPr>
          <w:t>R1-1711512</w:t>
        </w:r>
      </w:hyperlink>
      <w:r w:rsidR="008451F0" w:rsidRPr="00A62CD8">
        <w:rPr>
          <w:rFonts w:eastAsia="MS Mincho"/>
          <w:iCs/>
          <w:lang w:eastAsia="ja-JP"/>
        </w:rPr>
        <w:tab/>
        <w:t>On HARQ and Soft Buffer Handling</w:t>
      </w:r>
      <w:r w:rsidR="008451F0" w:rsidRPr="00A62CD8">
        <w:rPr>
          <w:rFonts w:eastAsia="MS Mincho"/>
          <w:iCs/>
          <w:lang w:eastAsia="ja-JP"/>
        </w:rPr>
        <w:tab/>
        <w:t>Ericsson</w:t>
      </w:r>
    </w:p>
    <w:p w14:paraId="696A6D2F" w14:textId="77777777" w:rsidR="008451F0" w:rsidRDefault="008451F0" w:rsidP="00E966DB">
      <w:pPr>
        <w:pStyle w:val="Heading5"/>
        <w:rPr>
          <w:lang w:eastAsia="ja-JP"/>
        </w:rPr>
      </w:pPr>
      <w:bookmarkStart w:id="208" w:name="_Toc491000283"/>
      <w:r>
        <w:rPr>
          <w:lang w:eastAsia="ja-JP"/>
        </w:rPr>
        <w:t>Multiplexing data with different transmission durations</w:t>
      </w:r>
      <w:bookmarkEnd w:id="208"/>
    </w:p>
    <w:p w14:paraId="10B47B63" w14:textId="77777777" w:rsidR="008451F0" w:rsidRPr="00E966DB" w:rsidRDefault="008451F0" w:rsidP="00E966DB">
      <w:pPr>
        <w:pStyle w:val="Heading6"/>
      </w:pPr>
      <w:r w:rsidRPr="00E966DB">
        <w:t>Pre-emption indication for downlink</w:t>
      </w:r>
    </w:p>
    <w:p w14:paraId="76EE49D2" w14:textId="77777777" w:rsidR="008451F0" w:rsidRPr="007D70EA" w:rsidRDefault="008451F0" w:rsidP="008451F0">
      <w:pPr>
        <w:rPr>
          <w:rFonts w:eastAsia="Yu Mincho"/>
          <w:i/>
          <w:iCs/>
          <w:lang w:eastAsia="ja-JP"/>
        </w:rPr>
      </w:pPr>
      <w:r w:rsidRPr="007D70EA">
        <w:rPr>
          <w:rFonts w:eastAsia="Yu Mincho" w:hint="eastAsia"/>
          <w:i/>
          <w:iCs/>
          <w:lang w:eastAsia="ja-JP"/>
        </w:rPr>
        <w:t xml:space="preserve">Including signalling details and UE </w:t>
      </w:r>
      <w:r w:rsidRPr="007D70EA">
        <w:rPr>
          <w:rFonts w:eastAsia="Yu Mincho"/>
          <w:i/>
          <w:iCs/>
          <w:lang w:eastAsia="ja-JP"/>
        </w:rPr>
        <w:t>behaviour</w:t>
      </w:r>
      <w:r w:rsidRPr="007D70EA">
        <w:rPr>
          <w:rFonts w:eastAsia="Yu Mincho" w:hint="eastAsia"/>
          <w:i/>
          <w:iCs/>
          <w:lang w:eastAsia="ja-JP"/>
        </w:rPr>
        <w:t xml:space="preserve"> </w:t>
      </w:r>
      <w:r w:rsidRPr="007D70EA">
        <w:rPr>
          <w:rFonts w:eastAsia="Yu Mincho"/>
          <w:i/>
          <w:iCs/>
          <w:lang w:eastAsia="ja-JP"/>
        </w:rPr>
        <w:t>when it is indicated.</w:t>
      </w:r>
    </w:p>
    <w:p w14:paraId="46AA1076" w14:textId="77777777" w:rsidR="00C838AD" w:rsidRDefault="00C838AD" w:rsidP="008451F0">
      <w:pPr>
        <w:rPr>
          <w:i/>
          <w:iCs/>
        </w:rPr>
      </w:pPr>
    </w:p>
    <w:p w14:paraId="77F97B96" w14:textId="5F96E564" w:rsidR="00C838AD" w:rsidRDefault="00851F8C" w:rsidP="00C838AD">
      <w:pPr>
        <w:rPr>
          <w:rFonts w:eastAsia="MS Mincho"/>
          <w:lang w:eastAsia="ja-JP"/>
        </w:rPr>
      </w:pPr>
      <w:hyperlink r:id="rId1497" w:history="1">
        <w:r w:rsidR="00A15F15">
          <w:rPr>
            <w:rStyle w:val="Hyperlink"/>
            <w:rFonts w:eastAsia="MS Mincho"/>
            <w:lang w:eastAsia="ja-JP"/>
          </w:rPr>
          <w:t>R1-1711342</w:t>
        </w:r>
      </w:hyperlink>
      <w:r w:rsidR="00C838AD" w:rsidRPr="00A62CD8">
        <w:rPr>
          <w:rFonts w:eastAsia="MS Mincho"/>
          <w:lang w:eastAsia="ja-JP"/>
        </w:rPr>
        <w:tab/>
        <w:t>Discussion on the granularity of preemption indication</w:t>
      </w:r>
      <w:r w:rsidR="00C838AD" w:rsidRPr="00A62CD8">
        <w:rPr>
          <w:rFonts w:eastAsia="MS Mincho"/>
          <w:lang w:eastAsia="ja-JP"/>
        </w:rPr>
        <w:tab/>
        <w:t>CATR</w:t>
      </w:r>
    </w:p>
    <w:p w14:paraId="3907164A" w14:textId="77777777" w:rsidR="00C838AD" w:rsidRPr="00DE58E0" w:rsidRDefault="00C838AD" w:rsidP="00C838AD">
      <w:pPr>
        <w:rPr>
          <w:rFonts w:eastAsia="MS Mincho"/>
          <w:lang w:eastAsia="ja-JP"/>
        </w:rPr>
      </w:pPr>
    </w:p>
    <w:p w14:paraId="5FEEE4D4" w14:textId="77777777" w:rsidR="00C838AD" w:rsidRPr="00DE58E0" w:rsidRDefault="00C838AD" w:rsidP="00C838AD">
      <w:pPr>
        <w:rPr>
          <w:rFonts w:eastAsia="MS Mincho"/>
          <w:b/>
          <w:u w:val="single"/>
          <w:lang w:eastAsia="ja-JP"/>
        </w:rPr>
      </w:pPr>
      <w:r w:rsidRPr="00DE58E0">
        <w:rPr>
          <w:rFonts w:eastAsia="MS Mincho"/>
          <w:b/>
          <w:u w:val="single"/>
          <w:lang w:eastAsia="ja-JP"/>
        </w:rPr>
        <w:t>Offline summary (on-going):</w:t>
      </w:r>
    </w:p>
    <w:p w14:paraId="6ACD91F3" w14:textId="7EBE1659" w:rsidR="00C838AD" w:rsidRPr="00DE58E0" w:rsidRDefault="00851F8C" w:rsidP="00C838AD">
      <w:pPr>
        <w:rPr>
          <w:rFonts w:eastAsia="MS Mincho"/>
          <w:b/>
          <w:lang w:eastAsia="ja-JP"/>
        </w:rPr>
      </w:pPr>
      <w:hyperlink r:id="rId1498" w:history="1">
        <w:r w:rsidR="00A15F15">
          <w:rPr>
            <w:rStyle w:val="Hyperlink"/>
            <w:rFonts w:eastAsia="MS Mincho"/>
            <w:b/>
            <w:lang w:eastAsia="ja-JP"/>
          </w:rPr>
          <w:t>R1-1711823</w:t>
        </w:r>
      </w:hyperlink>
      <w:r w:rsidR="00C838AD" w:rsidRPr="00DE58E0">
        <w:rPr>
          <w:rFonts w:eastAsia="MS Mincho"/>
          <w:b/>
          <w:lang w:eastAsia="ja-JP"/>
        </w:rPr>
        <w:tab/>
        <w:t>WF on pre-emption indication</w:t>
      </w:r>
      <w:r w:rsidR="00C838AD" w:rsidRPr="00DE58E0">
        <w:rPr>
          <w:rFonts w:eastAsia="MS Mincho"/>
          <w:b/>
          <w:lang w:eastAsia="ja-JP"/>
        </w:rPr>
        <w:tab/>
        <w:t>Huawei, HiSilicon, MediaTek, Sequans, NTT DOCOMO, Sony, vivo, ZTE, InterDigital, III</w:t>
      </w:r>
    </w:p>
    <w:p w14:paraId="6B64F78F" w14:textId="77777777" w:rsidR="00C838AD" w:rsidRPr="00DE58E0" w:rsidRDefault="00C838AD" w:rsidP="00C838AD">
      <w:pPr>
        <w:rPr>
          <w:rFonts w:eastAsia="MS Mincho"/>
          <w:lang w:eastAsia="ja-JP"/>
        </w:rPr>
      </w:pPr>
      <w:r w:rsidRPr="00DE58E0">
        <w:rPr>
          <w:rFonts w:eastAsia="MS Mincho" w:hint="eastAsia"/>
          <w:lang w:eastAsia="ja-JP"/>
        </w:rPr>
        <w:t>Proposals:</w:t>
      </w:r>
    </w:p>
    <w:p w14:paraId="1B7A1287" w14:textId="77777777" w:rsidR="00C838AD" w:rsidRPr="00DE58E0" w:rsidRDefault="00C838AD" w:rsidP="00C838AD">
      <w:pPr>
        <w:numPr>
          <w:ilvl w:val="0"/>
          <w:numId w:val="100"/>
        </w:numPr>
        <w:rPr>
          <w:rFonts w:eastAsia="MS Mincho"/>
          <w:lang w:val="en-US" w:eastAsia="ja-JP"/>
        </w:rPr>
      </w:pPr>
      <w:r w:rsidRPr="00DE58E0">
        <w:rPr>
          <w:rFonts w:eastAsia="MS Mincho"/>
          <w:lang w:val="en-US" w:eastAsia="ja-JP"/>
        </w:rPr>
        <w:t>For downlink preemption indication</w:t>
      </w:r>
    </w:p>
    <w:p w14:paraId="352575F9" w14:textId="77777777" w:rsidR="00C838AD" w:rsidRPr="00DE58E0" w:rsidRDefault="00C838AD" w:rsidP="00C838AD">
      <w:pPr>
        <w:numPr>
          <w:ilvl w:val="1"/>
          <w:numId w:val="100"/>
        </w:numPr>
        <w:rPr>
          <w:rFonts w:eastAsia="MS Mincho"/>
          <w:lang w:val="en-US" w:eastAsia="ja-JP"/>
        </w:rPr>
      </w:pPr>
      <w:r w:rsidRPr="00DE58E0">
        <w:rPr>
          <w:rFonts w:eastAsia="MS Mincho"/>
          <w:lang w:val="en-US" w:eastAsia="ja-JP"/>
        </w:rPr>
        <w:t>It is transmitted using a group common DCI in PDCCH</w:t>
      </w:r>
    </w:p>
    <w:p w14:paraId="792B9C62" w14:textId="77777777" w:rsidR="00C838AD" w:rsidRPr="00DE58E0" w:rsidRDefault="00C838AD" w:rsidP="00C838AD">
      <w:pPr>
        <w:numPr>
          <w:ilvl w:val="2"/>
          <w:numId w:val="100"/>
        </w:numPr>
        <w:tabs>
          <w:tab w:val="num" w:pos="2160"/>
        </w:tabs>
        <w:rPr>
          <w:rFonts w:eastAsia="MS Mincho"/>
          <w:lang w:val="en-US" w:eastAsia="ja-JP"/>
        </w:rPr>
      </w:pPr>
      <w:r w:rsidRPr="00DE58E0">
        <w:rPr>
          <w:rFonts w:eastAsia="MS Mincho"/>
          <w:lang w:val="en-US" w:eastAsia="ja-JP"/>
        </w:rPr>
        <w:t>Working Assumption: This group common DCI is separate from group common PDCCH for SFI</w:t>
      </w:r>
    </w:p>
    <w:p w14:paraId="191B4E05" w14:textId="77777777" w:rsidR="00C838AD" w:rsidRPr="00DE58E0" w:rsidRDefault="00C838AD" w:rsidP="00C838AD">
      <w:pPr>
        <w:numPr>
          <w:ilvl w:val="2"/>
          <w:numId w:val="100"/>
        </w:numPr>
        <w:tabs>
          <w:tab w:val="num" w:pos="2160"/>
        </w:tabs>
        <w:rPr>
          <w:rFonts w:eastAsia="MS Mincho"/>
          <w:lang w:val="en-US" w:eastAsia="ja-JP"/>
        </w:rPr>
      </w:pPr>
      <w:r w:rsidRPr="00DE58E0">
        <w:rPr>
          <w:rFonts w:eastAsia="MS Mincho"/>
          <w:lang w:val="en-US" w:eastAsia="ja-JP"/>
        </w:rPr>
        <w:t>Group common DCI addresses a time duration and frequency band</w:t>
      </w:r>
    </w:p>
    <w:p w14:paraId="478CD761" w14:textId="77777777" w:rsidR="00C838AD" w:rsidRPr="00DE58E0" w:rsidRDefault="00C838AD" w:rsidP="00C838AD">
      <w:pPr>
        <w:numPr>
          <w:ilvl w:val="1"/>
          <w:numId w:val="100"/>
        </w:numPr>
        <w:rPr>
          <w:rFonts w:eastAsia="MS Mincho"/>
          <w:lang w:val="en-US" w:eastAsia="ja-JP"/>
        </w:rPr>
      </w:pPr>
      <w:r w:rsidRPr="00DE58E0">
        <w:rPr>
          <w:rFonts w:eastAsia="MS Mincho"/>
          <w:lang w:val="en-US" w:eastAsia="ja-JP"/>
        </w:rPr>
        <w:t>Whether a UE needs to monitor preemption indication is configured by RRC signaling</w:t>
      </w:r>
    </w:p>
    <w:p w14:paraId="012F7B9C" w14:textId="77777777" w:rsidR="00C838AD" w:rsidRPr="00DE58E0" w:rsidRDefault="00C838AD" w:rsidP="00C838AD">
      <w:pPr>
        <w:numPr>
          <w:ilvl w:val="1"/>
          <w:numId w:val="100"/>
        </w:numPr>
        <w:rPr>
          <w:rFonts w:eastAsia="MS Mincho"/>
          <w:lang w:val="en-US" w:eastAsia="ja-JP"/>
        </w:rPr>
      </w:pPr>
      <w:r w:rsidRPr="00DE58E0">
        <w:rPr>
          <w:rFonts w:eastAsia="MS Mincho"/>
          <w:lang w:val="en-US" w:eastAsia="ja-JP"/>
        </w:rPr>
        <w:t>The granularity of preemption indication in time domain can be configured</w:t>
      </w:r>
    </w:p>
    <w:p w14:paraId="15A5BB35" w14:textId="77777777" w:rsidR="00C838AD" w:rsidRPr="00DE58E0" w:rsidRDefault="00C838AD" w:rsidP="00C838AD">
      <w:pPr>
        <w:numPr>
          <w:ilvl w:val="1"/>
          <w:numId w:val="100"/>
        </w:numPr>
        <w:rPr>
          <w:rFonts w:eastAsia="MS Mincho"/>
          <w:lang w:val="en-US" w:eastAsia="ja-JP"/>
        </w:rPr>
      </w:pPr>
      <w:r w:rsidRPr="00DE58E0">
        <w:rPr>
          <w:rFonts w:eastAsia="MS Mincho"/>
          <w:lang w:val="en-US" w:eastAsia="ja-JP"/>
        </w:rPr>
        <w:t xml:space="preserve">The granularity of preemption indication in frequency domain will be down selected from </w:t>
      </w:r>
    </w:p>
    <w:p w14:paraId="120BA830" w14:textId="77777777" w:rsidR="00C838AD" w:rsidRPr="00DE58E0" w:rsidRDefault="00C838AD" w:rsidP="00C838AD">
      <w:pPr>
        <w:numPr>
          <w:ilvl w:val="2"/>
          <w:numId w:val="100"/>
        </w:numPr>
        <w:tabs>
          <w:tab w:val="num" w:pos="2160"/>
        </w:tabs>
        <w:rPr>
          <w:rFonts w:eastAsia="MS Mincho"/>
          <w:lang w:val="en-US" w:eastAsia="ja-JP"/>
        </w:rPr>
      </w:pPr>
      <w:r w:rsidRPr="00DE58E0">
        <w:rPr>
          <w:rFonts w:eastAsia="MS Mincho"/>
          <w:lang w:val="en-US" w:eastAsia="ja-JP"/>
        </w:rPr>
        <w:t>Option 1: RBG(s) in a common frequency band addressed by group common DCI with a given numerology</w:t>
      </w:r>
    </w:p>
    <w:p w14:paraId="644006CD" w14:textId="77777777" w:rsidR="00C838AD" w:rsidRPr="00DE58E0" w:rsidRDefault="00C838AD" w:rsidP="00C838AD">
      <w:pPr>
        <w:numPr>
          <w:ilvl w:val="2"/>
          <w:numId w:val="100"/>
        </w:numPr>
        <w:tabs>
          <w:tab w:val="num" w:pos="2160"/>
        </w:tabs>
        <w:rPr>
          <w:rFonts w:eastAsia="MS Mincho"/>
          <w:lang w:val="en-US" w:eastAsia="ja-JP"/>
        </w:rPr>
      </w:pPr>
      <w:r w:rsidRPr="00DE58E0">
        <w:rPr>
          <w:rFonts w:eastAsia="MS Mincho"/>
          <w:lang w:val="en-US" w:eastAsia="ja-JP"/>
        </w:rPr>
        <w:t>Option 2: 1/N of a common frequency band addressed by group common DCI with a given numerology</w:t>
      </w:r>
    </w:p>
    <w:p w14:paraId="0751C200" w14:textId="77777777" w:rsidR="00C838AD" w:rsidRPr="00DE58E0" w:rsidRDefault="00C838AD" w:rsidP="00C838AD">
      <w:pPr>
        <w:numPr>
          <w:ilvl w:val="3"/>
          <w:numId w:val="100"/>
        </w:numPr>
        <w:rPr>
          <w:rFonts w:eastAsia="MS Mincho"/>
          <w:lang w:val="en-US" w:eastAsia="ja-JP"/>
        </w:rPr>
      </w:pPr>
      <w:r w:rsidRPr="00DE58E0">
        <w:rPr>
          <w:rFonts w:eastAsia="MS Mincho"/>
          <w:lang w:val="en-US" w:eastAsia="ja-JP"/>
        </w:rPr>
        <w:t>FFS: the value of N.</w:t>
      </w:r>
    </w:p>
    <w:p w14:paraId="668C3BC9" w14:textId="77777777" w:rsidR="00C838AD" w:rsidRPr="00DE58E0" w:rsidRDefault="00C838AD" w:rsidP="00C838AD">
      <w:pPr>
        <w:numPr>
          <w:ilvl w:val="1"/>
          <w:numId w:val="100"/>
        </w:numPr>
        <w:rPr>
          <w:rFonts w:eastAsia="MS Mincho"/>
          <w:lang w:val="en-US" w:eastAsia="ja-JP"/>
        </w:rPr>
      </w:pPr>
      <w:r w:rsidRPr="00DE58E0">
        <w:rPr>
          <w:rFonts w:eastAsia="MS Mincho"/>
          <w:lang w:val="en-US" w:eastAsia="ja-JP"/>
        </w:rPr>
        <w:t>Details of group common DCI for pre-emption indication</w:t>
      </w:r>
    </w:p>
    <w:p w14:paraId="2CDE7A4B" w14:textId="77777777" w:rsidR="00C838AD" w:rsidRPr="00DE58E0" w:rsidRDefault="00C838AD" w:rsidP="00C838AD">
      <w:pPr>
        <w:numPr>
          <w:ilvl w:val="2"/>
          <w:numId w:val="100"/>
        </w:numPr>
        <w:tabs>
          <w:tab w:val="num" w:pos="2160"/>
        </w:tabs>
        <w:rPr>
          <w:rFonts w:eastAsia="MS Mincho"/>
          <w:lang w:val="en-US" w:eastAsia="ja-JP"/>
        </w:rPr>
      </w:pPr>
      <w:r w:rsidRPr="00DE58E0">
        <w:rPr>
          <w:rFonts w:eastAsia="MS Mincho"/>
          <w:lang w:val="en-US" w:eastAsia="ja-JP"/>
        </w:rPr>
        <w:t>FFS CORESET configuration and monitoring interval for the group common DCI</w:t>
      </w:r>
    </w:p>
    <w:p w14:paraId="6E0654C7" w14:textId="77777777" w:rsidR="00C838AD" w:rsidRPr="00DE58E0" w:rsidRDefault="00C838AD" w:rsidP="00C838AD">
      <w:pPr>
        <w:numPr>
          <w:ilvl w:val="2"/>
          <w:numId w:val="100"/>
        </w:numPr>
        <w:tabs>
          <w:tab w:val="num" w:pos="2160"/>
        </w:tabs>
        <w:rPr>
          <w:rFonts w:eastAsia="MS Mincho"/>
          <w:lang w:val="en-US" w:eastAsia="ja-JP"/>
        </w:rPr>
      </w:pPr>
      <w:r w:rsidRPr="00DE58E0">
        <w:rPr>
          <w:rFonts w:eastAsia="MS Mincho"/>
          <w:lang w:val="en-US" w:eastAsia="ja-JP"/>
        </w:rPr>
        <w:t>FFS details of contents for the group common DCI (E.g. the time/freq of pre-emption, number of pre-emption)</w:t>
      </w:r>
    </w:p>
    <w:p w14:paraId="03EF45B7" w14:textId="77777777" w:rsidR="00C838AD" w:rsidRDefault="00C838AD" w:rsidP="00C838AD">
      <w:pPr>
        <w:rPr>
          <w:rFonts w:eastAsia="MS Mincho"/>
          <w:lang w:eastAsia="ja-JP"/>
        </w:rPr>
      </w:pPr>
    </w:p>
    <w:p w14:paraId="4DF46063" w14:textId="52522838" w:rsidR="00DE58E0" w:rsidRPr="00DE58E0" w:rsidRDefault="00DE58E0" w:rsidP="00C838AD">
      <w:pPr>
        <w:rPr>
          <w:rFonts w:eastAsia="MS Mincho"/>
          <w:b/>
          <w:lang w:eastAsia="ja-JP"/>
        </w:rPr>
      </w:pPr>
      <w:r w:rsidRPr="00DE58E0">
        <w:rPr>
          <w:rFonts w:eastAsia="MS Mincho"/>
          <w:b/>
          <w:lang w:eastAsia="ja-JP"/>
        </w:rPr>
        <w:t>Friday</w:t>
      </w:r>
    </w:p>
    <w:p w14:paraId="34DDD28C" w14:textId="3FE8822E" w:rsidR="00DE58E0" w:rsidRPr="00DE58E0" w:rsidRDefault="00851F8C" w:rsidP="00DE58E0">
      <w:pPr>
        <w:rPr>
          <w:rFonts w:eastAsia="MS Mincho"/>
          <w:b/>
          <w:lang w:eastAsia="ja-JP"/>
        </w:rPr>
      </w:pPr>
      <w:hyperlink r:id="rId1499" w:history="1">
        <w:r w:rsidR="00A15F15">
          <w:rPr>
            <w:rStyle w:val="Hyperlink"/>
            <w:rFonts w:eastAsia="MS Mincho"/>
            <w:b/>
            <w:lang w:val="en-US" w:eastAsia="ja-JP"/>
          </w:rPr>
          <w:t>R1-1711911</w:t>
        </w:r>
      </w:hyperlink>
      <w:r w:rsidR="00DE58E0" w:rsidRPr="00DE58E0">
        <w:rPr>
          <w:rFonts w:eastAsia="MS Mincho"/>
          <w:b/>
          <w:lang w:val="en-US" w:eastAsia="ja-JP"/>
        </w:rPr>
        <w:tab/>
      </w:r>
      <w:r w:rsidR="00DE58E0" w:rsidRPr="00DE58E0">
        <w:rPr>
          <w:rFonts w:eastAsia="MS Mincho"/>
          <w:b/>
          <w:lang w:eastAsia="ja-JP"/>
        </w:rPr>
        <w:t>WF on pre-emption indication</w:t>
      </w:r>
      <w:r w:rsidR="00DE58E0" w:rsidRPr="00DE58E0">
        <w:rPr>
          <w:rFonts w:eastAsia="MS Mincho"/>
          <w:b/>
          <w:lang w:eastAsia="ja-JP"/>
        </w:rPr>
        <w:tab/>
        <w:t>Huawei, HiSilicon, MediaTek, Sequans, NTT DOCOMO, Sony, vivo, ZTE, InterDigital, III, Intel, LGE, Samsung</w:t>
      </w:r>
    </w:p>
    <w:p w14:paraId="14AE0A32" w14:textId="77777777" w:rsidR="00DE58E0" w:rsidRPr="00DE58E0" w:rsidRDefault="00DE58E0" w:rsidP="00DE58E0">
      <w:pPr>
        <w:rPr>
          <w:rFonts w:eastAsia="MS Mincho"/>
          <w:lang w:val="en-US" w:eastAsia="ja-JP"/>
        </w:rPr>
      </w:pPr>
    </w:p>
    <w:p w14:paraId="3CE31568" w14:textId="77777777" w:rsidR="00DE58E0" w:rsidRPr="00DE58E0" w:rsidRDefault="00DE58E0" w:rsidP="00DE58E0">
      <w:pPr>
        <w:rPr>
          <w:rFonts w:eastAsia="MS Mincho"/>
          <w:lang w:val="en-US" w:eastAsia="ja-JP"/>
        </w:rPr>
      </w:pPr>
      <w:r w:rsidRPr="00DE58E0">
        <w:rPr>
          <w:rFonts w:eastAsia="MS Mincho" w:hint="eastAsia"/>
          <w:highlight w:val="green"/>
          <w:lang w:val="en-US" w:eastAsia="ja-JP"/>
        </w:rPr>
        <w:t>Agreements:</w:t>
      </w:r>
    </w:p>
    <w:p w14:paraId="6EB91ABC" w14:textId="77777777" w:rsidR="00DE58E0" w:rsidRPr="00DE58E0" w:rsidRDefault="00DE58E0" w:rsidP="00DE58E0">
      <w:pPr>
        <w:pStyle w:val="ListParagraph"/>
        <w:numPr>
          <w:ilvl w:val="0"/>
          <w:numId w:val="289"/>
        </w:numPr>
        <w:rPr>
          <w:rFonts w:eastAsia="MS Mincho"/>
          <w:lang w:val="en-US"/>
        </w:rPr>
      </w:pPr>
      <w:r w:rsidRPr="00DE58E0">
        <w:rPr>
          <w:rFonts w:eastAsia="MS Mincho"/>
          <w:lang w:val="en-US"/>
        </w:rPr>
        <w:t>For downlink preemption indication</w:t>
      </w:r>
    </w:p>
    <w:p w14:paraId="4E4383F9" w14:textId="77777777" w:rsidR="00DE58E0" w:rsidRPr="00DE58E0" w:rsidRDefault="00DE58E0" w:rsidP="00DE58E0">
      <w:pPr>
        <w:pStyle w:val="ListParagraph"/>
        <w:numPr>
          <w:ilvl w:val="1"/>
          <w:numId w:val="289"/>
        </w:numPr>
        <w:rPr>
          <w:rFonts w:eastAsia="MS Mincho"/>
          <w:lang w:val="en-US"/>
        </w:rPr>
      </w:pPr>
      <w:r w:rsidRPr="00DE58E0">
        <w:rPr>
          <w:rFonts w:eastAsia="MS Mincho"/>
          <w:lang w:val="en-US"/>
        </w:rPr>
        <w:t>It is transmitted using a group common DCI in PDCCH</w:t>
      </w:r>
    </w:p>
    <w:p w14:paraId="0F2AD408" w14:textId="77777777" w:rsidR="00DE58E0" w:rsidRPr="00DE58E0" w:rsidRDefault="00DE58E0" w:rsidP="00DE58E0">
      <w:pPr>
        <w:pStyle w:val="ListParagraph"/>
        <w:numPr>
          <w:ilvl w:val="2"/>
          <w:numId w:val="289"/>
        </w:numPr>
        <w:rPr>
          <w:rFonts w:eastAsia="MS Mincho"/>
          <w:lang w:val="en-US"/>
        </w:rPr>
      </w:pPr>
      <w:r w:rsidRPr="00DE58E0">
        <w:rPr>
          <w:rFonts w:eastAsia="MS Mincho"/>
          <w:lang w:val="en-US"/>
        </w:rPr>
        <w:t>FFS: This group common DCI is transmitted separately from SFI</w:t>
      </w:r>
    </w:p>
    <w:p w14:paraId="7914F1F2" w14:textId="77777777" w:rsidR="00DE58E0" w:rsidRPr="00DE58E0" w:rsidRDefault="00DE58E0" w:rsidP="00DE58E0">
      <w:pPr>
        <w:pStyle w:val="ListParagraph"/>
        <w:numPr>
          <w:ilvl w:val="2"/>
          <w:numId w:val="289"/>
        </w:numPr>
        <w:rPr>
          <w:rFonts w:eastAsia="MS Mincho"/>
          <w:lang w:val="en-US"/>
        </w:rPr>
      </w:pPr>
      <w:r w:rsidRPr="00DE58E0">
        <w:rPr>
          <w:rFonts w:eastAsia="MS Mincho"/>
          <w:lang w:val="en-US"/>
        </w:rPr>
        <w:t>Whether a UE needs to monitor preemption indication is configured by RRC signaling</w:t>
      </w:r>
    </w:p>
    <w:p w14:paraId="3392D636" w14:textId="77777777" w:rsidR="00DE58E0" w:rsidRPr="00DE58E0" w:rsidRDefault="00DE58E0" w:rsidP="00DE58E0">
      <w:pPr>
        <w:pStyle w:val="ListParagraph"/>
        <w:numPr>
          <w:ilvl w:val="2"/>
          <w:numId w:val="289"/>
        </w:numPr>
        <w:rPr>
          <w:rFonts w:eastAsia="MS Mincho"/>
          <w:lang w:val="en-US"/>
        </w:rPr>
      </w:pPr>
      <w:r w:rsidRPr="00DE58E0">
        <w:rPr>
          <w:rFonts w:eastAsia="MS Mincho"/>
          <w:lang w:val="en-US"/>
        </w:rPr>
        <w:t xml:space="preserve">The granularity of preemption indication in time domain can be configured </w:t>
      </w:r>
    </w:p>
    <w:p w14:paraId="2330B4DA" w14:textId="77777777" w:rsidR="00DE58E0" w:rsidRPr="00DE58E0" w:rsidRDefault="00DE58E0" w:rsidP="00DE58E0">
      <w:pPr>
        <w:pStyle w:val="ListParagraph"/>
        <w:numPr>
          <w:ilvl w:val="3"/>
          <w:numId w:val="289"/>
        </w:numPr>
        <w:rPr>
          <w:rFonts w:eastAsia="MS Mincho"/>
          <w:lang w:val="en-US"/>
        </w:rPr>
      </w:pPr>
      <w:r w:rsidRPr="00DE58E0">
        <w:rPr>
          <w:rFonts w:eastAsia="MS Mincho"/>
          <w:lang w:val="en-US"/>
        </w:rPr>
        <w:t>Details of granularity are FFS</w:t>
      </w:r>
    </w:p>
    <w:p w14:paraId="1E96E3DE" w14:textId="77777777" w:rsidR="00DE58E0" w:rsidRPr="00AA1C59" w:rsidRDefault="00DE58E0" w:rsidP="00DE58E0">
      <w:pPr>
        <w:rPr>
          <w:rFonts w:eastAsia="MS Mincho"/>
          <w:szCs w:val="20"/>
          <w:lang w:val="en-US" w:eastAsia="ja-JP"/>
        </w:rPr>
      </w:pPr>
    </w:p>
    <w:p w14:paraId="1DB078DE" w14:textId="45723182" w:rsidR="00DE58E0" w:rsidRPr="00AA1C59" w:rsidRDefault="00851F8C" w:rsidP="00DE58E0">
      <w:pPr>
        <w:rPr>
          <w:rFonts w:eastAsia="MS Mincho"/>
          <w:lang w:val="en-US" w:eastAsia="ja-JP"/>
        </w:rPr>
      </w:pPr>
      <w:hyperlink r:id="rId1500" w:history="1">
        <w:r w:rsidR="00A15F15">
          <w:rPr>
            <w:rStyle w:val="Hyperlink"/>
            <w:rFonts w:eastAsia="MS Mincho"/>
            <w:lang w:val="en-US" w:eastAsia="ja-JP"/>
          </w:rPr>
          <w:t>R1-1711981</w:t>
        </w:r>
      </w:hyperlink>
      <w:r w:rsidR="00DE58E0" w:rsidRPr="00A31355">
        <w:rPr>
          <w:rFonts w:eastAsia="MS Mincho" w:hint="eastAsia"/>
          <w:lang w:val="en-US" w:eastAsia="ja-JP"/>
        </w:rPr>
        <w:tab/>
      </w:r>
      <w:r w:rsidR="00DE58E0" w:rsidRPr="00A31355">
        <w:rPr>
          <w:rFonts w:eastAsia="MS Mincho"/>
          <w:lang w:eastAsia="ja-JP"/>
        </w:rPr>
        <w:t xml:space="preserve">WF on </w:t>
      </w:r>
      <w:r w:rsidR="00DE58E0" w:rsidRPr="00A31355">
        <w:rPr>
          <w:rFonts w:eastAsia="MS Mincho" w:hint="eastAsia"/>
          <w:lang w:eastAsia="ja-JP"/>
        </w:rPr>
        <w:t xml:space="preserve">group common </w:t>
      </w:r>
      <w:r w:rsidR="00DE58E0" w:rsidRPr="00A31355">
        <w:rPr>
          <w:rFonts w:eastAsia="MS Mincho"/>
          <w:lang w:eastAsia="ja-JP"/>
        </w:rPr>
        <w:t>pre-emption indication</w:t>
      </w:r>
      <w:r w:rsidR="00DE58E0" w:rsidRPr="00A31355">
        <w:rPr>
          <w:rFonts w:eastAsia="MS Mincho"/>
          <w:lang w:eastAsia="ja-JP"/>
        </w:rPr>
        <w:tab/>
      </w:r>
      <w:r w:rsidR="00DE58E0" w:rsidRPr="00DE58E0">
        <w:rPr>
          <w:rFonts w:eastAsia="MS Mincho"/>
          <w:lang w:eastAsia="ja-JP"/>
        </w:rPr>
        <w:t>Huawei, HiSilicon, Sharp, ZTE, LGE, Sony, Panasonic, MediaTek, InterDigital</w:t>
      </w:r>
    </w:p>
    <w:p w14:paraId="16199F7D" w14:textId="77777777" w:rsidR="00DE58E0" w:rsidRDefault="00DE58E0"/>
    <w:p w14:paraId="700832C8" w14:textId="77777777" w:rsidR="00DE58E0" w:rsidRDefault="00DE58E0"/>
    <w:p w14:paraId="05912197" w14:textId="57020F35" w:rsidR="00DE58E0" w:rsidRDefault="00DE58E0">
      <w:r>
        <w:t>Not treated.</w:t>
      </w:r>
    </w:p>
    <w:p w14:paraId="57A94161" w14:textId="0ACB1BBC" w:rsidR="008451F0" w:rsidRPr="00A62CD8" w:rsidRDefault="00851F8C" w:rsidP="008451F0">
      <w:pPr>
        <w:rPr>
          <w:rFonts w:eastAsia="MS Mincho"/>
          <w:iCs/>
          <w:lang w:eastAsia="ja-JP"/>
        </w:rPr>
      </w:pPr>
      <w:hyperlink r:id="rId1501" w:history="1">
        <w:r w:rsidR="00A15F15">
          <w:rPr>
            <w:rStyle w:val="Hyperlink"/>
            <w:rFonts w:eastAsia="MS Mincho"/>
            <w:iCs/>
            <w:lang w:eastAsia="ja-JP"/>
          </w:rPr>
          <w:t>R1-1709984</w:t>
        </w:r>
      </w:hyperlink>
      <w:r w:rsidR="008451F0" w:rsidRPr="00A62CD8">
        <w:rPr>
          <w:rFonts w:eastAsia="MS Mincho"/>
          <w:iCs/>
          <w:lang w:eastAsia="ja-JP"/>
        </w:rPr>
        <w:tab/>
        <w:t>On pre-emption indication for DL multiplexing of URLLC and eMBB</w:t>
      </w:r>
      <w:r w:rsidR="008451F0" w:rsidRPr="00A62CD8">
        <w:rPr>
          <w:rFonts w:eastAsia="MS Mincho"/>
          <w:iCs/>
          <w:lang w:eastAsia="ja-JP"/>
        </w:rPr>
        <w:tab/>
        <w:t>Huawei, HiSilicon</w:t>
      </w:r>
    </w:p>
    <w:p w14:paraId="133E0C98" w14:textId="10EA36EA" w:rsidR="008451F0" w:rsidRPr="00A62CD8" w:rsidRDefault="00851F8C" w:rsidP="008451F0">
      <w:pPr>
        <w:rPr>
          <w:rFonts w:eastAsia="MS Mincho"/>
          <w:iCs/>
          <w:lang w:eastAsia="ja-JP"/>
        </w:rPr>
      </w:pPr>
      <w:hyperlink r:id="rId1502" w:history="1">
        <w:r w:rsidR="00A15F15">
          <w:rPr>
            <w:rStyle w:val="Hyperlink"/>
            <w:rFonts w:eastAsia="MS Mincho"/>
            <w:iCs/>
            <w:lang w:eastAsia="ja-JP"/>
          </w:rPr>
          <w:t>R1-1710101</w:t>
        </w:r>
      </w:hyperlink>
      <w:r w:rsidR="008451F0" w:rsidRPr="00A62CD8">
        <w:rPr>
          <w:rFonts w:eastAsia="MS Mincho"/>
          <w:iCs/>
          <w:lang w:eastAsia="ja-JP"/>
        </w:rPr>
        <w:tab/>
        <w:t>Further design considerations for DL pre-emption indication</w:t>
      </w:r>
      <w:r w:rsidR="008451F0" w:rsidRPr="00A62CD8">
        <w:rPr>
          <w:rFonts w:eastAsia="MS Mincho"/>
          <w:iCs/>
          <w:lang w:eastAsia="ja-JP"/>
        </w:rPr>
        <w:tab/>
        <w:t>CATT</w:t>
      </w:r>
    </w:p>
    <w:p w14:paraId="4E75DB57" w14:textId="0ECD5483" w:rsidR="008451F0" w:rsidRPr="00A62CD8" w:rsidRDefault="00851F8C" w:rsidP="008451F0">
      <w:pPr>
        <w:rPr>
          <w:rFonts w:eastAsia="MS Mincho"/>
          <w:iCs/>
          <w:lang w:eastAsia="ja-JP"/>
        </w:rPr>
      </w:pPr>
      <w:hyperlink r:id="rId1503" w:history="1">
        <w:r w:rsidR="00A15F15">
          <w:rPr>
            <w:rStyle w:val="Hyperlink"/>
            <w:rFonts w:eastAsia="MS Mincho"/>
            <w:iCs/>
            <w:lang w:eastAsia="ja-JP"/>
          </w:rPr>
          <w:t>R1-1710123</w:t>
        </w:r>
      </w:hyperlink>
      <w:r w:rsidR="008451F0" w:rsidRPr="00A62CD8">
        <w:rPr>
          <w:rFonts w:eastAsia="MS Mincho"/>
          <w:iCs/>
          <w:lang w:eastAsia="ja-JP"/>
        </w:rPr>
        <w:tab/>
        <w:t>DL pre-emption indication</w:t>
      </w:r>
      <w:r w:rsidR="008451F0" w:rsidRPr="00A62CD8">
        <w:rPr>
          <w:rFonts w:eastAsia="MS Mincho"/>
          <w:iCs/>
          <w:lang w:eastAsia="ja-JP"/>
        </w:rPr>
        <w:tab/>
        <w:t>ZTE</w:t>
      </w:r>
    </w:p>
    <w:p w14:paraId="1A6C7452" w14:textId="16F53088" w:rsidR="008451F0" w:rsidRPr="00A62CD8" w:rsidRDefault="00851F8C" w:rsidP="008451F0">
      <w:pPr>
        <w:rPr>
          <w:rFonts w:eastAsia="MS Mincho"/>
          <w:iCs/>
          <w:lang w:eastAsia="ja-JP"/>
        </w:rPr>
      </w:pPr>
      <w:hyperlink r:id="rId1504" w:history="1">
        <w:r w:rsidR="00A15F15">
          <w:rPr>
            <w:rStyle w:val="Hyperlink"/>
            <w:rFonts w:eastAsia="MS Mincho"/>
            <w:iCs/>
            <w:lang w:eastAsia="ja-JP"/>
          </w:rPr>
          <w:t>R1-1710170</w:t>
        </w:r>
      </w:hyperlink>
      <w:r w:rsidR="008451F0" w:rsidRPr="00A62CD8">
        <w:rPr>
          <w:rFonts w:eastAsia="MS Mincho"/>
          <w:iCs/>
          <w:lang w:eastAsia="ja-JP"/>
        </w:rPr>
        <w:tab/>
        <w:t>Symbol-level resource allocation and pre-emption indication</w:t>
      </w:r>
      <w:r w:rsidR="008451F0" w:rsidRPr="00A62CD8">
        <w:rPr>
          <w:rFonts w:eastAsia="MS Mincho"/>
          <w:iCs/>
          <w:lang w:eastAsia="ja-JP"/>
        </w:rPr>
        <w:tab/>
        <w:t>Guangdong OPPO Mobile Telecom.</w:t>
      </w:r>
    </w:p>
    <w:p w14:paraId="4DB72DDA" w14:textId="425B85C5" w:rsidR="008451F0" w:rsidRPr="00A62CD8" w:rsidRDefault="00851F8C" w:rsidP="008451F0">
      <w:pPr>
        <w:rPr>
          <w:rFonts w:eastAsia="MS Mincho"/>
          <w:iCs/>
          <w:lang w:eastAsia="ja-JP"/>
        </w:rPr>
      </w:pPr>
      <w:hyperlink r:id="rId1505" w:history="1">
        <w:r w:rsidR="00A15F15">
          <w:rPr>
            <w:rStyle w:val="Hyperlink"/>
            <w:rFonts w:eastAsia="MS Mincho"/>
            <w:iCs/>
            <w:lang w:eastAsia="ja-JP"/>
          </w:rPr>
          <w:t>R1-1710336</w:t>
        </w:r>
      </w:hyperlink>
      <w:r w:rsidR="008451F0" w:rsidRPr="00A62CD8">
        <w:rPr>
          <w:rFonts w:eastAsia="MS Mincho"/>
          <w:iCs/>
          <w:lang w:eastAsia="ja-JP"/>
        </w:rPr>
        <w:tab/>
        <w:t>Discussion on pre-emption indication for downlink</w:t>
      </w:r>
      <w:r w:rsidR="008451F0" w:rsidRPr="00A62CD8">
        <w:rPr>
          <w:rFonts w:eastAsia="MS Mincho"/>
          <w:iCs/>
          <w:lang w:eastAsia="ja-JP"/>
        </w:rPr>
        <w:tab/>
        <w:t>LG Electronics</w:t>
      </w:r>
    </w:p>
    <w:p w14:paraId="0766E9A7" w14:textId="1646EC60" w:rsidR="008451F0" w:rsidRPr="00A62CD8" w:rsidRDefault="00851F8C" w:rsidP="008451F0">
      <w:pPr>
        <w:rPr>
          <w:rFonts w:eastAsia="MS Mincho"/>
          <w:iCs/>
          <w:lang w:eastAsia="ja-JP"/>
        </w:rPr>
      </w:pPr>
      <w:hyperlink r:id="rId1506" w:history="1">
        <w:r w:rsidR="00A15F15">
          <w:rPr>
            <w:rStyle w:val="Hyperlink"/>
            <w:rFonts w:eastAsia="MS Mincho"/>
            <w:iCs/>
            <w:lang w:eastAsia="ja-JP"/>
          </w:rPr>
          <w:t>R1-1710382</w:t>
        </w:r>
      </w:hyperlink>
      <w:r w:rsidR="008451F0" w:rsidRPr="00A62CD8">
        <w:rPr>
          <w:rFonts w:eastAsia="MS Mincho"/>
          <w:iCs/>
          <w:lang w:eastAsia="ja-JP"/>
        </w:rPr>
        <w:tab/>
        <w:t>Discussion on pre-emption indication for downlink</w:t>
      </w:r>
      <w:r w:rsidR="008451F0" w:rsidRPr="00A62CD8">
        <w:rPr>
          <w:rFonts w:eastAsia="MS Mincho"/>
          <w:iCs/>
          <w:lang w:eastAsia="ja-JP"/>
        </w:rPr>
        <w:tab/>
        <w:t>vivo</w:t>
      </w:r>
    </w:p>
    <w:p w14:paraId="121E5CE6" w14:textId="474CA696" w:rsidR="008451F0" w:rsidRPr="00A62CD8" w:rsidRDefault="00851F8C" w:rsidP="008451F0">
      <w:pPr>
        <w:rPr>
          <w:rFonts w:eastAsia="MS Mincho"/>
          <w:iCs/>
          <w:lang w:eastAsia="ja-JP"/>
        </w:rPr>
      </w:pPr>
      <w:hyperlink r:id="rId1507" w:history="1">
        <w:r w:rsidR="00A15F15">
          <w:rPr>
            <w:rStyle w:val="Hyperlink"/>
            <w:rFonts w:eastAsia="MS Mincho"/>
            <w:iCs/>
            <w:lang w:eastAsia="ja-JP"/>
          </w:rPr>
          <w:t>R1-1710575</w:t>
        </w:r>
      </w:hyperlink>
      <w:r w:rsidR="008451F0" w:rsidRPr="00A62CD8">
        <w:rPr>
          <w:rFonts w:eastAsia="MS Mincho"/>
          <w:iCs/>
          <w:lang w:eastAsia="ja-JP"/>
        </w:rPr>
        <w:tab/>
        <w:t>Remaining details of DL pre-emption indication</w:t>
      </w:r>
      <w:r w:rsidR="008451F0" w:rsidRPr="00A62CD8">
        <w:rPr>
          <w:rFonts w:eastAsia="MS Mincho"/>
          <w:iCs/>
          <w:lang w:eastAsia="ja-JP"/>
        </w:rPr>
        <w:tab/>
        <w:t>Intel Corporation</w:t>
      </w:r>
    </w:p>
    <w:p w14:paraId="31DEA3FF" w14:textId="34426290" w:rsidR="008451F0" w:rsidRPr="00A62CD8" w:rsidRDefault="00851F8C" w:rsidP="008451F0">
      <w:pPr>
        <w:rPr>
          <w:rFonts w:eastAsia="MS Mincho"/>
          <w:iCs/>
          <w:lang w:eastAsia="ja-JP"/>
        </w:rPr>
      </w:pPr>
      <w:hyperlink r:id="rId1508" w:history="1">
        <w:r w:rsidR="00A15F15">
          <w:rPr>
            <w:rStyle w:val="Hyperlink"/>
            <w:rFonts w:eastAsia="MS Mincho"/>
            <w:iCs/>
            <w:lang w:eastAsia="ja-JP"/>
          </w:rPr>
          <w:t>R1-1710732</w:t>
        </w:r>
      </w:hyperlink>
      <w:r w:rsidR="008451F0" w:rsidRPr="00A62CD8">
        <w:rPr>
          <w:rFonts w:eastAsia="MS Mincho"/>
          <w:iCs/>
          <w:lang w:eastAsia="ja-JP"/>
        </w:rPr>
        <w:tab/>
        <w:t>Indication of Preempted Resources in DL</w:t>
      </w:r>
      <w:r w:rsidR="008451F0" w:rsidRPr="00A62CD8">
        <w:rPr>
          <w:rFonts w:eastAsia="MS Mincho"/>
          <w:iCs/>
          <w:lang w:eastAsia="ja-JP"/>
        </w:rPr>
        <w:tab/>
        <w:t>Samsung</w:t>
      </w:r>
    </w:p>
    <w:p w14:paraId="45462934" w14:textId="5B6C348C" w:rsidR="008451F0" w:rsidRPr="00A62CD8" w:rsidRDefault="00851F8C" w:rsidP="008451F0">
      <w:pPr>
        <w:rPr>
          <w:rFonts w:eastAsia="MS Mincho"/>
          <w:iCs/>
          <w:lang w:eastAsia="ja-JP"/>
        </w:rPr>
      </w:pPr>
      <w:hyperlink r:id="rId1509" w:history="1">
        <w:r w:rsidR="00A15F15">
          <w:rPr>
            <w:rStyle w:val="Hyperlink"/>
            <w:rFonts w:eastAsia="MS Mincho"/>
            <w:iCs/>
            <w:lang w:eastAsia="ja-JP"/>
          </w:rPr>
          <w:t>R1-1710865</w:t>
        </w:r>
      </w:hyperlink>
      <w:r w:rsidR="008451F0" w:rsidRPr="00A62CD8">
        <w:rPr>
          <w:rFonts w:eastAsia="MS Mincho"/>
          <w:iCs/>
          <w:lang w:eastAsia="ja-JP"/>
        </w:rPr>
        <w:tab/>
        <w:t>Remaining issues on using pre-emption indicator for DL URLLC/eMBB multiplexing</w:t>
      </w:r>
      <w:r w:rsidR="008451F0" w:rsidRPr="00A62CD8">
        <w:rPr>
          <w:rFonts w:eastAsia="MS Mincho"/>
          <w:iCs/>
          <w:lang w:eastAsia="ja-JP"/>
        </w:rPr>
        <w:tab/>
        <w:t>Sony</w:t>
      </w:r>
    </w:p>
    <w:p w14:paraId="2FA7993E" w14:textId="1D2B1851" w:rsidR="008451F0" w:rsidRPr="00A62CD8" w:rsidRDefault="00851F8C" w:rsidP="008451F0">
      <w:pPr>
        <w:rPr>
          <w:rFonts w:eastAsia="MS Mincho"/>
          <w:iCs/>
          <w:lang w:eastAsia="ja-JP"/>
        </w:rPr>
      </w:pPr>
      <w:hyperlink r:id="rId1510" w:history="1">
        <w:r w:rsidR="00A15F15">
          <w:rPr>
            <w:rStyle w:val="Hyperlink"/>
            <w:rFonts w:eastAsia="MS Mincho"/>
            <w:iCs/>
            <w:lang w:eastAsia="ja-JP"/>
          </w:rPr>
          <w:t>R1-1710955</w:t>
        </w:r>
      </w:hyperlink>
      <w:r w:rsidR="008451F0" w:rsidRPr="00A62CD8">
        <w:rPr>
          <w:rFonts w:eastAsia="MS Mincho"/>
          <w:iCs/>
          <w:lang w:eastAsia="ja-JP"/>
        </w:rPr>
        <w:tab/>
        <w:t>Signalling design considerations for DL pre-emption indication</w:t>
      </w:r>
      <w:r w:rsidR="008451F0" w:rsidRPr="00A62CD8">
        <w:rPr>
          <w:rFonts w:eastAsia="MS Mincho"/>
          <w:iCs/>
          <w:lang w:eastAsia="ja-JP"/>
        </w:rPr>
        <w:tab/>
        <w:t>InterDigital, Inc.</w:t>
      </w:r>
    </w:p>
    <w:p w14:paraId="4BAEA1D6" w14:textId="60EF885A" w:rsidR="008451F0" w:rsidRPr="00A62CD8" w:rsidRDefault="00851F8C" w:rsidP="008451F0">
      <w:pPr>
        <w:rPr>
          <w:rFonts w:eastAsia="MS Mincho"/>
          <w:iCs/>
          <w:lang w:eastAsia="ja-JP"/>
        </w:rPr>
      </w:pPr>
      <w:hyperlink r:id="rId1511" w:history="1">
        <w:r w:rsidR="00A15F15">
          <w:rPr>
            <w:rStyle w:val="Hyperlink"/>
            <w:rFonts w:eastAsia="MS Mincho"/>
            <w:iCs/>
            <w:lang w:eastAsia="ja-JP"/>
          </w:rPr>
          <w:t>R1-1711002</w:t>
        </w:r>
      </w:hyperlink>
      <w:r w:rsidR="008451F0" w:rsidRPr="00A62CD8">
        <w:rPr>
          <w:rFonts w:eastAsia="MS Mincho"/>
          <w:iCs/>
          <w:lang w:eastAsia="ja-JP"/>
        </w:rPr>
        <w:tab/>
        <w:t>On pre-emption indication</w:t>
      </w:r>
      <w:r w:rsidR="008451F0" w:rsidRPr="00A62CD8">
        <w:rPr>
          <w:rFonts w:eastAsia="MS Mincho"/>
          <w:iCs/>
          <w:lang w:eastAsia="ja-JP"/>
        </w:rPr>
        <w:tab/>
        <w:t>Nokia, Alcatel-Lucent Shanghai Bell</w:t>
      </w:r>
    </w:p>
    <w:p w14:paraId="05835F12" w14:textId="33C0627C" w:rsidR="008451F0" w:rsidRPr="00A62CD8" w:rsidRDefault="00851F8C" w:rsidP="008451F0">
      <w:pPr>
        <w:rPr>
          <w:rFonts w:eastAsia="MS Mincho"/>
          <w:iCs/>
          <w:lang w:eastAsia="ja-JP"/>
        </w:rPr>
      </w:pPr>
      <w:hyperlink r:id="rId1512" w:history="1">
        <w:r w:rsidR="00A15F15">
          <w:rPr>
            <w:rStyle w:val="Hyperlink"/>
            <w:rFonts w:eastAsia="MS Mincho"/>
            <w:iCs/>
            <w:lang w:eastAsia="ja-JP"/>
          </w:rPr>
          <w:t>R1-1711119</w:t>
        </w:r>
      </w:hyperlink>
      <w:r w:rsidR="008451F0" w:rsidRPr="00A62CD8">
        <w:rPr>
          <w:rFonts w:eastAsia="MS Mincho"/>
          <w:iCs/>
          <w:lang w:eastAsia="ja-JP"/>
        </w:rPr>
        <w:tab/>
        <w:t>Pre-emption indication for downlink</w:t>
      </w:r>
      <w:r w:rsidR="008451F0" w:rsidRPr="00A62CD8">
        <w:rPr>
          <w:rFonts w:eastAsia="MS Mincho"/>
          <w:iCs/>
          <w:lang w:eastAsia="ja-JP"/>
        </w:rPr>
        <w:tab/>
        <w:t>NTT DOCOMO, INC.</w:t>
      </w:r>
    </w:p>
    <w:p w14:paraId="1BE2DE3A" w14:textId="407E6E74" w:rsidR="008451F0" w:rsidRPr="00A62CD8" w:rsidRDefault="00851F8C" w:rsidP="008451F0">
      <w:pPr>
        <w:rPr>
          <w:rFonts w:eastAsia="MS Mincho"/>
          <w:iCs/>
          <w:lang w:eastAsia="ja-JP"/>
        </w:rPr>
      </w:pPr>
      <w:hyperlink r:id="rId1513" w:history="1">
        <w:r w:rsidR="00A15F15">
          <w:rPr>
            <w:rStyle w:val="Hyperlink"/>
            <w:rFonts w:eastAsia="MS Mincho"/>
            <w:iCs/>
            <w:lang w:eastAsia="ja-JP"/>
          </w:rPr>
          <w:t>R1-1711362</w:t>
        </w:r>
      </w:hyperlink>
      <w:r w:rsidR="008451F0" w:rsidRPr="00A62CD8">
        <w:rPr>
          <w:rFonts w:eastAsia="MS Mincho"/>
          <w:iCs/>
          <w:lang w:eastAsia="ja-JP"/>
        </w:rPr>
        <w:tab/>
        <w:t>Discussion on UE behavior by pre-emption indication</w:t>
      </w:r>
      <w:r w:rsidR="008451F0" w:rsidRPr="00A62CD8">
        <w:rPr>
          <w:rFonts w:eastAsia="MS Mincho"/>
          <w:iCs/>
          <w:lang w:eastAsia="ja-JP"/>
        </w:rPr>
        <w:tab/>
        <w:t>WILUS Inc.</w:t>
      </w:r>
    </w:p>
    <w:p w14:paraId="697422BF" w14:textId="769BB5D2" w:rsidR="008451F0" w:rsidRPr="00A62CD8" w:rsidRDefault="00851F8C" w:rsidP="008451F0">
      <w:pPr>
        <w:rPr>
          <w:rFonts w:eastAsia="MS Mincho"/>
          <w:iCs/>
          <w:lang w:eastAsia="ja-JP"/>
        </w:rPr>
      </w:pPr>
      <w:hyperlink r:id="rId1514" w:history="1">
        <w:r w:rsidR="00A15F15">
          <w:rPr>
            <w:rStyle w:val="Hyperlink"/>
            <w:rFonts w:eastAsia="MS Mincho"/>
            <w:iCs/>
            <w:lang w:eastAsia="ja-JP"/>
          </w:rPr>
          <w:t>R1-1711474</w:t>
        </w:r>
      </w:hyperlink>
      <w:r w:rsidR="008451F0" w:rsidRPr="00A62CD8">
        <w:rPr>
          <w:rFonts w:eastAsia="MS Mincho"/>
          <w:iCs/>
          <w:lang w:eastAsia="ja-JP"/>
        </w:rPr>
        <w:tab/>
        <w:t>Views on preemption indication for DL</w:t>
      </w:r>
      <w:r w:rsidR="008451F0" w:rsidRPr="00A62CD8">
        <w:rPr>
          <w:rFonts w:eastAsia="MS Mincho"/>
          <w:iCs/>
          <w:lang w:eastAsia="ja-JP"/>
        </w:rPr>
        <w:tab/>
        <w:t>KT Corp.</w:t>
      </w:r>
    </w:p>
    <w:p w14:paraId="2765E4C3" w14:textId="47E10889" w:rsidR="008451F0" w:rsidRPr="00A62CD8" w:rsidRDefault="00851F8C" w:rsidP="008451F0">
      <w:pPr>
        <w:rPr>
          <w:rFonts w:eastAsia="MS Mincho"/>
          <w:iCs/>
          <w:lang w:eastAsia="ja-JP"/>
        </w:rPr>
      </w:pPr>
      <w:hyperlink r:id="rId1515" w:history="1">
        <w:r w:rsidR="00A15F15">
          <w:rPr>
            <w:rStyle w:val="Hyperlink"/>
            <w:rFonts w:eastAsia="MS Mincho"/>
            <w:iCs/>
            <w:lang w:eastAsia="ja-JP"/>
          </w:rPr>
          <w:t>R1-1711513</w:t>
        </w:r>
      </w:hyperlink>
      <w:r w:rsidR="008451F0" w:rsidRPr="00A62CD8">
        <w:rPr>
          <w:rFonts w:eastAsia="MS Mincho"/>
          <w:iCs/>
          <w:lang w:eastAsia="ja-JP"/>
        </w:rPr>
        <w:tab/>
        <w:t>On Pre-emption Indication for Downlink</w:t>
      </w:r>
      <w:r w:rsidR="008451F0" w:rsidRPr="00A62CD8">
        <w:rPr>
          <w:rFonts w:eastAsia="MS Mincho"/>
          <w:iCs/>
          <w:lang w:eastAsia="ja-JP"/>
        </w:rPr>
        <w:tab/>
        <w:t>Ericsson</w:t>
      </w:r>
    </w:p>
    <w:p w14:paraId="0B05CB7C" w14:textId="1EC25D93" w:rsidR="008451F0" w:rsidRPr="00A62CD8" w:rsidRDefault="00851F8C" w:rsidP="008451F0">
      <w:pPr>
        <w:rPr>
          <w:rFonts w:eastAsia="MS Mincho"/>
          <w:iCs/>
          <w:lang w:eastAsia="ja-JP"/>
        </w:rPr>
      </w:pPr>
      <w:hyperlink r:id="rId1516" w:history="1">
        <w:r w:rsidR="00A15F15">
          <w:rPr>
            <w:rStyle w:val="Hyperlink"/>
            <w:rFonts w:eastAsia="MS Mincho"/>
            <w:iCs/>
            <w:lang w:eastAsia="ja-JP"/>
          </w:rPr>
          <w:t>R1-1711551</w:t>
        </w:r>
      </w:hyperlink>
      <w:r w:rsidR="008451F0" w:rsidRPr="00A62CD8">
        <w:rPr>
          <w:rFonts w:eastAsia="MS Mincho"/>
          <w:iCs/>
          <w:lang w:eastAsia="ja-JP"/>
        </w:rPr>
        <w:tab/>
        <w:t>Considerations on multiplexing with different transmission durations</w:t>
      </w:r>
      <w:r w:rsidR="008451F0" w:rsidRPr="00A62CD8">
        <w:rPr>
          <w:rFonts w:eastAsia="MS Mincho"/>
          <w:iCs/>
          <w:lang w:eastAsia="ja-JP"/>
        </w:rPr>
        <w:tab/>
        <w:t>KDDI Corporation</w:t>
      </w:r>
    </w:p>
    <w:p w14:paraId="785C01D3" w14:textId="1B227841" w:rsidR="008451F0" w:rsidRPr="00B06FA3" w:rsidRDefault="00851F8C" w:rsidP="008451F0">
      <w:pPr>
        <w:rPr>
          <w:rFonts w:eastAsia="MS Mincho"/>
          <w:iCs/>
          <w:lang w:eastAsia="ja-JP"/>
        </w:rPr>
      </w:pPr>
      <w:hyperlink r:id="rId1517" w:history="1">
        <w:r w:rsidR="00A15F15">
          <w:rPr>
            <w:rStyle w:val="Hyperlink"/>
            <w:rFonts w:eastAsia="MS Mincho"/>
            <w:iCs/>
            <w:lang w:eastAsia="ja-JP"/>
          </w:rPr>
          <w:t>R1-1711554</w:t>
        </w:r>
      </w:hyperlink>
      <w:r w:rsidR="008451F0" w:rsidRPr="00A62CD8">
        <w:rPr>
          <w:rFonts w:eastAsia="MS Mincho"/>
          <w:iCs/>
          <w:lang w:eastAsia="ja-JP"/>
        </w:rPr>
        <w:tab/>
        <w:t>URLLC DL pre-emption and UL suspension indication channel design</w:t>
      </w:r>
      <w:r w:rsidR="008451F0" w:rsidRPr="00A62CD8">
        <w:rPr>
          <w:rFonts w:eastAsia="MS Mincho"/>
          <w:iCs/>
          <w:lang w:eastAsia="ja-JP"/>
        </w:rPr>
        <w:tab/>
        <w:t>Qualcomm Incorporated</w:t>
      </w:r>
    </w:p>
    <w:p w14:paraId="7CBEFB2D" w14:textId="77777777" w:rsidR="008451F0" w:rsidRPr="00E966DB" w:rsidRDefault="008451F0" w:rsidP="00E966DB">
      <w:pPr>
        <w:pStyle w:val="Heading6"/>
      </w:pPr>
      <w:r w:rsidRPr="00E966DB">
        <w:t>Possible enhancements for uplink</w:t>
      </w:r>
    </w:p>
    <w:p w14:paraId="16AA01A0" w14:textId="5F7E5007" w:rsidR="008451F0" w:rsidRPr="00A62CD8" w:rsidRDefault="00851F8C" w:rsidP="008451F0">
      <w:pPr>
        <w:rPr>
          <w:rFonts w:eastAsia="MS Mincho"/>
          <w:iCs/>
          <w:lang w:eastAsia="ja-JP"/>
        </w:rPr>
      </w:pPr>
      <w:hyperlink r:id="rId1518" w:history="1">
        <w:r w:rsidR="00A15F15">
          <w:rPr>
            <w:rStyle w:val="Hyperlink"/>
            <w:rFonts w:eastAsia="MS Mincho"/>
            <w:iCs/>
            <w:lang w:eastAsia="ja-JP"/>
          </w:rPr>
          <w:t>R1-1709988</w:t>
        </w:r>
      </w:hyperlink>
      <w:r w:rsidR="008451F0" w:rsidRPr="00A62CD8">
        <w:rPr>
          <w:rFonts w:eastAsia="MS Mincho"/>
          <w:iCs/>
          <w:lang w:eastAsia="ja-JP"/>
        </w:rPr>
        <w:tab/>
        <w:t>Discussion on UL multiplexing of grant-based eMBB and grant-free URLLC</w:t>
      </w:r>
      <w:r w:rsidR="008451F0" w:rsidRPr="00A62CD8">
        <w:rPr>
          <w:rFonts w:eastAsia="MS Mincho"/>
          <w:iCs/>
          <w:lang w:eastAsia="ja-JP"/>
        </w:rPr>
        <w:tab/>
        <w:t>Huawei, HiSilicon</w:t>
      </w:r>
    </w:p>
    <w:p w14:paraId="130D20B5" w14:textId="2CB6F0FE" w:rsidR="008451F0" w:rsidRPr="00A62CD8" w:rsidRDefault="00851F8C" w:rsidP="008451F0">
      <w:pPr>
        <w:rPr>
          <w:rFonts w:eastAsia="MS Mincho"/>
          <w:iCs/>
          <w:lang w:eastAsia="ja-JP"/>
        </w:rPr>
      </w:pPr>
      <w:hyperlink r:id="rId1519" w:history="1">
        <w:r w:rsidR="00A15F15">
          <w:rPr>
            <w:rStyle w:val="Hyperlink"/>
            <w:rFonts w:eastAsia="MS Mincho"/>
            <w:iCs/>
            <w:lang w:eastAsia="ja-JP"/>
          </w:rPr>
          <w:t>R1-1710124</w:t>
        </w:r>
      </w:hyperlink>
      <w:r w:rsidR="008451F0" w:rsidRPr="00A62CD8">
        <w:rPr>
          <w:rFonts w:eastAsia="MS Mincho"/>
          <w:iCs/>
          <w:lang w:eastAsia="ja-JP"/>
        </w:rPr>
        <w:tab/>
        <w:t>Uplink multiplexing for different transmission durations</w:t>
      </w:r>
      <w:r w:rsidR="008451F0" w:rsidRPr="00A62CD8">
        <w:rPr>
          <w:rFonts w:eastAsia="MS Mincho"/>
          <w:iCs/>
          <w:lang w:eastAsia="ja-JP"/>
        </w:rPr>
        <w:tab/>
        <w:t>ZTE</w:t>
      </w:r>
    </w:p>
    <w:p w14:paraId="79AC8176" w14:textId="3A08F1C4" w:rsidR="008451F0" w:rsidRPr="00A62CD8" w:rsidRDefault="00851F8C" w:rsidP="008451F0">
      <w:pPr>
        <w:rPr>
          <w:rFonts w:eastAsia="MS Mincho"/>
          <w:iCs/>
          <w:lang w:eastAsia="ja-JP"/>
        </w:rPr>
      </w:pPr>
      <w:hyperlink r:id="rId1520" w:history="1">
        <w:r w:rsidR="00A15F15">
          <w:rPr>
            <w:rStyle w:val="Hyperlink"/>
            <w:rFonts w:eastAsia="MS Mincho"/>
            <w:iCs/>
            <w:lang w:eastAsia="ja-JP"/>
          </w:rPr>
          <w:t>R1-1710243</w:t>
        </w:r>
      </w:hyperlink>
      <w:r w:rsidR="008451F0" w:rsidRPr="00A62CD8">
        <w:rPr>
          <w:rFonts w:eastAsia="MS Mincho"/>
          <w:iCs/>
          <w:lang w:eastAsia="ja-JP"/>
        </w:rPr>
        <w:tab/>
        <w:t>On eMBB and URLLC multiplexing for Uplink</w:t>
      </w:r>
      <w:r w:rsidR="008451F0" w:rsidRPr="00A62CD8">
        <w:rPr>
          <w:rFonts w:eastAsia="MS Mincho"/>
          <w:iCs/>
          <w:lang w:eastAsia="ja-JP"/>
        </w:rPr>
        <w:tab/>
        <w:t>Fujitsu</w:t>
      </w:r>
    </w:p>
    <w:p w14:paraId="69EF9788" w14:textId="63BADF8E" w:rsidR="008451F0" w:rsidRPr="00A62CD8" w:rsidRDefault="00851F8C" w:rsidP="008451F0">
      <w:pPr>
        <w:rPr>
          <w:rFonts w:eastAsia="MS Mincho"/>
          <w:iCs/>
          <w:lang w:eastAsia="ja-JP"/>
        </w:rPr>
      </w:pPr>
      <w:hyperlink r:id="rId1521" w:history="1">
        <w:r w:rsidR="00A15F15">
          <w:rPr>
            <w:rStyle w:val="Hyperlink"/>
            <w:rFonts w:eastAsia="MS Mincho"/>
            <w:iCs/>
            <w:lang w:eastAsia="ja-JP"/>
          </w:rPr>
          <w:t>R1-1710337</w:t>
        </w:r>
      </w:hyperlink>
      <w:r w:rsidR="008451F0" w:rsidRPr="00A62CD8">
        <w:rPr>
          <w:rFonts w:eastAsia="MS Mincho"/>
          <w:iCs/>
          <w:lang w:eastAsia="ja-JP"/>
        </w:rPr>
        <w:tab/>
        <w:t>Discussion on eMBB and URLLC multiplexing for uplink</w:t>
      </w:r>
      <w:r w:rsidR="008451F0" w:rsidRPr="00A62CD8">
        <w:rPr>
          <w:rFonts w:eastAsia="MS Mincho"/>
          <w:iCs/>
          <w:lang w:eastAsia="ja-JP"/>
        </w:rPr>
        <w:tab/>
        <w:t>LG Electronics</w:t>
      </w:r>
    </w:p>
    <w:p w14:paraId="27952C6D" w14:textId="5B14562E" w:rsidR="008451F0" w:rsidRPr="00A62CD8" w:rsidRDefault="00851F8C" w:rsidP="008451F0">
      <w:pPr>
        <w:rPr>
          <w:rFonts w:eastAsia="MS Mincho"/>
          <w:iCs/>
          <w:lang w:eastAsia="ja-JP"/>
        </w:rPr>
      </w:pPr>
      <w:hyperlink r:id="rId1522" w:history="1">
        <w:r w:rsidR="00A15F15">
          <w:rPr>
            <w:rStyle w:val="Hyperlink"/>
            <w:rFonts w:eastAsia="MS Mincho"/>
            <w:iCs/>
            <w:lang w:eastAsia="ja-JP"/>
          </w:rPr>
          <w:t>R1-1710383</w:t>
        </w:r>
      </w:hyperlink>
      <w:r w:rsidR="008451F0" w:rsidRPr="00A62CD8">
        <w:rPr>
          <w:rFonts w:eastAsia="MS Mincho"/>
          <w:iCs/>
          <w:lang w:eastAsia="ja-JP"/>
        </w:rPr>
        <w:tab/>
        <w:t>Discussion on UL multiplexing data with different transmission durations</w:t>
      </w:r>
      <w:r w:rsidR="008451F0" w:rsidRPr="00A62CD8">
        <w:rPr>
          <w:rFonts w:eastAsia="MS Mincho"/>
          <w:iCs/>
          <w:lang w:eastAsia="ja-JP"/>
        </w:rPr>
        <w:tab/>
        <w:t>vivo</w:t>
      </w:r>
    </w:p>
    <w:p w14:paraId="20D61A48" w14:textId="672811D7" w:rsidR="008451F0" w:rsidRPr="00A62CD8" w:rsidRDefault="00851F8C" w:rsidP="008451F0">
      <w:pPr>
        <w:rPr>
          <w:rFonts w:eastAsia="MS Mincho"/>
          <w:iCs/>
          <w:lang w:eastAsia="ja-JP"/>
        </w:rPr>
      </w:pPr>
      <w:hyperlink r:id="rId1523" w:history="1">
        <w:r w:rsidR="00A15F15">
          <w:rPr>
            <w:rStyle w:val="Hyperlink"/>
            <w:rFonts w:eastAsia="MS Mincho"/>
            <w:iCs/>
            <w:lang w:eastAsia="ja-JP"/>
          </w:rPr>
          <w:t>R1-1710576</w:t>
        </w:r>
      </w:hyperlink>
      <w:r w:rsidR="008451F0" w:rsidRPr="00A62CD8">
        <w:rPr>
          <w:rFonts w:eastAsia="MS Mincho"/>
          <w:iCs/>
          <w:lang w:eastAsia="ja-JP"/>
        </w:rPr>
        <w:tab/>
        <w:t>Multiplexing of UL transmissions with different data durations and latency requirements</w:t>
      </w:r>
      <w:r w:rsidR="008451F0" w:rsidRPr="00A62CD8">
        <w:rPr>
          <w:rFonts w:eastAsia="MS Mincho"/>
          <w:iCs/>
          <w:lang w:eastAsia="ja-JP"/>
        </w:rPr>
        <w:tab/>
        <w:t>Intel Corporation</w:t>
      </w:r>
    </w:p>
    <w:p w14:paraId="50BAF6F9" w14:textId="5A724727" w:rsidR="008451F0" w:rsidRPr="00A62CD8" w:rsidRDefault="00851F8C" w:rsidP="008451F0">
      <w:pPr>
        <w:rPr>
          <w:rFonts w:eastAsia="MS Mincho"/>
          <w:iCs/>
          <w:lang w:eastAsia="ja-JP"/>
        </w:rPr>
      </w:pPr>
      <w:hyperlink r:id="rId1524" w:history="1">
        <w:r w:rsidR="00A15F15">
          <w:rPr>
            <w:rStyle w:val="Hyperlink"/>
            <w:rFonts w:eastAsia="MS Mincho"/>
            <w:iCs/>
            <w:lang w:eastAsia="ja-JP"/>
          </w:rPr>
          <w:t>R1-1710606</w:t>
        </w:r>
      </w:hyperlink>
      <w:r w:rsidR="008451F0" w:rsidRPr="00A62CD8">
        <w:rPr>
          <w:rFonts w:eastAsia="MS Mincho"/>
          <w:iCs/>
          <w:lang w:eastAsia="ja-JP"/>
        </w:rPr>
        <w:tab/>
        <w:t>On eMBB/URLLC multiplexing for uplink transmission</w:t>
      </w:r>
      <w:r w:rsidR="008451F0" w:rsidRPr="00A62CD8">
        <w:rPr>
          <w:rFonts w:eastAsia="MS Mincho"/>
          <w:iCs/>
          <w:lang w:eastAsia="ja-JP"/>
        </w:rPr>
        <w:tab/>
        <w:t>Lenovo, Motorola Mobility</w:t>
      </w:r>
    </w:p>
    <w:p w14:paraId="2FA19EDA" w14:textId="4A44D637" w:rsidR="008451F0" w:rsidRPr="00A62CD8" w:rsidRDefault="00851F8C" w:rsidP="008451F0">
      <w:pPr>
        <w:rPr>
          <w:rFonts w:eastAsia="MS Mincho"/>
          <w:iCs/>
          <w:lang w:eastAsia="ja-JP"/>
        </w:rPr>
      </w:pPr>
      <w:hyperlink r:id="rId1525" w:history="1">
        <w:r w:rsidR="00A15F15">
          <w:rPr>
            <w:rStyle w:val="Hyperlink"/>
            <w:rFonts w:eastAsia="MS Mincho"/>
            <w:iCs/>
            <w:lang w:eastAsia="ja-JP"/>
          </w:rPr>
          <w:t>R1-1710733</w:t>
        </w:r>
      </w:hyperlink>
      <w:r w:rsidR="008451F0" w:rsidRPr="00A62CD8">
        <w:rPr>
          <w:rFonts w:eastAsia="MS Mincho"/>
          <w:iCs/>
          <w:lang w:eastAsia="ja-JP"/>
        </w:rPr>
        <w:tab/>
        <w:t>On Indication of Preempted Resources in UL</w:t>
      </w:r>
      <w:r w:rsidR="008451F0" w:rsidRPr="00A62CD8">
        <w:rPr>
          <w:rFonts w:eastAsia="MS Mincho"/>
          <w:iCs/>
          <w:lang w:eastAsia="ja-JP"/>
        </w:rPr>
        <w:tab/>
        <w:t>Samsung</w:t>
      </w:r>
    </w:p>
    <w:p w14:paraId="6657D65A" w14:textId="1680C322" w:rsidR="008451F0" w:rsidRPr="00A62CD8" w:rsidRDefault="00851F8C" w:rsidP="008451F0">
      <w:pPr>
        <w:rPr>
          <w:rFonts w:eastAsia="MS Mincho"/>
          <w:iCs/>
          <w:lang w:eastAsia="ja-JP"/>
        </w:rPr>
      </w:pPr>
      <w:hyperlink r:id="rId1526" w:history="1">
        <w:r w:rsidR="00A15F15">
          <w:rPr>
            <w:rStyle w:val="Hyperlink"/>
            <w:rFonts w:eastAsia="MS Mincho"/>
            <w:iCs/>
            <w:lang w:eastAsia="ja-JP"/>
          </w:rPr>
          <w:t>R1-1710867</w:t>
        </w:r>
      </w:hyperlink>
      <w:r w:rsidR="008451F0" w:rsidRPr="00A62CD8">
        <w:rPr>
          <w:rFonts w:eastAsia="MS Mincho"/>
          <w:iCs/>
          <w:lang w:eastAsia="ja-JP"/>
        </w:rPr>
        <w:tab/>
        <w:t>Multiplexing data with different transmission durations for Uplink</w:t>
      </w:r>
      <w:r w:rsidR="008451F0" w:rsidRPr="00A62CD8">
        <w:rPr>
          <w:rFonts w:eastAsia="MS Mincho"/>
          <w:iCs/>
          <w:lang w:eastAsia="ja-JP"/>
        </w:rPr>
        <w:tab/>
        <w:t>Sony</w:t>
      </w:r>
    </w:p>
    <w:p w14:paraId="52C72DA2" w14:textId="1F16A85B" w:rsidR="008451F0" w:rsidRPr="00A62CD8" w:rsidRDefault="00851F8C" w:rsidP="008451F0">
      <w:pPr>
        <w:rPr>
          <w:rFonts w:eastAsia="MS Mincho"/>
          <w:iCs/>
          <w:lang w:eastAsia="ja-JP"/>
        </w:rPr>
      </w:pPr>
      <w:hyperlink r:id="rId1527" w:history="1">
        <w:r w:rsidR="00A15F15">
          <w:rPr>
            <w:rStyle w:val="Hyperlink"/>
            <w:rFonts w:eastAsia="MS Mincho"/>
            <w:iCs/>
            <w:lang w:eastAsia="ja-JP"/>
          </w:rPr>
          <w:t>R1-1710956</w:t>
        </w:r>
      </w:hyperlink>
      <w:r w:rsidR="008451F0" w:rsidRPr="00A62CD8">
        <w:rPr>
          <w:rFonts w:eastAsia="MS Mincho"/>
          <w:iCs/>
          <w:lang w:eastAsia="ja-JP"/>
        </w:rPr>
        <w:tab/>
        <w:t xml:space="preserve">Multiplexing of low-latency traffic and non-latency sensitive traffic in UL </w:t>
      </w:r>
      <w:r w:rsidR="008451F0" w:rsidRPr="00A62CD8">
        <w:rPr>
          <w:rFonts w:eastAsia="MS Mincho"/>
          <w:iCs/>
          <w:lang w:eastAsia="ja-JP"/>
        </w:rPr>
        <w:tab/>
        <w:t>InterDigital, Inc.</w:t>
      </w:r>
    </w:p>
    <w:p w14:paraId="3E2E921E" w14:textId="77B4853D" w:rsidR="008451F0" w:rsidRPr="00A62CD8" w:rsidRDefault="00851F8C" w:rsidP="008451F0">
      <w:pPr>
        <w:rPr>
          <w:rFonts w:eastAsia="MS Mincho"/>
          <w:iCs/>
          <w:lang w:eastAsia="ja-JP"/>
        </w:rPr>
      </w:pPr>
      <w:hyperlink r:id="rId1528" w:history="1">
        <w:r w:rsidR="00A15F15">
          <w:rPr>
            <w:rStyle w:val="Hyperlink"/>
            <w:rFonts w:eastAsia="MS Mincho"/>
            <w:iCs/>
            <w:lang w:eastAsia="ja-JP"/>
          </w:rPr>
          <w:t>R1-1711003</w:t>
        </w:r>
      </w:hyperlink>
      <w:r w:rsidR="008451F0" w:rsidRPr="00A62CD8">
        <w:rPr>
          <w:rFonts w:eastAsia="MS Mincho"/>
          <w:iCs/>
          <w:lang w:eastAsia="ja-JP"/>
        </w:rPr>
        <w:tab/>
        <w:t>Pause-Resume Scheduling for Low Latency Uplink Transmissions</w:t>
      </w:r>
      <w:r w:rsidR="008451F0" w:rsidRPr="00A62CD8">
        <w:rPr>
          <w:rFonts w:eastAsia="MS Mincho"/>
          <w:iCs/>
          <w:lang w:eastAsia="ja-JP"/>
        </w:rPr>
        <w:tab/>
        <w:t>Nokia, Alcatel-Lucent Shanghai Bell</w:t>
      </w:r>
    </w:p>
    <w:p w14:paraId="1BA862D1" w14:textId="57446DD0" w:rsidR="008451F0" w:rsidRPr="00A62CD8" w:rsidRDefault="00851F8C" w:rsidP="008451F0">
      <w:pPr>
        <w:rPr>
          <w:rFonts w:eastAsia="MS Mincho"/>
          <w:iCs/>
          <w:lang w:eastAsia="ja-JP"/>
        </w:rPr>
      </w:pPr>
      <w:hyperlink r:id="rId1529" w:history="1">
        <w:r w:rsidR="00A15F15">
          <w:rPr>
            <w:rStyle w:val="Hyperlink"/>
            <w:rFonts w:eastAsia="MS Mincho"/>
            <w:iCs/>
            <w:lang w:eastAsia="ja-JP"/>
          </w:rPr>
          <w:t>R1-1711120</w:t>
        </w:r>
      </w:hyperlink>
      <w:r w:rsidR="008451F0" w:rsidRPr="00A62CD8">
        <w:rPr>
          <w:rFonts w:eastAsia="MS Mincho"/>
          <w:iCs/>
          <w:lang w:eastAsia="ja-JP"/>
        </w:rPr>
        <w:tab/>
        <w:t>Multiplexing of different data durations for uplink</w:t>
      </w:r>
      <w:r w:rsidR="008451F0" w:rsidRPr="00A62CD8">
        <w:rPr>
          <w:rFonts w:eastAsia="MS Mincho"/>
          <w:iCs/>
          <w:lang w:eastAsia="ja-JP"/>
        </w:rPr>
        <w:tab/>
        <w:t>NTT DOCOMO, INC.</w:t>
      </w:r>
    </w:p>
    <w:p w14:paraId="25E39E34" w14:textId="693D99D5" w:rsidR="008451F0" w:rsidRPr="00A62CD8" w:rsidRDefault="00851F8C" w:rsidP="008451F0">
      <w:pPr>
        <w:rPr>
          <w:rFonts w:eastAsia="MS Mincho"/>
          <w:iCs/>
          <w:lang w:eastAsia="ja-JP"/>
        </w:rPr>
      </w:pPr>
      <w:hyperlink r:id="rId1530" w:history="1">
        <w:r w:rsidR="00A15F15">
          <w:rPr>
            <w:rStyle w:val="Hyperlink"/>
            <w:rFonts w:eastAsia="MS Mincho"/>
            <w:iCs/>
            <w:lang w:eastAsia="ja-JP"/>
          </w:rPr>
          <w:t>R1-1711208</w:t>
        </w:r>
      </w:hyperlink>
      <w:r w:rsidR="008451F0" w:rsidRPr="00A62CD8">
        <w:rPr>
          <w:rFonts w:eastAsia="MS Mincho"/>
          <w:iCs/>
          <w:lang w:eastAsia="ja-JP"/>
        </w:rPr>
        <w:tab/>
        <w:t>Timing advance for different numerology</w:t>
      </w:r>
      <w:r w:rsidR="008451F0" w:rsidRPr="00A62CD8">
        <w:rPr>
          <w:rFonts w:eastAsia="MS Mincho"/>
          <w:iCs/>
          <w:lang w:eastAsia="ja-JP"/>
        </w:rPr>
        <w:tab/>
        <w:t>Qualcomm Incorporated</w:t>
      </w:r>
    </w:p>
    <w:p w14:paraId="28390629" w14:textId="30360E77" w:rsidR="008451F0" w:rsidRPr="00B06FA3" w:rsidRDefault="00851F8C" w:rsidP="008451F0">
      <w:pPr>
        <w:rPr>
          <w:rFonts w:eastAsia="MS Mincho"/>
          <w:iCs/>
          <w:lang w:eastAsia="ja-JP"/>
        </w:rPr>
      </w:pPr>
      <w:hyperlink r:id="rId1531" w:history="1">
        <w:r w:rsidR="00A15F15">
          <w:rPr>
            <w:rStyle w:val="Hyperlink"/>
            <w:rFonts w:eastAsia="MS Mincho"/>
            <w:iCs/>
            <w:lang w:eastAsia="ja-JP"/>
          </w:rPr>
          <w:t>R1-1711514</w:t>
        </w:r>
      </w:hyperlink>
      <w:r w:rsidR="008451F0" w:rsidRPr="00A62CD8">
        <w:rPr>
          <w:rFonts w:eastAsia="MS Mincho"/>
          <w:iCs/>
          <w:lang w:eastAsia="ja-JP"/>
        </w:rPr>
        <w:tab/>
        <w:t>On Pre-emption Indication for Uplink</w:t>
      </w:r>
      <w:r w:rsidR="008451F0" w:rsidRPr="00A62CD8">
        <w:rPr>
          <w:rFonts w:eastAsia="MS Mincho"/>
          <w:iCs/>
          <w:lang w:eastAsia="ja-JP"/>
        </w:rPr>
        <w:tab/>
        <w:t>Ericsson</w:t>
      </w:r>
    </w:p>
    <w:p w14:paraId="2EAE217F" w14:textId="77777777" w:rsidR="008451F0" w:rsidRPr="00795D42" w:rsidRDefault="008451F0" w:rsidP="00E966DB">
      <w:pPr>
        <w:pStyle w:val="Heading5"/>
      </w:pPr>
      <w:bookmarkStart w:id="209" w:name="_Toc491000284"/>
      <w:r>
        <w:t>Ultra-reliable part of URLLC for scheduling/HARQ procedure</w:t>
      </w:r>
      <w:bookmarkEnd w:id="209"/>
    </w:p>
    <w:p w14:paraId="6947CD5E" w14:textId="77777777" w:rsidR="008451F0" w:rsidRPr="00B06FA3" w:rsidRDefault="008451F0" w:rsidP="008451F0">
      <w:pPr>
        <w:rPr>
          <w:rFonts w:eastAsia="MS Mincho"/>
          <w:i/>
          <w:iCs/>
          <w:lang w:eastAsia="ja-JP"/>
        </w:rPr>
      </w:pPr>
      <w:r>
        <w:rPr>
          <w:i/>
          <w:iCs/>
        </w:rPr>
        <w:t>Identify necessary techniques for scheduling/HARQ procedure to meet the URLLC requirements set forth by TR38.913.</w:t>
      </w:r>
    </w:p>
    <w:p w14:paraId="175175F4" w14:textId="77777777" w:rsidR="00DE58E0" w:rsidRDefault="00DE58E0" w:rsidP="008451F0"/>
    <w:p w14:paraId="029E6CE3" w14:textId="3546EA89" w:rsidR="008451F0" w:rsidRPr="00A62CD8" w:rsidRDefault="00851F8C" w:rsidP="008451F0">
      <w:pPr>
        <w:rPr>
          <w:rFonts w:eastAsia="MS Mincho"/>
          <w:iCs/>
          <w:lang w:eastAsia="ja-JP"/>
        </w:rPr>
      </w:pPr>
      <w:hyperlink r:id="rId1532" w:history="1">
        <w:r w:rsidR="00A15F15">
          <w:rPr>
            <w:rStyle w:val="Hyperlink"/>
            <w:rFonts w:eastAsia="MS Mincho"/>
            <w:iCs/>
            <w:lang w:eastAsia="ja-JP"/>
          </w:rPr>
          <w:t>R1-1709985</w:t>
        </w:r>
      </w:hyperlink>
      <w:r w:rsidR="008451F0" w:rsidRPr="00A62CD8">
        <w:rPr>
          <w:rFonts w:eastAsia="MS Mincho"/>
          <w:iCs/>
          <w:lang w:eastAsia="ja-JP"/>
        </w:rPr>
        <w:tab/>
        <w:t>PDSCH reliability for URLLC</w:t>
      </w:r>
      <w:r w:rsidR="008451F0" w:rsidRPr="00A62CD8">
        <w:rPr>
          <w:rFonts w:eastAsia="MS Mincho"/>
          <w:iCs/>
          <w:lang w:eastAsia="ja-JP"/>
        </w:rPr>
        <w:tab/>
        <w:t>Huawei, HiSilicon</w:t>
      </w:r>
    </w:p>
    <w:p w14:paraId="12C3FCDC" w14:textId="7F70C6D6" w:rsidR="008451F0" w:rsidRPr="00A62CD8" w:rsidRDefault="00851F8C" w:rsidP="008451F0">
      <w:pPr>
        <w:rPr>
          <w:rFonts w:eastAsia="MS Mincho"/>
          <w:iCs/>
          <w:lang w:eastAsia="ja-JP"/>
        </w:rPr>
      </w:pPr>
      <w:hyperlink r:id="rId1533" w:history="1">
        <w:r w:rsidR="00A15F15">
          <w:rPr>
            <w:rStyle w:val="Hyperlink"/>
            <w:rFonts w:eastAsia="MS Mincho"/>
            <w:iCs/>
            <w:lang w:eastAsia="ja-JP"/>
          </w:rPr>
          <w:t>R1-1709987</w:t>
        </w:r>
      </w:hyperlink>
      <w:r w:rsidR="008451F0" w:rsidRPr="00A62CD8">
        <w:rPr>
          <w:rFonts w:eastAsia="MS Mincho"/>
          <w:iCs/>
          <w:lang w:eastAsia="ja-JP"/>
        </w:rPr>
        <w:tab/>
        <w:t>Discussion on URLLC numerology</w:t>
      </w:r>
      <w:r w:rsidR="008451F0" w:rsidRPr="00A62CD8">
        <w:rPr>
          <w:rFonts w:eastAsia="MS Mincho"/>
          <w:iCs/>
          <w:lang w:eastAsia="ja-JP"/>
        </w:rPr>
        <w:tab/>
        <w:t>Huawei, HiSilicon</w:t>
      </w:r>
    </w:p>
    <w:p w14:paraId="03C846D7" w14:textId="639DCF89" w:rsidR="008451F0" w:rsidRPr="00A62CD8" w:rsidRDefault="00851F8C" w:rsidP="008451F0">
      <w:pPr>
        <w:rPr>
          <w:rFonts w:eastAsia="MS Mincho"/>
          <w:iCs/>
          <w:lang w:eastAsia="ja-JP"/>
        </w:rPr>
      </w:pPr>
      <w:hyperlink r:id="rId1534" w:history="1">
        <w:r w:rsidR="00A15F15">
          <w:rPr>
            <w:rStyle w:val="Hyperlink"/>
            <w:rFonts w:eastAsia="MS Mincho"/>
            <w:iCs/>
            <w:lang w:eastAsia="ja-JP"/>
          </w:rPr>
          <w:t>R1-1709990</w:t>
        </w:r>
      </w:hyperlink>
      <w:r w:rsidR="008451F0" w:rsidRPr="00A62CD8">
        <w:rPr>
          <w:rFonts w:eastAsia="MS Mincho"/>
          <w:iCs/>
          <w:lang w:eastAsia="ja-JP"/>
        </w:rPr>
        <w:tab/>
        <w:t>Link adaption for URLLC transmission</w:t>
      </w:r>
      <w:r w:rsidR="008451F0" w:rsidRPr="00A62CD8">
        <w:rPr>
          <w:rFonts w:eastAsia="MS Mincho"/>
          <w:iCs/>
          <w:lang w:eastAsia="ja-JP"/>
        </w:rPr>
        <w:tab/>
        <w:t>Huawei, HiSilicon</w:t>
      </w:r>
    </w:p>
    <w:p w14:paraId="35525217" w14:textId="14381146" w:rsidR="008451F0" w:rsidRPr="00A62CD8" w:rsidRDefault="00851F8C" w:rsidP="008451F0">
      <w:pPr>
        <w:rPr>
          <w:rFonts w:eastAsia="MS Mincho"/>
          <w:iCs/>
          <w:lang w:eastAsia="ja-JP"/>
        </w:rPr>
      </w:pPr>
      <w:hyperlink r:id="rId1535" w:history="1">
        <w:r w:rsidR="00A15F15">
          <w:rPr>
            <w:rStyle w:val="Hyperlink"/>
            <w:rFonts w:eastAsia="MS Mincho"/>
            <w:iCs/>
            <w:lang w:eastAsia="ja-JP"/>
          </w:rPr>
          <w:t>R1-1710016</w:t>
        </w:r>
      </w:hyperlink>
      <w:r w:rsidR="008451F0" w:rsidRPr="00A62CD8">
        <w:rPr>
          <w:rFonts w:eastAsia="MS Mincho"/>
          <w:iCs/>
          <w:lang w:eastAsia="ja-JP"/>
        </w:rPr>
        <w:tab/>
        <w:t>Repetition/hopping related design and reliablity evaluations for grant-free URLLC</w:t>
      </w:r>
      <w:r w:rsidR="008451F0" w:rsidRPr="00A62CD8">
        <w:rPr>
          <w:rFonts w:eastAsia="MS Mincho"/>
          <w:iCs/>
          <w:lang w:eastAsia="ja-JP"/>
        </w:rPr>
        <w:tab/>
        <w:t>ZTE</w:t>
      </w:r>
    </w:p>
    <w:p w14:paraId="322407BC" w14:textId="1F184929" w:rsidR="008451F0" w:rsidRPr="00A62CD8" w:rsidRDefault="00851F8C" w:rsidP="008451F0">
      <w:pPr>
        <w:rPr>
          <w:rFonts w:eastAsia="MS Mincho"/>
          <w:iCs/>
          <w:lang w:eastAsia="ja-JP"/>
        </w:rPr>
      </w:pPr>
      <w:hyperlink r:id="rId1536" w:history="1">
        <w:r w:rsidR="00A15F15">
          <w:rPr>
            <w:rStyle w:val="Hyperlink"/>
            <w:rFonts w:eastAsia="MS Mincho"/>
            <w:iCs/>
            <w:lang w:eastAsia="ja-JP"/>
          </w:rPr>
          <w:t>R1-1710125</w:t>
        </w:r>
      </w:hyperlink>
      <w:r w:rsidR="008451F0" w:rsidRPr="00A62CD8">
        <w:rPr>
          <w:rFonts w:eastAsia="MS Mincho"/>
          <w:iCs/>
          <w:lang w:eastAsia="ja-JP"/>
        </w:rPr>
        <w:tab/>
        <w:t>Supporting Ultra reliability in scheduling</w:t>
      </w:r>
      <w:r w:rsidR="008451F0" w:rsidRPr="00A62CD8">
        <w:rPr>
          <w:rFonts w:eastAsia="MS Mincho"/>
          <w:iCs/>
          <w:lang w:eastAsia="ja-JP"/>
        </w:rPr>
        <w:tab/>
        <w:t>ZTE</w:t>
      </w:r>
    </w:p>
    <w:p w14:paraId="2B4986CC" w14:textId="3819D6F1" w:rsidR="008451F0" w:rsidRPr="00A62CD8" w:rsidRDefault="00851F8C" w:rsidP="008451F0">
      <w:pPr>
        <w:rPr>
          <w:rFonts w:eastAsia="MS Mincho"/>
          <w:iCs/>
          <w:lang w:eastAsia="ja-JP"/>
        </w:rPr>
      </w:pPr>
      <w:hyperlink r:id="rId1537" w:history="1">
        <w:r w:rsidR="00A15F15">
          <w:rPr>
            <w:rStyle w:val="Hyperlink"/>
            <w:rFonts w:eastAsia="MS Mincho"/>
            <w:iCs/>
            <w:lang w:eastAsia="ja-JP"/>
          </w:rPr>
          <w:t>R1-1710338</w:t>
        </w:r>
      </w:hyperlink>
      <w:r w:rsidR="008451F0" w:rsidRPr="00A62CD8">
        <w:rPr>
          <w:rFonts w:eastAsia="MS Mincho"/>
          <w:iCs/>
          <w:lang w:eastAsia="ja-JP"/>
        </w:rPr>
        <w:tab/>
        <w:t>Discussion on scheduling and HARQ procedure for URLLC</w:t>
      </w:r>
      <w:r w:rsidR="008451F0" w:rsidRPr="00A62CD8">
        <w:rPr>
          <w:rFonts w:eastAsia="MS Mincho"/>
          <w:iCs/>
          <w:lang w:eastAsia="ja-JP"/>
        </w:rPr>
        <w:tab/>
        <w:t>LG Electronics</w:t>
      </w:r>
    </w:p>
    <w:p w14:paraId="3EC50F3C" w14:textId="076AE378" w:rsidR="008451F0" w:rsidRPr="00A62CD8" w:rsidRDefault="00851F8C" w:rsidP="008451F0">
      <w:pPr>
        <w:rPr>
          <w:rFonts w:eastAsia="MS Mincho"/>
          <w:iCs/>
          <w:lang w:eastAsia="ja-JP"/>
        </w:rPr>
      </w:pPr>
      <w:hyperlink r:id="rId1538" w:history="1">
        <w:r w:rsidR="00A15F15">
          <w:rPr>
            <w:rStyle w:val="Hyperlink"/>
            <w:rFonts w:eastAsia="MS Mincho"/>
            <w:iCs/>
            <w:lang w:eastAsia="ja-JP"/>
          </w:rPr>
          <w:t>R1-1710381</w:t>
        </w:r>
      </w:hyperlink>
      <w:r w:rsidR="008451F0" w:rsidRPr="00A62CD8">
        <w:rPr>
          <w:rFonts w:eastAsia="MS Mincho"/>
          <w:iCs/>
          <w:lang w:eastAsia="ja-JP"/>
        </w:rPr>
        <w:tab/>
        <w:t>Scheduling and HARQ aspects for URLLC reliability</w:t>
      </w:r>
      <w:r w:rsidR="008451F0" w:rsidRPr="00A62CD8">
        <w:rPr>
          <w:rFonts w:eastAsia="MS Mincho"/>
          <w:iCs/>
          <w:lang w:eastAsia="ja-JP"/>
        </w:rPr>
        <w:tab/>
        <w:t>vivo</w:t>
      </w:r>
    </w:p>
    <w:p w14:paraId="28E64372" w14:textId="42DB2993" w:rsidR="008451F0" w:rsidRPr="00A62CD8" w:rsidRDefault="00851F8C" w:rsidP="008451F0">
      <w:pPr>
        <w:rPr>
          <w:rFonts w:eastAsia="MS Mincho"/>
          <w:iCs/>
          <w:lang w:eastAsia="ja-JP"/>
        </w:rPr>
      </w:pPr>
      <w:hyperlink r:id="rId1539" w:history="1">
        <w:r w:rsidR="00A15F15">
          <w:rPr>
            <w:rStyle w:val="Hyperlink"/>
            <w:rFonts w:eastAsia="MS Mincho"/>
            <w:iCs/>
            <w:lang w:eastAsia="ja-JP"/>
          </w:rPr>
          <w:t>R1-1710466</w:t>
        </w:r>
      </w:hyperlink>
      <w:r w:rsidR="008451F0" w:rsidRPr="00A62CD8">
        <w:rPr>
          <w:rFonts w:eastAsia="MS Mincho"/>
          <w:iCs/>
          <w:lang w:eastAsia="ja-JP"/>
        </w:rPr>
        <w:tab/>
        <w:t>Consideration on subsequent transmission after pre-emption</w:t>
      </w:r>
      <w:r w:rsidR="008451F0" w:rsidRPr="00A62CD8">
        <w:rPr>
          <w:rFonts w:eastAsia="MS Mincho"/>
          <w:iCs/>
          <w:lang w:eastAsia="ja-JP"/>
        </w:rPr>
        <w:tab/>
        <w:t>Huawei, HiSilicon</w:t>
      </w:r>
    </w:p>
    <w:p w14:paraId="24B62D4E" w14:textId="30D8D679" w:rsidR="008451F0" w:rsidRPr="00A62CD8" w:rsidRDefault="00851F8C" w:rsidP="008451F0">
      <w:pPr>
        <w:rPr>
          <w:rFonts w:eastAsia="MS Mincho"/>
          <w:iCs/>
          <w:lang w:eastAsia="ja-JP"/>
        </w:rPr>
      </w:pPr>
      <w:hyperlink r:id="rId1540" w:history="1">
        <w:r w:rsidR="00A15F15">
          <w:rPr>
            <w:rStyle w:val="Hyperlink"/>
            <w:rFonts w:eastAsia="MS Mincho"/>
            <w:iCs/>
            <w:lang w:eastAsia="ja-JP"/>
          </w:rPr>
          <w:t>R1-1710468</w:t>
        </w:r>
      </w:hyperlink>
      <w:r w:rsidR="008451F0" w:rsidRPr="00A62CD8">
        <w:rPr>
          <w:rFonts w:eastAsia="MS Mincho"/>
          <w:iCs/>
          <w:lang w:eastAsia="ja-JP"/>
        </w:rPr>
        <w:tab/>
        <w:t>Discussion on Multi-TRP cooperation for URLLC</w:t>
      </w:r>
      <w:r w:rsidR="008451F0" w:rsidRPr="00A62CD8">
        <w:rPr>
          <w:rFonts w:eastAsia="MS Mincho"/>
          <w:iCs/>
          <w:lang w:eastAsia="ja-JP"/>
        </w:rPr>
        <w:tab/>
        <w:t>Huawei, HiSilicon</w:t>
      </w:r>
    </w:p>
    <w:p w14:paraId="7BF4C859" w14:textId="04A91FE4" w:rsidR="008451F0" w:rsidRPr="00A62CD8" w:rsidRDefault="00851F8C" w:rsidP="008451F0">
      <w:pPr>
        <w:rPr>
          <w:rFonts w:eastAsia="MS Mincho"/>
          <w:iCs/>
          <w:lang w:eastAsia="ja-JP"/>
        </w:rPr>
      </w:pPr>
      <w:hyperlink r:id="rId1541" w:history="1">
        <w:r w:rsidR="00A15F15">
          <w:rPr>
            <w:rStyle w:val="Hyperlink"/>
            <w:rFonts w:eastAsia="MS Mincho"/>
            <w:iCs/>
            <w:lang w:eastAsia="ja-JP"/>
          </w:rPr>
          <w:t>R1-1710469</w:t>
        </w:r>
      </w:hyperlink>
      <w:r w:rsidR="008451F0" w:rsidRPr="00A62CD8">
        <w:rPr>
          <w:rFonts w:eastAsia="MS Mincho"/>
          <w:iCs/>
          <w:lang w:eastAsia="ja-JP"/>
        </w:rPr>
        <w:tab/>
        <w:t>Support of URLLC for TDD</w:t>
      </w:r>
      <w:r w:rsidR="008451F0" w:rsidRPr="00A62CD8">
        <w:rPr>
          <w:rFonts w:eastAsia="MS Mincho"/>
          <w:iCs/>
          <w:lang w:eastAsia="ja-JP"/>
        </w:rPr>
        <w:tab/>
        <w:t>Huawei, HiSilicon</w:t>
      </w:r>
    </w:p>
    <w:p w14:paraId="78B6F551" w14:textId="7BF3E192" w:rsidR="008451F0" w:rsidRPr="00A62CD8" w:rsidRDefault="00851F8C" w:rsidP="008451F0">
      <w:pPr>
        <w:rPr>
          <w:rFonts w:eastAsia="MS Mincho"/>
          <w:iCs/>
          <w:lang w:eastAsia="ja-JP"/>
        </w:rPr>
      </w:pPr>
      <w:hyperlink r:id="rId1542" w:history="1">
        <w:r w:rsidR="00A15F15">
          <w:rPr>
            <w:rStyle w:val="Hyperlink"/>
            <w:rFonts w:eastAsia="MS Mincho"/>
            <w:iCs/>
            <w:lang w:eastAsia="ja-JP"/>
          </w:rPr>
          <w:t>R1-1710577</w:t>
        </w:r>
      </w:hyperlink>
      <w:r w:rsidR="008451F0" w:rsidRPr="00A62CD8">
        <w:rPr>
          <w:rFonts w:eastAsia="MS Mincho"/>
          <w:iCs/>
          <w:lang w:eastAsia="ja-JP"/>
        </w:rPr>
        <w:tab/>
        <w:t>On link adaptation enhancements to support URLLC</w:t>
      </w:r>
      <w:r w:rsidR="008451F0" w:rsidRPr="00A62CD8">
        <w:rPr>
          <w:rFonts w:eastAsia="MS Mincho"/>
          <w:iCs/>
          <w:lang w:eastAsia="ja-JP"/>
        </w:rPr>
        <w:tab/>
        <w:t>Intel Corporation</w:t>
      </w:r>
    </w:p>
    <w:p w14:paraId="1DEE0F5A" w14:textId="3D3FA154" w:rsidR="008451F0" w:rsidRPr="00A62CD8" w:rsidRDefault="00851F8C" w:rsidP="008451F0">
      <w:pPr>
        <w:rPr>
          <w:rFonts w:eastAsia="MS Mincho"/>
          <w:iCs/>
          <w:lang w:eastAsia="ja-JP"/>
        </w:rPr>
      </w:pPr>
      <w:hyperlink r:id="rId1543" w:history="1">
        <w:r w:rsidR="00A15F15">
          <w:rPr>
            <w:rStyle w:val="Hyperlink"/>
            <w:rFonts w:eastAsia="MS Mincho"/>
            <w:iCs/>
            <w:lang w:eastAsia="ja-JP"/>
          </w:rPr>
          <w:t>R1-1710734</w:t>
        </w:r>
      </w:hyperlink>
      <w:r w:rsidR="008451F0" w:rsidRPr="00A62CD8">
        <w:rPr>
          <w:rFonts w:eastAsia="MS Mincho"/>
          <w:iCs/>
          <w:lang w:eastAsia="ja-JP"/>
        </w:rPr>
        <w:tab/>
        <w:t>Scheduling/HARQ Procedures for URLLC</w:t>
      </w:r>
      <w:r w:rsidR="008451F0" w:rsidRPr="00A62CD8">
        <w:rPr>
          <w:rFonts w:eastAsia="MS Mincho"/>
          <w:iCs/>
          <w:lang w:eastAsia="ja-JP"/>
        </w:rPr>
        <w:tab/>
        <w:t>Samsung</w:t>
      </w:r>
    </w:p>
    <w:p w14:paraId="50CFAAF7" w14:textId="156D7153" w:rsidR="008451F0" w:rsidRPr="00A62CD8" w:rsidRDefault="00851F8C" w:rsidP="008451F0">
      <w:pPr>
        <w:rPr>
          <w:rFonts w:eastAsia="MS Mincho"/>
          <w:iCs/>
          <w:lang w:eastAsia="ja-JP"/>
        </w:rPr>
      </w:pPr>
      <w:hyperlink r:id="rId1544" w:history="1">
        <w:r w:rsidR="00A15F15">
          <w:rPr>
            <w:rStyle w:val="Hyperlink"/>
            <w:rFonts w:eastAsia="MS Mincho"/>
            <w:iCs/>
            <w:lang w:eastAsia="ja-JP"/>
          </w:rPr>
          <w:t>R1-1710837</w:t>
        </w:r>
      </w:hyperlink>
      <w:r w:rsidR="008451F0" w:rsidRPr="00A62CD8">
        <w:rPr>
          <w:rFonts w:eastAsia="MS Mincho"/>
          <w:iCs/>
          <w:lang w:eastAsia="ja-JP"/>
        </w:rPr>
        <w:tab/>
        <w:t>HARQ procedure for DL URLLC</w:t>
      </w:r>
      <w:r w:rsidR="008451F0" w:rsidRPr="00A62CD8">
        <w:rPr>
          <w:rFonts w:eastAsia="MS Mincho"/>
          <w:iCs/>
          <w:lang w:eastAsia="ja-JP"/>
        </w:rPr>
        <w:tab/>
        <w:t>MediaTek Inc.</w:t>
      </w:r>
    </w:p>
    <w:p w14:paraId="49DE9335" w14:textId="447C3C78" w:rsidR="008451F0" w:rsidRPr="00A62CD8" w:rsidRDefault="00851F8C" w:rsidP="008451F0">
      <w:pPr>
        <w:rPr>
          <w:rFonts w:eastAsia="MS Mincho"/>
          <w:iCs/>
          <w:lang w:eastAsia="ja-JP"/>
        </w:rPr>
      </w:pPr>
      <w:hyperlink r:id="rId1545" w:history="1">
        <w:r w:rsidR="00A15F15">
          <w:rPr>
            <w:rStyle w:val="Hyperlink"/>
            <w:rFonts w:eastAsia="MS Mincho"/>
            <w:iCs/>
            <w:lang w:eastAsia="ja-JP"/>
          </w:rPr>
          <w:t>R1-1710866</w:t>
        </w:r>
      </w:hyperlink>
      <w:r w:rsidR="008451F0" w:rsidRPr="00A62CD8">
        <w:rPr>
          <w:rFonts w:eastAsia="MS Mincho"/>
          <w:iCs/>
          <w:lang w:eastAsia="ja-JP"/>
        </w:rPr>
        <w:tab/>
        <w:t>Feedback for improving URLLC reliability</w:t>
      </w:r>
      <w:r w:rsidR="008451F0" w:rsidRPr="00A62CD8">
        <w:rPr>
          <w:rFonts w:eastAsia="MS Mincho"/>
          <w:iCs/>
          <w:lang w:eastAsia="ja-JP"/>
        </w:rPr>
        <w:tab/>
        <w:t>Sony</w:t>
      </w:r>
    </w:p>
    <w:p w14:paraId="7AC22B0C" w14:textId="55C8CC40" w:rsidR="008451F0" w:rsidRPr="00A62CD8" w:rsidRDefault="00851F8C" w:rsidP="008451F0">
      <w:pPr>
        <w:rPr>
          <w:rFonts w:eastAsia="MS Mincho"/>
          <w:iCs/>
          <w:lang w:eastAsia="ja-JP"/>
        </w:rPr>
      </w:pPr>
      <w:hyperlink r:id="rId1546" w:history="1">
        <w:r w:rsidR="00A15F15">
          <w:rPr>
            <w:rStyle w:val="Hyperlink"/>
            <w:rFonts w:eastAsia="MS Mincho"/>
            <w:iCs/>
            <w:lang w:eastAsia="ja-JP"/>
          </w:rPr>
          <w:t>R1-1711004</w:t>
        </w:r>
      </w:hyperlink>
      <w:r w:rsidR="008451F0" w:rsidRPr="00A62CD8">
        <w:rPr>
          <w:rFonts w:eastAsia="MS Mincho"/>
          <w:iCs/>
          <w:lang w:eastAsia="ja-JP"/>
        </w:rPr>
        <w:tab/>
        <w:t>Discussion on scheduling based URLLC transmission</w:t>
      </w:r>
      <w:r w:rsidR="008451F0" w:rsidRPr="00A62CD8">
        <w:rPr>
          <w:rFonts w:eastAsia="MS Mincho"/>
          <w:iCs/>
          <w:lang w:eastAsia="ja-JP"/>
        </w:rPr>
        <w:tab/>
        <w:t>Nokia, Alcatel-Lucent Shanghai Bell</w:t>
      </w:r>
    </w:p>
    <w:p w14:paraId="05FA608D" w14:textId="415FBF3C" w:rsidR="008451F0" w:rsidRPr="00A62CD8" w:rsidRDefault="00851F8C" w:rsidP="008451F0">
      <w:pPr>
        <w:rPr>
          <w:rFonts w:eastAsia="MS Mincho"/>
          <w:iCs/>
          <w:lang w:eastAsia="ja-JP"/>
        </w:rPr>
      </w:pPr>
      <w:hyperlink r:id="rId1547" w:history="1">
        <w:r w:rsidR="00A15F15">
          <w:rPr>
            <w:rStyle w:val="Hyperlink"/>
            <w:rFonts w:eastAsia="MS Mincho"/>
            <w:iCs/>
            <w:lang w:eastAsia="ja-JP"/>
          </w:rPr>
          <w:t>R1-1711005</w:t>
        </w:r>
      </w:hyperlink>
      <w:r w:rsidR="008451F0" w:rsidRPr="00A62CD8">
        <w:rPr>
          <w:rFonts w:eastAsia="MS Mincho"/>
          <w:iCs/>
          <w:lang w:eastAsia="ja-JP"/>
        </w:rPr>
        <w:tab/>
        <w:t>CSI measuring and reporting procedure for URLLC</w:t>
      </w:r>
      <w:r w:rsidR="008451F0" w:rsidRPr="00A62CD8">
        <w:rPr>
          <w:rFonts w:eastAsia="MS Mincho"/>
          <w:iCs/>
          <w:lang w:eastAsia="ja-JP"/>
        </w:rPr>
        <w:tab/>
        <w:t>Nokia, Alcatel-Lucent Shanghai Bell</w:t>
      </w:r>
    </w:p>
    <w:p w14:paraId="7156B7FE" w14:textId="22533DC2" w:rsidR="008451F0" w:rsidRPr="00A62CD8" w:rsidRDefault="00851F8C" w:rsidP="008451F0">
      <w:pPr>
        <w:rPr>
          <w:rFonts w:eastAsia="MS Mincho"/>
          <w:iCs/>
          <w:lang w:eastAsia="ja-JP"/>
        </w:rPr>
      </w:pPr>
      <w:hyperlink r:id="rId1548" w:history="1">
        <w:r w:rsidR="00A15F15">
          <w:rPr>
            <w:rStyle w:val="Hyperlink"/>
            <w:rFonts w:eastAsia="MS Mincho"/>
            <w:iCs/>
            <w:lang w:eastAsia="ja-JP"/>
          </w:rPr>
          <w:t>R1-1711121</w:t>
        </w:r>
      </w:hyperlink>
      <w:r w:rsidR="008451F0" w:rsidRPr="00A62CD8">
        <w:rPr>
          <w:rFonts w:eastAsia="MS Mincho"/>
          <w:iCs/>
          <w:lang w:eastAsia="ja-JP"/>
        </w:rPr>
        <w:tab/>
        <w:t>Scheduling and HARQ procedures for URLLC</w:t>
      </w:r>
      <w:r w:rsidR="008451F0" w:rsidRPr="00A62CD8">
        <w:rPr>
          <w:rFonts w:eastAsia="MS Mincho"/>
          <w:iCs/>
          <w:lang w:eastAsia="ja-JP"/>
        </w:rPr>
        <w:tab/>
        <w:t>NTT DOCOMO, INC.</w:t>
      </w:r>
    </w:p>
    <w:p w14:paraId="26DD8303" w14:textId="47AD5FA2" w:rsidR="008451F0" w:rsidRPr="00A62CD8" w:rsidRDefault="00851F8C" w:rsidP="008451F0">
      <w:pPr>
        <w:rPr>
          <w:rFonts w:eastAsia="MS Mincho"/>
          <w:iCs/>
          <w:lang w:eastAsia="ja-JP"/>
        </w:rPr>
      </w:pPr>
      <w:hyperlink r:id="rId1549" w:history="1">
        <w:r w:rsidR="00A15F15">
          <w:rPr>
            <w:rStyle w:val="Hyperlink"/>
            <w:rFonts w:eastAsia="MS Mincho"/>
            <w:iCs/>
            <w:lang w:eastAsia="ja-JP"/>
          </w:rPr>
          <w:t>R1-1711343</w:t>
        </w:r>
      </w:hyperlink>
      <w:r w:rsidR="008451F0" w:rsidRPr="00A62CD8">
        <w:rPr>
          <w:rFonts w:eastAsia="MS Mincho"/>
          <w:iCs/>
          <w:lang w:eastAsia="ja-JP"/>
        </w:rPr>
        <w:tab/>
        <w:t>Discussion on URLLC transmitted in same or different numerology resources</w:t>
      </w:r>
      <w:r w:rsidR="008451F0" w:rsidRPr="00A62CD8">
        <w:rPr>
          <w:rFonts w:eastAsia="MS Mincho"/>
          <w:iCs/>
          <w:lang w:eastAsia="ja-JP"/>
        </w:rPr>
        <w:tab/>
        <w:t>ASUSTEK COMPUTER (SHANGHAI)</w:t>
      </w:r>
    </w:p>
    <w:p w14:paraId="1AF7C7C2" w14:textId="32249B56" w:rsidR="008451F0" w:rsidRPr="00A62CD8" w:rsidRDefault="00851F8C" w:rsidP="008451F0">
      <w:pPr>
        <w:rPr>
          <w:rFonts w:eastAsia="MS Mincho"/>
          <w:iCs/>
          <w:lang w:eastAsia="ja-JP"/>
        </w:rPr>
      </w:pPr>
      <w:hyperlink r:id="rId1550" w:history="1">
        <w:r w:rsidR="00A15F15">
          <w:rPr>
            <w:rStyle w:val="Hyperlink"/>
            <w:rFonts w:eastAsia="MS Mincho"/>
            <w:iCs/>
            <w:lang w:eastAsia="ja-JP"/>
          </w:rPr>
          <w:t>R1-1711432</w:t>
        </w:r>
      </w:hyperlink>
      <w:r w:rsidR="008451F0" w:rsidRPr="00A62CD8">
        <w:rPr>
          <w:rFonts w:eastAsia="MS Mincho"/>
          <w:iCs/>
          <w:lang w:eastAsia="ja-JP"/>
        </w:rPr>
        <w:tab/>
        <w:t>Discussion on over-the-air time synchronization for URLLC</w:t>
      </w:r>
      <w:r w:rsidR="008451F0" w:rsidRPr="00A62CD8">
        <w:rPr>
          <w:rFonts w:eastAsia="MS Mincho"/>
          <w:iCs/>
          <w:lang w:eastAsia="ja-JP"/>
        </w:rPr>
        <w:tab/>
        <w:t>Huawei, HiSilicon</w:t>
      </w:r>
    </w:p>
    <w:p w14:paraId="2EB723C3" w14:textId="1A356BC0" w:rsidR="008451F0" w:rsidRPr="00A62CD8" w:rsidRDefault="00851F8C" w:rsidP="008451F0">
      <w:pPr>
        <w:rPr>
          <w:rFonts w:eastAsia="MS Mincho"/>
          <w:iCs/>
          <w:lang w:eastAsia="ja-JP"/>
        </w:rPr>
      </w:pPr>
      <w:hyperlink r:id="rId1551" w:history="1">
        <w:r w:rsidR="00A15F15">
          <w:rPr>
            <w:rStyle w:val="Hyperlink"/>
            <w:rFonts w:eastAsia="MS Mincho"/>
            <w:iCs/>
            <w:lang w:eastAsia="ja-JP"/>
          </w:rPr>
          <w:t>R1-1711515</w:t>
        </w:r>
      </w:hyperlink>
      <w:r w:rsidR="008451F0" w:rsidRPr="00A62CD8">
        <w:rPr>
          <w:rFonts w:eastAsia="MS Mincho"/>
          <w:iCs/>
          <w:lang w:eastAsia="ja-JP"/>
        </w:rPr>
        <w:tab/>
        <w:t>On Supporting High Reliability for Data Transmissions</w:t>
      </w:r>
      <w:r w:rsidR="008451F0" w:rsidRPr="00A62CD8">
        <w:rPr>
          <w:rFonts w:eastAsia="MS Mincho"/>
          <w:iCs/>
          <w:lang w:eastAsia="ja-JP"/>
        </w:rPr>
        <w:tab/>
        <w:t>Ericsson</w:t>
      </w:r>
    </w:p>
    <w:p w14:paraId="42E3B1DA" w14:textId="48FF2076" w:rsidR="008451F0" w:rsidRPr="00A62CD8" w:rsidRDefault="00851F8C" w:rsidP="008451F0">
      <w:pPr>
        <w:rPr>
          <w:rFonts w:eastAsia="MS Mincho"/>
          <w:iCs/>
          <w:lang w:eastAsia="ja-JP"/>
        </w:rPr>
      </w:pPr>
      <w:hyperlink r:id="rId1552" w:history="1">
        <w:r w:rsidR="00A15F15">
          <w:rPr>
            <w:rStyle w:val="Hyperlink"/>
            <w:rFonts w:eastAsia="MS Mincho"/>
            <w:iCs/>
            <w:lang w:eastAsia="ja-JP"/>
          </w:rPr>
          <w:t>R1-1711555</w:t>
        </w:r>
      </w:hyperlink>
      <w:r w:rsidR="008451F0" w:rsidRPr="00A62CD8">
        <w:rPr>
          <w:rFonts w:eastAsia="MS Mincho"/>
          <w:iCs/>
          <w:lang w:eastAsia="ja-JP"/>
        </w:rPr>
        <w:tab/>
        <w:t>UL URLLC Capacity Based on URLLC and eMBB dynamic multiplexing</w:t>
      </w:r>
      <w:r w:rsidR="008451F0" w:rsidRPr="00A62CD8">
        <w:rPr>
          <w:rFonts w:eastAsia="MS Mincho"/>
          <w:iCs/>
          <w:lang w:eastAsia="ja-JP"/>
        </w:rPr>
        <w:tab/>
        <w:t>Qualcomm Incorporated</w:t>
      </w:r>
    </w:p>
    <w:p w14:paraId="342AD302" w14:textId="3CDDA87E" w:rsidR="008451F0" w:rsidRPr="00A62CD8" w:rsidRDefault="00851F8C" w:rsidP="008451F0">
      <w:pPr>
        <w:rPr>
          <w:rFonts w:eastAsia="MS Mincho"/>
          <w:iCs/>
          <w:lang w:eastAsia="ja-JP"/>
        </w:rPr>
      </w:pPr>
      <w:hyperlink r:id="rId1553" w:history="1">
        <w:r w:rsidR="00A15F15">
          <w:rPr>
            <w:rStyle w:val="Hyperlink"/>
            <w:rFonts w:eastAsia="MS Mincho"/>
            <w:iCs/>
            <w:lang w:eastAsia="ja-JP"/>
          </w:rPr>
          <w:t>R1-1711556</w:t>
        </w:r>
      </w:hyperlink>
      <w:r w:rsidR="008451F0" w:rsidRPr="00A62CD8">
        <w:rPr>
          <w:rFonts w:eastAsia="MS Mincho"/>
          <w:iCs/>
          <w:lang w:eastAsia="ja-JP"/>
        </w:rPr>
        <w:tab/>
        <w:t>Ultra reliable HARQ design with async CSI feedback</w:t>
      </w:r>
      <w:r w:rsidR="008451F0" w:rsidRPr="00A62CD8">
        <w:rPr>
          <w:rFonts w:eastAsia="MS Mincho"/>
          <w:iCs/>
          <w:lang w:eastAsia="ja-JP"/>
        </w:rPr>
        <w:tab/>
        <w:t>Qualcomm Incorporated</w:t>
      </w:r>
    </w:p>
    <w:p w14:paraId="69EDD342" w14:textId="2462881C" w:rsidR="008451F0" w:rsidRPr="00B06FA3" w:rsidRDefault="00851F8C" w:rsidP="008451F0">
      <w:pPr>
        <w:rPr>
          <w:rFonts w:eastAsia="MS Mincho"/>
          <w:iCs/>
          <w:lang w:eastAsia="ja-JP"/>
        </w:rPr>
      </w:pPr>
      <w:hyperlink r:id="rId1554" w:history="1">
        <w:r w:rsidR="00A15F15">
          <w:rPr>
            <w:rStyle w:val="Hyperlink"/>
            <w:rFonts w:eastAsia="MS Mincho"/>
            <w:iCs/>
            <w:lang w:eastAsia="ja-JP"/>
          </w:rPr>
          <w:t>R1-1711560</w:t>
        </w:r>
      </w:hyperlink>
      <w:r w:rsidR="008451F0" w:rsidRPr="00A62CD8">
        <w:rPr>
          <w:rFonts w:eastAsia="MS Mincho"/>
          <w:iCs/>
          <w:lang w:eastAsia="ja-JP"/>
        </w:rPr>
        <w:tab/>
        <w:t>Discussion on wireless time synchronization for URLLC</w:t>
      </w:r>
      <w:r w:rsidR="008451F0" w:rsidRPr="00A62CD8">
        <w:rPr>
          <w:rFonts w:eastAsia="MS Mincho"/>
          <w:iCs/>
          <w:lang w:eastAsia="ja-JP"/>
        </w:rPr>
        <w:tab/>
        <w:t>SIA</w:t>
      </w:r>
    </w:p>
    <w:p w14:paraId="63CE7B84" w14:textId="77777777" w:rsidR="008451F0" w:rsidRPr="00B06FA3" w:rsidRDefault="008451F0" w:rsidP="00E966DB">
      <w:pPr>
        <w:pStyle w:val="Heading5"/>
        <w:rPr>
          <w:rFonts w:eastAsia="MS Mincho"/>
          <w:lang w:eastAsia="ja-JP"/>
        </w:rPr>
      </w:pPr>
      <w:bookmarkStart w:id="210" w:name="_Toc491000285"/>
      <w:r>
        <w:rPr>
          <w:rFonts w:hint="eastAsia"/>
        </w:rPr>
        <w:t>Other</w:t>
      </w:r>
      <w:bookmarkEnd w:id="210"/>
    </w:p>
    <w:p w14:paraId="0365706A" w14:textId="681E691F" w:rsidR="008451F0" w:rsidRPr="00A62CD8" w:rsidRDefault="00851F8C" w:rsidP="008451F0">
      <w:pPr>
        <w:rPr>
          <w:rFonts w:eastAsia="MS Mincho"/>
          <w:lang w:eastAsia="ja-JP"/>
        </w:rPr>
      </w:pPr>
      <w:hyperlink r:id="rId1555" w:history="1">
        <w:r w:rsidR="00A15F15">
          <w:rPr>
            <w:rStyle w:val="Hyperlink"/>
            <w:rFonts w:eastAsia="MS Mincho"/>
            <w:lang w:eastAsia="ja-JP"/>
          </w:rPr>
          <w:t>R1-1709964</w:t>
        </w:r>
      </w:hyperlink>
      <w:r w:rsidR="008451F0" w:rsidRPr="00A62CD8">
        <w:rPr>
          <w:rFonts w:eastAsia="MS Mincho"/>
          <w:lang w:eastAsia="ja-JP"/>
        </w:rPr>
        <w:tab/>
        <w:t>HARQ processing time</w:t>
      </w:r>
      <w:r w:rsidR="008451F0" w:rsidRPr="00A62CD8">
        <w:rPr>
          <w:rFonts w:eastAsia="MS Mincho"/>
          <w:lang w:eastAsia="ja-JP"/>
        </w:rPr>
        <w:tab/>
        <w:t>Huawei, HiSilicon</w:t>
      </w:r>
    </w:p>
    <w:p w14:paraId="659656D7" w14:textId="6A512F15" w:rsidR="008451F0" w:rsidRPr="00A62CD8" w:rsidRDefault="00851F8C" w:rsidP="008451F0">
      <w:pPr>
        <w:rPr>
          <w:rFonts w:eastAsia="MS Mincho"/>
          <w:lang w:eastAsia="ja-JP"/>
        </w:rPr>
      </w:pPr>
      <w:hyperlink r:id="rId1556" w:history="1">
        <w:r w:rsidR="00A15F15">
          <w:rPr>
            <w:rStyle w:val="Hyperlink"/>
            <w:rFonts w:eastAsia="MS Mincho"/>
            <w:lang w:eastAsia="ja-JP"/>
          </w:rPr>
          <w:t>R1-1710735</w:t>
        </w:r>
      </w:hyperlink>
      <w:r w:rsidR="008451F0" w:rsidRPr="00A62CD8">
        <w:rPr>
          <w:rFonts w:eastAsia="MS Mincho"/>
          <w:lang w:eastAsia="ja-JP"/>
        </w:rPr>
        <w:tab/>
        <w:t>Remaining Aspects for Short Scheduling Durations</w:t>
      </w:r>
      <w:r w:rsidR="008451F0" w:rsidRPr="00A62CD8">
        <w:rPr>
          <w:rFonts w:eastAsia="MS Mincho"/>
          <w:lang w:eastAsia="ja-JP"/>
        </w:rPr>
        <w:tab/>
        <w:t>Samsung</w:t>
      </w:r>
    </w:p>
    <w:p w14:paraId="538E691F" w14:textId="63BC25DD" w:rsidR="008451F0" w:rsidRPr="00A62CD8" w:rsidRDefault="00851F8C" w:rsidP="008451F0">
      <w:pPr>
        <w:rPr>
          <w:rFonts w:eastAsia="MS Mincho"/>
          <w:lang w:eastAsia="ja-JP"/>
        </w:rPr>
      </w:pPr>
      <w:hyperlink r:id="rId1557" w:history="1">
        <w:r w:rsidR="00A15F15">
          <w:rPr>
            <w:rStyle w:val="Hyperlink"/>
            <w:rFonts w:eastAsia="MS Mincho"/>
            <w:lang w:eastAsia="ja-JP"/>
          </w:rPr>
          <w:t>R1-1710736</w:t>
        </w:r>
      </w:hyperlink>
      <w:r w:rsidR="008451F0" w:rsidRPr="00A62CD8">
        <w:rPr>
          <w:rFonts w:eastAsia="MS Mincho"/>
          <w:lang w:eastAsia="ja-JP"/>
        </w:rPr>
        <w:tab/>
        <w:t>Triggered UCI Transmissions</w:t>
      </w:r>
      <w:r w:rsidR="008451F0" w:rsidRPr="00A62CD8">
        <w:rPr>
          <w:rFonts w:eastAsia="MS Mincho"/>
          <w:lang w:eastAsia="ja-JP"/>
        </w:rPr>
        <w:tab/>
        <w:t>Samsung</w:t>
      </w:r>
    </w:p>
    <w:p w14:paraId="19639D23" w14:textId="4C4036E4" w:rsidR="008451F0" w:rsidRPr="00A62CD8" w:rsidRDefault="00851F8C" w:rsidP="008451F0">
      <w:pPr>
        <w:rPr>
          <w:rFonts w:eastAsia="MS Mincho"/>
          <w:lang w:eastAsia="ja-JP"/>
        </w:rPr>
      </w:pPr>
      <w:hyperlink r:id="rId1558" w:history="1">
        <w:r w:rsidR="00A15F15">
          <w:rPr>
            <w:rStyle w:val="Hyperlink"/>
            <w:rFonts w:eastAsia="MS Mincho"/>
            <w:lang w:eastAsia="ja-JP"/>
          </w:rPr>
          <w:t>R1-1710737</w:t>
        </w:r>
      </w:hyperlink>
      <w:r w:rsidR="008451F0" w:rsidRPr="00A62CD8">
        <w:rPr>
          <w:rFonts w:eastAsia="MS Mincho"/>
          <w:lang w:eastAsia="ja-JP"/>
        </w:rPr>
        <w:tab/>
        <w:t>DL Resource Allocation for Multiplexing Data with Different Transmissions Durations</w:t>
      </w:r>
      <w:r w:rsidR="008451F0" w:rsidRPr="00A62CD8">
        <w:rPr>
          <w:rFonts w:eastAsia="MS Mincho"/>
          <w:lang w:eastAsia="ja-JP"/>
        </w:rPr>
        <w:tab/>
        <w:t>Samsung</w:t>
      </w:r>
    </w:p>
    <w:p w14:paraId="1D8FF726" w14:textId="2C33B4A7" w:rsidR="008451F0" w:rsidRPr="00A62CD8" w:rsidRDefault="00851F8C" w:rsidP="008451F0">
      <w:pPr>
        <w:rPr>
          <w:rFonts w:eastAsia="MS Mincho"/>
          <w:lang w:eastAsia="ja-JP"/>
        </w:rPr>
      </w:pPr>
      <w:hyperlink r:id="rId1559" w:history="1">
        <w:r w:rsidR="00A15F15">
          <w:rPr>
            <w:rStyle w:val="Hyperlink"/>
            <w:rFonts w:eastAsia="MS Mincho"/>
            <w:lang w:eastAsia="ja-JP"/>
          </w:rPr>
          <w:t>R1-1710738</w:t>
        </w:r>
      </w:hyperlink>
      <w:r w:rsidR="008451F0" w:rsidRPr="00A62CD8">
        <w:rPr>
          <w:rFonts w:eastAsia="MS Mincho"/>
          <w:lang w:eastAsia="ja-JP"/>
        </w:rPr>
        <w:tab/>
        <w:t>Average User Plane Latency for Preemption based Multiplexing</w:t>
      </w:r>
      <w:r w:rsidR="008451F0" w:rsidRPr="00A62CD8">
        <w:rPr>
          <w:rFonts w:eastAsia="MS Mincho"/>
          <w:lang w:eastAsia="ja-JP"/>
        </w:rPr>
        <w:tab/>
        <w:t>Samsung</w:t>
      </w:r>
    </w:p>
    <w:p w14:paraId="37091F75" w14:textId="7686E558" w:rsidR="008451F0" w:rsidRPr="00A62CD8" w:rsidRDefault="00851F8C" w:rsidP="008451F0">
      <w:pPr>
        <w:rPr>
          <w:rFonts w:eastAsia="MS Mincho"/>
          <w:lang w:eastAsia="ja-JP"/>
        </w:rPr>
      </w:pPr>
      <w:hyperlink r:id="rId1560" w:history="1">
        <w:r w:rsidR="00A15F15">
          <w:rPr>
            <w:rStyle w:val="Hyperlink"/>
            <w:rFonts w:eastAsia="MS Mincho"/>
            <w:lang w:eastAsia="ja-JP"/>
          </w:rPr>
          <w:t>R1-1711367</w:t>
        </w:r>
      </w:hyperlink>
      <w:r w:rsidR="008451F0" w:rsidRPr="00A62CD8">
        <w:rPr>
          <w:rFonts w:eastAsia="MS Mincho"/>
          <w:lang w:eastAsia="ja-JP"/>
        </w:rPr>
        <w:tab/>
        <w:t>On UE processing time</w:t>
      </w:r>
      <w:r w:rsidR="008451F0" w:rsidRPr="00A62CD8">
        <w:rPr>
          <w:rFonts w:eastAsia="MS Mincho"/>
          <w:lang w:eastAsia="ja-JP"/>
        </w:rPr>
        <w:tab/>
        <w:t>Ericsson LM</w:t>
      </w:r>
    </w:p>
    <w:p w14:paraId="74089D3F" w14:textId="0AA7F517" w:rsidR="008451F0" w:rsidRPr="00A62CD8" w:rsidRDefault="00851F8C" w:rsidP="008451F0">
      <w:pPr>
        <w:rPr>
          <w:rFonts w:eastAsia="MS Mincho"/>
          <w:lang w:eastAsia="ja-JP"/>
        </w:rPr>
      </w:pPr>
      <w:hyperlink r:id="rId1561" w:history="1">
        <w:r w:rsidR="00A15F15">
          <w:rPr>
            <w:rStyle w:val="Hyperlink"/>
            <w:rFonts w:eastAsia="MS Mincho"/>
            <w:lang w:eastAsia="ja-JP"/>
          </w:rPr>
          <w:t>R1-1711422</w:t>
        </w:r>
      </w:hyperlink>
      <w:r w:rsidR="008451F0" w:rsidRPr="00A62CD8">
        <w:rPr>
          <w:rFonts w:eastAsia="MS Mincho"/>
          <w:lang w:eastAsia="ja-JP"/>
        </w:rPr>
        <w:tab/>
        <w:t>Resource allocation for data channels</w:t>
      </w:r>
      <w:r w:rsidR="008451F0" w:rsidRPr="00A62CD8">
        <w:rPr>
          <w:rFonts w:eastAsia="MS Mincho"/>
          <w:lang w:eastAsia="ja-JP"/>
        </w:rPr>
        <w:tab/>
        <w:t>Huawei, HiSilicon</w:t>
      </w:r>
    </w:p>
    <w:p w14:paraId="0985809D" w14:textId="4F196087" w:rsidR="008451F0" w:rsidRPr="00A62CD8" w:rsidRDefault="00851F8C" w:rsidP="008451F0">
      <w:pPr>
        <w:rPr>
          <w:rFonts w:eastAsia="MS Mincho"/>
          <w:lang w:eastAsia="ja-JP"/>
        </w:rPr>
      </w:pPr>
      <w:hyperlink r:id="rId1562" w:history="1">
        <w:r w:rsidR="00A15F15">
          <w:rPr>
            <w:rStyle w:val="Hyperlink"/>
            <w:rFonts w:eastAsia="MS Mincho"/>
            <w:lang w:eastAsia="ja-JP"/>
          </w:rPr>
          <w:t>R1-1711426</w:t>
        </w:r>
      </w:hyperlink>
      <w:r w:rsidR="008451F0" w:rsidRPr="00A62CD8">
        <w:rPr>
          <w:rFonts w:eastAsia="MS Mincho"/>
          <w:lang w:eastAsia="ja-JP"/>
        </w:rPr>
        <w:tab/>
        <w:t>CBG-based transmission/retransmission for DL multiplexing of eMBB and URLLC</w:t>
      </w:r>
      <w:r w:rsidR="008451F0" w:rsidRPr="00A62CD8">
        <w:rPr>
          <w:rFonts w:eastAsia="MS Mincho"/>
          <w:lang w:eastAsia="ja-JP"/>
        </w:rPr>
        <w:tab/>
        <w:t>Huawei, HiSilicon</w:t>
      </w:r>
    </w:p>
    <w:p w14:paraId="61A3AAED" w14:textId="5B20E217" w:rsidR="008451F0" w:rsidRPr="00A62CD8" w:rsidRDefault="00851F8C" w:rsidP="008451F0">
      <w:pPr>
        <w:rPr>
          <w:rFonts w:eastAsia="MS Mincho"/>
          <w:lang w:eastAsia="ja-JP"/>
        </w:rPr>
      </w:pPr>
      <w:hyperlink r:id="rId1563" w:history="1">
        <w:r w:rsidR="00A15F15">
          <w:rPr>
            <w:rStyle w:val="Hyperlink"/>
            <w:rFonts w:eastAsia="MS Mincho"/>
            <w:lang w:eastAsia="ja-JP"/>
          </w:rPr>
          <w:t>R1-1711427</w:t>
        </w:r>
      </w:hyperlink>
      <w:r w:rsidR="008451F0" w:rsidRPr="00A62CD8">
        <w:rPr>
          <w:rFonts w:eastAsia="MS Mincho"/>
          <w:lang w:eastAsia="ja-JP"/>
        </w:rPr>
        <w:tab/>
        <w:t>Discussion on group common pre-emption indication</w:t>
      </w:r>
      <w:r w:rsidR="008451F0" w:rsidRPr="00A62CD8">
        <w:rPr>
          <w:rFonts w:eastAsia="MS Mincho"/>
          <w:lang w:eastAsia="ja-JP"/>
        </w:rPr>
        <w:tab/>
        <w:t>Huawei, HiSilicon</w:t>
      </w:r>
    </w:p>
    <w:p w14:paraId="5EE12029" w14:textId="4C0F0938" w:rsidR="008451F0" w:rsidRPr="00A62CD8" w:rsidRDefault="00851F8C" w:rsidP="008451F0">
      <w:pPr>
        <w:rPr>
          <w:rFonts w:eastAsia="MS Mincho"/>
          <w:lang w:eastAsia="ja-JP"/>
        </w:rPr>
      </w:pPr>
      <w:hyperlink r:id="rId1564" w:history="1">
        <w:r w:rsidR="00A15F15">
          <w:rPr>
            <w:rStyle w:val="Hyperlink"/>
            <w:rFonts w:eastAsia="MS Mincho"/>
            <w:lang w:eastAsia="ja-JP"/>
          </w:rPr>
          <w:t>R1-1711428</w:t>
        </w:r>
      </w:hyperlink>
      <w:r w:rsidR="008451F0" w:rsidRPr="00A62CD8">
        <w:rPr>
          <w:rFonts w:eastAsia="MS Mincho"/>
          <w:lang w:eastAsia="ja-JP"/>
        </w:rPr>
        <w:tab/>
        <w:t>Superposed transmission of pre-emption indication with eMBB data</w:t>
      </w:r>
      <w:r w:rsidR="008451F0" w:rsidRPr="00A62CD8">
        <w:rPr>
          <w:rFonts w:eastAsia="MS Mincho"/>
          <w:lang w:eastAsia="ja-JP"/>
        </w:rPr>
        <w:tab/>
        <w:t>Huawei, HiSilicon</w:t>
      </w:r>
    </w:p>
    <w:p w14:paraId="7D9BAB78" w14:textId="4A10FA49" w:rsidR="008451F0" w:rsidRPr="00A62CD8" w:rsidRDefault="00851F8C" w:rsidP="008451F0">
      <w:pPr>
        <w:rPr>
          <w:rFonts w:eastAsia="MS Mincho"/>
          <w:lang w:eastAsia="ja-JP"/>
        </w:rPr>
      </w:pPr>
      <w:hyperlink r:id="rId1565" w:history="1">
        <w:r w:rsidR="00A15F15">
          <w:rPr>
            <w:rStyle w:val="Hyperlink"/>
            <w:rFonts w:eastAsia="MS Mincho"/>
            <w:lang w:eastAsia="ja-JP"/>
          </w:rPr>
          <w:t>R1-1711429</w:t>
        </w:r>
      </w:hyperlink>
      <w:r w:rsidR="008451F0" w:rsidRPr="00A62CD8">
        <w:rPr>
          <w:rFonts w:eastAsia="MS Mincho"/>
          <w:lang w:eastAsia="ja-JP"/>
        </w:rPr>
        <w:tab/>
        <w:t>Consideration on ACK/NACK error in CBG-based retransmission</w:t>
      </w:r>
      <w:r w:rsidR="008451F0" w:rsidRPr="00A62CD8">
        <w:rPr>
          <w:rFonts w:eastAsia="MS Mincho"/>
          <w:lang w:eastAsia="ja-JP"/>
        </w:rPr>
        <w:tab/>
        <w:t>Huawei, HiSilicon</w:t>
      </w:r>
    </w:p>
    <w:p w14:paraId="580E0DFB" w14:textId="607392DB" w:rsidR="008451F0" w:rsidRPr="00A62CD8" w:rsidRDefault="00851F8C" w:rsidP="008451F0">
      <w:pPr>
        <w:rPr>
          <w:rFonts w:eastAsia="MS Mincho"/>
          <w:lang w:eastAsia="ja-JP"/>
        </w:rPr>
      </w:pPr>
      <w:hyperlink r:id="rId1566" w:history="1">
        <w:r w:rsidR="00A15F15">
          <w:rPr>
            <w:rStyle w:val="Hyperlink"/>
            <w:rFonts w:eastAsia="MS Mincho"/>
            <w:lang w:eastAsia="ja-JP"/>
          </w:rPr>
          <w:t>R1-1711430</w:t>
        </w:r>
      </w:hyperlink>
      <w:r w:rsidR="008451F0" w:rsidRPr="00A62CD8">
        <w:rPr>
          <w:rFonts w:eastAsia="MS Mincho"/>
          <w:lang w:eastAsia="ja-JP"/>
        </w:rPr>
        <w:tab/>
        <w:t>Discussion on UL multiplexing of grant-based eMBB and URLLC</w:t>
      </w:r>
      <w:r w:rsidR="008451F0" w:rsidRPr="00A62CD8">
        <w:rPr>
          <w:rFonts w:eastAsia="MS Mincho"/>
          <w:lang w:eastAsia="ja-JP"/>
        </w:rPr>
        <w:tab/>
        <w:t>Huawei, HiSilicon</w:t>
      </w:r>
    </w:p>
    <w:p w14:paraId="2E3B4BE6" w14:textId="4D079A47" w:rsidR="008451F0" w:rsidRPr="00A62CD8" w:rsidRDefault="00851F8C" w:rsidP="008451F0">
      <w:pPr>
        <w:rPr>
          <w:rFonts w:eastAsia="MS Mincho"/>
          <w:lang w:eastAsia="ja-JP"/>
        </w:rPr>
      </w:pPr>
      <w:hyperlink r:id="rId1567" w:history="1">
        <w:r w:rsidR="00A15F15">
          <w:rPr>
            <w:rStyle w:val="Hyperlink"/>
            <w:rFonts w:eastAsia="MS Mincho"/>
            <w:lang w:eastAsia="ja-JP"/>
          </w:rPr>
          <w:t>R1-1711434</w:t>
        </w:r>
      </w:hyperlink>
      <w:r w:rsidR="008451F0" w:rsidRPr="00A62CD8">
        <w:rPr>
          <w:rFonts w:eastAsia="MS Mincho"/>
          <w:lang w:eastAsia="ja-JP"/>
        </w:rPr>
        <w:tab/>
        <w:t>Discussion on TB size determination</w:t>
      </w:r>
      <w:r w:rsidR="008451F0" w:rsidRPr="00A62CD8">
        <w:rPr>
          <w:rFonts w:eastAsia="MS Mincho"/>
          <w:lang w:eastAsia="ja-JP"/>
        </w:rPr>
        <w:tab/>
        <w:t>Huawei, HiSilicon</w:t>
      </w:r>
    </w:p>
    <w:p w14:paraId="33DB77BE" w14:textId="194BF83F" w:rsidR="008451F0" w:rsidRPr="00A62CD8" w:rsidRDefault="00851F8C" w:rsidP="008451F0">
      <w:pPr>
        <w:rPr>
          <w:rFonts w:eastAsia="MS Mincho"/>
          <w:lang w:eastAsia="ja-JP"/>
        </w:rPr>
      </w:pPr>
      <w:hyperlink r:id="rId1568" w:history="1">
        <w:r w:rsidR="00A15F15">
          <w:rPr>
            <w:rStyle w:val="Hyperlink"/>
            <w:rFonts w:eastAsia="MS Mincho"/>
            <w:lang w:eastAsia="ja-JP"/>
          </w:rPr>
          <w:t>R1-1711435</w:t>
        </w:r>
      </w:hyperlink>
      <w:r w:rsidR="008451F0" w:rsidRPr="00A62CD8">
        <w:rPr>
          <w:rFonts w:eastAsia="MS Mincho"/>
          <w:lang w:eastAsia="ja-JP"/>
        </w:rPr>
        <w:tab/>
        <w:t>Unified design for slot and mini-slot</w:t>
      </w:r>
      <w:r w:rsidR="008451F0" w:rsidRPr="00A62CD8">
        <w:rPr>
          <w:rFonts w:eastAsia="MS Mincho"/>
          <w:lang w:eastAsia="ja-JP"/>
        </w:rPr>
        <w:tab/>
        <w:t>Huawei, HiSilicon</w:t>
      </w:r>
    </w:p>
    <w:p w14:paraId="058D8EEA" w14:textId="223F0C73" w:rsidR="008451F0" w:rsidRPr="00A62CD8" w:rsidRDefault="00851F8C" w:rsidP="008451F0">
      <w:pPr>
        <w:rPr>
          <w:rFonts w:eastAsia="MS Mincho"/>
          <w:lang w:eastAsia="ja-JP"/>
        </w:rPr>
      </w:pPr>
      <w:hyperlink r:id="rId1569" w:history="1">
        <w:r w:rsidR="00A15F15">
          <w:rPr>
            <w:rStyle w:val="Hyperlink"/>
            <w:rFonts w:eastAsia="MS Mincho"/>
            <w:lang w:eastAsia="ja-JP"/>
          </w:rPr>
          <w:t>R1-1711456</w:t>
        </w:r>
      </w:hyperlink>
      <w:r w:rsidR="008451F0" w:rsidRPr="00A62CD8">
        <w:rPr>
          <w:rFonts w:eastAsia="MS Mincho"/>
          <w:lang w:eastAsia="ja-JP"/>
        </w:rPr>
        <w:tab/>
        <w:t>HARQ Process Management in NR</w:t>
      </w:r>
      <w:r w:rsidR="008451F0" w:rsidRPr="00A62CD8">
        <w:rPr>
          <w:rFonts w:eastAsia="MS Mincho"/>
          <w:lang w:eastAsia="ja-JP"/>
        </w:rPr>
        <w:tab/>
        <w:t>Samsung</w:t>
      </w:r>
    </w:p>
    <w:p w14:paraId="22B06726" w14:textId="26CF59A3" w:rsidR="008451F0" w:rsidRPr="00A62CD8" w:rsidRDefault="00851F8C" w:rsidP="008451F0">
      <w:pPr>
        <w:rPr>
          <w:rFonts w:eastAsia="MS Mincho"/>
          <w:lang w:eastAsia="ja-JP"/>
        </w:rPr>
      </w:pPr>
      <w:hyperlink r:id="rId1570" w:history="1">
        <w:r w:rsidR="00A15F15">
          <w:rPr>
            <w:rStyle w:val="Hyperlink"/>
            <w:rFonts w:eastAsia="MS Mincho"/>
            <w:lang w:eastAsia="ja-JP"/>
          </w:rPr>
          <w:t>R1-1711457</w:t>
        </w:r>
      </w:hyperlink>
      <w:r w:rsidR="008451F0" w:rsidRPr="00A62CD8">
        <w:rPr>
          <w:rFonts w:eastAsia="MS Mincho"/>
          <w:lang w:eastAsia="ja-JP"/>
        </w:rPr>
        <w:tab/>
        <w:t>Indication of Preempted Resources Prior to HARQ-ACK Feedback</w:t>
      </w:r>
      <w:r w:rsidR="008451F0" w:rsidRPr="00A62CD8">
        <w:rPr>
          <w:rFonts w:eastAsia="MS Mincho"/>
          <w:lang w:eastAsia="ja-JP"/>
        </w:rPr>
        <w:tab/>
        <w:t>Samsung</w:t>
      </w:r>
    </w:p>
    <w:p w14:paraId="6471E2DC" w14:textId="3D228E32" w:rsidR="008451F0" w:rsidRPr="00A62CD8" w:rsidRDefault="00851F8C" w:rsidP="008451F0">
      <w:pPr>
        <w:rPr>
          <w:rFonts w:eastAsia="MS Mincho"/>
          <w:lang w:eastAsia="ja-JP"/>
        </w:rPr>
      </w:pPr>
      <w:hyperlink r:id="rId1571" w:history="1">
        <w:r w:rsidR="00A15F15">
          <w:rPr>
            <w:rStyle w:val="Hyperlink"/>
            <w:rFonts w:eastAsia="MS Mincho"/>
            <w:lang w:eastAsia="ja-JP"/>
          </w:rPr>
          <w:t>R1-1711458</w:t>
        </w:r>
      </w:hyperlink>
      <w:r w:rsidR="008451F0" w:rsidRPr="00A62CD8">
        <w:rPr>
          <w:rFonts w:eastAsia="MS Mincho"/>
          <w:lang w:eastAsia="ja-JP"/>
        </w:rPr>
        <w:tab/>
        <w:t>Considerations on Signaling for Indicating Preempted Resources</w:t>
      </w:r>
      <w:r w:rsidR="008451F0" w:rsidRPr="00A62CD8">
        <w:rPr>
          <w:rFonts w:eastAsia="MS Mincho"/>
          <w:lang w:eastAsia="ja-JP"/>
        </w:rPr>
        <w:tab/>
        <w:t>Samsung</w:t>
      </w:r>
    </w:p>
    <w:p w14:paraId="00190BC2" w14:textId="2F2571FC" w:rsidR="008451F0" w:rsidRDefault="00851F8C" w:rsidP="008451F0">
      <w:pPr>
        <w:rPr>
          <w:rFonts w:eastAsia="MS Mincho"/>
          <w:lang w:eastAsia="ja-JP"/>
        </w:rPr>
      </w:pPr>
      <w:hyperlink r:id="rId1572" w:history="1">
        <w:r w:rsidR="00A15F15">
          <w:rPr>
            <w:rStyle w:val="Hyperlink"/>
            <w:rFonts w:eastAsia="MS Mincho"/>
            <w:lang w:eastAsia="ja-JP"/>
          </w:rPr>
          <w:t>R1-1711516</w:t>
        </w:r>
      </w:hyperlink>
      <w:r w:rsidR="008451F0" w:rsidRPr="00A62CD8">
        <w:rPr>
          <w:rFonts w:eastAsia="MS Mincho"/>
          <w:lang w:eastAsia="ja-JP"/>
        </w:rPr>
        <w:tab/>
        <w:t>On Mixed Numerology</w:t>
      </w:r>
      <w:r w:rsidR="008451F0" w:rsidRPr="00A62CD8">
        <w:rPr>
          <w:rFonts w:eastAsia="MS Mincho"/>
          <w:lang w:eastAsia="ja-JP"/>
        </w:rPr>
        <w:tab/>
        <w:t>Ericsson</w:t>
      </w:r>
    </w:p>
    <w:p w14:paraId="758CD424" w14:textId="1DAE2C54" w:rsidR="008E4303" w:rsidRPr="008E4303" w:rsidRDefault="00851F8C" w:rsidP="008E4303">
      <w:pPr>
        <w:rPr>
          <w:rFonts w:eastAsia="MS Mincho"/>
          <w:lang w:eastAsia="ja-JP"/>
        </w:rPr>
      </w:pPr>
      <w:hyperlink r:id="rId1573" w:history="1">
        <w:r w:rsidR="008E4303">
          <w:rPr>
            <w:rStyle w:val="Hyperlink"/>
            <w:rFonts w:eastAsia="MS Mincho"/>
            <w:lang w:eastAsia="ja-JP"/>
          </w:rPr>
          <w:t>R1-1711585</w:t>
        </w:r>
      </w:hyperlink>
      <w:r w:rsidR="008E4303" w:rsidRPr="008E4303">
        <w:rPr>
          <w:rFonts w:eastAsia="MS Mincho"/>
          <w:lang w:eastAsia="ja-JP"/>
        </w:rPr>
        <w:tab/>
        <w:t>Partial pre-emption based multiplexing data with different transmission durations in DL</w:t>
      </w:r>
      <w:r w:rsidR="008E4303" w:rsidRPr="008E4303">
        <w:rPr>
          <w:rFonts w:eastAsia="MS Mincho"/>
          <w:lang w:eastAsia="ja-JP"/>
        </w:rPr>
        <w:tab/>
        <w:t>Samsung</w:t>
      </w:r>
    </w:p>
    <w:p w14:paraId="0BF58827" w14:textId="27F5E74C" w:rsidR="008E4303" w:rsidRPr="00B06FA3" w:rsidRDefault="00851F8C" w:rsidP="008E4303">
      <w:pPr>
        <w:rPr>
          <w:rFonts w:eastAsia="MS Mincho"/>
          <w:lang w:eastAsia="ja-JP"/>
        </w:rPr>
      </w:pPr>
      <w:hyperlink r:id="rId1574" w:history="1">
        <w:r w:rsidR="008E4303">
          <w:rPr>
            <w:rStyle w:val="Hyperlink"/>
            <w:rFonts w:eastAsia="MS Mincho"/>
            <w:lang w:eastAsia="ja-JP"/>
          </w:rPr>
          <w:t>R1-1711596</w:t>
        </w:r>
      </w:hyperlink>
      <w:r w:rsidR="008E4303" w:rsidRPr="008E4303">
        <w:rPr>
          <w:rFonts w:eastAsia="MS Mincho"/>
          <w:lang w:eastAsia="ja-JP"/>
        </w:rPr>
        <w:tab/>
        <w:t>Indication of Preempted Resources for TB-based re-transmission</w:t>
      </w:r>
      <w:r w:rsidR="008E4303" w:rsidRPr="008E4303">
        <w:rPr>
          <w:rFonts w:eastAsia="MS Mincho"/>
          <w:lang w:eastAsia="ja-JP"/>
        </w:rPr>
        <w:tab/>
        <w:t>Samsung</w:t>
      </w:r>
    </w:p>
    <w:p w14:paraId="5BE4D24A" w14:textId="77777777" w:rsidR="008451F0" w:rsidRPr="00B06FA3" w:rsidRDefault="008451F0" w:rsidP="00E966DB">
      <w:pPr>
        <w:pStyle w:val="Heading4"/>
        <w:rPr>
          <w:rFonts w:eastAsia="MS Mincho"/>
          <w:lang w:eastAsia="ja-JP"/>
        </w:rPr>
      </w:pPr>
      <w:bookmarkStart w:id="211" w:name="_Toc485656282"/>
      <w:bookmarkStart w:id="212" w:name="_Toc491000286"/>
      <w:r>
        <w:t>Scheduling/HARQ aspects for carrier aggregation and dual connectivity</w:t>
      </w:r>
      <w:bookmarkEnd w:id="211"/>
      <w:bookmarkEnd w:id="212"/>
    </w:p>
    <w:p w14:paraId="74643F4A" w14:textId="205E2F6B" w:rsidR="008451F0" w:rsidRPr="00B06FA3" w:rsidRDefault="00851F8C" w:rsidP="008451F0">
      <w:pPr>
        <w:rPr>
          <w:rFonts w:eastAsia="MS Mincho"/>
          <w:lang w:eastAsia="ja-JP"/>
        </w:rPr>
      </w:pPr>
      <w:hyperlink r:id="rId1575" w:history="1">
        <w:r w:rsidR="00A15F15">
          <w:rPr>
            <w:rStyle w:val="Hyperlink"/>
            <w:rFonts w:eastAsia="MS Mincho"/>
            <w:lang w:eastAsia="ja-JP"/>
          </w:rPr>
          <w:t>R1-1711425</w:t>
        </w:r>
      </w:hyperlink>
      <w:r w:rsidR="008451F0" w:rsidRPr="00A62CD8">
        <w:rPr>
          <w:rFonts w:eastAsia="MS Mincho"/>
          <w:lang w:eastAsia="ja-JP"/>
        </w:rPr>
        <w:tab/>
        <w:t>Summary of LTE CA/DC and remaining issues for NR</w:t>
      </w:r>
      <w:r w:rsidR="008451F0" w:rsidRPr="00A62CD8">
        <w:rPr>
          <w:rFonts w:eastAsia="MS Mincho"/>
          <w:lang w:eastAsia="ja-JP"/>
        </w:rPr>
        <w:tab/>
        <w:t>Huawei, HiSilicon</w:t>
      </w:r>
    </w:p>
    <w:p w14:paraId="44DD02A1" w14:textId="77777777" w:rsidR="008451F0" w:rsidRDefault="008451F0" w:rsidP="00E966DB">
      <w:pPr>
        <w:pStyle w:val="Heading5"/>
        <w:rPr>
          <w:lang w:eastAsia="ja-JP"/>
        </w:rPr>
      </w:pPr>
      <w:bookmarkStart w:id="213" w:name="_Toc491000287"/>
      <w:r>
        <w:rPr>
          <w:lang w:eastAsia="ja-JP"/>
        </w:rPr>
        <w:t>Carrier aggregation</w:t>
      </w:r>
      <w:bookmarkEnd w:id="213"/>
    </w:p>
    <w:p w14:paraId="671F17FA" w14:textId="345B203F" w:rsidR="00DE58E0" w:rsidRPr="00DE58E0" w:rsidRDefault="00851F8C" w:rsidP="00DE58E0">
      <w:pPr>
        <w:rPr>
          <w:rFonts w:eastAsia="Yu Mincho"/>
          <w:b/>
          <w:lang w:eastAsia="ja-JP"/>
        </w:rPr>
      </w:pPr>
      <w:hyperlink r:id="rId1576" w:history="1">
        <w:r w:rsidR="00A15F15">
          <w:rPr>
            <w:rStyle w:val="Hyperlink"/>
            <w:rFonts w:eastAsia="Yu Mincho"/>
            <w:b/>
            <w:lang w:eastAsia="ja-JP"/>
          </w:rPr>
          <w:t>R1-1711846</w:t>
        </w:r>
      </w:hyperlink>
      <w:r w:rsidR="00DE58E0" w:rsidRPr="00DE58E0">
        <w:rPr>
          <w:rFonts w:eastAsia="Yu Mincho"/>
          <w:b/>
          <w:lang w:eastAsia="ja-JP"/>
        </w:rPr>
        <w:tab/>
        <w:t>Way Forward on NR Carrier Aggregation</w:t>
      </w:r>
      <w:r w:rsidR="00DE58E0" w:rsidRPr="00DE58E0">
        <w:rPr>
          <w:rFonts w:eastAsia="Yu Mincho"/>
          <w:b/>
          <w:lang w:eastAsia="ja-JP"/>
        </w:rPr>
        <w:tab/>
        <w:t>Huawei, HiSilicon, KT, CATR, MediaTek, Nokia, ASB, Ericsson, Intel</w:t>
      </w:r>
    </w:p>
    <w:p w14:paraId="2EE7C031" w14:textId="77777777" w:rsidR="00DE58E0" w:rsidRDefault="00DE58E0" w:rsidP="00DE58E0">
      <w:pPr>
        <w:rPr>
          <w:rFonts w:eastAsia="Yu Mincho"/>
          <w:lang w:eastAsia="ja-JP"/>
        </w:rPr>
      </w:pPr>
      <w:r w:rsidRPr="00AF44B5">
        <w:rPr>
          <w:rFonts w:eastAsia="Yu Mincho"/>
          <w:lang w:eastAsia="ja-JP"/>
        </w:rPr>
        <w:t>Also supported by LGE</w:t>
      </w:r>
    </w:p>
    <w:p w14:paraId="65CF7509" w14:textId="77777777" w:rsidR="00DE58E0" w:rsidRPr="00AF44B5" w:rsidRDefault="00DE58E0" w:rsidP="00DE58E0">
      <w:pPr>
        <w:rPr>
          <w:rFonts w:eastAsia="Yu Mincho"/>
          <w:lang w:eastAsia="ja-JP"/>
        </w:rPr>
      </w:pPr>
    </w:p>
    <w:p w14:paraId="0BC4E0A2" w14:textId="77777777" w:rsidR="00DE58E0" w:rsidRPr="00DE58E0" w:rsidRDefault="00DE58E0" w:rsidP="00DE58E0">
      <w:pPr>
        <w:rPr>
          <w:rFonts w:eastAsia="Yu Mincho"/>
          <w:u w:val="single"/>
          <w:lang w:eastAsia="ja-JP"/>
        </w:rPr>
      </w:pPr>
      <w:r w:rsidRPr="00DE58E0">
        <w:rPr>
          <w:rFonts w:eastAsia="Yu Mincho" w:hint="eastAsia"/>
          <w:u w:val="single"/>
          <w:lang w:eastAsia="ja-JP"/>
        </w:rPr>
        <w:t>Conclusions</w:t>
      </w:r>
      <w:r w:rsidRPr="00DE58E0">
        <w:rPr>
          <w:rFonts w:eastAsia="Yu Mincho"/>
          <w:u w:val="single"/>
          <w:lang w:eastAsia="ja-JP"/>
        </w:rPr>
        <w:t>:</w:t>
      </w:r>
    </w:p>
    <w:p w14:paraId="1AEA6F9C" w14:textId="55104D83" w:rsidR="00DE58E0" w:rsidRPr="00DE58E0" w:rsidRDefault="00DE58E0" w:rsidP="00DE58E0">
      <w:pPr>
        <w:rPr>
          <w:highlight w:val="cyan"/>
          <w:lang w:val="en-US" w:eastAsia="ja-JP"/>
        </w:rPr>
      </w:pPr>
      <w:r w:rsidRPr="00DE58E0">
        <w:rPr>
          <w:rFonts w:hint="eastAsia"/>
          <w:highlight w:val="cyan"/>
          <w:lang w:val="en-US" w:eastAsia="ja-JP"/>
        </w:rPr>
        <w:t>Email approval</w:t>
      </w:r>
      <w:r w:rsidRPr="00DE58E0">
        <w:rPr>
          <w:highlight w:val="cyan"/>
          <w:lang w:val="en-US" w:eastAsia="ja-JP"/>
        </w:rPr>
        <w:t xml:space="preserve"> on the following</w:t>
      </w:r>
      <w:r w:rsidRPr="00DE58E0">
        <w:rPr>
          <w:rFonts w:hint="eastAsia"/>
          <w:highlight w:val="cyan"/>
          <w:lang w:val="en-US" w:eastAsia="ja-JP"/>
        </w:rPr>
        <w:t xml:space="preserve"> until</w:t>
      </w:r>
      <w:r w:rsidRPr="00DE58E0">
        <w:rPr>
          <w:highlight w:val="cyan"/>
          <w:lang w:val="en-US" w:eastAsia="ja-JP"/>
        </w:rPr>
        <w:t xml:space="preserve"> </w:t>
      </w:r>
      <w:r w:rsidRPr="00DE58E0">
        <w:rPr>
          <w:rFonts w:hint="eastAsia"/>
          <w:highlight w:val="cyan"/>
          <w:lang w:val="en-US" w:eastAsia="ja-JP"/>
        </w:rPr>
        <w:t>July</w:t>
      </w:r>
      <w:r w:rsidRPr="00DE58E0">
        <w:rPr>
          <w:highlight w:val="cyan"/>
          <w:lang w:val="en-US" w:eastAsia="ja-JP"/>
        </w:rPr>
        <w:t xml:space="preserve"> 10</w:t>
      </w:r>
      <w:r w:rsidRPr="00DE58E0">
        <w:rPr>
          <w:highlight w:val="cyan"/>
          <w:vertAlign w:val="superscript"/>
          <w:lang w:val="en-US" w:eastAsia="ja-JP"/>
        </w:rPr>
        <w:t>th</w:t>
      </w:r>
      <w:r w:rsidRPr="00DE58E0">
        <w:rPr>
          <w:highlight w:val="cyan"/>
          <w:lang w:val="en-US" w:eastAsia="ja-JP"/>
        </w:rPr>
        <w:t xml:space="preserve"> –</w:t>
      </w:r>
      <w:r w:rsidRPr="00DE58E0">
        <w:rPr>
          <w:rFonts w:hint="eastAsia"/>
          <w:highlight w:val="cyan"/>
          <w:lang w:val="en-US" w:eastAsia="ja-JP"/>
        </w:rPr>
        <w:t xml:space="preserve"> Zhenfei (Huawei)</w:t>
      </w:r>
      <w:r w:rsidRPr="00DE58E0">
        <w:rPr>
          <w:highlight w:val="cyan"/>
          <w:lang w:val="en-US" w:eastAsia="ja-JP"/>
        </w:rPr>
        <w:t>:</w:t>
      </w:r>
    </w:p>
    <w:p w14:paraId="2EC87576" w14:textId="77777777" w:rsidR="00DE58E0" w:rsidRPr="00DE58E0" w:rsidRDefault="00DE58E0" w:rsidP="00DE58E0">
      <w:pPr>
        <w:pStyle w:val="ListParagraph"/>
        <w:numPr>
          <w:ilvl w:val="0"/>
          <w:numId w:val="291"/>
        </w:numPr>
        <w:rPr>
          <w:rFonts w:eastAsia="Yu Mincho"/>
          <w:highlight w:val="cyan"/>
          <w:lang w:val="en-US"/>
        </w:rPr>
      </w:pPr>
      <w:r w:rsidRPr="00DE58E0">
        <w:rPr>
          <w:rFonts w:eastAsia="Yu Mincho"/>
          <w:iCs/>
          <w:highlight w:val="cyan"/>
          <w:lang w:val="en-US"/>
        </w:rPr>
        <w:t>NR support Primary Component Carrier (PCC) and Secondary Component Carrier (SCC)</w:t>
      </w:r>
    </w:p>
    <w:p w14:paraId="5B4EF5C6" w14:textId="77777777" w:rsidR="00DE58E0" w:rsidRPr="00DE58E0" w:rsidRDefault="00DE58E0" w:rsidP="00DE58E0">
      <w:pPr>
        <w:pStyle w:val="ListParagraph"/>
        <w:numPr>
          <w:ilvl w:val="1"/>
          <w:numId w:val="291"/>
        </w:numPr>
        <w:rPr>
          <w:rFonts w:eastAsia="Yu Mincho"/>
          <w:highlight w:val="cyan"/>
          <w:lang w:val="en-US"/>
        </w:rPr>
      </w:pPr>
      <w:r w:rsidRPr="00DE58E0">
        <w:rPr>
          <w:rFonts w:eastAsia="Yu Mincho"/>
          <w:iCs/>
          <w:highlight w:val="cyan"/>
          <w:lang w:val="en-US"/>
        </w:rPr>
        <w:t>A UE monitors PDCCH candidates in common search space(s) and UE specific search space(s) on PCC</w:t>
      </w:r>
    </w:p>
    <w:p w14:paraId="7F3798D3" w14:textId="77777777" w:rsidR="00DE58E0" w:rsidRPr="00DE58E0" w:rsidRDefault="00DE58E0" w:rsidP="00DE58E0">
      <w:pPr>
        <w:pStyle w:val="ListParagraph"/>
        <w:numPr>
          <w:ilvl w:val="1"/>
          <w:numId w:val="291"/>
        </w:numPr>
        <w:rPr>
          <w:rFonts w:eastAsia="Yu Mincho"/>
          <w:highlight w:val="cyan"/>
          <w:lang w:val="en-US"/>
        </w:rPr>
      </w:pPr>
      <w:r w:rsidRPr="00DE58E0">
        <w:rPr>
          <w:rFonts w:eastAsia="Yu Mincho"/>
          <w:iCs/>
          <w:highlight w:val="cyan"/>
          <w:lang w:val="en-US"/>
        </w:rPr>
        <w:t>A UE monitors PDCCH candidates on UE-specific search space(s) for an SCC</w:t>
      </w:r>
    </w:p>
    <w:p w14:paraId="12EEC613" w14:textId="77777777" w:rsidR="00DE58E0" w:rsidRPr="00DE58E0" w:rsidRDefault="00DE58E0" w:rsidP="00DE58E0">
      <w:pPr>
        <w:pStyle w:val="ListParagraph"/>
        <w:numPr>
          <w:ilvl w:val="0"/>
          <w:numId w:val="291"/>
        </w:numPr>
        <w:rPr>
          <w:rFonts w:eastAsia="Yu Mincho"/>
          <w:highlight w:val="cyan"/>
          <w:lang w:val="en-US"/>
        </w:rPr>
      </w:pPr>
      <w:r w:rsidRPr="00DE58E0">
        <w:rPr>
          <w:rFonts w:eastAsia="Yu Mincho"/>
          <w:iCs/>
          <w:highlight w:val="cyan"/>
        </w:rPr>
        <w:t xml:space="preserve">Support cross carrier scheduling with CIF </w:t>
      </w:r>
    </w:p>
    <w:p w14:paraId="6D317E46" w14:textId="77777777" w:rsidR="00DE58E0" w:rsidRPr="00DE58E0" w:rsidRDefault="00DE58E0" w:rsidP="00DE58E0">
      <w:pPr>
        <w:pStyle w:val="ListParagraph"/>
        <w:numPr>
          <w:ilvl w:val="1"/>
          <w:numId w:val="291"/>
        </w:numPr>
        <w:rPr>
          <w:rFonts w:eastAsia="Yu Mincho"/>
          <w:highlight w:val="cyan"/>
          <w:lang w:val="en-US"/>
        </w:rPr>
      </w:pPr>
      <w:r w:rsidRPr="00DE58E0">
        <w:rPr>
          <w:rFonts w:eastAsia="Yu Mincho"/>
          <w:iCs/>
          <w:highlight w:val="cyan"/>
          <w:lang w:val="en-US"/>
        </w:rPr>
        <w:t>A carrier is scheduled by one and only one carrier</w:t>
      </w:r>
    </w:p>
    <w:p w14:paraId="1EC62630" w14:textId="77777777" w:rsidR="00DE58E0" w:rsidRPr="00DE58E0" w:rsidRDefault="00DE58E0" w:rsidP="00DE58E0">
      <w:pPr>
        <w:pStyle w:val="ListParagraph"/>
        <w:numPr>
          <w:ilvl w:val="1"/>
          <w:numId w:val="291"/>
        </w:numPr>
        <w:rPr>
          <w:rFonts w:eastAsia="Yu Mincho"/>
          <w:highlight w:val="cyan"/>
          <w:lang w:val="en-US"/>
        </w:rPr>
      </w:pPr>
      <w:r w:rsidRPr="00DE58E0">
        <w:rPr>
          <w:rFonts w:eastAsia="Yu Mincho"/>
          <w:iCs/>
          <w:highlight w:val="cyan"/>
        </w:rPr>
        <w:t>FFS: the number of CIF bits and possible connection to BWPs</w:t>
      </w:r>
    </w:p>
    <w:p w14:paraId="32B3C280" w14:textId="77777777" w:rsidR="00DE58E0" w:rsidRPr="00DE58E0" w:rsidRDefault="00DE58E0" w:rsidP="00DE58E0">
      <w:pPr>
        <w:pStyle w:val="ListParagraph"/>
        <w:numPr>
          <w:ilvl w:val="0"/>
          <w:numId w:val="291"/>
        </w:numPr>
        <w:rPr>
          <w:rFonts w:eastAsia="Yu Mincho"/>
          <w:highlight w:val="cyan"/>
          <w:lang w:val="en-US"/>
        </w:rPr>
      </w:pPr>
      <w:r w:rsidRPr="00DE58E0">
        <w:rPr>
          <w:rFonts w:eastAsia="Yu Mincho"/>
          <w:iCs/>
          <w:highlight w:val="cyan"/>
          <w:lang w:val="en-US"/>
        </w:rPr>
        <w:t>NR Supports at least 2 cell groups for PUCCH</w:t>
      </w:r>
    </w:p>
    <w:p w14:paraId="353971C8" w14:textId="77777777" w:rsidR="00DE58E0" w:rsidRPr="00DE58E0" w:rsidRDefault="00DE58E0" w:rsidP="00DE58E0">
      <w:pPr>
        <w:pStyle w:val="ListParagraph"/>
        <w:numPr>
          <w:ilvl w:val="1"/>
          <w:numId w:val="291"/>
        </w:numPr>
        <w:rPr>
          <w:rFonts w:eastAsia="Yu Mincho"/>
          <w:highlight w:val="cyan"/>
          <w:lang w:val="en-US"/>
        </w:rPr>
      </w:pPr>
      <w:r w:rsidRPr="00DE58E0">
        <w:rPr>
          <w:rFonts w:eastAsia="Yu Mincho"/>
          <w:iCs/>
          <w:highlight w:val="cyan"/>
          <w:lang w:val="en-US"/>
        </w:rPr>
        <w:t>Carrier transmitting the PUCCH can be configured within the cell group</w:t>
      </w:r>
    </w:p>
    <w:p w14:paraId="77CED1DB" w14:textId="77777777" w:rsidR="00DE58E0" w:rsidRPr="00DE58E0" w:rsidRDefault="00DE58E0" w:rsidP="00DE58E0">
      <w:pPr>
        <w:pStyle w:val="ListParagraph"/>
        <w:numPr>
          <w:ilvl w:val="2"/>
          <w:numId w:val="291"/>
        </w:numPr>
        <w:rPr>
          <w:rFonts w:eastAsia="Yu Mincho"/>
          <w:highlight w:val="cyan"/>
          <w:lang w:val="en-US"/>
        </w:rPr>
      </w:pPr>
      <w:r w:rsidRPr="00DE58E0">
        <w:rPr>
          <w:rFonts w:eastAsia="Yu Mincho"/>
          <w:iCs/>
          <w:highlight w:val="cyan"/>
          <w:lang w:val="en-US"/>
        </w:rPr>
        <w:t>FFS The PUCCH configuration can be done by the UL PCC reconfiguration or PUCCH reconfiguration</w:t>
      </w:r>
    </w:p>
    <w:p w14:paraId="5455B458" w14:textId="77777777" w:rsidR="00DE58E0" w:rsidRPr="00DE58E0" w:rsidRDefault="00DE58E0" w:rsidP="00DE58E0">
      <w:pPr>
        <w:pStyle w:val="ListParagraph"/>
        <w:numPr>
          <w:ilvl w:val="0"/>
          <w:numId w:val="291"/>
        </w:numPr>
        <w:rPr>
          <w:rFonts w:eastAsia="Yu Mincho"/>
          <w:highlight w:val="cyan"/>
          <w:lang w:val="en-US"/>
        </w:rPr>
      </w:pPr>
      <w:r w:rsidRPr="00DE58E0">
        <w:rPr>
          <w:rFonts w:eastAsia="Yu Mincho"/>
          <w:iCs/>
          <w:highlight w:val="cyan"/>
        </w:rPr>
        <w:t>For scheduling with different and the same numerologies:</w:t>
      </w:r>
    </w:p>
    <w:p w14:paraId="76F4827C" w14:textId="77777777" w:rsidR="00DE58E0" w:rsidRPr="00DE58E0" w:rsidRDefault="00DE58E0" w:rsidP="00DE58E0">
      <w:pPr>
        <w:pStyle w:val="ListParagraph"/>
        <w:numPr>
          <w:ilvl w:val="1"/>
          <w:numId w:val="291"/>
        </w:numPr>
        <w:rPr>
          <w:rFonts w:eastAsia="Yu Mincho"/>
          <w:highlight w:val="cyan"/>
          <w:lang w:val="en-US"/>
        </w:rPr>
      </w:pPr>
      <w:r w:rsidRPr="00DE58E0">
        <w:rPr>
          <w:rFonts w:eastAsia="Yu Mincho"/>
          <w:iCs/>
          <w:highlight w:val="cyan"/>
        </w:rPr>
        <w:t>For self-scheduling</w:t>
      </w:r>
    </w:p>
    <w:p w14:paraId="1D3ECC2E" w14:textId="77777777" w:rsidR="00DE58E0" w:rsidRPr="00DE58E0" w:rsidRDefault="00DE58E0" w:rsidP="00DE58E0">
      <w:pPr>
        <w:pStyle w:val="ListParagraph"/>
        <w:numPr>
          <w:ilvl w:val="2"/>
          <w:numId w:val="291"/>
        </w:numPr>
        <w:rPr>
          <w:rFonts w:eastAsia="Yu Mincho"/>
          <w:highlight w:val="cyan"/>
          <w:lang w:val="en-US"/>
        </w:rPr>
      </w:pPr>
      <w:r w:rsidRPr="00DE58E0">
        <w:rPr>
          <w:rFonts w:eastAsia="Yu Mincho"/>
          <w:iCs/>
          <w:highlight w:val="cyan"/>
        </w:rPr>
        <w:t>PDCCH and the scheduled PDSCH have the same numerologies</w:t>
      </w:r>
    </w:p>
    <w:p w14:paraId="0D2BC161" w14:textId="77777777" w:rsidR="00DE58E0" w:rsidRPr="00DE58E0" w:rsidRDefault="00DE58E0" w:rsidP="00DE58E0">
      <w:pPr>
        <w:pStyle w:val="ListParagraph"/>
        <w:numPr>
          <w:ilvl w:val="2"/>
          <w:numId w:val="291"/>
        </w:numPr>
        <w:rPr>
          <w:rFonts w:eastAsia="Yu Mincho"/>
          <w:highlight w:val="cyan"/>
          <w:lang w:val="en-US"/>
        </w:rPr>
      </w:pPr>
      <w:r w:rsidRPr="00DE58E0">
        <w:rPr>
          <w:rFonts w:eastAsia="Yu Mincho"/>
          <w:iCs/>
          <w:highlight w:val="cyan"/>
        </w:rPr>
        <w:t>PDCCH and the scheduled PUSCH can have the same or different numerologies</w:t>
      </w:r>
    </w:p>
    <w:p w14:paraId="62A65059" w14:textId="77777777" w:rsidR="00DE58E0" w:rsidRPr="00DE58E0" w:rsidRDefault="00DE58E0" w:rsidP="00DE58E0">
      <w:pPr>
        <w:pStyle w:val="ListParagraph"/>
        <w:numPr>
          <w:ilvl w:val="3"/>
          <w:numId w:val="291"/>
        </w:numPr>
        <w:rPr>
          <w:rFonts w:eastAsia="Yu Mincho"/>
          <w:highlight w:val="cyan"/>
          <w:lang w:val="en-US"/>
        </w:rPr>
      </w:pPr>
      <w:r w:rsidRPr="00DE58E0">
        <w:rPr>
          <w:rFonts w:eastAsia="Yu Mincho"/>
          <w:iCs/>
          <w:highlight w:val="cyan"/>
        </w:rPr>
        <w:t>The time granularity indicated in the DCI for the timing relationship between DCI and the corresponding PUSCH follows the numerology of the PUSCH transmission</w:t>
      </w:r>
    </w:p>
    <w:p w14:paraId="21654352" w14:textId="77777777" w:rsidR="00DE58E0" w:rsidRPr="00DE58E0" w:rsidRDefault="00DE58E0" w:rsidP="00DE58E0">
      <w:pPr>
        <w:pStyle w:val="ListParagraph"/>
        <w:numPr>
          <w:ilvl w:val="1"/>
          <w:numId w:val="291"/>
        </w:numPr>
        <w:rPr>
          <w:rFonts w:eastAsia="Yu Mincho"/>
          <w:highlight w:val="cyan"/>
          <w:lang w:val="en-US"/>
        </w:rPr>
      </w:pPr>
      <w:r w:rsidRPr="00DE58E0">
        <w:rPr>
          <w:rFonts w:eastAsia="Yu Mincho"/>
          <w:iCs/>
          <w:highlight w:val="cyan"/>
        </w:rPr>
        <w:t>For cross-carrier scheduling</w:t>
      </w:r>
    </w:p>
    <w:p w14:paraId="44D46439" w14:textId="77777777" w:rsidR="00DE58E0" w:rsidRPr="00DE58E0" w:rsidRDefault="00DE58E0" w:rsidP="00DE58E0">
      <w:pPr>
        <w:pStyle w:val="ListParagraph"/>
        <w:numPr>
          <w:ilvl w:val="2"/>
          <w:numId w:val="291"/>
        </w:numPr>
        <w:rPr>
          <w:rFonts w:eastAsia="Yu Mincho"/>
          <w:highlight w:val="cyan"/>
          <w:lang w:val="en-US"/>
        </w:rPr>
      </w:pPr>
      <w:r w:rsidRPr="00DE58E0">
        <w:rPr>
          <w:rFonts w:eastAsia="Yu Mincho"/>
          <w:iCs/>
          <w:highlight w:val="cyan"/>
        </w:rPr>
        <w:t>PDCCH and the scheduled PDSCH/PUSCH can have different or the same numerologies</w:t>
      </w:r>
    </w:p>
    <w:p w14:paraId="2315CAD5" w14:textId="77777777" w:rsidR="00DE58E0" w:rsidRPr="00DE58E0" w:rsidRDefault="00DE58E0" w:rsidP="00DE58E0">
      <w:pPr>
        <w:pStyle w:val="ListParagraph"/>
        <w:numPr>
          <w:ilvl w:val="3"/>
          <w:numId w:val="291"/>
        </w:numPr>
        <w:rPr>
          <w:rFonts w:eastAsia="Yu Mincho"/>
          <w:highlight w:val="cyan"/>
          <w:lang w:val="en-US"/>
        </w:rPr>
      </w:pPr>
      <w:r w:rsidRPr="00DE58E0">
        <w:rPr>
          <w:rFonts w:eastAsia="Yu Mincho"/>
          <w:iCs/>
          <w:highlight w:val="cyan"/>
        </w:rPr>
        <w:t>The time granularity indicated in the DCI for the timing relationship between DCI and the corresponding PDSCH/PUSCH follows the numerology of the PDSCH/PUSCH transmission</w:t>
      </w:r>
    </w:p>
    <w:p w14:paraId="161304FB" w14:textId="77777777" w:rsidR="00DE58E0" w:rsidRPr="00DE58E0" w:rsidRDefault="00DE58E0" w:rsidP="00DE58E0">
      <w:pPr>
        <w:pStyle w:val="ListParagraph"/>
        <w:numPr>
          <w:ilvl w:val="2"/>
          <w:numId w:val="291"/>
        </w:numPr>
        <w:rPr>
          <w:rFonts w:eastAsia="Yu Mincho"/>
          <w:highlight w:val="cyan"/>
          <w:lang w:val="en-US"/>
        </w:rPr>
      </w:pPr>
      <w:r w:rsidRPr="00DE58E0">
        <w:rPr>
          <w:rFonts w:eastAsia="Yu Mincho"/>
          <w:iCs/>
          <w:highlight w:val="cyan"/>
        </w:rPr>
        <w:t>UE is not expected to support faster processing for the case of cross-carrier scheduled PDSCH/PUSCH transmission scheduled by a DCI requiring than the case of self-scheduled PDSCH/PUSCH transmission scheduled by the DCI.</w:t>
      </w:r>
    </w:p>
    <w:p w14:paraId="72B2BC1D" w14:textId="77777777" w:rsidR="00DE58E0" w:rsidRPr="00DE58E0" w:rsidRDefault="00DE58E0" w:rsidP="00DE58E0">
      <w:pPr>
        <w:pStyle w:val="ListParagraph"/>
        <w:numPr>
          <w:ilvl w:val="0"/>
          <w:numId w:val="291"/>
        </w:numPr>
        <w:rPr>
          <w:rFonts w:eastAsia="Yu Mincho"/>
          <w:highlight w:val="cyan"/>
          <w:lang w:val="en-US"/>
        </w:rPr>
      </w:pPr>
      <w:r w:rsidRPr="00DE58E0">
        <w:rPr>
          <w:rFonts w:eastAsia="Yu Mincho"/>
          <w:iCs/>
          <w:highlight w:val="cyan"/>
        </w:rPr>
        <w:t>UCI feedback related to multiple DL component carriers is supported for DL component carriers operating with the same and different numerology</w:t>
      </w:r>
    </w:p>
    <w:p w14:paraId="4DE7A7CF" w14:textId="77777777" w:rsidR="00DE58E0" w:rsidRPr="00DE58E0" w:rsidRDefault="00DE58E0" w:rsidP="00DE58E0">
      <w:pPr>
        <w:pStyle w:val="ListParagraph"/>
        <w:numPr>
          <w:ilvl w:val="1"/>
          <w:numId w:val="291"/>
        </w:numPr>
        <w:rPr>
          <w:rFonts w:eastAsia="Yu Mincho"/>
          <w:highlight w:val="cyan"/>
          <w:lang w:val="en-US"/>
        </w:rPr>
      </w:pPr>
      <w:r w:rsidRPr="00DE58E0">
        <w:rPr>
          <w:rFonts w:eastAsia="Yu Mincho"/>
          <w:iCs/>
          <w:highlight w:val="cyan"/>
        </w:rPr>
        <w:t>The time granularity indicated in the DCI for PDSCH and the corresponding HARQ-ACK follows the numerology for HARQ-ACK transmission</w:t>
      </w:r>
    </w:p>
    <w:p w14:paraId="4B1D9307" w14:textId="77777777" w:rsidR="00DE58E0" w:rsidRPr="00DE58E0" w:rsidRDefault="00DE58E0" w:rsidP="00DE58E0">
      <w:pPr>
        <w:pStyle w:val="ListParagraph"/>
        <w:numPr>
          <w:ilvl w:val="1"/>
          <w:numId w:val="291"/>
        </w:numPr>
        <w:rPr>
          <w:rFonts w:eastAsia="Yu Mincho"/>
          <w:highlight w:val="cyan"/>
          <w:lang w:val="en-US"/>
        </w:rPr>
      </w:pPr>
      <w:r w:rsidRPr="00DE58E0">
        <w:rPr>
          <w:rFonts w:eastAsia="Yu Mincho"/>
          <w:iCs/>
          <w:highlight w:val="cyan"/>
        </w:rPr>
        <w:lastRenderedPageBreak/>
        <w:t>UE is not expected to support faster processing for the case when PDSCH and the corresponding HARQ-ACK use a different numerology than the case of the case when PDSCH and HARQ-ACK use the same numerology</w:t>
      </w:r>
    </w:p>
    <w:p w14:paraId="489E63C9" w14:textId="77777777" w:rsidR="00DE58E0" w:rsidRPr="00DE58E0" w:rsidRDefault="00DE58E0" w:rsidP="00DE58E0">
      <w:pPr>
        <w:pStyle w:val="ListParagraph"/>
        <w:numPr>
          <w:ilvl w:val="0"/>
          <w:numId w:val="291"/>
        </w:numPr>
        <w:rPr>
          <w:rFonts w:eastAsia="Yu Mincho"/>
          <w:highlight w:val="cyan"/>
          <w:lang w:val="en-US"/>
        </w:rPr>
      </w:pPr>
      <w:r w:rsidRPr="00DE58E0">
        <w:rPr>
          <w:rFonts w:eastAsia="Yu Mincho"/>
          <w:iCs/>
          <w:highlight w:val="cyan"/>
          <w:lang w:val="en-US"/>
        </w:rPr>
        <w:t>NR support 4 timing advance groups including Primary Timing Advance Group and Secondary Timing Advance Group(s)</w:t>
      </w:r>
    </w:p>
    <w:p w14:paraId="1E9C2408" w14:textId="5F81D982" w:rsidR="00DE58E0" w:rsidRPr="00DE58E0" w:rsidRDefault="00DE58E0" w:rsidP="00DE58E0">
      <w:pPr>
        <w:pStyle w:val="ListParagraph"/>
        <w:numPr>
          <w:ilvl w:val="1"/>
          <w:numId w:val="291"/>
        </w:numPr>
        <w:rPr>
          <w:rFonts w:eastAsia="Yu Mincho"/>
          <w:lang w:val="en-US"/>
        </w:rPr>
      </w:pPr>
      <w:r w:rsidRPr="00DE58E0">
        <w:rPr>
          <w:rFonts w:eastAsia="Yu Mincho"/>
          <w:iCs/>
          <w:highlight w:val="cyan"/>
          <w:lang w:val="en-US"/>
        </w:rPr>
        <w:t>Support PRACH transmission for timing advance acquisition on SCC</w:t>
      </w:r>
    </w:p>
    <w:p w14:paraId="6DBAA0FE" w14:textId="77777777" w:rsidR="008451F0" w:rsidRPr="00E966DB" w:rsidRDefault="008451F0" w:rsidP="00E966DB">
      <w:pPr>
        <w:pStyle w:val="Heading6"/>
      </w:pPr>
      <w:r w:rsidRPr="00E966DB">
        <w:t>Self-/cross-carrier scheduling and joint/separate UCI feedback</w:t>
      </w:r>
    </w:p>
    <w:p w14:paraId="2BBF2D8E" w14:textId="77777777" w:rsidR="008451F0" w:rsidRPr="00B05CA1" w:rsidRDefault="008451F0" w:rsidP="008451F0">
      <w:pPr>
        <w:rPr>
          <w:rFonts w:eastAsia="Yu Mincho"/>
          <w:i/>
          <w:iCs/>
          <w:lang w:eastAsia="ja-JP"/>
        </w:rPr>
      </w:pPr>
      <w:r w:rsidRPr="00B220BF">
        <w:rPr>
          <w:rFonts w:eastAsia="Yu Mincho" w:hint="eastAsia"/>
          <w:i/>
          <w:iCs/>
          <w:lang w:eastAsia="ja-JP"/>
        </w:rPr>
        <w:t>For carriers with the same and different numerology</w:t>
      </w:r>
    </w:p>
    <w:p w14:paraId="2B26C5DE" w14:textId="77777777" w:rsidR="00DE58E0" w:rsidRDefault="00DE58E0" w:rsidP="008451F0">
      <w:pPr>
        <w:rPr>
          <w:i/>
          <w:iCs/>
        </w:rPr>
      </w:pPr>
    </w:p>
    <w:p w14:paraId="16078CEE" w14:textId="5F05FAEC" w:rsidR="008451F0" w:rsidRPr="00A62CD8" w:rsidRDefault="00851F8C" w:rsidP="008451F0">
      <w:pPr>
        <w:rPr>
          <w:rFonts w:eastAsia="MS Mincho"/>
          <w:iCs/>
          <w:lang w:eastAsia="ja-JP"/>
        </w:rPr>
      </w:pPr>
      <w:hyperlink r:id="rId1577" w:history="1">
        <w:r w:rsidR="00A15F15">
          <w:rPr>
            <w:rStyle w:val="Hyperlink"/>
            <w:rFonts w:eastAsia="MS Mincho"/>
            <w:iCs/>
            <w:lang w:eastAsia="ja-JP"/>
          </w:rPr>
          <w:t>R1-1709975</w:t>
        </w:r>
      </w:hyperlink>
      <w:r w:rsidR="008451F0" w:rsidRPr="00A62CD8">
        <w:rPr>
          <w:rFonts w:eastAsia="MS Mincho"/>
          <w:iCs/>
          <w:lang w:eastAsia="ja-JP"/>
        </w:rPr>
        <w:tab/>
        <w:t>On NR carrier aggregation</w:t>
      </w:r>
      <w:r w:rsidR="008451F0" w:rsidRPr="00A62CD8">
        <w:rPr>
          <w:rFonts w:eastAsia="MS Mincho"/>
          <w:iCs/>
          <w:lang w:eastAsia="ja-JP"/>
        </w:rPr>
        <w:tab/>
        <w:t>Huawei, HiSilicon</w:t>
      </w:r>
    </w:p>
    <w:p w14:paraId="3AB64613" w14:textId="7F6ECCA3" w:rsidR="008451F0" w:rsidRPr="00A62CD8" w:rsidRDefault="00851F8C" w:rsidP="008451F0">
      <w:pPr>
        <w:rPr>
          <w:rFonts w:eastAsia="MS Mincho"/>
          <w:iCs/>
          <w:lang w:eastAsia="ja-JP"/>
        </w:rPr>
      </w:pPr>
      <w:hyperlink r:id="rId1578" w:history="1">
        <w:r w:rsidR="00A15F15">
          <w:rPr>
            <w:rStyle w:val="Hyperlink"/>
            <w:rFonts w:eastAsia="MS Mincho"/>
            <w:iCs/>
            <w:lang w:eastAsia="ja-JP"/>
          </w:rPr>
          <w:t>R1-1710102</w:t>
        </w:r>
      </w:hyperlink>
      <w:r w:rsidR="008451F0" w:rsidRPr="00A62CD8">
        <w:rPr>
          <w:rFonts w:eastAsia="MS Mincho"/>
          <w:iCs/>
          <w:lang w:eastAsia="ja-JP"/>
        </w:rPr>
        <w:tab/>
        <w:t>Scheduling and HARQ support for NR CA</w:t>
      </w:r>
      <w:r w:rsidR="008451F0" w:rsidRPr="00A62CD8">
        <w:rPr>
          <w:rFonts w:eastAsia="MS Mincho"/>
          <w:iCs/>
          <w:lang w:eastAsia="ja-JP"/>
        </w:rPr>
        <w:tab/>
        <w:t>CATT</w:t>
      </w:r>
    </w:p>
    <w:p w14:paraId="7DAB28E8" w14:textId="7F9139C3" w:rsidR="008451F0" w:rsidRPr="00A62CD8" w:rsidRDefault="00851F8C" w:rsidP="008451F0">
      <w:pPr>
        <w:rPr>
          <w:rFonts w:eastAsia="MS Mincho"/>
          <w:iCs/>
          <w:lang w:eastAsia="ja-JP"/>
        </w:rPr>
      </w:pPr>
      <w:hyperlink r:id="rId1579" w:history="1">
        <w:r w:rsidR="00A15F15">
          <w:rPr>
            <w:rStyle w:val="Hyperlink"/>
            <w:rFonts w:eastAsia="MS Mincho"/>
            <w:iCs/>
            <w:lang w:eastAsia="ja-JP"/>
          </w:rPr>
          <w:t>R1-1710171</w:t>
        </w:r>
      </w:hyperlink>
      <w:r w:rsidR="008451F0" w:rsidRPr="00A62CD8">
        <w:rPr>
          <w:rFonts w:eastAsia="MS Mincho"/>
          <w:iCs/>
          <w:lang w:eastAsia="ja-JP"/>
        </w:rPr>
        <w:tab/>
        <w:t>Bandwidth part based resource scheduling for carrier aggregation</w:t>
      </w:r>
      <w:r w:rsidR="008451F0" w:rsidRPr="00A62CD8">
        <w:rPr>
          <w:rFonts w:eastAsia="MS Mincho"/>
          <w:iCs/>
          <w:lang w:eastAsia="ja-JP"/>
        </w:rPr>
        <w:tab/>
        <w:t>Guangdong OPPO Mobile Telecom.</w:t>
      </w:r>
    </w:p>
    <w:p w14:paraId="2A4D3C9A" w14:textId="3CF706B7" w:rsidR="008451F0" w:rsidRPr="00A62CD8" w:rsidRDefault="00851F8C" w:rsidP="008451F0">
      <w:pPr>
        <w:rPr>
          <w:rFonts w:eastAsia="MS Mincho"/>
          <w:iCs/>
          <w:lang w:eastAsia="ja-JP"/>
        </w:rPr>
      </w:pPr>
      <w:hyperlink r:id="rId1580" w:history="1">
        <w:r w:rsidR="00A15F15">
          <w:rPr>
            <w:rStyle w:val="Hyperlink"/>
            <w:rFonts w:eastAsia="MS Mincho"/>
            <w:iCs/>
            <w:lang w:eastAsia="ja-JP"/>
          </w:rPr>
          <w:t>R1-1710339</w:t>
        </w:r>
      </w:hyperlink>
      <w:r w:rsidR="008451F0" w:rsidRPr="00A62CD8">
        <w:rPr>
          <w:rFonts w:eastAsia="MS Mincho"/>
          <w:iCs/>
          <w:lang w:eastAsia="ja-JP"/>
        </w:rPr>
        <w:tab/>
        <w:t>Support of cross-CC DCI/UCI transmission for NR CA</w:t>
      </w:r>
      <w:r w:rsidR="008451F0" w:rsidRPr="00A62CD8">
        <w:rPr>
          <w:rFonts w:eastAsia="MS Mincho"/>
          <w:iCs/>
          <w:lang w:eastAsia="ja-JP"/>
        </w:rPr>
        <w:tab/>
        <w:t>LG Electronics</w:t>
      </w:r>
    </w:p>
    <w:p w14:paraId="701A9E35" w14:textId="534B46D1" w:rsidR="008451F0" w:rsidRPr="00A62CD8" w:rsidRDefault="00851F8C" w:rsidP="008451F0">
      <w:pPr>
        <w:rPr>
          <w:rFonts w:eastAsia="MS Mincho"/>
          <w:iCs/>
          <w:lang w:eastAsia="ja-JP"/>
        </w:rPr>
      </w:pPr>
      <w:hyperlink r:id="rId1581" w:history="1">
        <w:r w:rsidR="00A15F15">
          <w:rPr>
            <w:rStyle w:val="Hyperlink"/>
            <w:rFonts w:eastAsia="MS Mincho"/>
            <w:iCs/>
            <w:lang w:eastAsia="ja-JP"/>
          </w:rPr>
          <w:t>R1-1710578</w:t>
        </w:r>
      </w:hyperlink>
      <w:r w:rsidR="008451F0" w:rsidRPr="00A62CD8">
        <w:rPr>
          <w:rFonts w:eastAsia="MS Mincho"/>
          <w:iCs/>
          <w:lang w:eastAsia="ja-JP"/>
        </w:rPr>
        <w:tab/>
        <w:t>Scheduling and UCI feedback for carrier aggregation</w:t>
      </w:r>
      <w:r w:rsidR="008451F0" w:rsidRPr="00A62CD8">
        <w:rPr>
          <w:rFonts w:eastAsia="MS Mincho"/>
          <w:iCs/>
          <w:lang w:eastAsia="ja-JP"/>
        </w:rPr>
        <w:tab/>
        <w:t>Intel Corporation</w:t>
      </w:r>
    </w:p>
    <w:p w14:paraId="48345548" w14:textId="30F82008" w:rsidR="008451F0" w:rsidRPr="00A62CD8" w:rsidRDefault="00851F8C" w:rsidP="008451F0">
      <w:pPr>
        <w:rPr>
          <w:rFonts w:eastAsia="MS Mincho"/>
          <w:iCs/>
          <w:lang w:eastAsia="ja-JP"/>
        </w:rPr>
      </w:pPr>
      <w:hyperlink r:id="rId1582" w:history="1">
        <w:r w:rsidR="00A15F15">
          <w:rPr>
            <w:rStyle w:val="Hyperlink"/>
            <w:rFonts w:eastAsia="MS Mincho"/>
            <w:iCs/>
            <w:lang w:eastAsia="ja-JP"/>
          </w:rPr>
          <w:t>R1-1710739</w:t>
        </w:r>
      </w:hyperlink>
      <w:r w:rsidR="008451F0" w:rsidRPr="00A62CD8">
        <w:rPr>
          <w:rFonts w:eastAsia="MS Mincho"/>
          <w:iCs/>
          <w:lang w:eastAsia="ja-JP"/>
        </w:rPr>
        <w:tab/>
        <w:t>Cross-Carrier Scheduling and HARQ-ACK Feedback</w:t>
      </w:r>
      <w:r w:rsidR="008451F0" w:rsidRPr="00A62CD8">
        <w:rPr>
          <w:rFonts w:eastAsia="MS Mincho"/>
          <w:iCs/>
          <w:lang w:eastAsia="ja-JP"/>
        </w:rPr>
        <w:tab/>
        <w:t>Samsung</w:t>
      </w:r>
    </w:p>
    <w:p w14:paraId="1AB89914" w14:textId="27ED07EB" w:rsidR="008451F0" w:rsidRPr="00A62CD8" w:rsidRDefault="00851F8C" w:rsidP="008451F0">
      <w:pPr>
        <w:rPr>
          <w:rFonts w:eastAsia="MS Mincho"/>
          <w:iCs/>
          <w:lang w:eastAsia="ja-JP"/>
        </w:rPr>
      </w:pPr>
      <w:hyperlink r:id="rId1583" w:history="1">
        <w:r w:rsidR="00A15F15">
          <w:rPr>
            <w:rStyle w:val="Hyperlink"/>
            <w:rFonts w:eastAsia="MS Mincho"/>
            <w:iCs/>
            <w:lang w:eastAsia="ja-JP"/>
          </w:rPr>
          <w:t>R1-1710885</w:t>
        </w:r>
      </w:hyperlink>
      <w:r w:rsidR="008451F0" w:rsidRPr="00A62CD8">
        <w:rPr>
          <w:rFonts w:eastAsia="MS Mincho"/>
          <w:iCs/>
          <w:lang w:eastAsia="ja-JP"/>
        </w:rPr>
        <w:tab/>
        <w:t>On cross-carrier scheduling and joint UCI design</w:t>
      </w:r>
      <w:r w:rsidR="008451F0" w:rsidRPr="00A62CD8">
        <w:rPr>
          <w:rFonts w:eastAsia="MS Mincho"/>
          <w:iCs/>
          <w:lang w:eastAsia="ja-JP"/>
        </w:rPr>
        <w:tab/>
        <w:t>Nokia, Alcatel-Lucent Shanghai Bell</w:t>
      </w:r>
    </w:p>
    <w:p w14:paraId="36D559A6" w14:textId="3AEA95A2" w:rsidR="008451F0" w:rsidRPr="00A62CD8" w:rsidRDefault="00851F8C" w:rsidP="008451F0">
      <w:pPr>
        <w:rPr>
          <w:rFonts w:eastAsia="MS Mincho"/>
          <w:iCs/>
          <w:lang w:eastAsia="ja-JP"/>
        </w:rPr>
      </w:pPr>
      <w:hyperlink r:id="rId1584" w:history="1">
        <w:r w:rsidR="00A15F15">
          <w:rPr>
            <w:rStyle w:val="Hyperlink"/>
            <w:rFonts w:eastAsia="MS Mincho"/>
            <w:iCs/>
            <w:lang w:eastAsia="ja-JP"/>
          </w:rPr>
          <w:t>R1-1710964</w:t>
        </w:r>
      </w:hyperlink>
      <w:r w:rsidR="008451F0" w:rsidRPr="00A62CD8">
        <w:rPr>
          <w:rFonts w:eastAsia="MS Mincho"/>
          <w:iCs/>
          <w:lang w:eastAsia="ja-JP"/>
        </w:rPr>
        <w:tab/>
        <w:t>On UE-to-UE measurement for CLI management</w:t>
      </w:r>
      <w:r w:rsidR="008451F0" w:rsidRPr="00A62CD8">
        <w:rPr>
          <w:rFonts w:eastAsia="MS Mincho"/>
          <w:iCs/>
          <w:lang w:eastAsia="ja-JP"/>
        </w:rPr>
        <w:tab/>
        <w:t>NEC</w:t>
      </w:r>
    </w:p>
    <w:p w14:paraId="31DD16CA" w14:textId="6E48737D" w:rsidR="008451F0" w:rsidRPr="00A62CD8" w:rsidRDefault="00851F8C" w:rsidP="008451F0">
      <w:pPr>
        <w:rPr>
          <w:rFonts w:eastAsia="MS Mincho"/>
          <w:iCs/>
          <w:lang w:eastAsia="ja-JP"/>
        </w:rPr>
      </w:pPr>
      <w:hyperlink r:id="rId1585" w:history="1">
        <w:r w:rsidR="00A15F15">
          <w:rPr>
            <w:rStyle w:val="Hyperlink"/>
            <w:rFonts w:eastAsia="MS Mincho"/>
            <w:iCs/>
            <w:lang w:eastAsia="ja-JP"/>
          </w:rPr>
          <w:t>R1-1711122</w:t>
        </w:r>
      </w:hyperlink>
      <w:r w:rsidR="008451F0" w:rsidRPr="00A62CD8">
        <w:rPr>
          <w:rFonts w:eastAsia="MS Mincho"/>
          <w:iCs/>
          <w:lang w:eastAsia="ja-JP"/>
        </w:rPr>
        <w:tab/>
        <w:t>NR carrier aggregation</w:t>
      </w:r>
      <w:r w:rsidR="008451F0" w:rsidRPr="00A62CD8">
        <w:rPr>
          <w:rFonts w:eastAsia="MS Mincho"/>
          <w:iCs/>
          <w:lang w:eastAsia="ja-JP"/>
        </w:rPr>
        <w:tab/>
        <w:t>NTT DOCOMO, INC.</w:t>
      </w:r>
    </w:p>
    <w:p w14:paraId="09C002ED" w14:textId="3ADFA63F" w:rsidR="008451F0" w:rsidRPr="00A62CD8" w:rsidRDefault="00851F8C" w:rsidP="008451F0">
      <w:pPr>
        <w:rPr>
          <w:rFonts w:eastAsia="MS Mincho"/>
          <w:iCs/>
          <w:lang w:eastAsia="ja-JP"/>
        </w:rPr>
      </w:pPr>
      <w:hyperlink r:id="rId1586" w:history="1">
        <w:r w:rsidR="00A15F15">
          <w:rPr>
            <w:rStyle w:val="Hyperlink"/>
            <w:rFonts w:eastAsia="MS Mincho"/>
            <w:iCs/>
            <w:lang w:eastAsia="ja-JP"/>
          </w:rPr>
          <w:t>R1-1711209</w:t>
        </w:r>
      </w:hyperlink>
      <w:r w:rsidR="008451F0" w:rsidRPr="00A62CD8">
        <w:rPr>
          <w:rFonts w:eastAsia="MS Mincho"/>
          <w:iCs/>
          <w:lang w:eastAsia="ja-JP"/>
        </w:rPr>
        <w:tab/>
        <w:t>CA with mixed numerology</w:t>
      </w:r>
      <w:r w:rsidR="008451F0" w:rsidRPr="00A62CD8">
        <w:rPr>
          <w:rFonts w:eastAsia="MS Mincho"/>
          <w:iCs/>
          <w:lang w:eastAsia="ja-JP"/>
        </w:rPr>
        <w:tab/>
        <w:t>Qualcomm Incorporated</w:t>
      </w:r>
    </w:p>
    <w:p w14:paraId="263CF2C6" w14:textId="37BA2066" w:rsidR="008451F0" w:rsidRPr="00B06FA3" w:rsidRDefault="00851F8C" w:rsidP="008451F0">
      <w:pPr>
        <w:rPr>
          <w:rFonts w:eastAsia="MS Mincho"/>
          <w:iCs/>
          <w:lang w:eastAsia="ja-JP"/>
        </w:rPr>
      </w:pPr>
      <w:hyperlink r:id="rId1587" w:history="1">
        <w:r w:rsidR="00A15F15">
          <w:rPr>
            <w:rStyle w:val="Hyperlink"/>
            <w:rFonts w:eastAsia="MS Mincho"/>
            <w:iCs/>
            <w:lang w:eastAsia="ja-JP"/>
          </w:rPr>
          <w:t>R1-1711517</w:t>
        </w:r>
      </w:hyperlink>
      <w:r w:rsidR="008451F0" w:rsidRPr="00A62CD8">
        <w:rPr>
          <w:rFonts w:eastAsia="MS Mincho"/>
          <w:iCs/>
          <w:lang w:eastAsia="ja-JP"/>
        </w:rPr>
        <w:tab/>
        <w:t>On Scheduling and UCI Handling in Carrier Aggregation</w:t>
      </w:r>
      <w:r w:rsidR="008451F0" w:rsidRPr="00A62CD8">
        <w:rPr>
          <w:rFonts w:eastAsia="MS Mincho"/>
          <w:iCs/>
          <w:lang w:eastAsia="ja-JP"/>
        </w:rPr>
        <w:tab/>
        <w:t>Ericsson</w:t>
      </w:r>
    </w:p>
    <w:p w14:paraId="0B3A6402" w14:textId="77777777" w:rsidR="008451F0" w:rsidRPr="00E966DB" w:rsidRDefault="008451F0" w:rsidP="00E966DB">
      <w:pPr>
        <w:pStyle w:val="Heading6"/>
      </w:pPr>
      <w:r w:rsidRPr="00E966DB">
        <w:t>SRS fast switching</w:t>
      </w:r>
    </w:p>
    <w:p w14:paraId="5A1B5E8B" w14:textId="77777777" w:rsidR="008451F0" w:rsidRPr="004B6230" w:rsidRDefault="008451F0" w:rsidP="008451F0">
      <w:pPr>
        <w:rPr>
          <w:rFonts w:eastAsia="Yu Mincho"/>
          <w:i/>
          <w:iCs/>
          <w:lang w:eastAsia="ja-JP"/>
        </w:rPr>
      </w:pPr>
      <w:r w:rsidRPr="004B6230">
        <w:rPr>
          <w:rFonts w:eastAsia="Yu Mincho" w:hint="eastAsia"/>
          <w:i/>
          <w:iCs/>
          <w:lang w:eastAsia="ja-JP"/>
        </w:rPr>
        <w:t>For carriers with the same and different numerology</w:t>
      </w:r>
    </w:p>
    <w:p w14:paraId="0981A048" w14:textId="77777777" w:rsidR="00DE58E0" w:rsidRDefault="00DE58E0" w:rsidP="008451F0">
      <w:pPr>
        <w:rPr>
          <w:i/>
          <w:iCs/>
        </w:rPr>
      </w:pPr>
    </w:p>
    <w:p w14:paraId="138236A8" w14:textId="42281803" w:rsidR="00DE58E0" w:rsidRPr="00DE58E0" w:rsidRDefault="00851F8C" w:rsidP="00DE58E0">
      <w:pPr>
        <w:rPr>
          <w:rFonts w:eastAsia="Yu Mincho"/>
          <w:lang w:eastAsia="ja-JP"/>
        </w:rPr>
      </w:pPr>
      <w:hyperlink r:id="rId1588" w:history="1">
        <w:r w:rsidR="00A15F15">
          <w:rPr>
            <w:rStyle w:val="Hyperlink"/>
            <w:rFonts w:eastAsia="Yu Mincho"/>
            <w:lang w:eastAsia="ja-JP"/>
          </w:rPr>
          <w:t>R1-1711847</w:t>
        </w:r>
      </w:hyperlink>
      <w:r w:rsidR="00DE58E0" w:rsidRPr="00DE58E0">
        <w:rPr>
          <w:rFonts w:eastAsia="Yu Mincho"/>
          <w:lang w:eastAsia="ja-JP"/>
        </w:rPr>
        <w:tab/>
        <w:t>Way Forward on SRS Switching</w:t>
      </w:r>
      <w:r w:rsidR="00DE58E0" w:rsidRPr="00DE58E0">
        <w:rPr>
          <w:rFonts w:eastAsia="Yu Mincho"/>
          <w:lang w:eastAsia="ja-JP"/>
        </w:rPr>
        <w:tab/>
        <w:t>Huawei, HiSilicon, MediaTek, Intel</w:t>
      </w:r>
    </w:p>
    <w:p w14:paraId="05778A20" w14:textId="77777777" w:rsidR="00DE58E0" w:rsidRDefault="00DE58E0"/>
    <w:p w14:paraId="0B35229E" w14:textId="3B2C2FD2" w:rsidR="008451F0" w:rsidRPr="00A62CD8" w:rsidRDefault="00851F8C" w:rsidP="008451F0">
      <w:pPr>
        <w:rPr>
          <w:rFonts w:eastAsia="MS Mincho"/>
          <w:iCs/>
          <w:lang w:eastAsia="ja-JP"/>
        </w:rPr>
      </w:pPr>
      <w:hyperlink r:id="rId1589" w:history="1">
        <w:r w:rsidR="00A15F15">
          <w:rPr>
            <w:rStyle w:val="Hyperlink"/>
            <w:rFonts w:eastAsia="MS Mincho"/>
            <w:iCs/>
            <w:lang w:eastAsia="ja-JP"/>
          </w:rPr>
          <w:t>R1-1709976</w:t>
        </w:r>
      </w:hyperlink>
      <w:r w:rsidR="008451F0" w:rsidRPr="00A62CD8">
        <w:rPr>
          <w:rFonts w:eastAsia="MS Mincho"/>
          <w:iCs/>
          <w:lang w:eastAsia="ja-JP"/>
        </w:rPr>
        <w:tab/>
        <w:t>SRS switching among CCs and bandwidth parts</w:t>
      </w:r>
      <w:r w:rsidR="008451F0" w:rsidRPr="00A62CD8">
        <w:rPr>
          <w:rFonts w:eastAsia="MS Mincho"/>
          <w:iCs/>
          <w:lang w:eastAsia="ja-JP"/>
        </w:rPr>
        <w:tab/>
        <w:t>Huawei, HiSilicon</w:t>
      </w:r>
    </w:p>
    <w:p w14:paraId="107DBC9A" w14:textId="649CB344" w:rsidR="008451F0" w:rsidRPr="00A62CD8" w:rsidRDefault="00851F8C" w:rsidP="008451F0">
      <w:pPr>
        <w:rPr>
          <w:rFonts w:eastAsia="MS Mincho"/>
          <w:iCs/>
          <w:lang w:eastAsia="ja-JP"/>
        </w:rPr>
      </w:pPr>
      <w:hyperlink r:id="rId1590" w:history="1">
        <w:r w:rsidR="00A15F15">
          <w:rPr>
            <w:rStyle w:val="Hyperlink"/>
            <w:rFonts w:eastAsia="MS Mincho"/>
            <w:iCs/>
            <w:lang w:eastAsia="ja-JP"/>
          </w:rPr>
          <w:t>R1-1710579</w:t>
        </w:r>
      </w:hyperlink>
      <w:r w:rsidR="008451F0" w:rsidRPr="00A62CD8">
        <w:rPr>
          <w:rFonts w:eastAsia="MS Mincho"/>
          <w:iCs/>
          <w:lang w:eastAsia="ja-JP"/>
        </w:rPr>
        <w:tab/>
        <w:t>On SRS fast switching</w:t>
      </w:r>
      <w:r w:rsidR="008451F0" w:rsidRPr="00A62CD8">
        <w:rPr>
          <w:rFonts w:eastAsia="MS Mincho"/>
          <w:iCs/>
          <w:lang w:eastAsia="ja-JP"/>
        </w:rPr>
        <w:tab/>
        <w:t>Intel Corporation</w:t>
      </w:r>
    </w:p>
    <w:p w14:paraId="42B91213" w14:textId="77207BF8" w:rsidR="008451F0" w:rsidRPr="00A62CD8" w:rsidRDefault="00851F8C" w:rsidP="008451F0">
      <w:pPr>
        <w:rPr>
          <w:rFonts w:eastAsia="MS Mincho"/>
          <w:iCs/>
          <w:lang w:eastAsia="ja-JP"/>
        </w:rPr>
      </w:pPr>
      <w:hyperlink r:id="rId1591" w:history="1">
        <w:r w:rsidR="00A15F15">
          <w:rPr>
            <w:rStyle w:val="Hyperlink"/>
            <w:rFonts w:eastAsia="MS Mincho"/>
            <w:iCs/>
            <w:lang w:eastAsia="ja-JP"/>
          </w:rPr>
          <w:t>R1-1710740</w:t>
        </w:r>
      </w:hyperlink>
      <w:r w:rsidR="008451F0" w:rsidRPr="00A62CD8">
        <w:rPr>
          <w:rFonts w:eastAsia="MS Mincho"/>
          <w:iCs/>
          <w:lang w:eastAsia="ja-JP"/>
        </w:rPr>
        <w:tab/>
        <w:t>Fast Carrier Switcing for SRS Transmissions</w:t>
      </w:r>
      <w:r w:rsidR="008451F0" w:rsidRPr="00A62CD8">
        <w:rPr>
          <w:rFonts w:eastAsia="MS Mincho"/>
          <w:iCs/>
          <w:lang w:eastAsia="ja-JP"/>
        </w:rPr>
        <w:tab/>
        <w:t>Samsung</w:t>
      </w:r>
    </w:p>
    <w:p w14:paraId="50F72A3C" w14:textId="4E4B32B5" w:rsidR="008451F0" w:rsidRPr="00B06FA3" w:rsidRDefault="00851F8C" w:rsidP="008451F0">
      <w:pPr>
        <w:rPr>
          <w:rFonts w:eastAsia="MS Mincho"/>
          <w:iCs/>
          <w:lang w:eastAsia="ja-JP"/>
        </w:rPr>
      </w:pPr>
      <w:hyperlink r:id="rId1592" w:history="1">
        <w:r w:rsidR="00A15F15">
          <w:rPr>
            <w:rStyle w:val="Hyperlink"/>
            <w:rFonts w:eastAsia="MS Mincho"/>
            <w:iCs/>
            <w:lang w:eastAsia="ja-JP"/>
          </w:rPr>
          <w:t>R1-1711518</w:t>
        </w:r>
      </w:hyperlink>
      <w:r w:rsidR="008451F0" w:rsidRPr="00A62CD8">
        <w:rPr>
          <w:rFonts w:eastAsia="MS Mincho"/>
          <w:iCs/>
          <w:lang w:eastAsia="ja-JP"/>
        </w:rPr>
        <w:tab/>
        <w:t>On SRS Fast Switching in NR</w:t>
      </w:r>
      <w:r w:rsidR="008451F0" w:rsidRPr="00A62CD8">
        <w:rPr>
          <w:rFonts w:eastAsia="MS Mincho"/>
          <w:iCs/>
          <w:lang w:eastAsia="ja-JP"/>
        </w:rPr>
        <w:tab/>
        <w:t>Ericsson</w:t>
      </w:r>
    </w:p>
    <w:p w14:paraId="351C16A4" w14:textId="77777777" w:rsidR="008451F0" w:rsidRPr="00163F00" w:rsidRDefault="008451F0" w:rsidP="00E966DB">
      <w:pPr>
        <w:pStyle w:val="Heading5"/>
      </w:pPr>
      <w:bookmarkStart w:id="214" w:name="_Toc491000288"/>
      <w:r>
        <w:rPr>
          <w:lang w:eastAsia="ja-JP"/>
        </w:rPr>
        <w:t>Dual connectivity</w:t>
      </w:r>
      <w:bookmarkEnd w:id="214"/>
    </w:p>
    <w:p w14:paraId="5C6E793A" w14:textId="27C15A42" w:rsidR="008451F0" w:rsidRPr="00A62CD8" w:rsidRDefault="00851F8C" w:rsidP="008451F0">
      <w:pPr>
        <w:rPr>
          <w:rFonts w:eastAsia="Yu Mincho"/>
          <w:iCs/>
          <w:lang w:eastAsia="ja-JP"/>
        </w:rPr>
      </w:pPr>
      <w:hyperlink r:id="rId1593" w:history="1">
        <w:r w:rsidR="00A15F15">
          <w:rPr>
            <w:rStyle w:val="Hyperlink"/>
            <w:rFonts w:eastAsia="Yu Mincho"/>
            <w:iCs/>
            <w:lang w:eastAsia="ja-JP"/>
          </w:rPr>
          <w:t>R1-1709977</w:t>
        </w:r>
      </w:hyperlink>
      <w:r w:rsidR="008451F0" w:rsidRPr="00A62CD8">
        <w:rPr>
          <w:rFonts w:eastAsia="Yu Mincho"/>
          <w:iCs/>
          <w:lang w:eastAsia="ja-JP"/>
        </w:rPr>
        <w:tab/>
        <w:t>On NR dual connectivity</w:t>
      </w:r>
      <w:r w:rsidR="008451F0" w:rsidRPr="00A62CD8">
        <w:rPr>
          <w:rFonts w:eastAsia="Yu Mincho"/>
          <w:iCs/>
          <w:lang w:eastAsia="ja-JP"/>
        </w:rPr>
        <w:tab/>
        <w:t>Huawei, HiSilicon</w:t>
      </w:r>
    </w:p>
    <w:p w14:paraId="152D8BAD" w14:textId="53732CE3" w:rsidR="008451F0" w:rsidRPr="00A62CD8" w:rsidRDefault="00851F8C" w:rsidP="008451F0">
      <w:pPr>
        <w:rPr>
          <w:rFonts w:eastAsia="Yu Mincho"/>
          <w:iCs/>
          <w:lang w:eastAsia="ja-JP"/>
        </w:rPr>
      </w:pPr>
      <w:hyperlink r:id="rId1594" w:history="1">
        <w:r w:rsidR="00A15F15">
          <w:rPr>
            <w:rStyle w:val="Hyperlink"/>
            <w:rFonts w:eastAsia="Yu Mincho"/>
            <w:iCs/>
            <w:lang w:eastAsia="ja-JP"/>
          </w:rPr>
          <w:t>R1-1710103</w:t>
        </w:r>
      </w:hyperlink>
      <w:r w:rsidR="008451F0" w:rsidRPr="00A62CD8">
        <w:rPr>
          <w:rFonts w:eastAsia="Yu Mincho"/>
          <w:iCs/>
          <w:lang w:eastAsia="ja-JP"/>
        </w:rPr>
        <w:tab/>
        <w:t>Scheduling and HARQ support for NR DC</w:t>
      </w:r>
      <w:r w:rsidR="008451F0" w:rsidRPr="00A62CD8">
        <w:rPr>
          <w:rFonts w:eastAsia="Yu Mincho"/>
          <w:iCs/>
          <w:lang w:eastAsia="ja-JP"/>
        </w:rPr>
        <w:tab/>
        <w:t>CATT</w:t>
      </w:r>
    </w:p>
    <w:p w14:paraId="0F542B04" w14:textId="59A71CD2" w:rsidR="008451F0" w:rsidRPr="00A62CD8" w:rsidRDefault="00851F8C" w:rsidP="008451F0">
      <w:pPr>
        <w:rPr>
          <w:rFonts w:eastAsia="Yu Mincho"/>
          <w:iCs/>
          <w:lang w:eastAsia="ja-JP"/>
        </w:rPr>
      </w:pPr>
      <w:hyperlink r:id="rId1595" w:history="1">
        <w:r w:rsidR="00A15F15">
          <w:rPr>
            <w:rStyle w:val="Hyperlink"/>
            <w:rFonts w:eastAsia="Yu Mincho"/>
            <w:iCs/>
            <w:lang w:eastAsia="ja-JP"/>
          </w:rPr>
          <w:t>R1-1710340</w:t>
        </w:r>
      </w:hyperlink>
      <w:r w:rsidR="008451F0" w:rsidRPr="00A62CD8">
        <w:rPr>
          <w:rFonts w:eastAsia="Yu Mincho"/>
          <w:iCs/>
          <w:lang w:eastAsia="ja-JP"/>
        </w:rPr>
        <w:tab/>
        <w:t>Discussion on dual connectivity with single active UL at a given time</w:t>
      </w:r>
      <w:r w:rsidR="008451F0" w:rsidRPr="00A62CD8">
        <w:rPr>
          <w:rFonts w:eastAsia="Yu Mincho"/>
          <w:iCs/>
          <w:lang w:eastAsia="ja-JP"/>
        </w:rPr>
        <w:tab/>
        <w:t>LG Electronics</w:t>
      </w:r>
    </w:p>
    <w:p w14:paraId="2B02F0A7" w14:textId="3E22C03B" w:rsidR="008451F0" w:rsidRPr="00A62CD8" w:rsidRDefault="00851F8C" w:rsidP="008451F0">
      <w:pPr>
        <w:rPr>
          <w:rFonts w:eastAsia="Yu Mincho"/>
          <w:iCs/>
          <w:lang w:eastAsia="ja-JP"/>
        </w:rPr>
      </w:pPr>
      <w:hyperlink r:id="rId1596" w:history="1">
        <w:r w:rsidR="00A15F15">
          <w:rPr>
            <w:rStyle w:val="Hyperlink"/>
            <w:rFonts w:eastAsia="Yu Mincho"/>
            <w:iCs/>
            <w:lang w:eastAsia="ja-JP"/>
          </w:rPr>
          <w:t>R1-1710580</w:t>
        </w:r>
      </w:hyperlink>
      <w:r w:rsidR="008451F0" w:rsidRPr="00A62CD8">
        <w:rPr>
          <w:rFonts w:eastAsia="Yu Mincho"/>
          <w:iCs/>
          <w:lang w:eastAsia="ja-JP"/>
        </w:rPr>
        <w:tab/>
        <w:t>On Dual Connectivity for NR</w:t>
      </w:r>
      <w:r w:rsidR="008451F0" w:rsidRPr="00A62CD8">
        <w:rPr>
          <w:rFonts w:eastAsia="Yu Mincho"/>
          <w:iCs/>
          <w:lang w:eastAsia="ja-JP"/>
        </w:rPr>
        <w:tab/>
        <w:t>Intel Corporation</w:t>
      </w:r>
    </w:p>
    <w:p w14:paraId="2AD6F2FD" w14:textId="6C6690F9" w:rsidR="008451F0" w:rsidRPr="00A62CD8" w:rsidRDefault="00851F8C" w:rsidP="008451F0">
      <w:pPr>
        <w:rPr>
          <w:rFonts w:eastAsia="Yu Mincho"/>
          <w:iCs/>
          <w:lang w:eastAsia="ja-JP"/>
        </w:rPr>
      </w:pPr>
      <w:hyperlink r:id="rId1597" w:history="1">
        <w:r w:rsidR="00A15F15">
          <w:rPr>
            <w:rStyle w:val="Hyperlink"/>
            <w:rFonts w:eastAsia="Yu Mincho"/>
            <w:iCs/>
            <w:lang w:eastAsia="ja-JP"/>
          </w:rPr>
          <w:t>R1-1710741</w:t>
        </w:r>
      </w:hyperlink>
      <w:r w:rsidR="008451F0" w:rsidRPr="00A62CD8">
        <w:rPr>
          <w:rFonts w:eastAsia="Yu Mincho"/>
          <w:iCs/>
          <w:lang w:eastAsia="ja-JP"/>
        </w:rPr>
        <w:tab/>
        <w:t>DC for UE with Single UL Carrier Capability</w:t>
      </w:r>
      <w:r w:rsidR="008451F0" w:rsidRPr="00A62CD8">
        <w:rPr>
          <w:rFonts w:eastAsia="Yu Mincho"/>
          <w:iCs/>
          <w:lang w:eastAsia="ja-JP"/>
        </w:rPr>
        <w:tab/>
        <w:t>Samsung</w:t>
      </w:r>
    </w:p>
    <w:p w14:paraId="13348FDB" w14:textId="15B21B36" w:rsidR="008451F0" w:rsidRPr="00A62CD8" w:rsidRDefault="00851F8C" w:rsidP="008451F0">
      <w:pPr>
        <w:rPr>
          <w:rFonts w:eastAsia="Yu Mincho"/>
          <w:iCs/>
          <w:lang w:eastAsia="ja-JP"/>
        </w:rPr>
      </w:pPr>
      <w:hyperlink r:id="rId1598" w:history="1">
        <w:r w:rsidR="00A15F15">
          <w:rPr>
            <w:rStyle w:val="Hyperlink"/>
            <w:rFonts w:eastAsia="Yu Mincho"/>
            <w:iCs/>
            <w:lang w:eastAsia="ja-JP"/>
          </w:rPr>
          <w:t>R1-1710884</w:t>
        </w:r>
      </w:hyperlink>
      <w:r w:rsidR="008451F0" w:rsidRPr="00A62CD8">
        <w:rPr>
          <w:rFonts w:eastAsia="Yu Mincho"/>
          <w:iCs/>
          <w:lang w:eastAsia="ja-JP"/>
        </w:rPr>
        <w:tab/>
        <w:t>On NR CA/DC configuration</w:t>
      </w:r>
      <w:r w:rsidR="008451F0" w:rsidRPr="00A62CD8">
        <w:rPr>
          <w:rFonts w:eastAsia="Yu Mincho"/>
          <w:iCs/>
          <w:lang w:eastAsia="ja-JP"/>
        </w:rPr>
        <w:tab/>
        <w:t>Nokia, Alcatel-Lucent Shanghai Bell</w:t>
      </w:r>
    </w:p>
    <w:p w14:paraId="627F8405" w14:textId="2E5377E1" w:rsidR="008451F0" w:rsidRPr="00A62CD8" w:rsidRDefault="00851F8C" w:rsidP="008451F0">
      <w:pPr>
        <w:rPr>
          <w:rFonts w:eastAsia="Yu Mincho"/>
          <w:iCs/>
          <w:lang w:eastAsia="ja-JP"/>
        </w:rPr>
      </w:pPr>
      <w:hyperlink r:id="rId1599" w:history="1">
        <w:r w:rsidR="00A15F15">
          <w:rPr>
            <w:rStyle w:val="Hyperlink"/>
            <w:rFonts w:eastAsia="Yu Mincho"/>
            <w:iCs/>
            <w:lang w:eastAsia="ja-JP"/>
          </w:rPr>
          <w:t>R1-1711123</w:t>
        </w:r>
      </w:hyperlink>
      <w:r w:rsidR="008451F0" w:rsidRPr="00A62CD8">
        <w:rPr>
          <w:rFonts w:eastAsia="Yu Mincho"/>
          <w:iCs/>
          <w:lang w:eastAsia="ja-JP"/>
        </w:rPr>
        <w:tab/>
        <w:t>LTE-NR Dual connectivity</w:t>
      </w:r>
      <w:r w:rsidR="008451F0" w:rsidRPr="00A62CD8">
        <w:rPr>
          <w:rFonts w:eastAsia="Yu Mincho"/>
          <w:iCs/>
          <w:lang w:eastAsia="ja-JP"/>
        </w:rPr>
        <w:tab/>
        <w:t>NTT DOCOMO, INC.</w:t>
      </w:r>
    </w:p>
    <w:p w14:paraId="6F419F72" w14:textId="1FB71D23" w:rsidR="008451F0" w:rsidRPr="008E4303" w:rsidRDefault="00851F8C" w:rsidP="008451F0">
      <w:pPr>
        <w:rPr>
          <w:rFonts w:eastAsia="Yu Mincho"/>
          <w:iCs/>
          <w:lang w:eastAsia="ja-JP"/>
        </w:rPr>
      </w:pPr>
      <w:hyperlink r:id="rId1600" w:history="1">
        <w:r w:rsidR="00A15F15">
          <w:rPr>
            <w:rStyle w:val="Hyperlink"/>
            <w:rFonts w:eastAsia="Yu Mincho"/>
            <w:iCs/>
            <w:lang w:eastAsia="ja-JP"/>
          </w:rPr>
          <w:t>R1-1711519</w:t>
        </w:r>
      </w:hyperlink>
      <w:r w:rsidR="008451F0" w:rsidRPr="00A62CD8">
        <w:rPr>
          <w:rFonts w:eastAsia="Yu Mincho"/>
          <w:iCs/>
          <w:lang w:eastAsia="ja-JP"/>
        </w:rPr>
        <w:tab/>
        <w:t>On Dual Connectivity for NR</w:t>
      </w:r>
      <w:r w:rsidR="008451F0" w:rsidRPr="00A62CD8">
        <w:rPr>
          <w:rFonts w:eastAsia="Yu Mincho"/>
          <w:iCs/>
          <w:lang w:eastAsia="ja-JP"/>
        </w:rPr>
        <w:tab/>
        <w:t>Ericsson</w:t>
      </w:r>
    </w:p>
    <w:p w14:paraId="438EBC38" w14:textId="77777777" w:rsidR="008451F0" w:rsidRDefault="008451F0" w:rsidP="00E966DB">
      <w:pPr>
        <w:pStyle w:val="Heading3"/>
      </w:pPr>
      <w:bookmarkStart w:id="215" w:name="_Toc485656283"/>
      <w:bookmarkStart w:id="216" w:name="_Toc491000289"/>
      <w:r>
        <w:rPr>
          <w:rFonts w:hint="eastAsia"/>
        </w:rPr>
        <w:t>Channel coding</w:t>
      </w:r>
      <w:bookmarkEnd w:id="215"/>
      <w:bookmarkEnd w:id="216"/>
    </w:p>
    <w:p w14:paraId="00D8A3D5" w14:textId="4511956B" w:rsidR="00C75677" w:rsidRPr="00FB30BA" w:rsidRDefault="00851F8C" w:rsidP="00C75677">
      <w:pPr>
        <w:rPr>
          <w:b/>
        </w:rPr>
      </w:pPr>
      <w:hyperlink r:id="rId1601" w:history="1">
        <w:r w:rsidR="00A15F15">
          <w:rPr>
            <w:rStyle w:val="Hyperlink"/>
            <w:b/>
          </w:rPr>
          <w:t>R1-1711917</w:t>
        </w:r>
      </w:hyperlink>
      <w:r w:rsidR="00C75677" w:rsidRPr="00FB30BA">
        <w:rPr>
          <w:b/>
        </w:rPr>
        <w:tab/>
        <w:t>Chairman's notes of AI 5.1.4 Channel coding</w:t>
      </w:r>
      <w:r w:rsidR="00C75677" w:rsidRPr="00FB30BA">
        <w:rPr>
          <w:b/>
        </w:rPr>
        <w:tab/>
        <w:t>Ad-Hoc chair (Nokia)</w:t>
      </w:r>
    </w:p>
    <w:p w14:paraId="6BA19CBD" w14:textId="7CA8B7AD" w:rsidR="00C75677" w:rsidRDefault="00C75677" w:rsidP="00C75677">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FB30BA">
        <w:rPr>
          <w:rFonts w:ascii="Times New Roman" w:eastAsia="SimSun" w:hAnsi="Times New Roman"/>
          <w:kern w:val="2"/>
          <w:szCs w:val="20"/>
        </w:rPr>
        <w:t>Matthew Baker from Nokia.</w:t>
      </w:r>
    </w:p>
    <w:p w14:paraId="5F74045F" w14:textId="3505E93E" w:rsidR="00C75677" w:rsidRPr="00C75677" w:rsidRDefault="00C75677" w:rsidP="00C75677">
      <w:r w:rsidRPr="002A304E">
        <w:rPr>
          <w:rFonts w:ascii="Times New Roman" w:hAnsi="Times New Roman"/>
          <w:b/>
          <w:szCs w:val="20"/>
        </w:rPr>
        <w:t xml:space="preserve">Decision: </w:t>
      </w:r>
      <w:r w:rsidRPr="002A304E">
        <w:rPr>
          <w:rFonts w:ascii="Times New Roman" w:hAnsi="Times New Roman"/>
          <w:szCs w:val="20"/>
        </w:rPr>
        <w:t xml:space="preserve">The document is </w:t>
      </w:r>
      <w:r w:rsidR="00FB30BA">
        <w:rPr>
          <w:rFonts w:ascii="Times New Roman" w:hAnsi="Times New Roman"/>
          <w:szCs w:val="20"/>
        </w:rPr>
        <w:t>endorsed and the content is incorporated as below</w:t>
      </w:r>
      <w:r w:rsidRPr="002A304E">
        <w:rPr>
          <w:rFonts w:ascii="Times New Roman" w:hAnsi="Times New Roman"/>
          <w:szCs w:val="20"/>
        </w:rPr>
        <w:t>.</w:t>
      </w:r>
    </w:p>
    <w:p w14:paraId="41AAE9F6" w14:textId="77777777" w:rsidR="000E2435" w:rsidRPr="00B06FA3" w:rsidRDefault="000E2435" w:rsidP="000E2435">
      <w:pPr>
        <w:pStyle w:val="Heading4"/>
        <w:rPr>
          <w:rFonts w:eastAsia="MS Mincho"/>
          <w:lang w:eastAsia="ja-JP"/>
        </w:rPr>
      </w:pPr>
      <w:bookmarkStart w:id="217" w:name="_Toc486305609"/>
      <w:bookmarkStart w:id="218" w:name="_Toc485656288"/>
      <w:bookmarkStart w:id="219" w:name="_Toc491000290"/>
      <w:r>
        <w:t>LDPC code</w:t>
      </w:r>
      <w:bookmarkEnd w:id="217"/>
      <w:bookmarkEnd w:id="219"/>
      <w:r>
        <w:t xml:space="preserve"> </w:t>
      </w:r>
    </w:p>
    <w:p w14:paraId="54DE5443" w14:textId="77777777" w:rsidR="000E2435" w:rsidRPr="00B06FA3" w:rsidRDefault="000E2435" w:rsidP="00FB30BA">
      <w:pPr>
        <w:pStyle w:val="Heading5"/>
        <w:rPr>
          <w:rFonts w:eastAsia="MS Mincho"/>
          <w:lang w:eastAsia="ja-JP"/>
        </w:rPr>
      </w:pPr>
      <w:bookmarkStart w:id="220" w:name="_Toc491000291"/>
      <w:r>
        <w:t>Coding chain</w:t>
      </w:r>
      <w:bookmarkEnd w:id="220"/>
    </w:p>
    <w:p w14:paraId="70537CA2" w14:textId="3C642891" w:rsidR="000E2435" w:rsidRPr="00B06FA3" w:rsidRDefault="00851F8C" w:rsidP="000E2435">
      <w:pPr>
        <w:rPr>
          <w:rFonts w:eastAsia="MS Mincho"/>
          <w:lang w:eastAsia="ja-JP"/>
        </w:rPr>
      </w:pPr>
      <w:hyperlink r:id="rId1602" w:history="1">
        <w:r w:rsidR="00A15F15">
          <w:rPr>
            <w:rStyle w:val="Hyperlink"/>
            <w:rFonts w:eastAsia="MS Mincho"/>
            <w:lang w:eastAsia="ja-JP"/>
          </w:rPr>
          <w:t>R1-1711344</w:t>
        </w:r>
      </w:hyperlink>
      <w:r w:rsidR="000E2435" w:rsidRPr="00A62CD8">
        <w:rPr>
          <w:rFonts w:eastAsia="MS Mincho"/>
          <w:lang w:eastAsia="ja-JP"/>
        </w:rPr>
        <w:tab/>
        <w:t>LDPC Coding chain</w:t>
      </w:r>
      <w:r w:rsidR="000E2435" w:rsidRPr="00A62CD8">
        <w:rPr>
          <w:rFonts w:eastAsia="MS Mincho"/>
          <w:lang w:eastAsia="ja-JP"/>
        </w:rPr>
        <w:tab/>
        <w:t>Intel Corporation</w:t>
      </w:r>
    </w:p>
    <w:p w14:paraId="4DE13B14" w14:textId="048F76AF" w:rsidR="000E2435" w:rsidRPr="00B06FA3" w:rsidRDefault="00851F8C" w:rsidP="000E2435">
      <w:pPr>
        <w:rPr>
          <w:rFonts w:eastAsia="MS Mincho"/>
          <w:lang w:eastAsia="ja-JP"/>
        </w:rPr>
      </w:pPr>
      <w:hyperlink r:id="rId1603" w:history="1">
        <w:r w:rsidR="00A15F15">
          <w:rPr>
            <w:rStyle w:val="Hyperlink"/>
            <w:rFonts w:eastAsia="MS Mincho"/>
            <w:lang w:eastAsia="ja-JP"/>
          </w:rPr>
          <w:t>R1-1710844</w:t>
        </w:r>
      </w:hyperlink>
      <w:r w:rsidR="000E2435" w:rsidRPr="00A62CD8">
        <w:rPr>
          <w:rFonts w:eastAsia="MS Mincho"/>
          <w:lang w:eastAsia="ja-JP"/>
        </w:rPr>
        <w:tab/>
        <w:t>Consideration on coding chain for eMBB data channel</w:t>
      </w:r>
      <w:r w:rsidR="000E2435" w:rsidRPr="00A62CD8">
        <w:rPr>
          <w:rFonts w:eastAsia="MS Mincho"/>
          <w:lang w:eastAsia="ja-JP"/>
        </w:rPr>
        <w:tab/>
        <w:t>ZTE</w:t>
      </w:r>
    </w:p>
    <w:p w14:paraId="54A43B37" w14:textId="77777777" w:rsidR="000E2435" w:rsidRPr="00FB30BA" w:rsidRDefault="000E2435" w:rsidP="00FB30BA">
      <w:pPr>
        <w:pStyle w:val="Heading6"/>
      </w:pPr>
      <w:r w:rsidRPr="00FB30BA">
        <w:rPr>
          <w:rFonts w:hint="eastAsia"/>
        </w:rPr>
        <w:t>CRC attachment</w:t>
      </w:r>
    </w:p>
    <w:p w14:paraId="3B809BBA" w14:textId="2E32DD75" w:rsidR="000E2435" w:rsidRPr="000E2435" w:rsidRDefault="00851F8C" w:rsidP="000E2435">
      <w:pPr>
        <w:rPr>
          <w:rFonts w:eastAsia="MS Mincho"/>
          <w:b/>
          <w:lang w:eastAsia="ja-JP"/>
        </w:rPr>
      </w:pPr>
      <w:hyperlink r:id="rId1604" w:history="1">
        <w:r w:rsidR="00A15F15">
          <w:rPr>
            <w:rStyle w:val="Hyperlink"/>
            <w:rFonts w:eastAsia="MS Mincho"/>
            <w:b/>
            <w:lang w:eastAsia="ja-JP"/>
          </w:rPr>
          <w:t>R1-1710482</w:t>
        </w:r>
      </w:hyperlink>
      <w:r w:rsidR="000E2435" w:rsidRPr="000E2435">
        <w:rPr>
          <w:rFonts w:eastAsia="MS Mincho"/>
          <w:b/>
          <w:lang w:eastAsia="ja-JP"/>
        </w:rPr>
        <w:tab/>
        <w:t>Study of Number of CRC Bits for Small Transport Blocks</w:t>
      </w:r>
      <w:r w:rsidR="000E2435" w:rsidRPr="000E2435">
        <w:rPr>
          <w:rFonts w:eastAsia="MS Mincho"/>
          <w:b/>
          <w:lang w:eastAsia="ja-JP"/>
        </w:rPr>
        <w:tab/>
        <w:t>Ericsson</w:t>
      </w:r>
    </w:p>
    <w:p w14:paraId="4FE2F3E1" w14:textId="039D8ED2" w:rsidR="000E2435" w:rsidRPr="000E2435" w:rsidRDefault="00851F8C" w:rsidP="000E2435">
      <w:pPr>
        <w:rPr>
          <w:rFonts w:eastAsia="MS Mincho"/>
          <w:b/>
          <w:lang w:eastAsia="ja-JP"/>
        </w:rPr>
      </w:pPr>
      <w:hyperlink r:id="rId1605" w:history="1">
        <w:r w:rsidR="00A15F15">
          <w:rPr>
            <w:rStyle w:val="Hyperlink"/>
            <w:rFonts w:eastAsia="MS Mincho"/>
            <w:b/>
            <w:lang w:eastAsia="ja-JP"/>
          </w:rPr>
          <w:t>R1-1711533</w:t>
        </w:r>
      </w:hyperlink>
      <w:r w:rsidR="000E2435" w:rsidRPr="000E2435">
        <w:rPr>
          <w:rFonts w:eastAsia="MS Mincho"/>
          <w:b/>
          <w:lang w:eastAsia="ja-JP"/>
        </w:rPr>
        <w:tab/>
        <w:t>CRC attachment for Smaller TBs</w:t>
      </w:r>
      <w:r w:rsidR="000E2435" w:rsidRPr="000E2435">
        <w:rPr>
          <w:rFonts w:eastAsia="MS Mincho"/>
          <w:b/>
          <w:lang w:eastAsia="ja-JP"/>
        </w:rPr>
        <w:tab/>
        <w:t>Nokia, Alcatel-Lucent Shanghai Bell</w:t>
      </w:r>
    </w:p>
    <w:p w14:paraId="50B2D940" w14:textId="67B0C854" w:rsidR="000E2435" w:rsidRPr="000E2435" w:rsidRDefault="00851F8C" w:rsidP="000E2435">
      <w:pPr>
        <w:rPr>
          <w:rFonts w:eastAsia="MS Mincho"/>
          <w:b/>
          <w:lang w:eastAsia="ja-JP"/>
        </w:rPr>
      </w:pPr>
      <w:hyperlink r:id="rId1606" w:history="1">
        <w:r w:rsidR="00A15F15">
          <w:rPr>
            <w:rStyle w:val="Hyperlink"/>
            <w:rFonts w:eastAsia="MS Mincho"/>
            <w:b/>
            <w:lang w:eastAsia="ja-JP"/>
          </w:rPr>
          <w:t>R1-1710827</w:t>
        </w:r>
      </w:hyperlink>
      <w:r w:rsidR="000E2435" w:rsidRPr="000E2435">
        <w:rPr>
          <w:rFonts w:eastAsia="MS Mincho"/>
          <w:b/>
          <w:lang w:eastAsia="ja-JP"/>
        </w:rPr>
        <w:tab/>
        <w:t>On CRC attachment for TB and CB</w:t>
      </w:r>
      <w:r w:rsidR="000E2435" w:rsidRPr="000E2435">
        <w:rPr>
          <w:rFonts w:eastAsia="MS Mincho"/>
          <w:b/>
          <w:lang w:eastAsia="ja-JP"/>
        </w:rPr>
        <w:tab/>
        <w:t>MediaTek Inc.</w:t>
      </w:r>
    </w:p>
    <w:p w14:paraId="78455645" w14:textId="77777777" w:rsidR="000E2435" w:rsidRPr="00A62CD8" w:rsidRDefault="000E2435" w:rsidP="000E2435">
      <w:pPr>
        <w:rPr>
          <w:rFonts w:eastAsia="MS Mincho"/>
          <w:lang w:eastAsia="ja-JP"/>
        </w:rPr>
      </w:pPr>
      <w:r>
        <w:rPr>
          <w:rFonts w:eastAsia="MS Mincho"/>
          <w:lang w:eastAsia="ja-JP"/>
        </w:rPr>
        <w:t>Note: proposal is for L</w:t>
      </w:r>
      <w:r>
        <w:rPr>
          <w:rFonts w:eastAsia="MS Mincho"/>
          <w:vertAlign w:val="subscript"/>
          <w:lang w:eastAsia="ja-JP"/>
        </w:rPr>
        <w:t>TB-CRC</w:t>
      </w:r>
      <w:r>
        <w:rPr>
          <w:rFonts w:eastAsia="MS Mincho"/>
          <w:lang w:eastAsia="ja-JP"/>
        </w:rPr>
        <w:t xml:space="preserve"> =14 for TBs less than e.g. 512 (or higher?)</w:t>
      </w:r>
    </w:p>
    <w:p w14:paraId="170B9619" w14:textId="43307DC0" w:rsidR="000E2435" w:rsidRPr="000E2435" w:rsidRDefault="00851F8C" w:rsidP="000E2435">
      <w:pPr>
        <w:rPr>
          <w:rFonts w:eastAsia="MS Mincho"/>
          <w:b/>
          <w:lang w:eastAsia="ja-JP"/>
        </w:rPr>
      </w:pPr>
      <w:hyperlink r:id="rId1607" w:history="1">
        <w:r w:rsidR="00A15F15">
          <w:rPr>
            <w:rStyle w:val="Hyperlink"/>
            <w:rFonts w:eastAsia="MS Mincho"/>
            <w:b/>
            <w:lang w:eastAsia="ja-JP"/>
          </w:rPr>
          <w:t>R1-1710957</w:t>
        </w:r>
      </w:hyperlink>
      <w:r w:rsidR="000E2435" w:rsidRPr="000E2435">
        <w:rPr>
          <w:rFonts w:eastAsia="MS Mincho"/>
          <w:b/>
          <w:lang w:eastAsia="ja-JP"/>
        </w:rPr>
        <w:tab/>
        <w:t>Data channel processing and CRC attachme</w:t>
      </w:r>
      <w:r w:rsidR="000E2435">
        <w:rPr>
          <w:rFonts w:eastAsia="MS Mincho"/>
          <w:b/>
          <w:lang w:eastAsia="ja-JP"/>
        </w:rPr>
        <w:t>nt</w:t>
      </w:r>
      <w:r w:rsidR="000E2435" w:rsidRPr="000E2435">
        <w:rPr>
          <w:rFonts w:eastAsia="MS Mincho"/>
          <w:b/>
          <w:lang w:eastAsia="ja-JP"/>
        </w:rPr>
        <w:tab/>
        <w:t>InterDigital, Inc.</w:t>
      </w:r>
    </w:p>
    <w:p w14:paraId="3289E877" w14:textId="4654B6E5" w:rsidR="000E2435" w:rsidRPr="000E2435" w:rsidRDefault="00851F8C" w:rsidP="000E2435">
      <w:pPr>
        <w:rPr>
          <w:rFonts w:eastAsia="MS Mincho"/>
          <w:b/>
          <w:lang w:eastAsia="ja-JP"/>
        </w:rPr>
      </w:pPr>
      <w:hyperlink r:id="rId1608" w:history="1">
        <w:r w:rsidR="00A15F15">
          <w:rPr>
            <w:rStyle w:val="Hyperlink"/>
            <w:rFonts w:eastAsia="MS Mincho"/>
            <w:b/>
            <w:lang w:eastAsia="ja-JP"/>
          </w:rPr>
          <w:t>R1-1711210</w:t>
        </w:r>
      </w:hyperlink>
      <w:r w:rsidR="000E2435" w:rsidRPr="000E2435">
        <w:rPr>
          <w:rFonts w:eastAsia="MS Mincho"/>
          <w:b/>
          <w:lang w:eastAsia="ja-JP"/>
        </w:rPr>
        <w:tab/>
        <w:t>CRC attachment</w:t>
      </w:r>
      <w:r w:rsidR="000E2435" w:rsidRPr="000E2435">
        <w:rPr>
          <w:rFonts w:eastAsia="MS Mincho"/>
          <w:b/>
          <w:lang w:eastAsia="ja-JP"/>
        </w:rPr>
        <w:tab/>
        <w:t>Qualcomm Incorporated</w:t>
      </w:r>
    </w:p>
    <w:p w14:paraId="6E5316F1" w14:textId="77777777" w:rsidR="000E2435" w:rsidRDefault="000E2435" w:rsidP="000E2435">
      <w:pPr>
        <w:rPr>
          <w:rFonts w:eastAsia="MS Mincho"/>
          <w:lang w:eastAsia="ja-JP"/>
        </w:rPr>
      </w:pPr>
    </w:p>
    <w:p w14:paraId="1AB853F6" w14:textId="77777777" w:rsidR="000E2435" w:rsidRDefault="000E2435" w:rsidP="000E2435">
      <w:pPr>
        <w:rPr>
          <w:rFonts w:eastAsia="MS Mincho"/>
          <w:lang w:eastAsia="ja-JP"/>
        </w:rPr>
      </w:pPr>
      <w:r>
        <w:rPr>
          <w:rFonts w:eastAsia="MS Mincho"/>
          <w:b/>
          <w:u w:val="single"/>
          <w:lang w:eastAsia="ja-JP"/>
        </w:rPr>
        <w:t>Proposal</w:t>
      </w:r>
      <w:r w:rsidRPr="007A10B4">
        <w:rPr>
          <w:rFonts w:eastAsia="MS Mincho"/>
          <w:b/>
          <w:lang w:eastAsia="ja-JP"/>
        </w:rPr>
        <w:t xml:space="preserve"> </w:t>
      </w:r>
      <w:r>
        <w:rPr>
          <w:rFonts w:eastAsia="MS Mincho"/>
          <w:lang w:eastAsia="ja-JP"/>
        </w:rPr>
        <w:t xml:space="preserve">to be checked until RAN1#90 after LDPC design is complete: </w:t>
      </w:r>
    </w:p>
    <w:p w14:paraId="2C79D092" w14:textId="77777777" w:rsidR="000E2435" w:rsidRPr="000E2435" w:rsidRDefault="000E2435" w:rsidP="003905E7">
      <w:pPr>
        <w:pStyle w:val="ListParagraph"/>
        <w:numPr>
          <w:ilvl w:val="0"/>
          <w:numId w:val="54"/>
        </w:numPr>
        <w:rPr>
          <w:rFonts w:eastAsia="MS Mincho"/>
        </w:rPr>
      </w:pPr>
      <w:r w:rsidRPr="000E2435">
        <w:rPr>
          <w:rFonts w:eastAsia="MS Mincho"/>
        </w:rPr>
        <w:lastRenderedPageBreak/>
        <w:t>L</w:t>
      </w:r>
      <w:r w:rsidRPr="000E2435">
        <w:rPr>
          <w:rFonts w:eastAsia="MS Mincho"/>
          <w:vertAlign w:val="subscript"/>
        </w:rPr>
        <w:t>TB-CRC</w:t>
      </w:r>
      <w:r w:rsidRPr="000E2435">
        <w:rPr>
          <w:rFonts w:eastAsia="MS Mincho"/>
        </w:rPr>
        <w:t xml:space="preserve"> = 16 bits for TBs smaller than e.g. 1008 or 8432 bits</w:t>
      </w:r>
    </w:p>
    <w:p w14:paraId="58434076" w14:textId="77777777" w:rsidR="000E2435" w:rsidRPr="000E2435" w:rsidRDefault="000E2435" w:rsidP="003905E7">
      <w:pPr>
        <w:pStyle w:val="ListParagraph"/>
        <w:numPr>
          <w:ilvl w:val="0"/>
          <w:numId w:val="54"/>
        </w:numPr>
        <w:rPr>
          <w:rFonts w:eastAsia="MS Mincho"/>
        </w:rPr>
      </w:pPr>
      <w:r w:rsidRPr="000E2435">
        <w:rPr>
          <w:rFonts w:eastAsia="MS Mincho"/>
        </w:rPr>
        <w:t>L</w:t>
      </w:r>
      <w:r w:rsidRPr="000E2435">
        <w:rPr>
          <w:rFonts w:eastAsia="MS Mincho"/>
          <w:vertAlign w:val="subscript"/>
        </w:rPr>
        <w:t>CB-CRC</w:t>
      </w:r>
      <w:r w:rsidRPr="000E2435">
        <w:rPr>
          <w:rFonts w:eastAsia="MS Mincho"/>
        </w:rPr>
        <w:t xml:space="preserve"> = 8 bits</w:t>
      </w:r>
    </w:p>
    <w:p w14:paraId="270CDD63" w14:textId="77777777" w:rsidR="000E2435" w:rsidRPr="000E2435" w:rsidRDefault="000E2435" w:rsidP="003905E7">
      <w:pPr>
        <w:pStyle w:val="ListParagraph"/>
        <w:numPr>
          <w:ilvl w:val="0"/>
          <w:numId w:val="54"/>
        </w:numPr>
        <w:rPr>
          <w:rFonts w:eastAsia="MS Mincho"/>
        </w:rPr>
      </w:pPr>
      <w:r w:rsidRPr="000E2435">
        <w:rPr>
          <w:rFonts w:eastAsia="MS Mincho"/>
        </w:rPr>
        <w:t>Checking other values is not precluded</w:t>
      </w:r>
    </w:p>
    <w:p w14:paraId="5AD03207" w14:textId="77777777" w:rsidR="000E2435" w:rsidRPr="00FB30BA" w:rsidRDefault="000E2435" w:rsidP="000E2435">
      <w:pPr>
        <w:rPr>
          <w:rFonts w:eastAsia="MS Mincho"/>
          <w:lang w:eastAsia="ja-JP"/>
        </w:rPr>
      </w:pPr>
    </w:p>
    <w:p w14:paraId="0A36B424" w14:textId="14F4C702" w:rsidR="00FB30BA" w:rsidRDefault="00FB30BA" w:rsidP="00FB30BA">
      <w:pPr>
        <w:rPr>
          <w:rFonts w:eastAsia="MS Mincho"/>
          <w:lang w:eastAsia="ja-JP"/>
        </w:rPr>
      </w:pPr>
      <w:bookmarkStart w:id="221" w:name="_Toc486305610"/>
      <w:r w:rsidRPr="00FB30BA">
        <w:rPr>
          <w:rFonts w:eastAsia="MS Mincho"/>
          <w:highlight w:val="green"/>
          <w:lang w:eastAsia="ja-JP"/>
        </w:rPr>
        <w:t>Agreement:</w:t>
      </w:r>
      <w:r w:rsidRPr="00FB30BA">
        <w:rPr>
          <w:rFonts w:eastAsia="MS Mincho"/>
          <w:lang w:eastAsia="ja-JP"/>
        </w:rPr>
        <w:t xml:space="preserve"> C</w:t>
      </w:r>
      <w:r>
        <w:rPr>
          <w:rFonts w:eastAsia="MS Mincho"/>
          <w:lang w:eastAsia="ja-JP"/>
        </w:rPr>
        <w:t>BG-level CRC is not adopted</w:t>
      </w:r>
    </w:p>
    <w:p w14:paraId="6FA97702" w14:textId="77777777" w:rsidR="00FB30BA" w:rsidRDefault="00FB30BA" w:rsidP="00FB30BA">
      <w:pPr>
        <w:rPr>
          <w:rFonts w:eastAsia="MS Mincho"/>
          <w:lang w:eastAsia="ja-JP"/>
        </w:rPr>
      </w:pPr>
    </w:p>
    <w:p w14:paraId="41EB9AA4" w14:textId="77777777" w:rsidR="00FB30BA" w:rsidRDefault="00FB30BA" w:rsidP="00FB30BA">
      <w:pPr>
        <w:rPr>
          <w:rFonts w:eastAsia="MS Mincho"/>
          <w:lang w:eastAsia="ja-JP"/>
        </w:rPr>
      </w:pPr>
    </w:p>
    <w:p w14:paraId="0D83613C" w14:textId="0435F58B" w:rsidR="00FB30BA" w:rsidRPr="00A62CD8" w:rsidRDefault="00FB30BA" w:rsidP="00FB30BA">
      <w:pPr>
        <w:rPr>
          <w:rFonts w:eastAsia="MS Mincho"/>
          <w:lang w:eastAsia="ja-JP"/>
        </w:rPr>
      </w:pPr>
      <w:r>
        <w:rPr>
          <w:rFonts w:eastAsia="MS Mincho"/>
          <w:lang w:eastAsia="ja-JP"/>
        </w:rPr>
        <w:t>Not treated.</w:t>
      </w:r>
    </w:p>
    <w:p w14:paraId="188F8AF5" w14:textId="3FB89FDA" w:rsidR="00C72102" w:rsidRDefault="00851F8C" w:rsidP="00C72102">
      <w:hyperlink r:id="rId1609" w:history="1">
        <w:r w:rsidR="00C72102">
          <w:rPr>
            <w:rStyle w:val="Hyperlink"/>
          </w:rPr>
          <w:t>R1-1710044</w:t>
        </w:r>
      </w:hyperlink>
      <w:r w:rsidR="00C72102">
        <w:tab/>
        <w:t>Consideration on CRC attachment for eMBB data</w:t>
      </w:r>
      <w:r w:rsidR="00C72102">
        <w:tab/>
        <w:t>CATT</w:t>
      </w:r>
    </w:p>
    <w:p w14:paraId="55D2916D" w14:textId="6EFC16F7" w:rsidR="00C72102" w:rsidRDefault="00851F8C" w:rsidP="00C72102">
      <w:hyperlink r:id="rId1610" w:history="1">
        <w:r w:rsidR="00C72102">
          <w:rPr>
            <w:rStyle w:val="Hyperlink"/>
          </w:rPr>
          <w:t>R1-1710341</w:t>
        </w:r>
      </w:hyperlink>
      <w:r w:rsidR="00C72102">
        <w:tab/>
        <w:t>Discussion on CRC reduction and attachement for eMBB data</w:t>
      </w:r>
      <w:r w:rsidR="00C72102">
        <w:tab/>
        <w:t>LG Electronics</w:t>
      </w:r>
    </w:p>
    <w:p w14:paraId="0A21D3D3" w14:textId="235B6FDC" w:rsidR="00C72102" w:rsidRDefault="00851F8C" w:rsidP="00C72102">
      <w:hyperlink r:id="rId1611" w:history="1">
        <w:r w:rsidR="00C72102">
          <w:rPr>
            <w:rStyle w:val="Hyperlink"/>
          </w:rPr>
          <w:t>R1-1710480</w:t>
        </w:r>
      </w:hyperlink>
      <w:r w:rsidR="00C72102">
        <w:tab/>
        <w:t>CRC Attachment for Code Block Group</w:t>
      </w:r>
      <w:r w:rsidR="00C72102">
        <w:tab/>
        <w:t>Ericsson</w:t>
      </w:r>
    </w:p>
    <w:p w14:paraId="4EC7F53B" w14:textId="2719ACA7" w:rsidR="00C72102" w:rsidRDefault="00851F8C" w:rsidP="00C72102">
      <w:hyperlink r:id="rId1612" w:history="1">
        <w:r w:rsidR="00C72102">
          <w:rPr>
            <w:rStyle w:val="Hyperlink"/>
          </w:rPr>
          <w:t>R1-1710481</w:t>
        </w:r>
      </w:hyperlink>
      <w:r w:rsidR="00C72102">
        <w:tab/>
        <w:t>Study of Number of CRC Bits for Code Blocks</w:t>
      </w:r>
      <w:r w:rsidR="00C72102">
        <w:tab/>
        <w:t>Ericsson</w:t>
      </w:r>
    </w:p>
    <w:p w14:paraId="6817BF62" w14:textId="3455D657" w:rsidR="00C72102" w:rsidRDefault="00851F8C" w:rsidP="00C72102">
      <w:hyperlink r:id="rId1613" w:history="1">
        <w:r w:rsidR="00C72102">
          <w:rPr>
            <w:rStyle w:val="Hyperlink"/>
          </w:rPr>
          <w:t>R1-1711532</w:t>
        </w:r>
      </w:hyperlink>
      <w:r w:rsidR="00C72102">
        <w:tab/>
        <w:t>CRC attachment for CBG</w:t>
      </w:r>
      <w:r w:rsidR="00C72102">
        <w:tab/>
        <w:t>Nokia, Alcatel-Lucent Shanghai Bell</w:t>
      </w:r>
    </w:p>
    <w:p w14:paraId="516996B3" w14:textId="6F4A074B" w:rsidR="00C72102" w:rsidRDefault="00851F8C" w:rsidP="00C72102">
      <w:hyperlink r:id="rId1614" w:history="1">
        <w:r w:rsidR="00C72102">
          <w:rPr>
            <w:rStyle w:val="Hyperlink"/>
          </w:rPr>
          <w:t>R1-1711728</w:t>
        </w:r>
      </w:hyperlink>
      <w:r w:rsidR="00C72102">
        <w:tab/>
        <w:t>WF on CRC Attachment for CBGs</w:t>
      </w:r>
      <w:r w:rsidR="00C72102">
        <w:tab/>
        <w:t>Ericsson</w:t>
      </w:r>
    </w:p>
    <w:p w14:paraId="2A820B60" w14:textId="77777777" w:rsidR="00FB30BA" w:rsidRPr="00FB30BA" w:rsidRDefault="00FB30BA" w:rsidP="00FB30BA">
      <w:pPr>
        <w:pStyle w:val="Heading6"/>
      </w:pPr>
      <w:r w:rsidRPr="00FB30BA">
        <w:t>Se</w:t>
      </w:r>
      <w:r w:rsidRPr="00FB30BA">
        <w:rPr>
          <w:rFonts w:hint="eastAsia"/>
        </w:rPr>
        <w:t>gmentation</w:t>
      </w:r>
    </w:p>
    <w:p w14:paraId="1396AB08" w14:textId="23621009" w:rsidR="00FB30BA" w:rsidRPr="00FB30BA" w:rsidRDefault="00851F8C" w:rsidP="00FB30BA">
      <w:pPr>
        <w:rPr>
          <w:rFonts w:eastAsia="MS Mincho"/>
          <w:b/>
          <w:lang w:eastAsia="ja-JP"/>
        </w:rPr>
      </w:pPr>
      <w:hyperlink r:id="rId1615" w:history="1">
        <w:r w:rsidR="00A15F15">
          <w:rPr>
            <w:rStyle w:val="Hyperlink"/>
            <w:rFonts w:eastAsia="MS Mincho"/>
            <w:b/>
            <w:lang w:eastAsia="ja-JP"/>
          </w:rPr>
          <w:t>R1-1710342</w:t>
        </w:r>
      </w:hyperlink>
      <w:r w:rsidR="00FB30BA" w:rsidRPr="00FB30BA">
        <w:rPr>
          <w:rFonts w:eastAsia="MS Mincho"/>
          <w:b/>
          <w:lang w:eastAsia="ja-JP"/>
        </w:rPr>
        <w:tab/>
        <w:t>Code block segmentation for eMBB</w:t>
      </w:r>
      <w:r w:rsidR="00FB30BA" w:rsidRPr="00FB30BA">
        <w:rPr>
          <w:rFonts w:eastAsia="MS Mincho"/>
          <w:b/>
          <w:lang w:eastAsia="ja-JP"/>
        </w:rPr>
        <w:tab/>
        <w:t>LG Electronics</w:t>
      </w:r>
    </w:p>
    <w:p w14:paraId="162BFDD1" w14:textId="544A950B" w:rsidR="00FB30BA" w:rsidRPr="00FB30BA" w:rsidRDefault="00851F8C" w:rsidP="00FB30BA">
      <w:pPr>
        <w:rPr>
          <w:rFonts w:eastAsia="MS Mincho"/>
          <w:b/>
          <w:lang w:eastAsia="ja-JP"/>
        </w:rPr>
      </w:pPr>
      <w:hyperlink r:id="rId1616" w:history="1">
        <w:r w:rsidR="00A15F15">
          <w:rPr>
            <w:rStyle w:val="Hyperlink"/>
            <w:rFonts w:eastAsia="MS Mincho"/>
            <w:b/>
            <w:lang w:eastAsia="ja-JP"/>
          </w:rPr>
          <w:t>R1-1710742</w:t>
        </w:r>
      </w:hyperlink>
      <w:r w:rsidR="00FB30BA" w:rsidRPr="00FB30BA">
        <w:rPr>
          <w:rFonts w:eastAsia="MS Mincho"/>
          <w:b/>
          <w:lang w:eastAsia="ja-JP"/>
        </w:rPr>
        <w:tab/>
        <w:t>CB segmentation on data channel</w:t>
      </w:r>
      <w:r w:rsidR="00FB30BA" w:rsidRPr="00FB30BA">
        <w:rPr>
          <w:rFonts w:eastAsia="MS Mincho"/>
          <w:b/>
          <w:lang w:eastAsia="ja-JP"/>
        </w:rPr>
        <w:tab/>
        <w:t>Samsung</w:t>
      </w:r>
    </w:p>
    <w:p w14:paraId="30B4FF56" w14:textId="68D894A8" w:rsidR="00FB30BA" w:rsidRPr="00FB30BA" w:rsidRDefault="00851F8C" w:rsidP="00FB30BA">
      <w:pPr>
        <w:rPr>
          <w:rFonts w:eastAsia="MS Mincho"/>
          <w:b/>
          <w:lang w:eastAsia="ja-JP"/>
        </w:rPr>
      </w:pPr>
      <w:hyperlink r:id="rId1617" w:history="1">
        <w:r w:rsidR="00A15F15">
          <w:rPr>
            <w:rStyle w:val="Hyperlink"/>
            <w:rFonts w:eastAsia="MS Mincho"/>
            <w:b/>
            <w:lang w:eastAsia="ja-JP"/>
          </w:rPr>
          <w:t>R1-1711534</w:t>
        </w:r>
      </w:hyperlink>
      <w:r w:rsidR="00FB30BA" w:rsidRPr="00FB30BA">
        <w:rPr>
          <w:rFonts w:eastAsia="MS Mincho"/>
          <w:b/>
          <w:lang w:eastAsia="ja-JP"/>
        </w:rPr>
        <w:tab/>
        <w:t>Code block segmentation of eMBB</w:t>
      </w:r>
      <w:r w:rsidR="00FB30BA" w:rsidRPr="00FB30BA">
        <w:rPr>
          <w:rFonts w:eastAsia="MS Mincho"/>
          <w:b/>
          <w:lang w:eastAsia="ja-JP"/>
        </w:rPr>
        <w:tab/>
        <w:t>Nokia, Alcatel-Lucent Shanghai Bell</w:t>
      </w:r>
    </w:p>
    <w:p w14:paraId="2AB459DD" w14:textId="1CD8C6EE" w:rsidR="00FB30BA" w:rsidRPr="00FB30BA" w:rsidRDefault="00851F8C" w:rsidP="00FB30BA">
      <w:pPr>
        <w:rPr>
          <w:rFonts w:eastAsia="MS Mincho"/>
          <w:b/>
          <w:lang w:eastAsia="ja-JP"/>
        </w:rPr>
      </w:pPr>
      <w:hyperlink r:id="rId1618" w:history="1">
        <w:r w:rsidR="00A15F15">
          <w:rPr>
            <w:rStyle w:val="Hyperlink"/>
            <w:rFonts w:eastAsia="MS Mincho"/>
            <w:b/>
            <w:lang w:eastAsia="ja-JP"/>
          </w:rPr>
          <w:t>R1-1711211</w:t>
        </w:r>
      </w:hyperlink>
      <w:r w:rsidR="00FB30BA" w:rsidRPr="00FB30BA">
        <w:rPr>
          <w:rFonts w:eastAsia="MS Mincho"/>
          <w:b/>
          <w:lang w:eastAsia="ja-JP"/>
        </w:rPr>
        <w:tab/>
        <w:t>LDPC segmentation</w:t>
      </w:r>
      <w:r w:rsidR="00FB30BA" w:rsidRPr="00FB30BA">
        <w:rPr>
          <w:rFonts w:eastAsia="MS Mincho"/>
          <w:b/>
          <w:lang w:eastAsia="ja-JP"/>
        </w:rPr>
        <w:tab/>
        <w:t>Qualcomm Incorporated</w:t>
      </w:r>
    </w:p>
    <w:p w14:paraId="63E84208" w14:textId="48B45A88" w:rsidR="00FB30BA" w:rsidRPr="00FB30BA" w:rsidRDefault="00851F8C" w:rsidP="00FB30BA">
      <w:pPr>
        <w:rPr>
          <w:rFonts w:eastAsia="MS Mincho"/>
          <w:b/>
          <w:lang w:eastAsia="ja-JP"/>
        </w:rPr>
      </w:pPr>
      <w:hyperlink r:id="rId1619" w:history="1">
        <w:r w:rsidR="00A15F15">
          <w:rPr>
            <w:rStyle w:val="Hyperlink"/>
            <w:rFonts w:eastAsia="MS Mincho"/>
            <w:b/>
            <w:lang w:eastAsia="ja-JP"/>
          </w:rPr>
          <w:t>R1-1711439</w:t>
        </w:r>
      </w:hyperlink>
      <w:r w:rsidR="00FB30BA" w:rsidRPr="00FB30BA">
        <w:rPr>
          <w:rFonts w:eastAsia="MS Mincho"/>
          <w:b/>
          <w:lang w:eastAsia="ja-JP"/>
        </w:rPr>
        <w:tab/>
        <w:t>Segmentation for eMBB data</w:t>
      </w:r>
      <w:r w:rsidR="00FB30BA" w:rsidRPr="00FB30BA">
        <w:rPr>
          <w:rFonts w:eastAsia="MS Mincho"/>
          <w:b/>
          <w:lang w:eastAsia="ja-JP"/>
        </w:rPr>
        <w:tab/>
        <w:t>Huawei, HiSilicon</w:t>
      </w:r>
    </w:p>
    <w:p w14:paraId="603A296F" w14:textId="77777777" w:rsidR="00FB30BA" w:rsidRPr="00FB30BA" w:rsidRDefault="00FB30BA" w:rsidP="00FB30BA">
      <w:pPr>
        <w:rPr>
          <w:rFonts w:eastAsia="MS Mincho"/>
          <w:lang w:eastAsia="ja-JP"/>
        </w:rPr>
      </w:pPr>
    </w:p>
    <w:p w14:paraId="6F395F37" w14:textId="78FDF6A2" w:rsidR="00FB30BA" w:rsidRDefault="00FB30BA" w:rsidP="00FB30BA">
      <w:pPr>
        <w:rPr>
          <w:rFonts w:eastAsia="MS Mincho"/>
          <w:lang w:eastAsia="ja-JP"/>
        </w:rPr>
      </w:pPr>
      <w:r w:rsidRPr="00FB30BA">
        <w:rPr>
          <w:rFonts w:eastAsia="MS Mincho"/>
          <w:highlight w:val="green"/>
          <w:lang w:eastAsia="ja-JP"/>
        </w:rPr>
        <w:t>Agreement:</w:t>
      </w:r>
      <w:r w:rsidRPr="00FB30BA">
        <w:rPr>
          <w:rFonts w:eastAsia="MS Mincho"/>
          <w:lang w:eastAsia="ja-JP"/>
        </w:rPr>
        <w:t xml:space="preserve"> S</w:t>
      </w:r>
      <w:r>
        <w:rPr>
          <w:rFonts w:eastAsia="MS Mincho"/>
          <w:lang w:eastAsia="ja-JP"/>
        </w:rPr>
        <w:t>ame value of Z for code blocks within a TB</w:t>
      </w:r>
    </w:p>
    <w:p w14:paraId="0706A337" w14:textId="77777777" w:rsidR="00FB30BA" w:rsidRDefault="00FB30BA" w:rsidP="00FB30BA">
      <w:pPr>
        <w:rPr>
          <w:rFonts w:eastAsia="MS Mincho"/>
          <w:lang w:eastAsia="ja-JP"/>
        </w:rPr>
      </w:pPr>
    </w:p>
    <w:p w14:paraId="61EDBBAC" w14:textId="0C2EEEF4" w:rsidR="00FB30BA" w:rsidRPr="00FB30BA" w:rsidRDefault="00851F8C" w:rsidP="00FB30BA">
      <w:pPr>
        <w:rPr>
          <w:rFonts w:eastAsia="MS Mincho"/>
          <w:b/>
          <w:lang w:eastAsia="ja-JP"/>
        </w:rPr>
      </w:pPr>
      <w:hyperlink r:id="rId1620" w:history="1">
        <w:r w:rsidR="00A15F15">
          <w:rPr>
            <w:rStyle w:val="Hyperlink"/>
            <w:rFonts w:eastAsia="MS Mincho"/>
            <w:b/>
            <w:lang w:eastAsia="ja-JP"/>
          </w:rPr>
          <w:t>R1-1711535</w:t>
        </w:r>
      </w:hyperlink>
      <w:r w:rsidR="00FB30BA" w:rsidRPr="00FB30BA">
        <w:rPr>
          <w:rFonts w:eastAsia="MS Mincho"/>
          <w:b/>
          <w:lang w:eastAsia="ja-JP"/>
        </w:rPr>
        <w:tab/>
        <w:t>Padding for LDPC</w:t>
      </w:r>
      <w:r w:rsidR="00FB30BA" w:rsidRPr="00FB30BA">
        <w:rPr>
          <w:rFonts w:eastAsia="MS Mincho"/>
          <w:b/>
          <w:lang w:eastAsia="ja-JP"/>
        </w:rPr>
        <w:tab/>
        <w:t>Nokia, Alcatel-Lucent Shanghai Bell</w:t>
      </w:r>
    </w:p>
    <w:p w14:paraId="78459E4E" w14:textId="77777777" w:rsidR="00FB30BA" w:rsidRPr="00FB30BA" w:rsidRDefault="00FB30BA" w:rsidP="00FB30BA">
      <w:pPr>
        <w:rPr>
          <w:rFonts w:eastAsia="MS Mincho"/>
          <w:lang w:eastAsia="ja-JP"/>
        </w:rPr>
      </w:pPr>
    </w:p>
    <w:p w14:paraId="54321653" w14:textId="5FB7B6F8" w:rsidR="00FB30BA" w:rsidRPr="00FB30BA" w:rsidRDefault="00FB30BA" w:rsidP="00FB30BA">
      <w:pPr>
        <w:rPr>
          <w:rFonts w:eastAsia="MS Mincho"/>
          <w:highlight w:val="green"/>
          <w:lang w:eastAsia="ja-JP"/>
        </w:rPr>
      </w:pPr>
      <w:r w:rsidRPr="00FB30BA">
        <w:rPr>
          <w:rFonts w:eastAsia="MS Mincho"/>
          <w:highlight w:val="green"/>
          <w:lang w:eastAsia="ja-JP"/>
        </w:rPr>
        <w:t>Agreement:</w:t>
      </w:r>
      <w:r w:rsidRPr="00FB30BA">
        <w:rPr>
          <w:rFonts w:eastAsia="MS Mincho"/>
          <w:lang w:eastAsia="ja-JP"/>
        </w:rPr>
        <w:t xml:space="preserve"> </w:t>
      </w:r>
      <w:r w:rsidRPr="00FB30BA">
        <w:rPr>
          <w:rFonts w:ascii="Times New Roman" w:eastAsia="MS Mincho" w:hAnsi="Times New Roman"/>
          <w:lang w:val="en-US" w:eastAsia="ja-JP"/>
        </w:rPr>
        <w:t>W</w:t>
      </w:r>
      <w:r>
        <w:rPr>
          <w:rFonts w:ascii="Times New Roman" w:eastAsia="MS Mincho" w:hAnsi="Times New Roman"/>
          <w:lang w:val="en-US" w:eastAsia="ja-JP"/>
        </w:rPr>
        <w:t>orking assumption from RAN1-NRAH#1 is confirmed that f</w:t>
      </w:r>
      <w:r w:rsidRPr="00627F86">
        <w:rPr>
          <w:rFonts w:ascii="Times New Roman" w:eastAsia="MS Mincho" w:hAnsi="Times New Roman"/>
          <w:lang w:val="en-US" w:eastAsia="ja-JP"/>
        </w:rPr>
        <w:t>iller bits F are attached at the end of info block B</w:t>
      </w:r>
    </w:p>
    <w:p w14:paraId="208F4885" w14:textId="77777777" w:rsidR="00FB30BA" w:rsidRDefault="00FB30BA" w:rsidP="00FB30BA">
      <w:pPr>
        <w:rPr>
          <w:rFonts w:eastAsia="MS Mincho"/>
          <w:lang w:eastAsia="ja-JP"/>
        </w:rPr>
      </w:pPr>
    </w:p>
    <w:p w14:paraId="25F33125" w14:textId="77777777" w:rsidR="00FB30BA" w:rsidRDefault="00FB30BA" w:rsidP="00FB30BA">
      <w:pPr>
        <w:rPr>
          <w:rFonts w:eastAsia="MS Mincho"/>
          <w:lang w:eastAsia="ja-JP"/>
        </w:rPr>
      </w:pPr>
    </w:p>
    <w:p w14:paraId="7DB1253D" w14:textId="0FEE9C56" w:rsidR="00FB30BA" w:rsidRDefault="00FB30BA" w:rsidP="00FB30BA">
      <w:pPr>
        <w:rPr>
          <w:rFonts w:eastAsia="MS Mincho"/>
          <w:lang w:eastAsia="ja-JP"/>
        </w:rPr>
      </w:pPr>
      <w:r>
        <w:rPr>
          <w:rFonts w:eastAsia="MS Mincho"/>
          <w:lang w:eastAsia="ja-JP"/>
        </w:rPr>
        <w:t>Not treated.</w:t>
      </w:r>
    </w:p>
    <w:p w14:paraId="20D4D8B1" w14:textId="0F5B4B72" w:rsidR="00FB30BA" w:rsidRPr="00A62CD8" w:rsidRDefault="00851F8C" w:rsidP="00FB30BA">
      <w:pPr>
        <w:rPr>
          <w:rFonts w:eastAsia="MS Mincho"/>
          <w:lang w:eastAsia="ja-JP"/>
        </w:rPr>
      </w:pPr>
      <w:hyperlink r:id="rId1621" w:history="1">
        <w:r w:rsidR="00A15F15">
          <w:rPr>
            <w:rStyle w:val="Hyperlink"/>
            <w:rFonts w:eastAsia="MS Mincho"/>
            <w:lang w:eastAsia="ja-JP"/>
          </w:rPr>
          <w:t>R1-1710743</w:t>
        </w:r>
      </w:hyperlink>
      <w:r w:rsidR="00FB30BA" w:rsidRPr="00A62CD8">
        <w:rPr>
          <w:rFonts w:eastAsia="MS Mincho"/>
          <w:lang w:eastAsia="ja-JP"/>
        </w:rPr>
        <w:tab/>
        <w:t>UE operation for two different base graphs</w:t>
      </w:r>
      <w:r w:rsidR="00FB30BA" w:rsidRPr="00A62CD8">
        <w:rPr>
          <w:rFonts w:eastAsia="MS Mincho"/>
          <w:lang w:eastAsia="ja-JP"/>
        </w:rPr>
        <w:tab/>
        <w:t>Samsung</w:t>
      </w:r>
    </w:p>
    <w:p w14:paraId="33DDCC0B" w14:textId="3914F074" w:rsidR="00FB30BA" w:rsidRPr="00B06FA3" w:rsidRDefault="00851F8C" w:rsidP="00FB30BA">
      <w:pPr>
        <w:rPr>
          <w:rFonts w:eastAsia="MS Mincho"/>
          <w:lang w:eastAsia="ja-JP"/>
        </w:rPr>
      </w:pPr>
      <w:hyperlink r:id="rId1622" w:history="1">
        <w:r w:rsidR="00A15F15">
          <w:rPr>
            <w:rStyle w:val="Hyperlink"/>
            <w:rFonts w:eastAsia="MS Mincho"/>
            <w:lang w:eastAsia="ja-JP"/>
          </w:rPr>
          <w:t>R1-1710958</w:t>
        </w:r>
      </w:hyperlink>
      <w:r w:rsidR="00FB30BA" w:rsidRPr="00A62CD8">
        <w:rPr>
          <w:rFonts w:eastAsia="MS Mincho"/>
          <w:lang w:eastAsia="ja-JP"/>
        </w:rPr>
        <w:tab/>
        <w:t>Code block segmentation for eMBB d</w:t>
      </w:r>
      <w:r w:rsidR="00FB30BA">
        <w:rPr>
          <w:rFonts w:eastAsia="MS Mincho"/>
          <w:lang w:eastAsia="ja-JP"/>
        </w:rPr>
        <w:t xml:space="preserve">ata channel </w:t>
      </w:r>
      <w:r w:rsidR="00FB30BA">
        <w:rPr>
          <w:rFonts w:eastAsia="MS Mincho"/>
          <w:lang w:eastAsia="ja-JP"/>
        </w:rPr>
        <w:tab/>
        <w:t>InterDigital, Inc.</w:t>
      </w:r>
    </w:p>
    <w:p w14:paraId="5EE97E89" w14:textId="77777777" w:rsidR="00FB30BA" w:rsidRPr="00FB30BA" w:rsidRDefault="00FB30BA" w:rsidP="00FB30BA">
      <w:pPr>
        <w:pStyle w:val="Heading6"/>
      </w:pPr>
      <w:r w:rsidRPr="00FB30BA">
        <w:rPr>
          <w:rFonts w:hint="eastAsia"/>
        </w:rPr>
        <w:t>Rate matching</w:t>
      </w:r>
    </w:p>
    <w:p w14:paraId="586B2AA6" w14:textId="2418D13A" w:rsidR="00FB30BA" w:rsidRPr="00172CFC" w:rsidRDefault="00851F8C" w:rsidP="00FB30BA">
      <w:pPr>
        <w:rPr>
          <w:rFonts w:eastAsia="MS Mincho"/>
          <w:b/>
          <w:lang w:eastAsia="ja-JP"/>
        </w:rPr>
      </w:pPr>
      <w:hyperlink r:id="rId1623" w:history="1">
        <w:r w:rsidR="00A15F15">
          <w:rPr>
            <w:rStyle w:val="Hyperlink"/>
            <w:rFonts w:eastAsia="MS Mincho"/>
            <w:b/>
            <w:lang w:eastAsia="ja-JP"/>
          </w:rPr>
          <w:t>R1-1710344</w:t>
        </w:r>
      </w:hyperlink>
      <w:r w:rsidR="00FB30BA" w:rsidRPr="00172CFC">
        <w:rPr>
          <w:rFonts w:eastAsia="MS Mincho"/>
          <w:b/>
          <w:lang w:eastAsia="ja-JP"/>
        </w:rPr>
        <w:tab/>
        <w:t>Discussion on bit level interleaver</w:t>
      </w:r>
      <w:r w:rsidR="00FB30BA" w:rsidRPr="00172CFC">
        <w:rPr>
          <w:rFonts w:eastAsia="MS Mincho"/>
          <w:b/>
          <w:lang w:eastAsia="ja-JP"/>
        </w:rPr>
        <w:tab/>
        <w:t>LG Electronics</w:t>
      </w:r>
    </w:p>
    <w:p w14:paraId="224FF780" w14:textId="3D0CD6CC" w:rsidR="00FB30BA" w:rsidRPr="00172CFC" w:rsidRDefault="00851F8C" w:rsidP="00FB30BA">
      <w:pPr>
        <w:rPr>
          <w:rFonts w:eastAsia="MS Mincho"/>
          <w:b/>
          <w:lang w:eastAsia="ja-JP"/>
        </w:rPr>
      </w:pPr>
      <w:hyperlink r:id="rId1624" w:history="1">
        <w:r w:rsidR="00A15F15">
          <w:rPr>
            <w:rStyle w:val="Hyperlink"/>
            <w:rFonts w:eastAsia="MS Mincho"/>
            <w:b/>
            <w:lang w:eastAsia="ja-JP"/>
          </w:rPr>
          <w:t>R1-1710484</w:t>
        </w:r>
      </w:hyperlink>
      <w:r w:rsidR="00FB30BA" w:rsidRPr="00172CFC">
        <w:rPr>
          <w:rFonts w:eastAsia="MS Mincho"/>
          <w:b/>
          <w:lang w:eastAsia="ja-JP"/>
        </w:rPr>
        <w:tab/>
        <w:t>Bit Ordering for Circular Buffer of LDPC Codes</w:t>
      </w:r>
      <w:r w:rsidR="00FB30BA" w:rsidRPr="00172CFC">
        <w:rPr>
          <w:rFonts w:eastAsia="MS Mincho"/>
          <w:b/>
          <w:lang w:eastAsia="ja-JP"/>
        </w:rPr>
        <w:tab/>
        <w:t>Ericsson</w:t>
      </w:r>
    </w:p>
    <w:p w14:paraId="70D6B121" w14:textId="3E08494C" w:rsidR="00FB30BA" w:rsidRPr="00172CFC" w:rsidRDefault="00851F8C" w:rsidP="00FB30BA">
      <w:pPr>
        <w:rPr>
          <w:rFonts w:eastAsia="MS Mincho"/>
          <w:b/>
          <w:lang w:eastAsia="ja-JP"/>
        </w:rPr>
      </w:pPr>
      <w:hyperlink r:id="rId1625" w:history="1">
        <w:r w:rsidR="00A15F15">
          <w:rPr>
            <w:rStyle w:val="Hyperlink"/>
            <w:rFonts w:eastAsia="MS Mincho"/>
            <w:b/>
            <w:lang w:eastAsia="ja-JP"/>
          </w:rPr>
          <w:t>R1-1711538</w:t>
        </w:r>
      </w:hyperlink>
      <w:r w:rsidR="00FB30BA" w:rsidRPr="00172CFC">
        <w:rPr>
          <w:rFonts w:eastAsia="MS Mincho"/>
          <w:b/>
          <w:lang w:eastAsia="ja-JP"/>
        </w:rPr>
        <w:tab/>
        <w:t>Interleaving for LDPC</w:t>
      </w:r>
      <w:r w:rsidR="00FB30BA" w:rsidRPr="00172CFC">
        <w:rPr>
          <w:rFonts w:eastAsia="MS Mincho"/>
          <w:b/>
          <w:lang w:eastAsia="ja-JP"/>
        </w:rPr>
        <w:tab/>
        <w:t>Nokia, Alcatel-Lucent Shanghai Bell</w:t>
      </w:r>
    </w:p>
    <w:p w14:paraId="775631B3" w14:textId="7B09FA1C" w:rsidR="00FB30BA" w:rsidRPr="00172CFC" w:rsidRDefault="00851F8C" w:rsidP="00FB30BA">
      <w:pPr>
        <w:rPr>
          <w:rFonts w:eastAsia="MS Mincho"/>
          <w:b/>
          <w:lang w:eastAsia="ja-JP"/>
        </w:rPr>
      </w:pPr>
      <w:hyperlink r:id="rId1626" w:history="1">
        <w:r w:rsidR="00A15F15">
          <w:rPr>
            <w:rStyle w:val="Hyperlink"/>
            <w:rFonts w:eastAsia="MS Mincho"/>
            <w:b/>
            <w:lang w:eastAsia="ja-JP"/>
          </w:rPr>
          <w:t>R1-1710828</w:t>
        </w:r>
      </w:hyperlink>
      <w:r w:rsidR="00FB30BA" w:rsidRPr="00172CFC">
        <w:rPr>
          <w:rFonts w:eastAsia="MS Mincho"/>
          <w:b/>
          <w:lang w:eastAsia="ja-JP"/>
        </w:rPr>
        <w:tab/>
        <w:t>On interleaver for NR LDPC code</w:t>
      </w:r>
      <w:r w:rsidR="00FB30BA" w:rsidRPr="00172CFC">
        <w:rPr>
          <w:rFonts w:eastAsia="MS Mincho"/>
          <w:b/>
          <w:lang w:eastAsia="ja-JP"/>
        </w:rPr>
        <w:tab/>
        <w:t>MediaTek Inc.</w:t>
      </w:r>
    </w:p>
    <w:p w14:paraId="40BDA3D4" w14:textId="16B19462" w:rsidR="00FB30BA" w:rsidRDefault="00851F8C" w:rsidP="00FB30BA">
      <w:pPr>
        <w:rPr>
          <w:rFonts w:eastAsia="MS Mincho"/>
          <w:lang w:eastAsia="ja-JP"/>
        </w:rPr>
      </w:pPr>
      <w:hyperlink r:id="rId1627" w:history="1">
        <w:r w:rsidR="00A15F15">
          <w:rPr>
            <w:rStyle w:val="Hyperlink"/>
            <w:rFonts w:eastAsia="MS Mincho"/>
            <w:lang w:eastAsia="ja-JP"/>
          </w:rPr>
          <w:t>R1-1711212</w:t>
        </w:r>
      </w:hyperlink>
      <w:r w:rsidR="00FB30BA" w:rsidRPr="00A62CD8">
        <w:rPr>
          <w:rFonts w:eastAsia="MS Mincho"/>
          <w:lang w:eastAsia="ja-JP"/>
        </w:rPr>
        <w:tab/>
        <w:t>LDPC rate matching</w:t>
      </w:r>
      <w:r w:rsidR="00FB30BA" w:rsidRPr="00A62CD8">
        <w:rPr>
          <w:rFonts w:eastAsia="MS Mincho"/>
          <w:lang w:eastAsia="ja-JP"/>
        </w:rPr>
        <w:tab/>
        <w:t>Qualcomm Incorporated</w:t>
      </w:r>
    </w:p>
    <w:p w14:paraId="4642C2F9" w14:textId="77777777" w:rsidR="00FB30BA" w:rsidRDefault="00FB30BA" w:rsidP="00FB30BA">
      <w:pPr>
        <w:rPr>
          <w:rFonts w:eastAsia="MS Mincho"/>
          <w:lang w:eastAsia="ja-JP"/>
        </w:rPr>
      </w:pPr>
    </w:p>
    <w:p w14:paraId="0A3EA4D3" w14:textId="77777777" w:rsidR="00FB30BA" w:rsidRDefault="00FB30BA" w:rsidP="00FB30BA">
      <w:pPr>
        <w:rPr>
          <w:rFonts w:eastAsia="MS Mincho"/>
          <w:lang w:eastAsia="ja-JP"/>
        </w:rPr>
      </w:pPr>
      <w:r w:rsidRPr="003F3A91">
        <w:rPr>
          <w:rFonts w:eastAsia="MS Mincho"/>
          <w:b/>
          <w:u w:val="single"/>
          <w:lang w:eastAsia="ja-JP"/>
        </w:rPr>
        <w:t>Conclusion for bit-level interleaving</w:t>
      </w:r>
      <w:r>
        <w:rPr>
          <w:rFonts w:eastAsia="MS Mincho"/>
          <w:lang w:eastAsia="ja-JP"/>
        </w:rPr>
        <w:t xml:space="preserve">: Revisit after the decision on modulation symbol interleaving in the MIMO session. </w:t>
      </w:r>
    </w:p>
    <w:p w14:paraId="2045E861" w14:textId="77777777" w:rsidR="00FB30BA" w:rsidRDefault="00FB30BA" w:rsidP="00FB30BA">
      <w:pPr>
        <w:rPr>
          <w:rFonts w:eastAsia="MS Mincho"/>
          <w:lang w:eastAsia="ja-JP"/>
        </w:rPr>
      </w:pPr>
    </w:p>
    <w:p w14:paraId="34F08DC8" w14:textId="77777777" w:rsidR="00FB30BA" w:rsidRDefault="00FB30BA" w:rsidP="00FB30BA">
      <w:pPr>
        <w:rPr>
          <w:rFonts w:eastAsia="MS Mincho"/>
          <w:lang w:eastAsia="ja-JP"/>
        </w:rPr>
      </w:pPr>
    </w:p>
    <w:p w14:paraId="0B7C0282" w14:textId="216E23F3" w:rsidR="00FB30BA" w:rsidRPr="00172CFC" w:rsidRDefault="00851F8C" w:rsidP="00FB30BA">
      <w:pPr>
        <w:rPr>
          <w:rFonts w:eastAsia="MS Mincho"/>
          <w:b/>
          <w:lang w:eastAsia="ja-JP"/>
        </w:rPr>
      </w:pPr>
      <w:hyperlink r:id="rId1628" w:history="1">
        <w:r w:rsidR="00A15F15">
          <w:rPr>
            <w:rStyle w:val="Hyperlink"/>
            <w:rFonts w:eastAsia="MS Mincho"/>
            <w:b/>
            <w:lang w:eastAsia="ja-JP"/>
          </w:rPr>
          <w:t>R1-1710045</w:t>
        </w:r>
      </w:hyperlink>
      <w:r w:rsidR="00FB30BA" w:rsidRPr="00172CFC">
        <w:rPr>
          <w:rFonts w:eastAsia="MS Mincho"/>
          <w:b/>
          <w:lang w:eastAsia="ja-JP"/>
        </w:rPr>
        <w:tab/>
        <w:t>IR-HARQ scheme for NR LDPC codes</w:t>
      </w:r>
      <w:r w:rsidR="00FB30BA" w:rsidRPr="00172CFC">
        <w:rPr>
          <w:rFonts w:eastAsia="MS Mincho"/>
          <w:b/>
          <w:lang w:eastAsia="ja-JP"/>
        </w:rPr>
        <w:tab/>
        <w:t>CATT</w:t>
      </w:r>
    </w:p>
    <w:p w14:paraId="2F78E854" w14:textId="7EC5855C" w:rsidR="00FB30BA" w:rsidRPr="00172CFC" w:rsidRDefault="00851F8C" w:rsidP="00FB30BA">
      <w:pPr>
        <w:rPr>
          <w:rFonts w:eastAsia="MS Mincho"/>
          <w:b/>
          <w:lang w:eastAsia="ja-JP"/>
        </w:rPr>
      </w:pPr>
      <w:hyperlink r:id="rId1629" w:history="1">
        <w:r w:rsidR="00A15F15">
          <w:rPr>
            <w:rStyle w:val="Hyperlink"/>
            <w:rFonts w:eastAsia="MS Mincho"/>
            <w:b/>
            <w:lang w:eastAsia="ja-JP"/>
          </w:rPr>
          <w:t>R1-1710485</w:t>
        </w:r>
      </w:hyperlink>
      <w:r w:rsidR="00FB30BA" w:rsidRPr="00172CFC">
        <w:rPr>
          <w:rFonts w:eastAsia="MS Mincho"/>
          <w:b/>
          <w:lang w:eastAsia="ja-JP"/>
        </w:rPr>
        <w:tab/>
        <w:t>Rate Matching for NR LDPC codes</w:t>
      </w:r>
      <w:r w:rsidR="00FB30BA" w:rsidRPr="00172CFC">
        <w:rPr>
          <w:rFonts w:eastAsia="MS Mincho"/>
          <w:b/>
          <w:lang w:eastAsia="ja-JP"/>
        </w:rPr>
        <w:tab/>
        <w:t>Ericsson</w:t>
      </w:r>
    </w:p>
    <w:p w14:paraId="4C75B3B5" w14:textId="73BDE285" w:rsidR="00FB30BA" w:rsidRPr="00172CFC" w:rsidRDefault="00851F8C" w:rsidP="00FB30BA">
      <w:pPr>
        <w:rPr>
          <w:rFonts w:eastAsia="MS Mincho"/>
          <w:b/>
          <w:lang w:eastAsia="ja-JP"/>
        </w:rPr>
      </w:pPr>
      <w:hyperlink r:id="rId1630" w:history="1">
        <w:r w:rsidR="00A15F15">
          <w:rPr>
            <w:rStyle w:val="Hyperlink"/>
            <w:rFonts w:eastAsia="MS Mincho"/>
            <w:b/>
            <w:lang w:eastAsia="ja-JP"/>
          </w:rPr>
          <w:t>R1-1711438</w:t>
        </w:r>
      </w:hyperlink>
      <w:r w:rsidR="00FB30BA" w:rsidRPr="00172CFC">
        <w:rPr>
          <w:rFonts w:eastAsia="MS Mincho"/>
          <w:b/>
          <w:lang w:eastAsia="ja-JP"/>
        </w:rPr>
        <w:tab/>
        <w:t>Rate matching for LDPC codes</w:t>
      </w:r>
      <w:r w:rsidR="00FB30BA" w:rsidRPr="00172CFC">
        <w:rPr>
          <w:rFonts w:eastAsia="MS Mincho"/>
          <w:b/>
          <w:lang w:eastAsia="ja-JP"/>
        </w:rPr>
        <w:tab/>
        <w:t>Huawei, HiSilicon</w:t>
      </w:r>
    </w:p>
    <w:p w14:paraId="2FED95BF" w14:textId="77777777" w:rsidR="00172CFC" w:rsidRDefault="00172CFC" w:rsidP="00FB30BA">
      <w:pPr>
        <w:rPr>
          <w:rFonts w:eastAsia="MS Mincho"/>
          <w:highlight w:val="green"/>
          <w:lang w:eastAsia="ja-JP"/>
        </w:rPr>
      </w:pPr>
    </w:p>
    <w:p w14:paraId="370680CF" w14:textId="77777777" w:rsidR="00FB30BA" w:rsidRPr="00172CFC" w:rsidRDefault="00FB30BA" w:rsidP="00FB30BA">
      <w:pPr>
        <w:rPr>
          <w:rFonts w:eastAsia="MS Mincho"/>
          <w:highlight w:val="green"/>
          <w:lang w:eastAsia="ja-JP"/>
        </w:rPr>
      </w:pPr>
      <w:r w:rsidRPr="00172CFC">
        <w:rPr>
          <w:rFonts w:eastAsia="MS Mincho"/>
          <w:highlight w:val="green"/>
          <w:lang w:eastAsia="ja-JP"/>
        </w:rPr>
        <w:t>Agreement:</w:t>
      </w:r>
    </w:p>
    <w:p w14:paraId="0F88451E" w14:textId="77777777" w:rsidR="00FB30BA" w:rsidRPr="00172CFC" w:rsidRDefault="00FB30BA" w:rsidP="00172CFC">
      <w:pPr>
        <w:pStyle w:val="ListParagraph"/>
        <w:numPr>
          <w:ilvl w:val="0"/>
          <w:numId w:val="234"/>
        </w:numPr>
      </w:pPr>
      <w:r w:rsidRPr="00172CFC">
        <w:t xml:space="preserve">The number of RVs is 4. </w:t>
      </w:r>
    </w:p>
    <w:p w14:paraId="79D0410C" w14:textId="77777777" w:rsidR="00FB30BA" w:rsidRPr="00172CFC" w:rsidRDefault="00FB30BA" w:rsidP="00172CFC">
      <w:pPr>
        <w:pStyle w:val="ListParagraph"/>
        <w:numPr>
          <w:ilvl w:val="0"/>
          <w:numId w:val="234"/>
        </w:numPr>
      </w:pPr>
      <w:r w:rsidRPr="00172CFC">
        <w:t>The RVs are at fixed locations in the circular buffer</w:t>
      </w:r>
    </w:p>
    <w:p w14:paraId="455C6F8E" w14:textId="77777777" w:rsidR="00FB30BA" w:rsidRPr="00172CFC" w:rsidRDefault="00FB30BA" w:rsidP="00172CFC">
      <w:pPr>
        <w:pStyle w:val="ListParagraph"/>
        <w:numPr>
          <w:ilvl w:val="0"/>
          <w:numId w:val="234"/>
        </w:numPr>
      </w:pPr>
      <w:r w:rsidRPr="00172CFC">
        <w:t>RV#0 is self-decodable</w:t>
      </w:r>
    </w:p>
    <w:p w14:paraId="063080B8" w14:textId="77777777" w:rsidR="00FB30BA" w:rsidRPr="00172CFC" w:rsidRDefault="00FB30BA" w:rsidP="00172CFC">
      <w:pPr>
        <w:pStyle w:val="ListParagraph"/>
        <w:numPr>
          <w:ilvl w:val="0"/>
          <w:numId w:val="234"/>
        </w:numPr>
      </w:pPr>
      <w:r w:rsidRPr="00172CFC">
        <w:rPr>
          <w:highlight w:val="darkYellow"/>
        </w:rPr>
        <w:t xml:space="preserve">Working assumption </w:t>
      </w:r>
      <w:r w:rsidRPr="00172CFC">
        <w:t>(to be confirmed after selection of the BGs): The first 2Z punctured systematic bits are not entered into the circular buffer</w:t>
      </w:r>
    </w:p>
    <w:p w14:paraId="0DC6B610" w14:textId="77777777" w:rsidR="00FB30BA" w:rsidRDefault="00FB30BA" w:rsidP="00FB30BA">
      <w:pPr>
        <w:rPr>
          <w:rFonts w:eastAsia="MS Mincho"/>
          <w:lang w:eastAsia="ja-JP"/>
        </w:rPr>
      </w:pPr>
    </w:p>
    <w:p w14:paraId="1B434587" w14:textId="19F0103B" w:rsidR="00FB30BA" w:rsidRDefault="00172CFC" w:rsidP="00FB30BA">
      <w:pPr>
        <w:rPr>
          <w:rFonts w:eastAsia="MS Mincho"/>
          <w:lang w:eastAsia="ja-JP"/>
        </w:rPr>
      </w:pPr>
      <w:r>
        <w:rPr>
          <w:rFonts w:eastAsia="MS Mincho"/>
          <w:lang w:eastAsia="ja-JP"/>
        </w:rPr>
        <w:t>Not treated</w:t>
      </w:r>
    </w:p>
    <w:p w14:paraId="48968A0B" w14:textId="5C3F2970" w:rsidR="00172CFC" w:rsidRPr="00B06FA3" w:rsidRDefault="00851F8C" w:rsidP="00172CFC">
      <w:pPr>
        <w:rPr>
          <w:rFonts w:eastAsia="MS Mincho"/>
          <w:lang w:eastAsia="ja-JP"/>
        </w:rPr>
      </w:pPr>
      <w:hyperlink r:id="rId1631" w:history="1">
        <w:r w:rsidR="00A15F15">
          <w:rPr>
            <w:rStyle w:val="Hyperlink"/>
            <w:rFonts w:eastAsia="MS Mincho"/>
            <w:lang w:eastAsia="ja-JP"/>
          </w:rPr>
          <w:t>R1-1711536</w:t>
        </w:r>
      </w:hyperlink>
      <w:r w:rsidR="00172CFC" w:rsidRPr="00A62CD8">
        <w:rPr>
          <w:rFonts w:eastAsia="MS Mincho"/>
          <w:lang w:eastAsia="ja-JP"/>
        </w:rPr>
        <w:tab/>
        <w:t>Rate matching for LDPC</w:t>
      </w:r>
      <w:r w:rsidR="00172CFC" w:rsidRPr="00A62CD8">
        <w:rPr>
          <w:rFonts w:eastAsia="MS Mincho"/>
          <w:lang w:eastAsia="ja-JP"/>
        </w:rPr>
        <w:tab/>
        <w:t>Nokia, Alcatel-Lucent Shanghai Bell</w:t>
      </w:r>
    </w:p>
    <w:p w14:paraId="67E52F33" w14:textId="717062D4" w:rsidR="00FB30BA" w:rsidRPr="00A62CD8" w:rsidRDefault="00851F8C" w:rsidP="00FB30BA">
      <w:pPr>
        <w:rPr>
          <w:rFonts w:eastAsia="MS Mincho"/>
          <w:lang w:eastAsia="ja-JP"/>
        </w:rPr>
      </w:pPr>
      <w:hyperlink r:id="rId1632" w:history="1">
        <w:r w:rsidR="00A15F15">
          <w:rPr>
            <w:rStyle w:val="Hyperlink"/>
            <w:rFonts w:eastAsia="MS Mincho"/>
            <w:lang w:eastAsia="ja-JP"/>
          </w:rPr>
          <w:t>R1-1710343</w:t>
        </w:r>
      </w:hyperlink>
      <w:r w:rsidR="00FB30BA" w:rsidRPr="00A62CD8">
        <w:rPr>
          <w:rFonts w:eastAsia="MS Mincho"/>
          <w:lang w:eastAsia="ja-JP"/>
        </w:rPr>
        <w:tab/>
        <w:t>On rate matching with LDPC code for eMBB</w:t>
      </w:r>
      <w:r w:rsidR="00FB30BA" w:rsidRPr="00A62CD8">
        <w:rPr>
          <w:rFonts w:eastAsia="MS Mincho"/>
          <w:lang w:eastAsia="ja-JP"/>
        </w:rPr>
        <w:tab/>
        <w:t>LG Electronics</w:t>
      </w:r>
    </w:p>
    <w:p w14:paraId="5E50A6A5" w14:textId="0CCA93DA" w:rsidR="00FB30BA" w:rsidRPr="00A62CD8" w:rsidRDefault="00851F8C" w:rsidP="00FB30BA">
      <w:pPr>
        <w:rPr>
          <w:rFonts w:eastAsia="MS Mincho"/>
          <w:lang w:eastAsia="ja-JP"/>
        </w:rPr>
      </w:pPr>
      <w:hyperlink r:id="rId1633" w:history="1">
        <w:r w:rsidR="00A15F15">
          <w:rPr>
            <w:rStyle w:val="Hyperlink"/>
            <w:rFonts w:eastAsia="MS Mincho"/>
            <w:lang w:eastAsia="ja-JP"/>
          </w:rPr>
          <w:t>R1-1710483</w:t>
        </w:r>
      </w:hyperlink>
      <w:r w:rsidR="00FB30BA" w:rsidRPr="00A62CD8">
        <w:rPr>
          <w:rFonts w:eastAsia="MS Mincho"/>
          <w:lang w:eastAsia="ja-JP"/>
        </w:rPr>
        <w:tab/>
        <w:t>LDPC Code Performance at High Code Rate</w:t>
      </w:r>
      <w:r w:rsidR="00FB30BA" w:rsidRPr="00A62CD8">
        <w:rPr>
          <w:rFonts w:eastAsia="MS Mincho"/>
          <w:lang w:eastAsia="ja-JP"/>
        </w:rPr>
        <w:tab/>
        <w:t>Ericsson</w:t>
      </w:r>
    </w:p>
    <w:p w14:paraId="5715F017" w14:textId="77777777" w:rsidR="00FB30BA" w:rsidRPr="00172CFC" w:rsidRDefault="00FB30BA" w:rsidP="00172CFC">
      <w:pPr>
        <w:pStyle w:val="Heading6"/>
      </w:pPr>
      <w:r w:rsidRPr="00172CFC">
        <w:t>Other</w:t>
      </w:r>
    </w:p>
    <w:p w14:paraId="7FA88EA0" w14:textId="036667E6" w:rsidR="00FB30BA" w:rsidRPr="00A62CD8" w:rsidRDefault="00851F8C" w:rsidP="00FB30BA">
      <w:pPr>
        <w:rPr>
          <w:rFonts w:eastAsia="MS Mincho"/>
          <w:lang w:eastAsia="ja-JP"/>
        </w:rPr>
      </w:pPr>
      <w:hyperlink r:id="rId1634" w:history="1">
        <w:r w:rsidR="00A15F15">
          <w:rPr>
            <w:rStyle w:val="Hyperlink"/>
            <w:rFonts w:eastAsia="MS Mincho"/>
            <w:lang w:eastAsia="ja-JP"/>
          </w:rPr>
          <w:t>R1-1710486</w:t>
        </w:r>
      </w:hyperlink>
      <w:r w:rsidR="00FB30BA" w:rsidRPr="00A62CD8">
        <w:rPr>
          <w:rFonts w:eastAsia="MS Mincho"/>
          <w:lang w:eastAsia="ja-JP"/>
        </w:rPr>
        <w:tab/>
        <w:t>Throughput Requirements of LDPC Decoder</w:t>
      </w:r>
      <w:r w:rsidR="00FB30BA" w:rsidRPr="00A62CD8">
        <w:rPr>
          <w:rFonts w:eastAsia="MS Mincho"/>
          <w:lang w:eastAsia="ja-JP"/>
        </w:rPr>
        <w:tab/>
        <w:t>Ericsson</w:t>
      </w:r>
    </w:p>
    <w:p w14:paraId="0FC6BB3D" w14:textId="77777777" w:rsidR="00FB30BA" w:rsidRDefault="00FB30BA" w:rsidP="00172CFC">
      <w:pPr>
        <w:pStyle w:val="Heading5"/>
      </w:pPr>
      <w:bookmarkStart w:id="222" w:name="_Toc491000292"/>
      <w:r>
        <w:t>LDPC code design</w:t>
      </w:r>
      <w:bookmarkEnd w:id="222"/>
    </w:p>
    <w:p w14:paraId="5609CA75" w14:textId="77777777" w:rsidR="00FB30BA" w:rsidRPr="00B06FA3" w:rsidRDefault="00FB30BA" w:rsidP="00FB30BA">
      <w:pPr>
        <w:rPr>
          <w:rFonts w:ascii="Times New Roman" w:eastAsia="MS Mincho" w:hAnsi="Times New Roman"/>
          <w:i/>
          <w:lang w:eastAsia="ja-JP"/>
        </w:rPr>
      </w:pPr>
      <w:r>
        <w:rPr>
          <w:rFonts w:ascii="Times New Roman" w:hAnsi="Times New Roman"/>
          <w:i/>
        </w:rPr>
        <w:t>Finalise number of base graphs, compact vs. extended design, and other design details</w:t>
      </w:r>
    </w:p>
    <w:p w14:paraId="50A8D1CB" w14:textId="77777777" w:rsidR="00FB30BA" w:rsidRDefault="00FB30BA" w:rsidP="00FB30BA">
      <w:pPr>
        <w:rPr>
          <w:rFonts w:ascii="Times New Roman" w:eastAsia="MS Mincho" w:hAnsi="Times New Roman"/>
          <w:lang w:eastAsia="ja-JP"/>
        </w:rPr>
      </w:pPr>
    </w:p>
    <w:p w14:paraId="77852E76" w14:textId="30EEB830" w:rsidR="00FB30BA" w:rsidRPr="00172CFC" w:rsidRDefault="00851F8C" w:rsidP="00FB30BA">
      <w:pPr>
        <w:rPr>
          <w:rFonts w:ascii="Times New Roman" w:eastAsia="MS Mincho" w:hAnsi="Times New Roman"/>
          <w:b/>
          <w:lang w:eastAsia="ja-JP"/>
        </w:rPr>
      </w:pPr>
      <w:hyperlink r:id="rId1635" w:history="1">
        <w:r w:rsidR="00A15F15">
          <w:rPr>
            <w:rStyle w:val="Hyperlink"/>
            <w:rFonts w:ascii="Times New Roman" w:eastAsia="MS Mincho" w:hAnsi="Times New Roman"/>
            <w:b/>
            <w:lang w:eastAsia="ja-JP"/>
          </w:rPr>
          <w:t>R1-1711944</w:t>
        </w:r>
      </w:hyperlink>
      <w:r w:rsidR="00FB30BA" w:rsidRPr="00172CFC">
        <w:rPr>
          <w:rFonts w:ascii="Times New Roman" w:eastAsia="MS Mincho" w:hAnsi="Times New Roman"/>
          <w:b/>
          <w:lang w:eastAsia="ja-JP"/>
        </w:rPr>
        <w:tab/>
      </w:r>
      <w:r w:rsidR="00FB30BA" w:rsidRPr="00172CFC">
        <w:rPr>
          <w:rFonts w:ascii="Times New Roman" w:eastAsia="MS Mincho" w:hAnsi="Times New Roman"/>
          <w:b/>
          <w:lang w:val="en-US" w:eastAsia="ja-JP"/>
        </w:rPr>
        <w:t>Observations on LDPC Shift Coefficients</w:t>
      </w:r>
      <w:r w:rsidR="00FB30BA" w:rsidRPr="00172CFC">
        <w:rPr>
          <w:rFonts w:ascii="Times New Roman" w:eastAsia="MS Mincho" w:hAnsi="Times New Roman"/>
          <w:b/>
          <w:lang w:val="en-US" w:eastAsia="ja-JP"/>
        </w:rPr>
        <w:tab/>
      </w:r>
      <w:r w:rsidR="00FB30BA" w:rsidRPr="00172CFC">
        <w:rPr>
          <w:rFonts w:ascii="Times New Roman" w:eastAsia="MS Mincho" w:hAnsi="Times New Roman"/>
          <w:b/>
          <w:lang w:eastAsia="ja-JP"/>
        </w:rPr>
        <w:t>Qualcomm, Intel, Ericsson</w:t>
      </w:r>
    </w:p>
    <w:p w14:paraId="4B545D47" w14:textId="356946E2" w:rsidR="00FB30BA" w:rsidRPr="00172CFC" w:rsidRDefault="00851F8C" w:rsidP="00FB30BA">
      <w:pPr>
        <w:rPr>
          <w:rFonts w:ascii="Times New Roman" w:eastAsia="MS Mincho" w:hAnsi="Times New Roman"/>
          <w:b/>
          <w:lang w:eastAsia="ja-JP"/>
        </w:rPr>
      </w:pPr>
      <w:hyperlink r:id="rId1636" w:history="1">
        <w:r w:rsidR="00A15F15">
          <w:rPr>
            <w:rStyle w:val="Hyperlink"/>
            <w:rFonts w:ascii="Times New Roman" w:eastAsia="MS Mincho" w:hAnsi="Times New Roman"/>
            <w:b/>
            <w:lang w:eastAsia="ja-JP"/>
          </w:rPr>
          <w:t>R1-1711692</w:t>
        </w:r>
      </w:hyperlink>
      <w:r w:rsidR="00FB30BA" w:rsidRPr="00172CFC">
        <w:rPr>
          <w:rFonts w:ascii="Times New Roman" w:eastAsia="MS Mincho" w:hAnsi="Times New Roman"/>
          <w:b/>
          <w:lang w:eastAsia="ja-JP"/>
        </w:rPr>
        <w:tab/>
        <w:t>WF on final parity check matrix selection</w:t>
      </w:r>
      <w:r w:rsidR="00FB30BA" w:rsidRPr="00172CFC">
        <w:rPr>
          <w:rFonts w:ascii="Times New Roman" w:eastAsia="MS Mincho" w:hAnsi="Times New Roman"/>
          <w:b/>
          <w:lang w:eastAsia="ja-JP"/>
        </w:rPr>
        <w:tab/>
        <w:t>Nokia</w:t>
      </w:r>
    </w:p>
    <w:p w14:paraId="7E8B42BB" w14:textId="77777777" w:rsidR="00FB30BA" w:rsidRDefault="00FB30BA" w:rsidP="00FB30BA">
      <w:pPr>
        <w:rPr>
          <w:rFonts w:ascii="Times New Roman" w:eastAsia="MS Mincho" w:hAnsi="Times New Roman"/>
          <w:lang w:eastAsia="ja-JP"/>
        </w:rPr>
      </w:pPr>
    </w:p>
    <w:p w14:paraId="52953BB3" w14:textId="212EE0FC" w:rsidR="00FB30BA" w:rsidRPr="00F15D60" w:rsidRDefault="00FB30BA" w:rsidP="00FB30BA">
      <w:pPr>
        <w:rPr>
          <w:rFonts w:ascii="Times New Roman" w:eastAsia="MS Mincho" w:hAnsi="Times New Roman"/>
          <w:lang w:eastAsia="ja-JP"/>
        </w:rPr>
      </w:pPr>
      <w:r w:rsidRPr="00172CFC">
        <w:rPr>
          <w:rFonts w:ascii="Times New Roman" w:eastAsia="MS Mincho" w:hAnsi="Times New Roman"/>
          <w:highlight w:val="green"/>
          <w:lang w:eastAsia="ja-JP"/>
        </w:rPr>
        <w:t>Agreements:</w:t>
      </w:r>
      <w:r w:rsidRPr="00172CFC">
        <w:rPr>
          <w:rFonts w:ascii="Times New Roman" w:eastAsia="MS Mincho" w:hAnsi="Times New Roman"/>
          <w:lang w:eastAsia="ja-JP"/>
        </w:rPr>
        <w:t xml:space="preserve"> Dow</w:t>
      </w:r>
      <w:r w:rsidRPr="00F15D60">
        <w:rPr>
          <w:rFonts w:ascii="Times New Roman" w:eastAsia="MS Mincho" w:hAnsi="Times New Roman"/>
          <w:lang w:eastAsia="ja-JP"/>
        </w:rPr>
        <w:t>n selection of P</w:t>
      </w:r>
      <w:r>
        <w:rPr>
          <w:rFonts w:ascii="Times New Roman" w:eastAsia="MS Mincho" w:hAnsi="Times New Roman"/>
          <w:lang w:eastAsia="ja-JP"/>
        </w:rPr>
        <w:t>CMs are facilitated as follows:</w:t>
      </w:r>
    </w:p>
    <w:p w14:paraId="422019FE" w14:textId="77777777" w:rsidR="00FB30BA" w:rsidRPr="00172CFC" w:rsidRDefault="00FB30BA" w:rsidP="00172CFC">
      <w:pPr>
        <w:pStyle w:val="ListParagraph"/>
        <w:numPr>
          <w:ilvl w:val="0"/>
          <w:numId w:val="235"/>
        </w:numPr>
        <w:rPr>
          <w:rFonts w:eastAsia="MS Mincho"/>
        </w:rPr>
      </w:pPr>
      <w:r w:rsidRPr="00172CFC">
        <w:rPr>
          <w:rFonts w:eastAsia="MS Mincho"/>
        </w:rPr>
        <w:t xml:space="preserve">Considering the priority given to certain merged proposals in BG1 and BG2, the following ranking is used to facilitate the selection of parity check matrices in more fairer manner.    </w:t>
      </w:r>
    </w:p>
    <w:p w14:paraId="6492088D" w14:textId="77777777" w:rsidR="00FB30BA" w:rsidRPr="00172CFC" w:rsidRDefault="00FB30BA" w:rsidP="00172CFC">
      <w:pPr>
        <w:pStyle w:val="ListParagraph"/>
        <w:numPr>
          <w:ilvl w:val="0"/>
          <w:numId w:val="235"/>
        </w:numPr>
        <w:rPr>
          <w:rFonts w:eastAsia="MS Mincho"/>
        </w:rPr>
      </w:pPr>
      <w:r w:rsidRPr="00172CFC">
        <w:rPr>
          <w:rFonts w:eastAsia="MS Mincho"/>
          <w:lang w:val="en-US"/>
        </w:rPr>
        <w:t xml:space="preserve">The proponent(s) who are not selected for BG1 or BG2 are ranked above. </w:t>
      </w:r>
    </w:p>
    <w:p w14:paraId="515EFCE9" w14:textId="77777777" w:rsidR="00FB30BA" w:rsidRPr="00172CFC" w:rsidRDefault="00FB30BA" w:rsidP="00172CFC">
      <w:pPr>
        <w:pStyle w:val="ListParagraph"/>
        <w:numPr>
          <w:ilvl w:val="0"/>
          <w:numId w:val="235"/>
        </w:numPr>
        <w:rPr>
          <w:rFonts w:eastAsia="MS Mincho"/>
        </w:rPr>
      </w:pPr>
      <w:r w:rsidRPr="00172CFC">
        <w:rPr>
          <w:rFonts w:eastAsia="MS Mincho"/>
        </w:rPr>
        <w:t xml:space="preserve">The proponent(s) who are only in one selected solution of BG1 and BG2 are ranked next. </w:t>
      </w:r>
    </w:p>
    <w:p w14:paraId="441961DE" w14:textId="77777777" w:rsidR="00FB30BA" w:rsidRPr="00172CFC" w:rsidRDefault="00FB30BA" w:rsidP="00172CFC">
      <w:pPr>
        <w:pStyle w:val="ListParagraph"/>
        <w:numPr>
          <w:ilvl w:val="0"/>
          <w:numId w:val="235"/>
        </w:numPr>
        <w:rPr>
          <w:rFonts w:eastAsia="MS Mincho"/>
        </w:rPr>
      </w:pPr>
      <w:r w:rsidRPr="00172CFC">
        <w:rPr>
          <w:rFonts w:eastAsia="MS Mincho"/>
        </w:rPr>
        <w:t xml:space="preserve">The proponent(s) who are selected for both BG1 and BG2 are ranked below. </w:t>
      </w:r>
    </w:p>
    <w:p w14:paraId="1CCC58B8" w14:textId="77777777" w:rsidR="00FB30BA" w:rsidRPr="00172CFC" w:rsidRDefault="00FB30BA" w:rsidP="00172CFC">
      <w:pPr>
        <w:pStyle w:val="ListParagraph"/>
        <w:numPr>
          <w:ilvl w:val="0"/>
          <w:numId w:val="235"/>
        </w:numPr>
        <w:rPr>
          <w:rFonts w:eastAsia="MS Mincho"/>
        </w:rPr>
      </w:pPr>
      <w:r w:rsidRPr="00172CFC">
        <w:rPr>
          <w:rFonts w:eastAsia="MS Mincho"/>
        </w:rPr>
        <w:t>Any PCMs with significant overlaps with previous PCM designs are ranked below.</w:t>
      </w:r>
    </w:p>
    <w:p w14:paraId="667440DD" w14:textId="77777777" w:rsidR="00FB30BA" w:rsidRPr="00172CFC" w:rsidRDefault="00FB30BA" w:rsidP="00172CFC">
      <w:pPr>
        <w:pStyle w:val="ListParagraph"/>
        <w:numPr>
          <w:ilvl w:val="0"/>
          <w:numId w:val="235"/>
        </w:numPr>
        <w:rPr>
          <w:rFonts w:eastAsia="MS Mincho"/>
        </w:rPr>
      </w:pPr>
      <w:r w:rsidRPr="00172CFC">
        <w:rPr>
          <w:rFonts w:eastAsia="MS Mincho"/>
        </w:rPr>
        <w:t xml:space="preserve">If there are several proponents end up with the same rank, mutual understanding may use to rank the companies. </w:t>
      </w:r>
    </w:p>
    <w:p w14:paraId="14E95D11" w14:textId="77777777" w:rsidR="00FB30BA" w:rsidRPr="00172CFC" w:rsidRDefault="00FB30BA" w:rsidP="00172CFC">
      <w:pPr>
        <w:pStyle w:val="ListParagraph"/>
        <w:numPr>
          <w:ilvl w:val="1"/>
          <w:numId w:val="235"/>
        </w:numPr>
        <w:rPr>
          <w:rFonts w:eastAsia="MS Mincho"/>
        </w:rPr>
      </w:pPr>
      <w:r w:rsidRPr="00172CFC">
        <w:rPr>
          <w:rFonts w:eastAsia="MS Mincho"/>
        </w:rPr>
        <w:t xml:space="preserve">Previous proposals on BG1 and BG2 and the effort put in there shall be considered when ranking. </w:t>
      </w:r>
    </w:p>
    <w:p w14:paraId="57A4158A" w14:textId="77777777" w:rsidR="00FB30BA" w:rsidRPr="00172CFC" w:rsidRDefault="00FB30BA" w:rsidP="00172CFC">
      <w:pPr>
        <w:pStyle w:val="ListParagraph"/>
        <w:numPr>
          <w:ilvl w:val="1"/>
          <w:numId w:val="235"/>
        </w:numPr>
        <w:rPr>
          <w:rFonts w:eastAsia="MS Mincho"/>
        </w:rPr>
      </w:pPr>
      <w:r w:rsidRPr="00172CFC">
        <w:rPr>
          <w:rFonts w:eastAsia="MS Mincho"/>
        </w:rPr>
        <w:t xml:space="preserve">Higher ranking may provide to proponents who were not in the BG1. </w:t>
      </w:r>
    </w:p>
    <w:p w14:paraId="4CDB2A18" w14:textId="77777777" w:rsidR="00FB30BA" w:rsidRPr="00172CFC" w:rsidRDefault="00FB30BA" w:rsidP="00172CFC">
      <w:pPr>
        <w:pStyle w:val="ListParagraph"/>
        <w:numPr>
          <w:ilvl w:val="0"/>
          <w:numId w:val="235"/>
        </w:numPr>
        <w:rPr>
          <w:rFonts w:eastAsia="MS Mincho"/>
        </w:rPr>
      </w:pPr>
      <w:r w:rsidRPr="00172CFC">
        <w:rPr>
          <w:rFonts w:eastAsia="MS Mincho"/>
        </w:rPr>
        <w:t xml:space="preserve">Ranking changes from top to bottom when the proponent’s proposal selected for a shift coefficient design. </w:t>
      </w:r>
    </w:p>
    <w:p w14:paraId="0EEAC831" w14:textId="77777777" w:rsidR="00FB30BA" w:rsidRPr="00F15D60" w:rsidRDefault="00FB30BA" w:rsidP="00FB30BA">
      <w:pPr>
        <w:rPr>
          <w:rFonts w:ascii="Times New Roman" w:eastAsia="MS Mincho" w:hAnsi="Times New Roman"/>
          <w:lang w:eastAsia="ja-JP"/>
        </w:rPr>
      </w:pPr>
    </w:p>
    <w:p w14:paraId="600EC1BC" w14:textId="77777777" w:rsidR="00FB30BA" w:rsidRPr="00F15D60" w:rsidRDefault="00FB30BA" w:rsidP="00FB30BA">
      <w:pPr>
        <w:jc w:val="both"/>
        <w:rPr>
          <w:szCs w:val="22"/>
          <w:lang w:eastAsia="zh-CN"/>
        </w:rPr>
      </w:pPr>
      <w:r w:rsidRPr="00F15D60">
        <w:rPr>
          <w:szCs w:val="22"/>
          <w:lang w:eastAsia="zh-CN"/>
        </w:rPr>
        <w:t xml:space="preserve">Selection of final parity check matrices for BG1 is facilitated as below. </w:t>
      </w:r>
    </w:p>
    <w:p w14:paraId="312B4382" w14:textId="77777777" w:rsidR="00FB30BA" w:rsidRPr="00F15D60" w:rsidRDefault="00FB30BA" w:rsidP="00FB30BA">
      <w:pPr>
        <w:jc w:val="both"/>
        <w:rPr>
          <w:szCs w:val="22"/>
          <w:lang w:eastAsia="zh-CN"/>
        </w:rPr>
      </w:pPr>
      <w:r w:rsidRPr="00F15D60">
        <w:rPr>
          <w:szCs w:val="22"/>
          <w:lang w:eastAsia="zh-CN"/>
        </w:rPr>
        <w:t>For Set</w:t>
      </w:r>
      <w:r w:rsidRPr="00F15D60">
        <w:rPr>
          <w:b/>
          <w:szCs w:val="22"/>
          <w:lang w:eastAsia="zh-CN"/>
        </w:rPr>
        <w:t xml:space="preserve"> i</w:t>
      </w:r>
      <w:r w:rsidRPr="00F15D60">
        <w:rPr>
          <w:szCs w:val="22"/>
          <w:lang w:eastAsia="zh-CN"/>
        </w:rPr>
        <w:t xml:space="preserve"> = 1:8</w:t>
      </w:r>
    </w:p>
    <w:p w14:paraId="63C98F84" w14:textId="77777777" w:rsidR="00FB30BA" w:rsidRPr="00172CFC" w:rsidRDefault="00FB30BA" w:rsidP="00172CFC">
      <w:pPr>
        <w:pStyle w:val="ListParagraph"/>
        <w:numPr>
          <w:ilvl w:val="0"/>
          <w:numId w:val="236"/>
        </w:numPr>
        <w:spacing w:after="0"/>
        <w:ind w:left="714" w:hanging="357"/>
        <w:jc w:val="both"/>
        <w:rPr>
          <w:szCs w:val="22"/>
          <w:lang w:eastAsia="zh-CN"/>
        </w:rPr>
      </w:pPr>
      <w:r w:rsidRPr="00172CFC">
        <w:rPr>
          <w:szCs w:val="22"/>
          <w:lang w:eastAsia="zh-CN"/>
        </w:rPr>
        <w:t>Step 1:  Cross check BLER performance at 10-2 and 10-4 for the block sizes related to the Set</w:t>
      </w:r>
      <w:r w:rsidRPr="00172CFC">
        <w:rPr>
          <w:b/>
          <w:szCs w:val="22"/>
          <w:lang w:eastAsia="zh-CN"/>
        </w:rPr>
        <w:t xml:space="preserve"> i</w:t>
      </w:r>
      <w:r w:rsidRPr="00172CFC">
        <w:rPr>
          <w:szCs w:val="22"/>
          <w:lang w:eastAsia="zh-CN"/>
        </w:rPr>
        <w:t xml:space="preserve"> (within 512-to-8448) and code rates 8/9-to-1/3. </w:t>
      </w:r>
    </w:p>
    <w:p w14:paraId="4693AB1F" w14:textId="77777777" w:rsidR="00FB30BA" w:rsidRPr="00172CFC" w:rsidRDefault="00FB30BA" w:rsidP="00172CFC">
      <w:pPr>
        <w:pStyle w:val="ListParagraph"/>
        <w:numPr>
          <w:ilvl w:val="0"/>
          <w:numId w:val="236"/>
        </w:numPr>
        <w:spacing w:after="0"/>
        <w:ind w:left="714" w:hanging="357"/>
        <w:jc w:val="both"/>
        <w:rPr>
          <w:szCs w:val="22"/>
          <w:lang w:eastAsia="zh-CN"/>
        </w:rPr>
      </w:pPr>
      <w:r w:rsidRPr="00172CFC">
        <w:rPr>
          <w:szCs w:val="22"/>
          <w:lang w:eastAsia="zh-CN"/>
        </w:rPr>
        <w:t>Step 2:  Identify the candidates which are within 0.1 dB BLER performance across most block sizes related to the Set</w:t>
      </w:r>
      <w:r w:rsidRPr="00172CFC">
        <w:rPr>
          <w:b/>
          <w:szCs w:val="22"/>
          <w:lang w:eastAsia="zh-CN"/>
        </w:rPr>
        <w:t xml:space="preserve"> i</w:t>
      </w:r>
      <w:r w:rsidRPr="00172CFC">
        <w:rPr>
          <w:szCs w:val="22"/>
          <w:lang w:eastAsia="zh-CN"/>
        </w:rPr>
        <w:t xml:space="preserve"> (within 512-to-8448) and code rates 8/9-to-1/3. </w:t>
      </w:r>
    </w:p>
    <w:p w14:paraId="2A189AE1" w14:textId="77777777" w:rsidR="00FB30BA" w:rsidRPr="00172CFC" w:rsidRDefault="00FB30BA" w:rsidP="00172CFC">
      <w:pPr>
        <w:pStyle w:val="ListParagraph"/>
        <w:numPr>
          <w:ilvl w:val="0"/>
          <w:numId w:val="236"/>
        </w:numPr>
        <w:spacing w:after="0"/>
        <w:ind w:left="714" w:hanging="357"/>
        <w:jc w:val="both"/>
        <w:rPr>
          <w:szCs w:val="22"/>
          <w:lang w:eastAsia="zh-CN"/>
        </w:rPr>
      </w:pPr>
      <w:r w:rsidRPr="00172CFC">
        <w:rPr>
          <w:szCs w:val="22"/>
          <w:lang w:eastAsia="zh-CN"/>
        </w:rPr>
        <w:t xml:space="preserve">Step 3:  Higher ranked identified candidate which is proven to satisfy the selection criteria as below, the proposal is selected as shift coefficient design for Set </w:t>
      </w:r>
      <w:r w:rsidRPr="00172CFC">
        <w:rPr>
          <w:b/>
          <w:szCs w:val="22"/>
          <w:lang w:eastAsia="zh-CN"/>
        </w:rPr>
        <w:t>i</w:t>
      </w:r>
      <w:r w:rsidRPr="00172CFC">
        <w:rPr>
          <w:szCs w:val="22"/>
          <w:lang w:eastAsia="zh-CN"/>
        </w:rPr>
        <w:t xml:space="preserve">. </w:t>
      </w:r>
    </w:p>
    <w:p w14:paraId="0CFA82AE" w14:textId="77777777" w:rsidR="00FB30BA" w:rsidRPr="00172CFC" w:rsidRDefault="00FB30BA" w:rsidP="00172CFC">
      <w:pPr>
        <w:pStyle w:val="ListParagraph"/>
        <w:numPr>
          <w:ilvl w:val="0"/>
          <w:numId w:val="236"/>
        </w:numPr>
        <w:spacing w:after="0"/>
        <w:ind w:left="714" w:hanging="357"/>
        <w:jc w:val="both"/>
        <w:rPr>
          <w:szCs w:val="22"/>
          <w:lang w:eastAsia="zh-CN"/>
        </w:rPr>
      </w:pPr>
      <w:r w:rsidRPr="00172CFC">
        <w:rPr>
          <w:szCs w:val="22"/>
          <w:lang w:eastAsia="zh-CN"/>
        </w:rPr>
        <w:t xml:space="preserve">Step 4: the selected proponent is ranked below others. </w:t>
      </w:r>
    </w:p>
    <w:p w14:paraId="017417FE" w14:textId="77777777" w:rsidR="00FB30BA" w:rsidRPr="00F15D60" w:rsidRDefault="00FB30BA" w:rsidP="00FB30BA">
      <w:pPr>
        <w:jc w:val="both"/>
        <w:rPr>
          <w:szCs w:val="22"/>
        </w:rPr>
      </w:pPr>
      <w:r w:rsidRPr="00F15D60">
        <w:rPr>
          <w:szCs w:val="22"/>
        </w:rPr>
        <w:t xml:space="preserve">End </w:t>
      </w:r>
    </w:p>
    <w:p w14:paraId="5DC92963" w14:textId="77777777" w:rsidR="00FB30BA" w:rsidRPr="00F15D60" w:rsidRDefault="00FB30BA" w:rsidP="00FB30BA">
      <w:pPr>
        <w:jc w:val="both"/>
        <w:rPr>
          <w:szCs w:val="22"/>
        </w:rPr>
      </w:pPr>
    </w:p>
    <w:p w14:paraId="0945AB10" w14:textId="77777777" w:rsidR="00FB30BA" w:rsidRPr="00F15D60" w:rsidRDefault="00FB30BA" w:rsidP="00FB30BA">
      <w:pPr>
        <w:jc w:val="both"/>
        <w:rPr>
          <w:b/>
          <w:bCs/>
          <w:szCs w:val="22"/>
        </w:rPr>
      </w:pPr>
      <w:r w:rsidRPr="00F15D60">
        <w:rPr>
          <w:b/>
          <w:bCs/>
          <w:szCs w:val="22"/>
        </w:rPr>
        <w:t xml:space="preserve">Selection criteria for a ranked high proposal as candidate X: </w:t>
      </w:r>
    </w:p>
    <w:p w14:paraId="50C03990" w14:textId="77777777" w:rsidR="00FB30BA" w:rsidRPr="00172CFC" w:rsidRDefault="00FB30BA" w:rsidP="00172CFC">
      <w:pPr>
        <w:pStyle w:val="ListParagraph"/>
        <w:numPr>
          <w:ilvl w:val="0"/>
          <w:numId w:val="237"/>
        </w:numPr>
        <w:jc w:val="both"/>
        <w:rPr>
          <w:szCs w:val="22"/>
        </w:rPr>
      </w:pPr>
      <w:r w:rsidRPr="00172CFC">
        <w:rPr>
          <w:szCs w:val="22"/>
        </w:rPr>
        <w:t xml:space="preserve">A candidate among existing candidates which has better (&gt;0.1dB) BLER performance for </w:t>
      </w:r>
      <w:r w:rsidRPr="00172CFC">
        <w:rPr>
          <w:szCs w:val="22"/>
          <w:lang w:eastAsia="zh-CN"/>
        </w:rPr>
        <w:t>block sizes related to the Set</w:t>
      </w:r>
      <w:r w:rsidRPr="00172CFC">
        <w:rPr>
          <w:b/>
          <w:szCs w:val="22"/>
          <w:lang w:eastAsia="zh-CN"/>
        </w:rPr>
        <w:t xml:space="preserve"> i</w:t>
      </w:r>
      <w:r w:rsidRPr="00172CFC">
        <w:rPr>
          <w:szCs w:val="22"/>
          <w:lang w:eastAsia="zh-CN"/>
        </w:rPr>
        <w:t xml:space="preserve"> (within 512-to-8448) and code rates 8/9-to-1/3 </w:t>
      </w:r>
      <w:r w:rsidRPr="00172CFC">
        <w:rPr>
          <w:szCs w:val="22"/>
        </w:rPr>
        <w:t xml:space="preserve">is selected as candidate Y.   </w:t>
      </w:r>
    </w:p>
    <w:p w14:paraId="796D1E5A" w14:textId="77777777" w:rsidR="00FB30BA" w:rsidRPr="00172CFC" w:rsidRDefault="00FB30BA" w:rsidP="00172CFC">
      <w:pPr>
        <w:pStyle w:val="ListParagraph"/>
        <w:numPr>
          <w:ilvl w:val="0"/>
          <w:numId w:val="237"/>
        </w:numPr>
        <w:jc w:val="both"/>
        <w:rPr>
          <w:szCs w:val="22"/>
        </w:rPr>
      </w:pPr>
      <w:r w:rsidRPr="00172CFC">
        <w:rPr>
          <w:szCs w:val="22"/>
        </w:rPr>
        <w:t>Error floor should be checked by examining slope of BLER curves at BLER=10-4.</w:t>
      </w:r>
    </w:p>
    <w:p w14:paraId="6A32691D" w14:textId="77777777" w:rsidR="00FB30BA" w:rsidRPr="00172CFC" w:rsidRDefault="00FB30BA" w:rsidP="00172CFC">
      <w:pPr>
        <w:pStyle w:val="ListParagraph"/>
        <w:numPr>
          <w:ilvl w:val="0"/>
          <w:numId w:val="237"/>
        </w:numPr>
        <w:jc w:val="both"/>
        <w:rPr>
          <w:szCs w:val="22"/>
        </w:rPr>
      </w:pPr>
      <w:r w:rsidRPr="00172CFC">
        <w:rPr>
          <w:szCs w:val="22"/>
        </w:rPr>
        <w:t xml:space="preserve">Denote P1 as the number of  simulation cases for which the required SNR of candidate X is smaller than the required SNR of candidate Y for more than 0.1dB </w:t>
      </w:r>
    </w:p>
    <w:p w14:paraId="2AF778A5" w14:textId="77777777" w:rsidR="00FB30BA" w:rsidRPr="00172CFC" w:rsidRDefault="00FB30BA" w:rsidP="00172CFC">
      <w:pPr>
        <w:pStyle w:val="ListParagraph"/>
        <w:numPr>
          <w:ilvl w:val="0"/>
          <w:numId w:val="237"/>
        </w:numPr>
        <w:jc w:val="both"/>
        <w:rPr>
          <w:szCs w:val="22"/>
        </w:rPr>
      </w:pPr>
      <w:r w:rsidRPr="00172CFC">
        <w:rPr>
          <w:szCs w:val="22"/>
        </w:rPr>
        <w:t>Denote P2 as the number of  simulation cases for which the required SNR of candidate Y is smaller than the required SNR of</w:t>
      </w:r>
      <w:r w:rsidRPr="00172CFC">
        <w:rPr>
          <w:szCs w:val="22"/>
          <w:lang w:eastAsia="zh-CN"/>
        </w:rPr>
        <w:t xml:space="preserve"> </w:t>
      </w:r>
      <w:r w:rsidRPr="00172CFC">
        <w:rPr>
          <w:szCs w:val="22"/>
        </w:rPr>
        <w:t xml:space="preserve">candidate X for more than 0.1dB </w:t>
      </w:r>
    </w:p>
    <w:p w14:paraId="72DC1620" w14:textId="77777777" w:rsidR="00FB30BA" w:rsidRPr="00172CFC" w:rsidRDefault="00FB30BA" w:rsidP="00172CFC">
      <w:pPr>
        <w:pStyle w:val="ListParagraph"/>
        <w:numPr>
          <w:ilvl w:val="0"/>
          <w:numId w:val="237"/>
        </w:numPr>
        <w:jc w:val="both"/>
        <w:rPr>
          <w:szCs w:val="22"/>
        </w:rPr>
      </w:pPr>
      <w:r w:rsidRPr="00172CFC">
        <w:rPr>
          <w:szCs w:val="22"/>
        </w:rPr>
        <w:t>If P2 – P1 &lt;= 2% of all simulation cases (QPSK,</w:t>
      </w:r>
      <w:r w:rsidRPr="00172CFC">
        <w:rPr>
          <w:szCs w:val="22"/>
          <w:lang w:eastAsia="zh-CN"/>
        </w:rPr>
        <w:t xml:space="preserve"> block sizes related to the Set</w:t>
      </w:r>
      <w:r w:rsidRPr="00172CFC">
        <w:rPr>
          <w:b/>
          <w:szCs w:val="22"/>
          <w:lang w:eastAsia="zh-CN"/>
        </w:rPr>
        <w:t xml:space="preserve"> i</w:t>
      </w:r>
      <w:r w:rsidRPr="00172CFC">
        <w:rPr>
          <w:szCs w:val="22"/>
          <w:lang w:eastAsia="zh-CN"/>
        </w:rPr>
        <w:t xml:space="preserve"> (within 512-to-8448) and code rates 8/9-to-1/3</w:t>
      </w:r>
      <w:r w:rsidRPr="00172CFC">
        <w:rPr>
          <w:szCs w:val="22"/>
        </w:rPr>
        <w:t>, BLER targets), and satisfies the error floor requirement,</w:t>
      </w:r>
      <w:r w:rsidRPr="00172CFC">
        <w:rPr>
          <w:szCs w:val="22"/>
          <w:lang w:eastAsia="zh-CN"/>
        </w:rPr>
        <w:t xml:space="preserve"> </w:t>
      </w:r>
      <w:r w:rsidRPr="00172CFC">
        <w:rPr>
          <w:szCs w:val="22"/>
        </w:rPr>
        <w:t>candidate X is deemed to satisfy the selection criteria.</w:t>
      </w:r>
    </w:p>
    <w:p w14:paraId="0049AEB5" w14:textId="77777777" w:rsidR="00FB30BA" w:rsidRPr="00F15D60" w:rsidRDefault="00FB30BA" w:rsidP="00FB30BA">
      <w:pPr>
        <w:jc w:val="both"/>
        <w:rPr>
          <w:szCs w:val="22"/>
        </w:rPr>
      </w:pPr>
    </w:p>
    <w:p w14:paraId="25C00A95" w14:textId="77777777" w:rsidR="00FB30BA" w:rsidRPr="00F15D60" w:rsidRDefault="00FB30BA" w:rsidP="00FB30BA">
      <w:pPr>
        <w:jc w:val="both"/>
        <w:rPr>
          <w:szCs w:val="22"/>
          <w:lang w:eastAsia="zh-CN"/>
        </w:rPr>
      </w:pPr>
      <w:r w:rsidRPr="00F15D60">
        <w:rPr>
          <w:szCs w:val="22"/>
          <w:lang w:eastAsia="zh-CN"/>
        </w:rPr>
        <w:t xml:space="preserve">Selection of final parity check matrices for BG2 is facilitated as below. </w:t>
      </w:r>
    </w:p>
    <w:p w14:paraId="5362ABC7" w14:textId="77777777" w:rsidR="00FB30BA" w:rsidRPr="00F15D60" w:rsidRDefault="00FB30BA" w:rsidP="00FB30BA">
      <w:pPr>
        <w:jc w:val="both"/>
        <w:rPr>
          <w:szCs w:val="22"/>
          <w:lang w:eastAsia="zh-CN"/>
        </w:rPr>
      </w:pPr>
      <w:r w:rsidRPr="00F15D60">
        <w:rPr>
          <w:szCs w:val="22"/>
          <w:lang w:eastAsia="zh-CN"/>
        </w:rPr>
        <w:t>For Set</w:t>
      </w:r>
      <w:r w:rsidRPr="00F15D60">
        <w:rPr>
          <w:b/>
          <w:szCs w:val="22"/>
          <w:lang w:eastAsia="zh-CN"/>
        </w:rPr>
        <w:t xml:space="preserve"> i</w:t>
      </w:r>
      <w:r w:rsidRPr="00F15D60">
        <w:rPr>
          <w:szCs w:val="22"/>
          <w:lang w:eastAsia="zh-CN"/>
        </w:rPr>
        <w:t xml:space="preserve"> = 1:8</w:t>
      </w:r>
    </w:p>
    <w:p w14:paraId="0B64DB9F" w14:textId="77777777" w:rsidR="00FB30BA" w:rsidRPr="00172CFC" w:rsidRDefault="00FB30BA" w:rsidP="00172CFC">
      <w:pPr>
        <w:pStyle w:val="ListParagraph"/>
        <w:numPr>
          <w:ilvl w:val="0"/>
          <w:numId w:val="238"/>
        </w:numPr>
        <w:spacing w:after="0"/>
        <w:ind w:left="714" w:hanging="357"/>
        <w:jc w:val="both"/>
        <w:rPr>
          <w:szCs w:val="22"/>
          <w:lang w:eastAsia="zh-CN"/>
        </w:rPr>
      </w:pPr>
      <w:r w:rsidRPr="00172CFC">
        <w:rPr>
          <w:szCs w:val="22"/>
          <w:lang w:eastAsia="zh-CN"/>
        </w:rPr>
        <w:t>Step 1:  Cross check BLER performance at 10-2 and 10-4 for the block sizes related to the Set</w:t>
      </w:r>
      <w:r w:rsidRPr="00172CFC">
        <w:rPr>
          <w:b/>
          <w:szCs w:val="22"/>
          <w:lang w:eastAsia="zh-CN"/>
        </w:rPr>
        <w:t xml:space="preserve"> i</w:t>
      </w:r>
      <w:r w:rsidRPr="00172CFC">
        <w:rPr>
          <w:szCs w:val="22"/>
          <w:lang w:eastAsia="zh-CN"/>
        </w:rPr>
        <w:t xml:space="preserve"> (within 40-to-2560) and code rates 2/3-to-1/5. </w:t>
      </w:r>
    </w:p>
    <w:p w14:paraId="374A0C93" w14:textId="77777777" w:rsidR="00FB30BA" w:rsidRPr="00172CFC" w:rsidRDefault="00FB30BA" w:rsidP="00172CFC">
      <w:pPr>
        <w:pStyle w:val="ListParagraph"/>
        <w:numPr>
          <w:ilvl w:val="0"/>
          <w:numId w:val="238"/>
        </w:numPr>
        <w:spacing w:after="0"/>
        <w:ind w:left="714" w:hanging="357"/>
        <w:jc w:val="both"/>
        <w:rPr>
          <w:szCs w:val="22"/>
          <w:lang w:eastAsia="zh-CN"/>
        </w:rPr>
      </w:pPr>
      <w:r w:rsidRPr="00172CFC">
        <w:rPr>
          <w:szCs w:val="22"/>
          <w:lang w:eastAsia="zh-CN"/>
        </w:rPr>
        <w:t>Step 2:  Identify the candidates which are within 0.1 dB BLER performance across most block sizes related to the Set</w:t>
      </w:r>
      <w:r w:rsidRPr="00172CFC">
        <w:rPr>
          <w:b/>
          <w:szCs w:val="22"/>
          <w:lang w:eastAsia="zh-CN"/>
        </w:rPr>
        <w:t xml:space="preserve"> i</w:t>
      </w:r>
      <w:r w:rsidRPr="00172CFC">
        <w:rPr>
          <w:szCs w:val="22"/>
          <w:lang w:eastAsia="zh-CN"/>
        </w:rPr>
        <w:t xml:space="preserve"> (within 40-to-2560) and code rates 2/3-to-1/5. </w:t>
      </w:r>
    </w:p>
    <w:p w14:paraId="2ED12484" w14:textId="77777777" w:rsidR="00FB30BA" w:rsidRPr="00172CFC" w:rsidRDefault="00FB30BA" w:rsidP="00172CFC">
      <w:pPr>
        <w:pStyle w:val="ListParagraph"/>
        <w:numPr>
          <w:ilvl w:val="0"/>
          <w:numId w:val="238"/>
        </w:numPr>
        <w:spacing w:after="0"/>
        <w:ind w:left="714" w:hanging="357"/>
        <w:jc w:val="both"/>
        <w:rPr>
          <w:szCs w:val="22"/>
          <w:lang w:eastAsia="zh-CN"/>
        </w:rPr>
      </w:pPr>
      <w:r w:rsidRPr="00172CFC">
        <w:rPr>
          <w:szCs w:val="22"/>
          <w:lang w:eastAsia="zh-CN"/>
        </w:rPr>
        <w:t xml:space="preserve">Step 3:  Higher ranked identified candidate which is proven to satisfy the selection criteria as below, the proposal is selected as shift coefficient design for Set </w:t>
      </w:r>
      <w:r w:rsidRPr="00172CFC">
        <w:rPr>
          <w:b/>
          <w:szCs w:val="22"/>
          <w:lang w:eastAsia="zh-CN"/>
        </w:rPr>
        <w:t>i</w:t>
      </w:r>
      <w:r w:rsidRPr="00172CFC">
        <w:rPr>
          <w:szCs w:val="22"/>
          <w:lang w:eastAsia="zh-CN"/>
        </w:rPr>
        <w:t xml:space="preserve">. </w:t>
      </w:r>
    </w:p>
    <w:p w14:paraId="2872AFE0" w14:textId="77777777" w:rsidR="00FB30BA" w:rsidRPr="00172CFC" w:rsidRDefault="00FB30BA" w:rsidP="00172CFC">
      <w:pPr>
        <w:pStyle w:val="ListParagraph"/>
        <w:numPr>
          <w:ilvl w:val="0"/>
          <w:numId w:val="238"/>
        </w:numPr>
        <w:spacing w:after="0"/>
        <w:ind w:left="714" w:hanging="357"/>
        <w:jc w:val="both"/>
        <w:rPr>
          <w:szCs w:val="22"/>
          <w:lang w:eastAsia="zh-CN"/>
        </w:rPr>
      </w:pPr>
      <w:r w:rsidRPr="00172CFC">
        <w:rPr>
          <w:szCs w:val="22"/>
          <w:lang w:eastAsia="zh-CN"/>
        </w:rPr>
        <w:t xml:space="preserve">Step 4: the selected proponent is ranked below others. </w:t>
      </w:r>
    </w:p>
    <w:p w14:paraId="52D1E8A2" w14:textId="77777777" w:rsidR="00FB30BA" w:rsidRPr="00F15D60" w:rsidRDefault="00FB30BA" w:rsidP="00FB30BA">
      <w:pPr>
        <w:jc w:val="both"/>
        <w:rPr>
          <w:szCs w:val="22"/>
        </w:rPr>
      </w:pPr>
      <w:r w:rsidRPr="00F15D60">
        <w:rPr>
          <w:szCs w:val="22"/>
        </w:rPr>
        <w:t xml:space="preserve">End </w:t>
      </w:r>
    </w:p>
    <w:p w14:paraId="59D67AE6" w14:textId="77777777" w:rsidR="00FB30BA" w:rsidRPr="00F15D60" w:rsidRDefault="00FB30BA" w:rsidP="00FB30BA">
      <w:pPr>
        <w:jc w:val="both"/>
        <w:rPr>
          <w:szCs w:val="22"/>
        </w:rPr>
      </w:pPr>
    </w:p>
    <w:p w14:paraId="1435A08D" w14:textId="77777777" w:rsidR="00FB30BA" w:rsidRPr="00F15D60" w:rsidRDefault="00FB30BA" w:rsidP="00FB30BA">
      <w:pPr>
        <w:jc w:val="both"/>
        <w:rPr>
          <w:b/>
          <w:bCs/>
          <w:szCs w:val="22"/>
        </w:rPr>
      </w:pPr>
      <w:r w:rsidRPr="00F15D60">
        <w:rPr>
          <w:b/>
          <w:bCs/>
          <w:szCs w:val="22"/>
        </w:rPr>
        <w:t xml:space="preserve">Selection criteria for a ranked high proposal as candidate X: </w:t>
      </w:r>
    </w:p>
    <w:p w14:paraId="685CF047" w14:textId="77777777" w:rsidR="00FB30BA" w:rsidRPr="00172CFC" w:rsidRDefault="00FB30BA" w:rsidP="00172CFC">
      <w:pPr>
        <w:pStyle w:val="ListParagraph"/>
        <w:numPr>
          <w:ilvl w:val="0"/>
          <w:numId w:val="239"/>
        </w:numPr>
        <w:jc w:val="both"/>
        <w:rPr>
          <w:szCs w:val="22"/>
        </w:rPr>
      </w:pPr>
      <w:r w:rsidRPr="00172CFC">
        <w:rPr>
          <w:szCs w:val="22"/>
        </w:rPr>
        <w:t xml:space="preserve">A candidate among existing candidates which has better (&gt;0.1dB) BLER performance for </w:t>
      </w:r>
      <w:r w:rsidRPr="00172CFC">
        <w:rPr>
          <w:szCs w:val="22"/>
          <w:lang w:eastAsia="zh-CN"/>
        </w:rPr>
        <w:t>block sizes related to the Set</w:t>
      </w:r>
      <w:r w:rsidRPr="00172CFC">
        <w:rPr>
          <w:b/>
          <w:szCs w:val="22"/>
          <w:lang w:eastAsia="zh-CN"/>
        </w:rPr>
        <w:t xml:space="preserve"> i</w:t>
      </w:r>
      <w:r w:rsidRPr="00172CFC">
        <w:rPr>
          <w:szCs w:val="22"/>
          <w:lang w:eastAsia="zh-CN"/>
        </w:rPr>
        <w:t xml:space="preserve"> (within 40-to-2560) and code rates 2/3-to-1/5 </w:t>
      </w:r>
      <w:r w:rsidRPr="00172CFC">
        <w:rPr>
          <w:szCs w:val="22"/>
        </w:rPr>
        <w:t xml:space="preserve">is selected as candidate Y.   </w:t>
      </w:r>
    </w:p>
    <w:p w14:paraId="507AB054" w14:textId="77777777" w:rsidR="00FB30BA" w:rsidRPr="00172CFC" w:rsidRDefault="00FB30BA" w:rsidP="00172CFC">
      <w:pPr>
        <w:pStyle w:val="ListParagraph"/>
        <w:numPr>
          <w:ilvl w:val="0"/>
          <w:numId w:val="239"/>
        </w:numPr>
        <w:jc w:val="both"/>
        <w:rPr>
          <w:szCs w:val="22"/>
        </w:rPr>
      </w:pPr>
      <w:r w:rsidRPr="00172CFC">
        <w:rPr>
          <w:szCs w:val="22"/>
        </w:rPr>
        <w:t xml:space="preserve">Error floor should be checked by examining slope of BLER curves at BLER=10-4. </w:t>
      </w:r>
    </w:p>
    <w:p w14:paraId="0DCB6CDF" w14:textId="77777777" w:rsidR="00FB30BA" w:rsidRPr="00172CFC" w:rsidRDefault="00FB30BA" w:rsidP="00172CFC">
      <w:pPr>
        <w:pStyle w:val="ListParagraph"/>
        <w:numPr>
          <w:ilvl w:val="0"/>
          <w:numId w:val="239"/>
        </w:numPr>
        <w:jc w:val="both"/>
        <w:rPr>
          <w:szCs w:val="22"/>
        </w:rPr>
      </w:pPr>
      <w:r w:rsidRPr="00172CFC">
        <w:rPr>
          <w:szCs w:val="22"/>
        </w:rPr>
        <w:t xml:space="preserve">Denote P1 as the number of  simulation cases for which the required SNR of candidate X is smaller than the required SNR of candidate Y for more than 0.1dB </w:t>
      </w:r>
    </w:p>
    <w:p w14:paraId="501C5F22" w14:textId="77777777" w:rsidR="00FB30BA" w:rsidRPr="00172CFC" w:rsidRDefault="00FB30BA" w:rsidP="00172CFC">
      <w:pPr>
        <w:pStyle w:val="ListParagraph"/>
        <w:numPr>
          <w:ilvl w:val="0"/>
          <w:numId w:val="239"/>
        </w:numPr>
        <w:jc w:val="both"/>
        <w:rPr>
          <w:szCs w:val="22"/>
        </w:rPr>
      </w:pPr>
      <w:r w:rsidRPr="00172CFC">
        <w:rPr>
          <w:szCs w:val="22"/>
        </w:rPr>
        <w:lastRenderedPageBreak/>
        <w:t xml:space="preserve">Denote P2 as the number of  simulation cases for which the required SNR of candidate Y is smaller than the required SNR of candidate X for more than 0.1dB </w:t>
      </w:r>
    </w:p>
    <w:p w14:paraId="6B7A7710" w14:textId="77777777" w:rsidR="00FB30BA" w:rsidRPr="00172CFC" w:rsidRDefault="00FB30BA" w:rsidP="00172CFC">
      <w:pPr>
        <w:pStyle w:val="ListParagraph"/>
        <w:numPr>
          <w:ilvl w:val="0"/>
          <w:numId w:val="239"/>
        </w:numPr>
        <w:jc w:val="both"/>
        <w:rPr>
          <w:szCs w:val="22"/>
        </w:rPr>
      </w:pPr>
      <w:r w:rsidRPr="00172CFC">
        <w:rPr>
          <w:szCs w:val="22"/>
        </w:rPr>
        <w:t>If P2 – P1 &lt;= 2% of all simulation cases (QPSK,</w:t>
      </w:r>
      <w:r w:rsidRPr="00172CFC">
        <w:rPr>
          <w:szCs w:val="22"/>
          <w:lang w:eastAsia="zh-CN"/>
        </w:rPr>
        <w:t xml:space="preserve"> block sizes related to the Set</w:t>
      </w:r>
      <w:r w:rsidRPr="00172CFC">
        <w:rPr>
          <w:b/>
          <w:szCs w:val="22"/>
          <w:lang w:eastAsia="zh-CN"/>
        </w:rPr>
        <w:t xml:space="preserve"> i</w:t>
      </w:r>
      <w:r w:rsidRPr="00172CFC">
        <w:rPr>
          <w:szCs w:val="22"/>
          <w:lang w:eastAsia="zh-CN"/>
        </w:rPr>
        <w:t xml:space="preserve"> (within 40-to-2560) and code rates 2/3-to-1/5</w:t>
      </w:r>
      <w:r w:rsidRPr="00172CFC">
        <w:rPr>
          <w:szCs w:val="22"/>
        </w:rPr>
        <w:t>, BLER targets), and satisfies the error floor requirement, candidate X is deemed to satisfy the selection criteria.</w:t>
      </w:r>
    </w:p>
    <w:p w14:paraId="707930BD" w14:textId="77777777" w:rsidR="00172CFC" w:rsidRDefault="00172CFC" w:rsidP="00172CFC">
      <w:pPr>
        <w:rPr>
          <w:rFonts w:ascii="Times New Roman" w:eastAsia="MS Mincho" w:hAnsi="Times New Roman"/>
          <w:lang w:eastAsia="ja-JP"/>
        </w:rPr>
      </w:pPr>
    </w:p>
    <w:p w14:paraId="4485077C" w14:textId="21706338" w:rsidR="00172CFC" w:rsidRPr="00A62CD8" w:rsidRDefault="00851F8C" w:rsidP="00172CFC">
      <w:pPr>
        <w:rPr>
          <w:rFonts w:ascii="Times New Roman" w:eastAsia="MS Mincho" w:hAnsi="Times New Roman"/>
          <w:lang w:eastAsia="ja-JP"/>
        </w:rPr>
      </w:pPr>
      <w:hyperlink r:id="rId1637" w:history="1">
        <w:r w:rsidR="00A15F15">
          <w:rPr>
            <w:rStyle w:val="Hyperlink"/>
            <w:rFonts w:ascii="Times New Roman" w:eastAsia="MS Mincho" w:hAnsi="Times New Roman"/>
            <w:lang w:eastAsia="ja-JP"/>
          </w:rPr>
          <w:t>R1-1711545</w:t>
        </w:r>
      </w:hyperlink>
      <w:r w:rsidR="00172CFC" w:rsidRPr="00A62CD8">
        <w:rPr>
          <w:rFonts w:ascii="Times New Roman" w:eastAsia="MS Mincho" w:hAnsi="Times New Roman"/>
          <w:lang w:eastAsia="ja-JP"/>
        </w:rPr>
        <w:tab/>
        <w:t>Summary of [89-24] Email discussion LDPC code base graph #1 for NR</w:t>
      </w:r>
      <w:r w:rsidR="00172CFC" w:rsidRPr="00A62CD8">
        <w:rPr>
          <w:rFonts w:ascii="Times New Roman" w:eastAsia="MS Mincho" w:hAnsi="Times New Roman"/>
          <w:lang w:eastAsia="ja-JP"/>
        </w:rPr>
        <w:tab/>
        <w:t>Nokia, Alcatel-Lucent Shanghai Bell</w:t>
      </w:r>
    </w:p>
    <w:p w14:paraId="3E7CEF2C" w14:textId="2E8E2404" w:rsidR="00172CFC" w:rsidRDefault="00851F8C" w:rsidP="00172CFC">
      <w:pPr>
        <w:rPr>
          <w:rFonts w:ascii="Times New Roman" w:eastAsia="MS Mincho" w:hAnsi="Times New Roman"/>
          <w:lang w:eastAsia="ja-JP"/>
        </w:rPr>
      </w:pPr>
      <w:hyperlink r:id="rId1638" w:history="1">
        <w:r w:rsidR="00A15F15">
          <w:rPr>
            <w:rStyle w:val="Hyperlink"/>
            <w:rFonts w:ascii="Times New Roman" w:eastAsia="MS Mincho" w:hAnsi="Times New Roman"/>
            <w:lang w:eastAsia="ja-JP"/>
          </w:rPr>
          <w:t>R1-1711546</w:t>
        </w:r>
      </w:hyperlink>
      <w:r w:rsidR="00172CFC" w:rsidRPr="00A62CD8">
        <w:rPr>
          <w:rFonts w:ascii="Times New Roman" w:eastAsia="MS Mincho" w:hAnsi="Times New Roman"/>
          <w:lang w:eastAsia="ja-JP"/>
        </w:rPr>
        <w:tab/>
        <w:t>Summary of [89-25] Email discussion on LDPC code base graph #2 for NR</w:t>
      </w:r>
      <w:r w:rsidR="00172CFC" w:rsidRPr="00A62CD8">
        <w:rPr>
          <w:rFonts w:ascii="Times New Roman" w:eastAsia="MS Mincho" w:hAnsi="Times New Roman"/>
          <w:lang w:eastAsia="ja-JP"/>
        </w:rPr>
        <w:tab/>
        <w:t>Nokia, Alcatel-Lucent Shanghai Bell</w:t>
      </w:r>
    </w:p>
    <w:p w14:paraId="60DE202B" w14:textId="77777777" w:rsidR="00172CFC" w:rsidRDefault="00172CFC" w:rsidP="00FB30BA">
      <w:pPr>
        <w:rPr>
          <w:rFonts w:ascii="Times New Roman" w:eastAsia="MS Mincho" w:hAnsi="Times New Roman"/>
          <w:lang w:eastAsia="ja-JP"/>
        </w:rPr>
      </w:pPr>
    </w:p>
    <w:p w14:paraId="744FA809" w14:textId="77777777" w:rsidR="00172CFC" w:rsidRDefault="00172CFC" w:rsidP="00FB30BA">
      <w:pPr>
        <w:rPr>
          <w:rFonts w:ascii="Times New Roman" w:eastAsia="MS Mincho" w:hAnsi="Times New Roman"/>
          <w:lang w:eastAsia="ja-JP"/>
        </w:rPr>
      </w:pPr>
    </w:p>
    <w:p w14:paraId="50F9827F" w14:textId="183B3D23" w:rsidR="00FB30BA" w:rsidRDefault="00172CFC" w:rsidP="00FB30BA">
      <w:pPr>
        <w:rPr>
          <w:rFonts w:ascii="Times New Roman" w:eastAsia="MS Mincho" w:hAnsi="Times New Roman"/>
          <w:lang w:eastAsia="ja-JP"/>
        </w:rPr>
      </w:pPr>
      <w:r>
        <w:rPr>
          <w:rFonts w:ascii="Times New Roman" w:eastAsia="MS Mincho" w:hAnsi="Times New Roman"/>
          <w:lang w:eastAsia="ja-JP"/>
        </w:rPr>
        <w:t>Not treated.</w:t>
      </w:r>
    </w:p>
    <w:p w14:paraId="2BD0A5E5" w14:textId="42C72167" w:rsidR="00C72102" w:rsidRDefault="00851F8C" w:rsidP="00C72102">
      <w:hyperlink r:id="rId1639" w:history="1">
        <w:r w:rsidR="00B464E9">
          <w:rPr>
            <w:rStyle w:val="Hyperlink"/>
          </w:rPr>
          <w:t>R1-1710047</w:t>
        </w:r>
      </w:hyperlink>
      <w:r w:rsidR="00C72102">
        <w:tab/>
        <w:t>Offset optimization for NR LDPC</w:t>
      </w:r>
      <w:r w:rsidR="00C72102">
        <w:tab/>
        <w:t>CATT</w:t>
      </w:r>
    </w:p>
    <w:p w14:paraId="7E7904F3" w14:textId="1CEAADB0" w:rsidR="00C72102" w:rsidRDefault="00851F8C" w:rsidP="00C72102">
      <w:hyperlink r:id="rId1640" w:history="1">
        <w:r w:rsidR="00B464E9">
          <w:rPr>
            <w:rStyle w:val="Hyperlink"/>
          </w:rPr>
          <w:t>R1-1710487</w:t>
        </w:r>
      </w:hyperlink>
      <w:r w:rsidR="00C72102">
        <w:tab/>
        <w:t>LDPC Code Design for Base Graph #1</w:t>
      </w:r>
      <w:r w:rsidR="00C72102">
        <w:tab/>
        <w:t>Ericsson</w:t>
      </w:r>
    </w:p>
    <w:p w14:paraId="03BFD86A" w14:textId="7447805C" w:rsidR="00C72102" w:rsidRDefault="00851F8C" w:rsidP="00C72102">
      <w:hyperlink r:id="rId1641" w:history="1">
        <w:r w:rsidR="00B464E9">
          <w:rPr>
            <w:rStyle w:val="Hyperlink"/>
          </w:rPr>
          <w:t>R1-1710488</w:t>
        </w:r>
      </w:hyperlink>
      <w:r w:rsidR="00C72102">
        <w:tab/>
        <w:t>LDPC Code Design for Base Graph #2</w:t>
      </w:r>
      <w:r w:rsidR="00C72102">
        <w:tab/>
        <w:t>Ericsson</w:t>
      </w:r>
    </w:p>
    <w:p w14:paraId="71DE10FA" w14:textId="793F39CA" w:rsidR="00C72102" w:rsidRDefault="00851F8C" w:rsidP="00C72102">
      <w:hyperlink r:id="rId1642" w:history="1">
        <w:r w:rsidR="00B464E9">
          <w:rPr>
            <w:rStyle w:val="Hyperlink"/>
          </w:rPr>
          <w:t>R1-1710489</w:t>
        </w:r>
      </w:hyperlink>
      <w:r w:rsidR="00C72102">
        <w:tab/>
        <w:t>Application of Two Base Graphs for NR Data Channels</w:t>
      </w:r>
      <w:r w:rsidR="00C72102">
        <w:tab/>
        <w:t>Ericsson</w:t>
      </w:r>
    </w:p>
    <w:p w14:paraId="6F3E490B" w14:textId="6B9BBC74" w:rsidR="00C72102" w:rsidRDefault="00851F8C" w:rsidP="00C72102">
      <w:hyperlink r:id="rId1643" w:history="1">
        <w:r w:rsidR="00B464E9">
          <w:rPr>
            <w:rStyle w:val="Hyperlink"/>
          </w:rPr>
          <w:t>R1-1710744</w:t>
        </w:r>
      </w:hyperlink>
      <w:r w:rsidR="00C72102">
        <w:tab/>
        <w:t>LDPC Code for BG#1</w:t>
      </w:r>
      <w:r w:rsidR="00C72102">
        <w:tab/>
        <w:t>Samsung</w:t>
      </w:r>
    </w:p>
    <w:p w14:paraId="43851F82" w14:textId="7C3FA080" w:rsidR="00C72102" w:rsidRDefault="00851F8C" w:rsidP="00C72102">
      <w:hyperlink r:id="rId1644" w:history="1">
        <w:r w:rsidR="00B464E9">
          <w:rPr>
            <w:rStyle w:val="Hyperlink"/>
          </w:rPr>
          <w:t>R1-1710745</w:t>
        </w:r>
      </w:hyperlink>
      <w:r w:rsidR="00C72102">
        <w:tab/>
        <w:t>LDPC Code for BG#2</w:t>
      </w:r>
      <w:r w:rsidR="00C72102">
        <w:tab/>
        <w:t>Samsung</w:t>
      </w:r>
    </w:p>
    <w:p w14:paraId="6516A972" w14:textId="404CB001" w:rsidR="00C72102" w:rsidRDefault="00851F8C" w:rsidP="00C72102">
      <w:hyperlink r:id="rId1645" w:history="1">
        <w:r w:rsidR="00B464E9">
          <w:rPr>
            <w:rStyle w:val="Hyperlink"/>
          </w:rPr>
          <w:t>R1-1710746</w:t>
        </w:r>
      </w:hyperlink>
      <w:r w:rsidR="00C72102">
        <w:tab/>
        <w:t>Modulo Lifting for Length-Flexible QC LDPC Codes</w:t>
      </w:r>
      <w:r w:rsidR="00C72102">
        <w:tab/>
        <w:t>Samsung</w:t>
      </w:r>
    </w:p>
    <w:p w14:paraId="316F77D8" w14:textId="743DC17E" w:rsidR="00C72102" w:rsidRDefault="00851F8C" w:rsidP="00C72102">
      <w:hyperlink r:id="rId1646" w:history="1">
        <w:r w:rsidR="00B464E9">
          <w:rPr>
            <w:rStyle w:val="Hyperlink"/>
          </w:rPr>
          <w:t>R1-1711437</w:t>
        </w:r>
      </w:hyperlink>
      <w:r w:rsidR="00C72102">
        <w:tab/>
        <w:t>LDPC design for base graph 2</w:t>
      </w:r>
      <w:r w:rsidR="00C72102">
        <w:tab/>
        <w:t>Huawei, HiSilicon</w:t>
      </w:r>
    </w:p>
    <w:p w14:paraId="1C5575DC" w14:textId="2FEA6384" w:rsidR="00C72102" w:rsidRDefault="00851F8C" w:rsidP="00C72102">
      <w:hyperlink r:id="rId1647" w:history="1">
        <w:r w:rsidR="00B464E9">
          <w:rPr>
            <w:rStyle w:val="Hyperlink"/>
          </w:rPr>
          <w:t>R1-1711537</w:t>
        </w:r>
      </w:hyperlink>
      <w:r w:rsidR="00C72102">
        <w:tab/>
        <w:t>LDPC designs for base graph 1 and base graph 2</w:t>
      </w:r>
      <w:r w:rsidR="00C72102">
        <w:tab/>
        <w:t>Nokia, Alcatel-Lucent Shanghai Bell</w:t>
      </w:r>
    </w:p>
    <w:p w14:paraId="542DDB09" w14:textId="6B01B898" w:rsidR="00C72102" w:rsidRDefault="00851F8C" w:rsidP="00C72102">
      <w:hyperlink r:id="rId1648" w:history="1">
        <w:r w:rsidR="00B464E9">
          <w:rPr>
            <w:rStyle w:val="Hyperlink"/>
          </w:rPr>
          <w:t>R1-1711627</w:t>
        </w:r>
      </w:hyperlink>
      <w:r w:rsidR="00C72102">
        <w:tab/>
        <w:t>LDPC shift coefficients design for BG1</w:t>
      </w:r>
      <w:r w:rsidR="00C72102">
        <w:tab/>
        <w:t>Samsung</w:t>
      </w:r>
    </w:p>
    <w:p w14:paraId="7E38D5BC" w14:textId="5D082934" w:rsidR="00C72102" w:rsidRDefault="00851F8C" w:rsidP="00C72102">
      <w:hyperlink r:id="rId1649" w:history="1">
        <w:r w:rsidR="00B464E9">
          <w:rPr>
            <w:rStyle w:val="Hyperlink"/>
          </w:rPr>
          <w:t>R1-1711628</w:t>
        </w:r>
      </w:hyperlink>
      <w:r w:rsidR="00C72102">
        <w:tab/>
        <w:t>LDPC shift coefficients design for BG2</w:t>
      </w:r>
      <w:r w:rsidR="00C72102">
        <w:tab/>
        <w:t>Samsung</w:t>
      </w:r>
    </w:p>
    <w:p w14:paraId="656C9BF5" w14:textId="742994CF" w:rsidR="00C72102" w:rsidRDefault="00851F8C" w:rsidP="00C72102">
      <w:hyperlink r:id="rId1650" w:history="1">
        <w:r w:rsidR="00B464E9">
          <w:rPr>
            <w:rStyle w:val="Hyperlink"/>
          </w:rPr>
          <w:t>R1-1711629</w:t>
        </w:r>
      </w:hyperlink>
      <w:r w:rsidR="00C72102">
        <w:tab/>
        <w:t>Performance evaluation of LDPC shift coefficients design for BG1</w:t>
      </w:r>
      <w:r w:rsidR="00C72102">
        <w:tab/>
        <w:t>Samsung</w:t>
      </w:r>
    </w:p>
    <w:p w14:paraId="12A80037" w14:textId="4D8EA6BB" w:rsidR="00C72102" w:rsidRDefault="00851F8C" w:rsidP="00C72102">
      <w:hyperlink r:id="rId1651" w:history="1">
        <w:r w:rsidR="00B464E9">
          <w:rPr>
            <w:rStyle w:val="Hyperlink"/>
          </w:rPr>
          <w:t>R1-1711630</w:t>
        </w:r>
      </w:hyperlink>
      <w:r w:rsidR="00C72102">
        <w:tab/>
        <w:t>Performance evaluation of LDPC shift coefficients design for BG2</w:t>
      </w:r>
      <w:r w:rsidR="00C72102">
        <w:tab/>
        <w:t>Samsung</w:t>
      </w:r>
    </w:p>
    <w:p w14:paraId="521CFB45" w14:textId="3F2A9FD9" w:rsidR="00C72102" w:rsidRDefault="00851F8C" w:rsidP="00C72102">
      <w:hyperlink r:id="rId1652" w:history="1">
        <w:r w:rsidR="00B464E9">
          <w:rPr>
            <w:rStyle w:val="Hyperlink"/>
          </w:rPr>
          <w:t>R1-1711693</w:t>
        </w:r>
      </w:hyperlink>
      <w:r w:rsidR="00C72102">
        <w:tab/>
        <w:t>Base Graph 1 lifting and evaluations</w:t>
      </w:r>
      <w:r w:rsidR="00C72102">
        <w:tab/>
        <w:t>Intel Corporation</w:t>
      </w:r>
    </w:p>
    <w:p w14:paraId="3CE0763C" w14:textId="53FA8A5B" w:rsidR="00C72102" w:rsidRDefault="00851F8C" w:rsidP="00C72102">
      <w:hyperlink r:id="rId1653" w:history="1">
        <w:r w:rsidR="00B464E9">
          <w:rPr>
            <w:rStyle w:val="Hyperlink"/>
          </w:rPr>
          <w:t>R1-1711694</w:t>
        </w:r>
      </w:hyperlink>
      <w:r w:rsidR="00C72102">
        <w:tab/>
        <w:t>Base Graph 2 lifting and evaluations</w:t>
      </w:r>
      <w:r w:rsidR="00C72102">
        <w:tab/>
        <w:t>Intel Corporation</w:t>
      </w:r>
    </w:p>
    <w:p w14:paraId="0A24B26B" w14:textId="33D99C81" w:rsidR="00C72102" w:rsidRDefault="00851F8C" w:rsidP="00C72102">
      <w:hyperlink r:id="rId1654" w:history="1">
        <w:r w:rsidR="00B464E9">
          <w:rPr>
            <w:rStyle w:val="Hyperlink"/>
          </w:rPr>
          <w:t>R1-1711711</w:t>
        </w:r>
      </w:hyperlink>
      <w:r w:rsidR="00C72102">
        <w:tab/>
        <w:t>LDPC design for eMBB data</w:t>
      </w:r>
      <w:r w:rsidR="00C72102">
        <w:tab/>
        <w:t>CATT</w:t>
      </w:r>
    </w:p>
    <w:p w14:paraId="3CDD6573" w14:textId="1EF486BC" w:rsidR="00C72102" w:rsidRDefault="00851F8C" w:rsidP="00C72102">
      <w:hyperlink r:id="rId1655" w:history="1">
        <w:r w:rsidR="00B464E9">
          <w:rPr>
            <w:rStyle w:val="Hyperlink"/>
          </w:rPr>
          <w:t>R1-1711727</w:t>
        </w:r>
      </w:hyperlink>
      <w:r w:rsidR="00C72102">
        <w:tab/>
        <w:t>LDPC design for base graph 1</w:t>
      </w:r>
      <w:r w:rsidR="00C72102">
        <w:tab/>
        <w:t>Huawei, HiSilicon</w:t>
      </w:r>
    </w:p>
    <w:p w14:paraId="1489B78F" w14:textId="106C7BEA" w:rsidR="00C72102" w:rsidRDefault="00851F8C" w:rsidP="00C72102">
      <w:hyperlink r:id="rId1656" w:history="1">
        <w:r w:rsidR="00B464E9">
          <w:rPr>
            <w:rStyle w:val="Hyperlink"/>
          </w:rPr>
          <w:t>R1-1711747</w:t>
        </w:r>
      </w:hyperlink>
      <w:r w:rsidR="00C72102">
        <w:tab/>
        <w:t>Shift coefficients design for base graph 1</w:t>
      </w:r>
      <w:r w:rsidR="00C72102">
        <w:tab/>
        <w:t>ZTE</w:t>
      </w:r>
    </w:p>
    <w:p w14:paraId="0253A712" w14:textId="6A091C76" w:rsidR="00C72102" w:rsidRDefault="00851F8C" w:rsidP="00C72102">
      <w:hyperlink r:id="rId1657" w:history="1">
        <w:r w:rsidR="00B464E9">
          <w:rPr>
            <w:rStyle w:val="Hyperlink"/>
          </w:rPr>
          <w:t>R1-1711748</w:t>
        </w:r>
      </w:hyperlink>
      <w:r w:rsidR="00C72102">
        <w:tab/>
        <w:t>Shift coefficients design for base graph 2</w:t>
      </w:r>
      <w:r w:rsidR="00C72102">
        <w:tab/>
        <w:t>ZTE</w:t>
      </w:r>
    </w:p>
    <w:p w14:paraId="5E3D00E7" w14:textId="621867DC" w:rsidR="00C72102" w:rsidRDefault="00851F8C" w:rsidP="00C72102">
      <w:hyperlink r:id="rId1658" w:history="1">
        <w:r w:rsidR="00B464E9">
          <w:rPr>
            <w:rStyle w:val="Hyperlink"/>
          </w:rPr>
          <w:t>R1-1711790</w:t>
        </w:r>
      </w:hyperlink>
      <w:r w:rsidR="00C72102">
        <w:tab/>
        <w:t>On NR LDPC design and performance</w:t>
      </w:r>
      <w:r w:rsidR="00C72102">
        <w:tab/>
        <w:t>MediaTek Inc.</w:t>
      </w:r>
    </w:p>
    <w:p w14:paraId="655893EE" w14:textId="6F1606E3" w:rsidR="00C72102" w:rsidRDefault="00851F8C" w:rsidP="00C72102">
      <w:hyperlink r:id="rId1659" w:history="1">
        <w:r w:rsidR="00B464E9">
          <w:rPr>
            <w:rStyle w:val="Hyperlink"/>
          </w:rPr>
          <w:t>R1-1711963</w:t>
        </w:r>
      </w:hyperlink>
      <w:r w:rsidR="00C72102">
        <w:tab/>
        <w:t>Crosscheck Results for PCM of BG1</w:t>
      </w:r>
      <w:r w:rsidR="00C72102">
        <w:tab/>
        <w:t>Samsung</w:t>
      </w:r>
    </w:p>
    <w:p w14:paraId="12300587" w14:textId="3256030B" w:rsidR="00C72102" w:rsidRDefault="00851F8C" w:rsidP="00C72102">
      <w:hyperlink r:id="rId1660" w:history="1">
        <w:r w:rsidR="00B464E9">
          <w:rPr>
            <w:rStyle w:val="Hyperlink"/>
          </w:rPr>
          <w:t>R1-1711964</w:t>
        </w:r>
      </w:hyperlink>
      <w:r w:rsidR="00C72102">
        <w:tab/>
        <w:t>Crosscheck Results for PCM of BG2</w:t>
      </w:r>
      <w:r w:rsidR="00C72102">
        <w:tab/>
        <w:t>Samsung</w:t>
      </w:r>
    </w:p>
    <w:p w14:paraId="51E3EB10" w14:textId="079FA973" w:rsidR="00C72102" w:rsidRDefault="00851F8C" w:rsidP="00C72102">
      <w:hyperlink r:id="rId1661" w:history="1">
        <w:r w:rsidR="00B464E9">
          <w:rPr>
            <w:rStyle w:val="Hyperlink"/>
          </w:rPr>
          <w:t>R1-1711978</w:t>
        </w:r>
      </w:hyperlink>
      <w:r w:rsidR="00C72102">
        <w:tab/>
        <w:t>LDPC rate compatible design</w:t>
      </w:r>
      <w:r w:rsidR="00C72102">
        <w:tab/>
        <w:t>Qualcomm Incorporated</w:t>
      </w:r>
    </w:p>
    <w:p w14:paraId="1925D6B6" w14:textId="77777777" w:rsidR="00C72102" w:rsidRDefault="00C72102" w:rsidP="00FB30BA"/>
    <w:p w14:paraId="31F89986" w14:textId="0D499D34" w:rsidR="00FB30BA" w:rsidRPr="00172CFC" w:rsidRDefault="00851F8C" w:rsidP="00FB30BA">
      <w:pPr>
        <w:rPr>
          <w:rFonts w:ascii="Times New Roman" w:eastAsia="MS Mincho" w:hAnsi="Times New Roman"/>
          <w:b/>
          <w:lang w:val="en-US" w:eastAsia="ja-JP"/>
        </w:rPr>
      </w:pPr>
      <w:hyperlink r:id="rId1662" w:history="1">
        <w:r w:rsidR="00A15F15">
          <w:rPr>
            <w:rStyle w:val="Hyperlink"/>
            <w:rFonts w:ascii="Times New Roman" w:eastAsia="MS Mincho" w:hAnsi="Times New Roman"/>
            <w:b/>
            <w:lang w:eastAsia="ja-JP"/>
          </w:rPr>
          <w:t>R1-1711731</w:t>
        </w:r>
      </w:hyperlink>
      <w:r w:rsidR="00FB30BA" w:rsidRPr="00172CFC">
        <w:rPr>
          <w:rFonts w:ascii="Times New Roman" w:eastAsia="MS Mincho" w:hAnsi="Times New Roman"/>
          <w:b/>
          <w:lang w:eastAsia="ja-JP"/>
        </w:rPr>
        <w:tab/>
        <w:t>WF on LDPC code usage scenarios</w:t>
      </w:r>
      <w:r w:rsidR="00FB30BA" w:rsidRPr="00172CFC">
        <w:rPr>
          <w:rFonts w:ascii="Times New Roman" w:eastAsia="MS Mincho" w:hAnsi="Times New Roman"/>
          <w:b/>
          <w:lang w:eastAsia="ja-JP"/>
        </w:rPr>
        <w:tab/>
      </w:r>
      <w:r w:rsidR="00FB30BA" w:rsidRPr="00172CFC">
        <w:rPr>
          <w:rFonts w:ascii="Times New Roman" w:eastAsia="MS Mincho" w:hAnsi="Times New Roman"/>
          <w:b/>
          <w:lang w:val="en-US" w:eastAsia="ja-JP"/>
        </w:rPr>
        <w:t>MediaTek, Qualcomm, InterDigital, ZTE</w:t>
      </w:r>
    </w:p>
    <w:p w14:paraId="29267E6D" w14:textId="77777777" w:rsidR="00FB30BA" w:rsidRDefault="00FB30BA" w:rsidP="00FB30BA">
      <w:pPr>
        <w:rPr>
          <w:rFonts w:ascii="Times New Roman" w:eastAsia="MS Mincho" w:hAnsi="Times New Roman"/>
          <w:highlight w:val="yellow"/>
          <w:lang w:eastAsia="ja-JP"/>
        </w:rPr>
      </w:pPr>
    </w:p>
    <w:p w14:paraId="44CCDFC8" w14:textId="559FF2CA" w:rsidR="00FB30BA" w:rsidRPr="00172CFC" w:rsidRDefault="00851F8C" w:rsidP="00FB30BA">
      <w:pPr>
        <w:rPr>
          <w:rFonts w:ascii="Times New Roman" w:eastAsia="MS Mincho" w:hAnsi="Times New Roman"/>
          <w:b/>
          <w:lang w:eastAsia="ja-JP"/>
        </w:rPr>
      </w:pPr>
      <w:hyperlink r:id="rId1663" w:history="1">
        <w:r w:rsidR="00A15F15">
          <w:rPr>
            <w:rStyle w:val="Hyperlink"/>
            <w:rFonts w:ascii="Times New Roman" w:eastAsia="MS Mincho" w:hAnsi="Times New Roman"/>
            <w:b/>
            <w:lang w:eastAsia="ja-JP"/>
          </w:rPr>
          <w:t>R1-1711982</w:t>
        </w:r>
      </w:hyperlink>
      <w:r w:rsidR="00FB30BA" w:rsidRPr="00172CFC">
        <w:rPr>
          <w:rFonts w:ascii="Times New Roman" w:eastAsia="MS Mincho" w:hAnsi="Times New Roman"/>
          <w:b/>
          <w:lang w:eastAsia="ja-JP"/>
        </w:rPr>
        <w:tab/>
        <w:t>WF on LDPC p</w:t>
      </w:r>
      <w:r w:rsidR="00172CFC">
        <w:rPr>
          <w:rFonts w:ascii="Times New Roman" w:eastAsia="MS Mincho" w:hAnsi="Times New Roman"/>
          <w:b/>
          <w:lang w:eastAsia="ja-JP"/>
        </w:rPr>
        <w:t>arity check matrices</w:t>
      </w:r>
      <w:r w:rsidR="00172CFC">
        <w:rPr>
          <w:rFonts w:ascii="Times New Roman" w:eastAsia="MS Mincho" w:hAnsi="Times New Roman"/>
          <w:b/>
          <w:lang w:eastAsia="ja-JP"/>
        </w:rPr>
        <w:tab/>
        <w:t>Nokia</w:t>
      </w:r>
    </w:p>
    <w:p w14:paraId="02B1E0BD" w14:textId="77777777" w:rsidR="00FB30BA" w:rsidRPr="00172CFC" w:rsidRDefault="00FB30BA" w:rsidP="00FB30BA">
      <w:pPr>
        <w:rPr>
          <w:rFonts w:ascii="Times New Roman" w:eastAsia="MS Mincho" w:hAnsi="Times New Roman"/>
          <w:highlight w:val="yellow"/>
          <w:lang w:val="en-US" w:eastAsia="ja-JP"/>
        </w:rPr>
      </w:pPr>
    </w:p>
    <w:p w14:paraId="2016FC31" w14:textId="14F0F76F" w:rsidR="00FB30BA" w:rsidRPr="00B4792E" w:rsidRDefault="00FB30BA" w:rsidP="00FB30BA">
      <w:pPr>
        <w:rPr>
          <w:rFonts w:ascii="Times New Roman" w:eastAsia="MS Mincho" w:hAnsi="Times New Roman"/>
          <w:lang w:eastAsia="ja-JP"/>
        </w:rPr>
      </w:pPr>
      <w:r w:rsidRPr="00172CFC">
        <w:rPr>
          <w:rFonts w:ascii="Times New Roman" w:eastAsia="MS Mincho" w:hAnsi="Times New Roman"/>
          <w:highlight w:val="green"/>
          <w:lang w:val="en-US" w:eastAsia="ja-JP"/>
        </w:rPr>
        <w:t>Agreement:</w:t>
      </w:r>
      <w:r w:rsidRPr="00172CFC">
        <w:rPr>
          <w:rFonts w:ascii="Times New Roman" w:eastAsia="MS Mincho" w:hAnsi="Times New Roman"/>
          <w:lang w:val="en-US" w:eastAsia="ja-JP"/>
        </w:rPr>
        <w:t xml:space="preserve"> Final</w:t>
      </w:r>
      <w:r w:rsidRPr="00B4792E">
        <w:rPr>
          <w:rFonts w:ascii="Times New Roman" w:eastAsia="MS Mincho" w:hAnsi="Times New Roman"/>
          <w:lang w:val="en-US" w:eastAsia="ja-JP"/>
        </w:rPr>
        <w:t xml:space="preserve"> parity check matrices for NR LDPC base graph #1 and #2 are agreed as in excel files </w:t>
      </w:r>
      <w:hyperlink r:id="rId1664" w:history="1">
        <w:r w:rsidR="00A15F15">
          <w:rPr>
            <w:rStyle w:val="Hyperlink"/>
            <w:rFonts w:ascii="Times New Roman" w:eastAsia="MS Mincho" w:hAnsi="Times New Roman"/>
            <w:lang w:val="en-US" w:eastAsia="ja-JP"/>
          </w:rPr>
          <w:t>R1-1711982</w:t>
        </w:r>
      </w:hyperlink>
      <w:r w:rsidRPr="00B4792E">
        <w:rPr>
          <w:rFonts w:ascii="Times New Roman" w:eastAsia="MS Mincho" w:hAnsi="Times New Roman"/>
          <w:lang w:val="pt-BR" w:eastAsia="ja-JP"/>
        </w:rPr>
        <w:t xml:space="preserve">_BG1.xlsx and </w:t>
      </w:r>
      <w:hyperlink r:id="rId1665" w:history="1">
        <w:r w:rsidR="00A15F15">
          <w:rPr>
            <w:rStyle w:val="Hyperlink"/>
            <w:rFonts w:ascii="Times New Roman" w:eastAsia="MS Mincho" w:hAnsi="Times New Roman"/>
            <w:lang w:val="pt-BR" w:eastAsia="ja-JP"/>
          </w:rPr>
          <w:t>R1-1711982</w:t>
        </w:r>
      </w:hyperlink>
      <w:r w:rsidRPr="00B4792E">
        <w:rPr>
          <w:rFonts w:ascii="Times New Roman" w:eastAsia="MS Mincho" w:hAnsi="Times New Roman"/>
          <w:lang w:val="pt-BR" w:eastAsia="ja-JP"/>
        </w:rPr>
        <w:t xml:space="preserve">_BG2.xlsx in </w:t>
      </w:r>
      <w:hyperlink r:id="rId1666" w:history="1">
        <w:r w:rsidR="00A15F15">
          <w:rPr>
            <w:rStyle w:val="Hyperlink"/>
            <w:rFonts w:ascii="Times New Roman" w:eastAsia="MS Mincho" w:hAnsi="Times New Roman"/>
            <w:lang w:val="pt-BR" w:eastAsia="ja-JP"/>
          </w:rPr>
          <w:t>R1-1711982</w:t>
        </w:r>
      </w:hyperlink>
      <w:r w:rsidRPr="00B4792E">
        <w:rPr>
          <w:rFonts w:ascii="Times New Roman" w:eastAsia="MS Mincho" w:hAnsi="Times New Roman"/>
          <w:lang w:eastAsia="ja-JP"/>
        </w:rPr>
        <w:t>.</w:t>
      </w:r>
    </w:p>
    <w:p w14:paraId="2CD5B480" w14:textId="77777777" w:rsidR="00FB30BA" w:rsidRDefault="00FB30BA" w:rsidP="00FB30BA">
      <w:pPr>
        <w:rPr>
          <w:rFonts w:ascii="Times New Roman" w:eastAsia="MS Mincho" w:hAnsi="Times New Roman"/>
          <w:highlight w:val="yellow"/>
          <w:lang w:eastAsia="ja-JP"/>
        </w:rPr>
      </w:pPr>
    </w:p>
    <w:p w14:paraId="7A760FFA" w14:textId="6AF19EF7" w:rsidR="00FB30BA" w:rsidRPr="00172CFC" w:rsidRDefault="00FB30BA" w:rsidP="00FB30BA">
      <w:pPr>
        <w:rPr>
          <w:rFonts w:ascii="Times New Roman" w:eastAsia="MS Mincho" w:hAnsi="Times New Roman"/>
          <w:highlight w:val="green"/>
          <w:lang w:eastAsia="ja-JP"/>
        </w:rPr>
      </w:pPr>
      <w:r w:rsidRPr="00172CFC">
        <w:rPr>
          <w:rFonts w:ascii="Times New Roman" w:eastAsia="MS Mincho" w:hAnsi="Times New Roman"/>
          <w:highlight w:val="green"/>
          <w:lang w:eastAsia="ja-JP"/>
        </w:rPr>
        <w:t>Agreement</w:t>
      </w:r>
      <w:r w:rsidR="00172CFC" w:rsidRPr="00172CFC">
        <w:rPr>
          <w:rFonts w:ascii="Times New Roman" w:eastAsia="MS Mincho" w:hAnsi="Times New Roman"/>
          <w:highlight w:val="green"/>
          <w:lang w:eastAsia="ja-JP"/>
        </w:rPr>
        <w:t>s</w:t>
      </w:r>
      <w:r w:rsidRPr="00172CFC">
        <w:rPr>
          <w:rFonts w:ascii="Times New Roman" w:eastAsia="MS Mincho" w:hAnsi="Times New Roman"/>
          <w:highlight w:val="green"/>
          <w:lang w:eastAsia="ja-JP"/>
        </w:rPr>
        <w:t>:</w:t>
      </w:r>
    </w:p>
    <w:p w14:paraId="1E4FD711" w14:textId="77777777" w:rsidR="00FB30BA" w:rsidRPr="00172CFC" w:rsidRDefault="00FB30BA" w:rsidP="00172CFC">
      <w:pPr>
        <w:pStyle w:val="ListParagraph"/>
        <w:numPr>
          <w:ilvl w:val="0"/>
          <w:numId w:val="240"/>
        </w:numPr>
        <w:rPr>
          <w:rFonts w:eastAsia="MS Mincho"/>
        </w:rPr>
      </w:pPr>
      <w:r w:rsidRPr="00172CFC">
        <w:rPr>
          <w:rFonts w:eastAsia="MS Mincho"/>
          <w:lang w:val="en-US"/>
        </w:rPr>
        <w:t>Base graph #1 is used for the initial transmission and subsequent re-transmissions of the same TB when</w:t>
      </w:r>
    </w:p>
    <w:p w14:paraId="77FA7AB8" w14:textId="77777777" w:rsidR="00FB30BA" w:rsidRPr="00172CFC" w:rsidRDefault="00FB30BA" w:rsidP="00172CFC">
      <w:pPr>
        <w:pStyle w:val="ListParagraph"/>
        <w:numPr>
          <w:ilvl w:val="1"/>
          <w:numId w:val="240"/>
        </w:numPr>
        <w:rPr>
          <w:rFonts w:eastAsia="MS Mincho"/>
        </w:rPr>
      </w:pPr>
      <w:r w:rsidRPr="00172CFC">
        <w:rPr>
          <w:rFonts w:eastAsia="MS Mincho"/>
          <w:lang w:val="en-US"/>
        </w:rPr>
        <w:t>CBS &gt; X or code rate of the initial transmission &gt; Y</w:t>
      </w:r>
    </w:p>
    <w:p w14:paraId="5F42D2FD" w14:textId="77777777" w:rsidR="00FB30BA" w:rsidRPr="00172CFC" w:rsidRDefault="00FB30BA" w:rsidP="00172CFC">
      <w:pPr>
        <w:pStyle w:val="ListParagraph"/>
        <w:numPr>
          <w:ilvl w:val="0"/>
          <w:numId w:val="240"/>
        </w:numPr>
        <w:rPr>
          <w:rFonts w:eastAsia="MS Mincho"/>
        </w:rPr>
      </w:pPr>
      <w:r w:rsidRPr="00172CFC">
        <w:rPr>
          <w:rFonts w:eastAsia="MS Mincho"/>
          <w:lang w:val="en-US"/>
        </w:rPr>
        <w:t>Base graph #2 is used for the initial transmission and subsequent re-transmissions of the same TB when</w:t>
      </w:r>
    </w:p>
    <w:p w14:paraId="21A50E5A" w14:textId="77777777" w:rsidR="00FB30BA" w:rsidRPr="00172CFC" w:rsidRDefault="00FB30BA" w:rsidP="00172CFC">
      <w:pPr>
        <w:pStyle w:val="ListParagraph"/>
        <w:numPr>
          <w:ilvl w:val="1"/>
          <w:numId w:val="240"/>
        </w:numPr>
        <w:rPr>
          <w:rFonts w:eastAsia="MS Mincho"/>
        </w:rPr>
      </w:pPr>
      <w:r w:rsidRPr="00172CFC">
        <w:rPr>
          <w:rFonts w:eastAsia="MS Mincho"/>
          <w:lang w:val="en-US"/>
        </w:rPr>
        <w:t>CBS &lt;= X and code rate of the initial transmission &lt;= Y</w:t>
      </w:r>
    </w:p>
    <w:p w14:paraId="54244F63" w14:textId="77777777" w:rsidR="00FB30BA" w:rsidRPr="00172CFC" w:rsidRDefault="00FB30BA" w:rsidP="00172CFC">
      <w:pPr>
        <w:pStyle w:val="ListParagraph"/>
        <w:numPr>
          <w:ilvl w:val="0"/>
          <w:numId w:val="240"/>
        </w:numPr>
        <w:rPr>
          <w:rFonts w:eastAsia="MS Mincho"/>
        </w:rPr>
      </w:pPr>
      <w:r w:rsidRPr="00172CFC">
        <w:rPr>
          <w:rFonts w:eastAsia="MS Mincho"/>
          <w:highlight w:val="darkYellow"/>
          <w:lang w:val="en-US"/>
        </w:rPr>
        <w:t xml:space="preserve">Working assumption </w:t>
      </w:r>
      <w:r w:rsidRPr="00172CFC">
        <w:rPr>
          <w:rFonts w:eastAsia="MS Mincho"/>
          <w:lang w:val="en-US"/>
        </w:rPr>
        <w:t>: X = 2560 and Y = 0.67</w:t>
      </w:r>
    </w:p>
    <w:p w14:paraId="100667C1" w14:textId="77777777" w:rsidR="00FB30BA" w:rsidRPr="00172CFC" w:rsidRDefault="00FB30BA" w:rsidP="00172CFC">
      <w:pPr>
        <w:pStyle w:val="ListParagraph"/>
        <w:numPr>
          <w:ilvl w:val="1"/>
          <w:numId w:val="240"/>
        </w:numPr>
        <w:rPr>
          <w:rFonts w:eastAsia="MS Mincho"/>
        </w:rPr>
      </w:pPr>
      <w:r w:rsidRPr="00172CFC">
        <w:rPr>
          <w:rFonts w:eastAsia="MS Mincho"/>
          <w:lang w:val="en-US"/>
        </w:rPr>
        <w:t>FFS after PCM decisions if X can be extended to 3840 and/or Y can be extended to 0.75</w:t>
      </w:r>
    </w:p>
    <w:p w14:paraId="60C701F8" w14:textId="77777777" w:rsidR="00FB30BA" w:rsidRDefault="00FB30BA" w:rsidP="00FB30BA">
      <w:pPr>
        <w:rPr>
          <w:rFonts w:ascii="Times New Roman" w:eastAsia="MS Mincho" w:hAnsi="Times New Roman"/>
          <w:lang w:eastAsia="ja-JP"/>
        </w:rPr>
      </w:pPr>
      <w:r>
        <w:rPr>
          <w:rFonts w:ascii="Times New Roman" w:eastAsia="MS Mincho" w:hAnsi="Times New Roman"/>
          <w:lang w:eastAsia="ja-JP"/>
        </w:rPr>
        <w:t xml:space="preserve">To be checked how the receiver knows in each case the code rate of the initial transmission, and how exactly it is defined. </w:t>
      </w:r>
    </w:p>
    <w:p w14:paraId="4DA38366" w14:textId="77777777" w:rsidR="00FB30BA" w:rsidRDefault="00FB30BA" w:rsidP="00FB30BA">
      <w:pPr>
        <w:rPr>
          <w:rFonts w:ascii="Times New Roman" w:eastAsia="MS Mincho" w:hAnsi="Times New Roman"/>
          <w:lang w:eastAsia="ja-JP"/>
        </w:rPr>
      </w:pPr>
      <w:r>
        <w:rPr>
          <w:rFonts w:ascii="Times New Roman" w:eastAsia="MS Mincho" w:hAnsi="Times New Roman"/>
          <w:lang w:eastAsia="ja-JP"/>
        </w:rPr>
        <w:t xml:space="preserve">FFS whether some UE capabilities may be possible that do not require the implementation of both base graphs. </w:t>
      </w:r>
    </w:p>
    <w:p w14:paraId="0C839F98" w14:textId="77777777" w:rsidR="000E2435" w:rsidRPr="00A546EF" w:rsidRDefault="000E2435" w:rsidP="00774D00">
      <w:pPr>
        <w:pStyle w:val="Heading4"/>
      </w:pPr>
      <w:bookmarkStart w:id="223" w:name="_Toc491000293"/>
      <w:r>
        <w:rPr>
          <w:rFonts w:hint="eastAsia"/>
        </w:rPr>
        <w:t>Polar code</w:t>
      </w:r>
      <w:bookmarkEnd w:id="221"/>
      <w:bookmarkEnd w:id="223"/>
    </w:p>
    <w:p w14:paraId="308E5287" w14:textId="2DC97FF7" w:rsidR="000E2435" w:rsidRDefault="000E2435" w:rsidP="00774D00">
      <w:pPr>
        <w:pStyle w:val="Heading5"/>
      </w:pPr>
      <w:bookmarkStart w:id="224" w:name="_Toc491000294"/>
      <w:r w:rsidRPr="006C7651">
        <w:rPr>
          <w:rFonts w:hint="eastAsia"/>
        </w:rPr>
        <w:t>Code construction</w:t>
      </w:r>
      <w:bookmarkEnd w:id="224"/>
    </w:p>
    <w:p w14:paraId="12016CED" w14:textId="5B517301" w:rsidR="00774D00" w:rsidRPr="00774D00" w:rsidRDefault="00851F8C" w:rsidP="00774D00">
      <w:pPr>
        <w:rPr>
          <w:rFonts w:eastAsia="MS Mincho"/>
          <w:b/>
          <w:lang w:eastAsia="ja-JP"/>
        </w:rPr>
      </w:pPr>
      <w:hyperlink r:id="rId1667" w:history="1">
        <w:r w:rsidR="00A15F15">
          <w:rPr>
            <w:rStyle w:val="Hyperlink"/>
            <w:rFonts w:eastAsia="MS Mincho"/>
            <w:b/>
            <w:lang w:eastAsia="ja-JP"/>
          </w:rPr>
          <w:t>R1-1711443</w:t>
        </w:r>
      </w:hyperlink>
      <w:r w:rsidR="00774D00" w:rsidRPr="00774D00">
        <w:rPr>
          <w:rFonts w:eastAsia="MS Mincho"/>
          <w:b/>
          <w:lang w:eastAsia="ja-JP"/>
        </w:rPr>
        <w:tab/>
        <w:t>Summary of [89-26] Polar code for NR -- alignment of latency/complexity calculation for early termination</w:t>
      </w:r>
      <w:r w:rsidR="00774D00" w:rsidRPr="00774D00">
        <w:rPr>
          <w:rFonts w:eastAsia="MS Mincho"/>
          <w:b/>
          <w:lang w:eastAsia="ja-JP"/>
        </w:rPr>
        <w:tab/>
        <w:t>Huawei</w:t>
      </w:r>
    </w:p>
    <w:p w14:paraId="6440BB8D" w14:textId="2AEFA951" w:rsidR="00774D00" w:rsidRDefault="00774D00" w:rsidP="00774D00">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Zukang Shen from Huawei.</w:t>
      </w:r>
    </w:p>
    <w:p w14:paraId="0C98BF4B" w14:textId="6CAC0897" w:rsidR="00774D00" w:rsidRDefault="00774D00" w:rsidP="00774D00">
      <w:r w:rsidRPr="002A304E">
        <w:rPr>
          <w:rFonts w:ascii="Times New Roman" w:hAnsi="Times New Roman"/>
          <w:b/>
          <w:szCs w:val="20"/>
        </w:rPr>
        <w:t xml:space="preserve">Decision: </w:t>
      </w:r>
      <w:r w:rsidRPr="002A304E">
        <w:rPr>
          <w:rFonts w:ascii="Times New Roman" w:hAnsi="Times New Roman"/>
          <w:szCs w:val="20"/>
        </w:rPr>
        <w:t>The document is noted.</w:t>
      </w:r>
    </w:p>
    <w:p w14:paraId="0E343260" w14:textId="07BD68DE" w:rsidR="00706EF9" w:rsidRPr="00706EF9" w:rsidRDefault="00851F8C" w:rsidP="00706EF9">
      <w:pPr>
        <w:rPr>
          <w:rFonts w:eastAsia="MS Mincho"/>
          <w:b/>
          <w:lang w:eastAsia="ja-JP"/>
        </w:rPr>
      </w:pPr>
      <w:hyperlink r:id="rId1668" w:history="1">
        <w:r w:rsidR="00A15F15">
          <w:rPr>
            <w:rStyle w:val="Hyperlink"/>
            <w:rFonts w:eastAsia="MS Mincho"/>
            <w:b/>
            <w:lang w:eastAsia="ja-JP"/>
          </w:rPr>
          <w:t>R1-1711442</w:t>
        </w:r>
      </w:hyperlink>
      <w:r w:rsidR="00706EF9" w:rsidRPr="00706EF9">
        <w:rPr>
          <w:rFonts w:eastAsia="MS Mincho"/>
          <w:b/>
          <w:lang w:eastAsia="ja-JP"/>
        </w:rPr>
        <w:tab/>
        <w:t>Summary of [89-27] Polar code proposal for NR</w:t>
      </w:r>
      <w:r w:rsidR="00706EF9" w:rsidRPr="00706EF9">
        <w:rPr>
          <w:rFonts w:eastAsia="MS Mincho"/>
          <w:b/>
          <w:lang w:eastAsia="ja-JP"/>
        </w:rPr>
        <w:tab/>
        <w:t>Huawei</w:t>
      </w:r>
    </w:p>
    <w:p w14:paraId="765FB6C5" w14:textId="77777777" w:rsidR="00706EF9" w:rsidRDefault="00706EF9" w:rsidP="00706EF9">
      <w:r w:rsidRPr="002A304E">
        <w:rPr>
          <w:rFonts w:ascii="Times New Roman" w:hAnsi="Times New Roman"/>
          <w:b/>
          <w:szCs w:val="20"/>
        </w:rPr>
        <w:lastRenderedPageBreak/>
        <w:t xml:space="preserve">Decision: </w:t>
      </w:r>
      <w:r w:rsidRPr="002A304E">
        <w:rPr>
          <w:rFonts w:ascii="Times New Roman" w:hAnsi="Times New Roman"/>
          <w:szCs w:val="20"/>
        </w:rPr>
        <w:t>The document is noted.</w:t>
      </w:r>
    </w:p>
    <w:p w14:paraId="50F3A2A5" w14:textId="77777777" w:rsidR="00706EF9" w:rsidRDefault="00706EF9"/>
    <w:p w14:paraId="6FD8D8E7" w14:textId="68FFEB57" w:rsidR="00024DBA" w:rsidRPr="00024DBA" w:rsidRDefault="00851F8C" w:rsidP="00024DBA">
      <w:pPr>
        <w:rPr>
          <w:rFonts w:eastAsia="MS Mincho"/>
          <w:b/>
          <w:lang w:eastAsia="ja-JP"/>
        </w:rPr>
      </w:pPr>
      <w:hyperlink r:id="rId1669" w:history="1">
        <w:r w:rsidR="00A15F15">
          <w:rPr>
            <w:rStyle w:val="Hyperlink"/>
            <w:rFonts w:eastAsia="MS Mincho"/>
            <w:b/>
            <w:lang w:eastAsia="ja-JP"/>
          </w:rPr>
          <w:t>R1-1711644</w:t>
        </w:r>
      </w:hyperlink>
      <w:r w:rsidR="00024DBA" w:rsidRPr="00024DBA">
        <w:rPr>
          <w:rFonts w:eastAsia="MS Mincho"/>
          <w:b/>
          <w:lang w:eastAsia="ja-JP"/>
        </w:rPr>
        <w:tab/>
        <w:t>Study of Split-CRC Polar Code Construction for Early Termination</w:t>
      </w:r>
      <w:r w:rsidR="00024DBA" w:rsidRPr="00024DBA">
        <w:rPr>
          <w:rFonts w:eastAsia="MS Mincho"/>
          <w:b/>
          <w:lang w:eastAsia="ja-JP"/>
        </w:rPr>
        <w:tab/>
        <w:t>Tsofun Algorithm</w:t>
      </w:r>
      <w:r w:rsidR="00024DBA">
        <w:rPr>
          <w:rFonts w:ascii="Times New Roman" w:eastAsia="SimSun" w:hAnsi="Times New Roman"/>
          <w:kern w:val="2"/>
          <w:szCs w:val="20"/>
        </w:rPr>
        <w:tab/>
        <w:t xml:space="preserve">(Revision of </w:t>
      </w:r>
      <w:hyperlink r:id="rId1670" w:history="1">
        <w:r w:rsidR="00A15F15">
          <w:rPr>
            <w:rStyle w:val="Hyperlink"/>
            <w:rFonts w:ascii="Times New Roman" w:eastAsia="SimSun" w:hAnsi="Times New Roman"/>
            <w:kern w:val="2"/>
            <w:szCs w:val="20"/>
          </w:rPr>
          <w:t>R1-1709883</w:t>
        </w:r>
      </w:hyperlink>
      <w:r w:rsidR="00024DBA">
        <w:rPr>
          <w:rFonts w:eastAsia="MS Mincho"/>
          <w:lang w:eastAsia="ja-JP"/>
        </w:rPr>
        <w:t>)</w:t>
      </w:r>
    </w:p>
    <w:p w14:paraId="5F2FCE26" w14:textId="1DF123C4" w:rsidR="00024DBA" w:rsidRPr="00024DBA" w:rsidRDefault="00024DBA" w:rsidP="003905E7">
      <w:pPr>
        <w:pStyle w:val="ListParagraph"/>
        <w:numPr>
          <w:ilvl w:val="0"/>
          <w:numId w:val="57"/>
        </w:numPr>
        <w:spacing w:after="0"/>
        <w:ind w:left="714" w:hanging="357"/>
        <w:rPr>
          <w:rFonts w:asciiTheme="minorHAnsi" w:hAnsiTheme="minorHAnsi"/>
          <w:szCs w:val="22"/>
          <w:lang w:eastAsia="en-US"/>
        </w:rPr>
      </w:pPr>
      <w:r w:rsidRPr="00024DBA">
        <w:rPr>
          <w:lang w:eastAsia="ko-KR"/>
        </w:rPr>
        <w:t xml:space="preserve">Proposal 1: </w:t>
      </w:r>
      <w:r w:rsidRPr="00024DBA">
        <w:rPr>
          <w:iCs/>
          <w:lang w:eastAsia="ko-KR"/>
        </w:rPr>
        <w:t>Use J+J’=</w:t>
      </w:r>
      <m:oMath>
        <m:sSub>
          <m:sSubPr>
            <m:ctrlPr>
              <w:rPr>
                <w:rFonts w:ascii="Cambria Math" w:eastAsiaTheme="minorHAnsi" w:hAnsi="Cambria Math" w:cstheme="minorBidi"/>
                <w:iCs/>
                <w:sz w:val="22"/>
                <w:szCs w:val="22"/>
                <w:lang w:eastAsia="ko-KR"/>
              </w:rPr>
            </m:ctrlPr>
          </m:sSubPr>
          <m:e>
            <m:r>
              <m:rPr>
                <m:sty m:val="p"/>
              </m:rPr>
              <w:rPr>
                <w:rFonts w:ascii="Cambria Math" w:hAnsi="Cambria Math"/>
                <w:lang w:eastAsia="ko-KR"/>
              </w:rPr>
              <m:t>n</m:t>
            </m:r>
          </m:e>
          <m:sub>
            <m:r>
              <m:rPr>
                <m:sty m:val="p"/>
              </m:rPr>
              <w:rPr>
                <w:rFonts w:ascii="Cambria Math" w:hAnsi="Cambria Math"/>
                <w:lang w:eastAsia="ko-KR"/>
              </w:rPr>
              <m:t>FAR</m:t>
            </m:r>
          </m:sub>
        </m:sSub>
        <m:r>
          <m:rPr>
            <m:sty m:val="p"/>
          </m:rPr>
          <w:rPr>
            <w:rFonts w:ascii="Cambria Math" w:hAnsi="Cambria Math"/>
            <w:lang w:eastAsia="ko-KR"/>
          </w:rPr>
          <m:t>+3</m:t>
        </m:r>
      </m:oMath>
      <w:r w:rsidRPr="00024DBA">
        <w:rPr>
          <w:iCs/>
          <w:lang w:eastAsia="ko-KR"/>
        </w:rPr>
        <w:t xml:space="preserve"> for polar code construction.</w:t>
      </w:r>
    </w:p>
    <w:p w14:paraId="4804623E" w14:textId="46F5D73E" w:rsidR="00024DBA" w:rsidRPr="00024DBA" w:rsidRDefault="00024DBA" w:rsidP="003905E7">
      <w:pPr>
        <w:pStyle w:val="ListParagraph"/>
        <w:numPr>
          <w:ilvl w:val="0"/>
          <w:numId w:val="57"/>
        </w:numPr>
        <w:spacing w:after="0"/>
        <w:ind w:left="714" w:hanging="357"/>
      </w:pPr>
      <w:r w:rsidRPr="00024DBA">
        <w:rPr>
          <w:lang w:eastAsia="ko-KR"/>
        </w:rPr>
        <w:t xml:space="preserve">Proposal 2: </w:t>
      </w:r>
      <w:r w:rsidRPr="00024DBA">
        <w:t xml:space="preserve">If some of the J+J’ bits are distributed to allow ET, a relaxed requirement for FAR due to undetectable decoding errors should be agreed. </w:t>
      </w:r>
    </w:p>
    <w:p w14:paraId="4F2C1556" w14:textId="13A87E16" w:rsidR="00024DBA" w:rsidRDefault="00024DBA" w:rsidP="00024DBA">
      <w:r w:rsidRPr="002A304E">
        <w:rPr>
          <w:rFonts w:ascii="Times New Roman" w:hAnsi="Times New Roman"/>
          <w:b/>
          <w:szCs w:val="20"/>
        </w:rPr>
        <w:t xml:space="preserve">Decision: </w:t>
      </w:r>
      <w:r w:rsidRPr="002A304E">
        <w:rPr>
          <w:rFonts w:ascii="Times New Roman" w:hAnsi="Times New Roman"/>
          <w:szCs w:val="20"/>
        </w:rPr>
        <w:t>The document is noted.</w:t>
      </w:r>
    </w:p>
    <w:p w14:paraId="41F9DA60" w14:textId="77777777" w:rsidR="00024DBA" w:rsidRDefault="00024DBA" w:rsidP="00024DBA"/>
    <w:p w14:paraId="37A6210C" w14:textId="7364081E" w:rsidR="008A6ADF" w:rsidRPr="008A6ADF" w:rsidRDefault="00851F8C" w:rsidP="008A6ADF">
      <w:pPr>
        <w:rPr>
          <w:rFonts w:eastAsia="MS Mincho"/>
          <w:b/>
          <w:lang w:eastAsia="ja-JP"/>
        </w:rPr>
      </w:pPr>
      <w:hyperlink r:id="rId1671" w:history="1">
        <w:r w:rsidR="00A15F15">
          <w:rPr>
            <w:rStyle w:val="Hyperlink"/>
            <w:rFonts w:eastAsia="MS Mincho"/>
            <w:b/>
            <w:lang w:eastAsia="ja-JP"/>
          </w:rPr>
          <w:t>R1-1711347</w:t>
        </w:r>
      </w:hyperlink>
      <w:r w:rsidR="008A6ADF" w:rsidRPr="008A6ADF">
        <w:rPr>
          <w:rFonts w:eastAsia="MS Mincho"/>
          <w:b/>
          <w:lang w:eastAsia="ja-JP"/>
        </w:rPr>
        <w:tab/>
        <w:t>Simple distributed CRC design for Polar codes</w:t>
      </w:r>
      <w:r w:rsidR="008A6ADF" w:rsidRPr="008A6ADF">
        <w:rPr>
          <w:rFonts w:eastAsia="MS Mincho"/>
          <w:b/>
          <w:lang w:eastAsia="ja-JP"/>
        </w:rPr>
        <w:tab/>
        <w:t>Intel Corporation</w:t>
      </w:r>
    </w:p>
    <w:p w14:paraId="53FB89E8" w14:textId="5A03FCC0" w:rsidR="008A6ADF" w:rsidRPr="008A6ADF" w:rsidRDefault="008A6ADF" w:rsidP="003905E7">
      <w:pPr>
        <w:pStyle w:val="ListParagraph"/>
        <w:numPr>
          <w:ilvl w:val="0"/>
          <w:numId w:val="59"/>
        </w:numPr>
        <w:spacing w:after="0"/>
        <w:ind w:left="714" w:hanging="357"/>
        <w:jc w:val="both"/>
      </w:pPr>
      <w:r w:rsidRPr="008A6ADF">
        <w:t>Any assistance bits (if distributed) are based on CRC and are distributed in a controlled and simple way as proposed in the companion document [</w:t>
      </w:r>
      <w:hyperlink r:id="rId1672" w:history="1">
        <w:r w:rsidR="00A15F15">
          <w:rPr>
            <w:rStyle w:val="Hyperlink"/>
          </w:rPr>
          <w:t>R1-1711348</w:t>
        </w:r>
      </w:hyperlink>
      <w:r w:rsidRPr="008A6ADF">
        <w:t>].</w:t>
      </w:r>
    </w:p>
    <w:p w14:paraId="3F2F6E3A" w14:textId="77777777" w:rsidR="008A6ADF" w:rsidRDefault="008A6ADF" w:rsidP="008A6ADF">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19A488B4" w14:textId="77777777" w:rsidR="008A6ADF" w:rsidRDefault="008A6ADF"/>
    <w:p w14:paraId="1F921F2C" w14:textId="3316A647" w:rsidR="008A6ADF" w:rsidRPr="008A6ADF" w:rsidRDefault="00851F8C" w:rsidP="008A6ADF">
      <w:pPr>
        <w:rPr>
          <w:rFonts w:eastAsia="MS Mincho"/>
          <w:b/>
          <w:lang w:eastAsia="ja-JP"/>
        </w:rPr>
      </w:pPr>
      <w:hyperlink r:id="rId1673" w:history="1">
        <w:r w:rsidR="00A15F15">
          <w:rPr>
            <w:rStyle w:val="Hyperlink"/>
            <w:rFonts w:eastAsia="MS Mincho"/>
            <w:b/>
            <w:lang w:eastAsia="ja-JP"/>
          </w:rPr>
          <w:t>R1-1711215</w:t>
        </w:r>
      </w:hyperlink>
      <w:r w:rsidR="008A6ADF" w:rsidRPr="008A6ADF">
        <w:rPr>
          <w:rFonts w:eastAsia="MS Mincho"/>
          <w:b/>
          <w:lang w:eastAsia="ja-JP"/>
        </w:rPr>
        <w:tab/>
        <w:t>Evaluation of early termination for Polar codes</w:t>
      </w:r>
      <w:r w:rsidR="008A6ADF" w:rsidRPr="008A6ADF">
        <w:rPr>
          <w:rFonts w:eastAsia="MS Mincho"/>
          <w:b/>
          <w:lang w:eastAsia="ja-JP"/>
        </w:rPr>
        <w:tab/>
        <w:t>Qualcomm Incorporated</w:t>
      </w:r>
    </w:p>
    <w:p w14:paraId="226DB9ED" w14:textId="324E0504" w:rsidR="008A6ADF" w:rsidRPr="008A6ADF" w:rsidRDefault="008A6ADF" w:rsidP="003905E7">
      <w:pPr>
        <w:pStyle w:val="ListParagraph"/>
        <w:numPr>
          <w:ilvl w:val="0"/>
          <w:numId w:val="58"/>
        </w:numPr>
        <w:spacing w:after="0"/>
        <w:ind w:left="714" w:hanging="357"/>
        <w:rPr>
          <w:lang w:eastAsia="ko-KR"/>
        </w:rPr>
      </w:pPr>
      <w:r>
        <w:rPr>
          <w:lang w:eastAsia="ko-KR"/>
        </w:rPr>
        <w:t>Proposal</w:t>
      </w:r>
      <w:r w:rsidRPr="008A6ADF">
        <w:rPr>
          <w:lang w:eastAsia="ko-KR"/>
        </w:rPr>
        <w:t xml:space="preserve">: Adopt </w:t>
      </w:r>
      <w:r w:rsidRPr="008A6ADF">
        <w:rPr>
          <w:noProof/>
        </w:rPr>
        <w:t>CRC-aided</w:t>
      </w:r>
      <w:r w:rsidRPr="008A6ADF">
        <w:rPr>
          <w:lang w:eastAsia="ko-KR"/>
        </w:rPr>
        <w:t xml:space="preserve"> </w:t>
      </w:r>
      <w:r>
        <w:rPr>
          <w:noProof/>
        </w:rPr>
        <w:t xml:space="preserve">successive-cancellation list </w:t>
      </w:r>
      <w:r w:rsidRPr="008A6ADF">
        <w:rPr>
          <w:noProof/>
        </w:rPr>
        <w:t>decoding (CA-SCL)</w:t>
      </w:r>
      <w:r>
        <w:rPr>
          <w:noProof/>
        </w:rPr>
        <w:t xml:space="preserve"> </w:t>
      </w:r>
      <w:r w:rsidRPr="008A6ADF">
        <w:rPr>
          <w:lang w:eastAsia="ko-KR"/>
        </w:rPr>
        <w:t>(with one long CRC) solution of Polar codes for control channel for robust performance, lower complexity and latency.</w:t>
      </w:r>
    </w:p>
    <w:p w14:paraId="581D2EDE" w14:textId="77777777" w:rsidR="008A6ADF" w:rsidRDefault="008A6ADF" w:rsidP="008A6ADF">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729BCD71" w14:textId="77777777" w:rsidR="008A6ADF" w:rsidRPr="000B1042" w:rsidRDefault="008A6ADF">
      <w:pPr>
        <w:rPr>
          <w:rFonts w:ascii="Times New Roman" w:eastAsia="SimSun" w:hAnsi="Times New Roman"/>
          <w:kern w:val="2"/>
          <w:szCs w:val="20"/>
        </w:rPr>
      </w:pPr>
    </w:p>
    <w:p w14:paraId="2AD3E15D" w14:textId="67DE0FB3" w:rsidR="00B56696" w:rsidRPr="00B56696" w:rsidRDefault="00851F8C" w:rsidP="00B56696">
      <w:pPr>
        <w:rPr>
          <w:rFonts w:eastAsia="MS Mincho"/>
          <w:b/>
          <w:lang w:eastAsia="ja-JP"/>
        </w:rPr>
      </w:pPr>
      <w:hyperlink r:id="rId1674" w:history="1">
        <w:r w:rsidR="00A15F15">
          <w:rPr>
            <w:rStyle w:val="Hyperlink"/>
            <w:rFonts w:eastAsia="MS Mincho"/>
            <w:b/>
            <w:lang w:eastAsia="ja-JP"/>
          </w:rPr>
          <w:t>R1-1710490</w:t>
        </w:r>
      </w:hyperlink>
      <w:r w:rsidR="00B56696" w:rsidRPr="00B56696">
        <w:rPr>
          <w:rFonts w:eastAsia="MS Mincho"/>
          <w:b/>
          <w:lang w:eastAsia="ja-JP"/>
        </w:rPr>
        <w:tab/>
        <w:t>CRC-based Polar Code Construction</w:t>
      </w:r>
      <w:r w:rsidR="00B56696" w:rsidRPr="00B56696">
        <w:rPr>
          <w:rFonts w:eastAsia="MS Mincho"/>
          <w:b/>
          <w:lang w:eastAsia="ja-JP"/>
        </w:rPr>
        <w:tab/>
        <w:t>Ericsson</w:t>
      </w:r>
    </w:p>
    <w:p w14:paraId="41B4D946" w14:textId="149D87D5" w:rsidR="00B56696" w:rsidRPr="00B56696" w:rsidRDefault="00B56696" w:rsidP="003905E7">
      <w:pPr>
        <w:pStyle w:val="ListParagraph"/>
        <w:numPr>
          <w:ilvl w:val="0"/>
          <w:numId w:val="58"/>
        </w:numPr>
        <w:spacing w:after="0"/>
        <w:ind w:left="714" w:hanging="357"/>
        <w:rPr>
          <w:kern w:val="2"/>
        </w:rPr>
      </w:pPr>
      <w:r w:rsidRPr="00B56696">
        <w:rPr>
          <w:kern w:val="2"/>
        </w:rPr>
        <w:t>Proposal 1</w:t>
      </w:r>
      <w:r>
        <w:rPr>
          <w:kern w:val="2"/>
        </w:rPr>
        <w:t xml:space="preserve">: </w:t>
      </w:r>
      <w:r w:rsidRPr="00B56696">
        <w:rPr>
          <w:kern w:val="2"/>
        </w:rPr>
        <w:t>Adopt CA-Polar for both DL and UL of NR.</w:t>
      </w:r>
    </w:p>
    <w:p w14:paraId="5052A18E" w14:textId="2CC78E08" w:rsidR="00B56696" w:rsidRPr="00B56696" w:rsidRDefault="00B56696" w:rsidP="003905E7">
      <w:pPr>
        <w:pStyle w:val="ListParagraph"/>
        <w:numPr>
          <w:ilvl w:val="0"/>
          <w:numId w:val="58"/>
        </w:numPr>
        <w:spacing w:after="0"/>
        <w:ind w:left="714" w:hanging="357"/>
        <w:rPr>
          <w:kern w:val="2"/>
        </w:rPr>
      </w:pPr>
      <w:r w:rsidRPr="00B56696">
        <w:rPr>
          <w:kern w:val="2"/>
        </w:rPr>
        <w:t>Proposal 2</w:t>
      </w:r>
      <w:r>
        <w:rPr>
          <w:kern w:val="2"/>
        </w:rPr>
        <w:t xml:space="preserve">: </w:t>
      </w:r>
      <w:r w:rsidRPr="00B56696">
        <w:rPr>
          <w:kern w:val="2"/>
        </w:rPr>
        <w:t>Recursive and non-recursive distributed CRC (D-CRC) can be considered as alternative choices, if early termination is required to be supported via modified code construction.</w:t>
      </w:r>
    </w:p>
    <w:p w14:paraId="3A5FB3AA" w14:textId="77777777" w:rsidR="00B56696" w:rsidRDefault="00B56696" w:rsidP="00B56696">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300E83E1" w14:textId="77777777" w:rsidR="00B56696" w:rsidRPr="00B56696" w:rsidRDefault="00B56696"/>
    <w:p w14:paraId="047C4FD0" w14:textId="77777777" w:rsidR="00B56696" w:rsidRPr="00B56696" w:rsidRDefault="00B56696"/>
    <w:p w14:paraId="12841A8F" w14:textId="709F44D8" w:rsidR="008D4A40" w:rsidRPr="008D4A40" w:rsidRDefault="00851F8C" w:rsidP="008D4A40">
      <w:pPr>
        <w:rPr>
          <w:b/>
        </w:rPr>
      </w:pPr>
      <w:hyperlink r:id="rId1675" w:history="1">
        <w:r w:rsidR="00A15F15">
          <w:rPr>
            <w:rStyle w:val="Hyperlink"/>
            <w:b/>
          </w:rPr>
          <w:t>R1-1711764</w:t>
        </w:r>
      </w:hyperlink>
      <w:r w:rsidR="008D4A40" w:rsidRPr="008D4A40">
        <w:rPr>
          <w:b/>
        </w:rPr>
        <w:tab/>
        <w:t>WF on Polar codes construction</w:t>
      </w:r>
      <w:r w:rsidR="008D4A40" w:rsidRPr="008D4A40">
        <w:rPr>
          <w:b/>
        </w:rPr>
        <w:tab/>
        <w:t>NTT DOCOMO, Ericsson, Qualcomm, Intel, Tsofun Algorithm, CATT, AT&amp;T</w:t>
      </w:r>
    </w:p>
    <w:p w14:paraId="77519C24" w14:textId="77777777" w:rsidR="0061712E" w:rsidRPr="008D4A40" w:rsidRDefault="00F104BB" w:rsidP="003905E7">
      <w:pPr>
        <w:numPr>
          <w:ilvl w:val="0"/>
          <w:numId w:val="60"/>
        </w:numPr>
      </w:pPr>
      <w:r w:rsidRPr="008D4A40">
        <w:rPr>
          <w:lang w:val="en-US"/>
        </w:rPr>
        <w:t>Assume the input information sequence of channel coding is (</w:t>
      </w:r>
      <w:r w:rsidRPr="008D4A40">
        <w:rPr>
          <w:i/>
          <w:iCs/>
          <w:lang w:val="en-US"/>
        </w:rPr>
        <w:t>u</w:t>
      </w:r>
      <w:r w:rsidRPr="008D4A40">
        <w:rPr>
          <w:vertAlign w:val="subscript"/>
          <w:lang w:val="en-US"/>
        </w:rPr>
        <w:t>1</w:t>
      </w:r>
      <w:r w:rsidRPr="008D4A40">
        <w:rPr>
          <w:lang w:val="en-US"/>
        </w:rPr>
        <w:t xml:space="preserve">, </w:t>
      </w:r>
      <w:r w:rsidRPr="008D4A40">
        <w:rPr>
          <w:i/>
          <w:iCs/>
          <w:lang w:val="en-US"/>
        </w:rPr>
        <w:t>u</w:t>
      </w:r>
      <w:r w:rsidRPr="008D4A40">
        <w:rPr>
          <w:vertAlign w:val="subscript"/>
          <w:lang w:val="en-US"/>
        </w:rPr>
        <w:t>2</w:t>
      </w:r>
      <w:r w:rsidRPr="008D4A40">
        <w:rPr>
          <w:lang w:val="en-US"/>
        </w:rPr>
        <w:t xml:space="preserve">, …, </w:t>
      </w:r>
      <w:r w:rsidRPr="008D4A40">
        <w:rPr>
          <w:i/>
          <w:iCs/>
          <w:lang w:val="en-US"/>
        </w:rPr>
        <w:t>u</w:t>
      </w:r>
      <w:r w:rsidRPr="008D4A40">
        <w:rPr>
          <w:i/>
          <w:iCs/>
          <w:vertAlign w:val="subscript"/>
          <w:lang w:val="en-US"/>
        </w:rPr>
        <w:t>K</w:t>
      </w:r>
      <w:r w:rsidRPr="008D4A40">
        <w:rPr>
          <w:lang w:val="en-US"/>
        </w:rPr>
        <w:t xml:space="preserve">) </w:t>
      </w:r>
    </w:p>
    <w:p w14:paraId="10E00A64" w14:textId="77777777" w:rsidR="0061712E" w:rsidRPr="008D4A40" w:rsidRDefault="00F104BB" w:rsidP="003905E7">
      <w:pPr>
        <w:numPr>
          <w:ilvl w:val="0"/>
          <w:numId w:val="60"/>
        </w:numPr>
      </w:pPr>
      <w:r w:rsidRPr="008D4A40">
        <w:rPr>
          <w:lang w:val="en-US"/>
        </w:rPr>
        <w:t xml:space="preserve">If the </w:t>
      </w:r>
      <w:r w:rsidRPr="008D4A40">
        <w:rPr>
          <w:i/>
          <w:iCs/>
          <w:lang w:val="en-US"/>
        </w:rPr>
        <w:t>i</w:t>
      </w:r>
      <w:r w:rsidRPr="008D4A40">
        <w:rPr>
          <w:lang w:val="en-US"/>
        </w:rPr>
        <w:t xml:space="preserve">th assistant bit </w:t>
      </w:r>
      <w:r w:rsidRPr="008D4A40">
        <w:rPr>
          <w:i/>
          <w:iCs/>
          <w:lang w:val="en-US"/>
        </w:rPr>
        <w:t>p</w:t>
      </w:r>
      <w:r w:rsidRPr="008D4A40">
        <w:rPr>
          <w:i/>
          <w:iCs/>
          <w:vertAlign w:val="subscript"/>
          <w:lang w:val="en-US"/>
        </w:rPr>
        <w:t>i</w:t>
      </w:r>
      <w:r w:rsidRPr="008D4A40">
        <w:rPr>
          <w:lang w:val="en-US"/>
        </w:rPr>
        <w:t xml:space="preserve"> of Polar codes are inserted after </w:t>
      </w:r>
      <w:r w:rsidRPr="008D4A40">
        <w:rPr>
          <w:i/>
          <w:iCs/>
          <w:lang w:val="en-US"/>
        </w:rPr>
        <w:t>u</w:t>
      </w:r>
      <w:r w:rsidRPr="008D4A40">
        <w:rPr>
          <w:i/>
          <w:iCs/>
          <w:vertAlign w:val="subscript"/>
          <w:lang w:val="en-US"/>
        </w:rPr>
        <w:t>b</w:t>
      </w:r>
      <w:r w:rsidRPr="008D4A40">
        <w:rPr>
          <w:lang w:val="en-US"/>
        </w:rPr>
        <w:t xml:space="preserve"> (</w:t>
      </w:r>
      <w:r w:rsidRPr="008D4A40">
        <w:rPr>
          <w:i/>
          <w:iCs/>
          <w:lang w:val="en-US"/>
        </w:rPr>
        <w:t>b</w:t>
      </w:r>
      <w:r w:rsidRPr="008D4A40">
        <w:rPr>
          <w:lang w:val="en-US"/>
        </w:rPr>
        <w:t>=1,2,…,</w:t>
      </w:r>
      <w:r w:rsidRPr="008D4A40">
        <w:rPr>
          <w:i/>
          <w:iCs/>
          <w:lang w:val="en-US"/>
        </w:rPr>
        <w:t>K</w:t>
      </w:r>
      <w:r w:rsidRPr="008D4A40">
        <w:rPr>
          <w:lang w:val="en-US"/>
        </w:rPr>
        <w:t xml:space="preserve">), then </w:t>
      </w:r>
      <w:r w:rsidRPr="008D4A40">
        <w:rPr>
          <w:i/>
          <w:iCs/>
          <w:lang w:val="en-US"/>
        </w:rPr>
        <w:t>p</w:t>
      </w:r>
      <w:r w:rsidRPr="008D4A40">
        <w:rPr>
          <w:i/>
          <w:iCs/>
          <w:vertAlign w:val="subscript"/>
          <w:lang w:val="en-US"/>
        </w:rPr>
        <w:t>i</w:t>
      </w:r>
      <w:r w:rsidRPr="008D4A40">
        <w:rPr>
          <w:lang w:val="en-US"/>
        </w:rPr>
        <w:t xml:space="preserve"> can only linearly generated from information bits (</w:t>
      </w:r>
      <w:r w:rsidRPr="008D4A40">
        <w:rPr>
          <w:i/>
          <w:iCs/>
          <w:lang w:val="en-US"/>
        </w:rPr>
        <w:t>u</w:t>
      </w:r>
      <w:r w:rsidRPr="008D4A40">
        <w:rPr>
          <w:vertAlign w:val="subscript"/>
          <w:lang w:val="en-US"/>
        </w:rPr>
        <w:t>1</w:t>
      </w:r>
      <w:r w:rsidRPr="008D4A40">
        <w:rPr>
          <w:lang w:val="en-US"/>
        </w:rPr>
        <w:t xml:space="preserve">, </w:t>
      </w:r>
      <w:r w:rsidRPr="008D4A40">
        <w:rPr>
          <w:i/>
          <w:iCs/>
          <w:lang w:val="en-US"/>
        </w:rPr>
        <w:t>u</w:t>
      </w:r>
      <w:r w:rsidRPr="008D4A40">
        <w:rPr>
          <w:vertAlign w:val="subscript"/>
          <w:lang w:val="en-US"/>
        </w:rPr>
        <w:t>2</w:t>
      </w:r>
      <w:r w:rsidRPr="008D4A40">
        <w:rPr>
          <w:lang w:val="en-US"/>
        </w:rPr>
        <w:t xml:space="preserve">, …, </w:t>
      </w:r>
      <w:r w:rsidRPr="008D4A40">
        <w:rPr>
          <w:i/>
          <w:iCs/>
          <w:lang w:val="en-US"/>
        </w:rPr>
        <w:t>u</w:t>
      </w:r>
      <w:r w:rsidRPr="008D4A40">
        <w:rPr>
          <w:i/>
          <w:iCs/>
          <w:vertAlign w:val="subscript"/>
          <w:lang w:val="en-US"/>
        </w:rPr>
        <w:t>b</w:t>
      </w:r>
      <w:r w:rsidRPr="008D4A40">
        <w:rPr>
          <w:lang w:val="en-US"/>
        </w:rPr>
        <w:t>) without any interleaving,</w:t>
      </w:r>
    </w:p>
    <w:p w14:paraId="7DFB54CC" w14:textId="77777777" w:rsidR="0061712E" w:rsidRPr="008D4A40" w:rsidRDefault="00F104BB" w:rsidP="003905E7">
      <w:pPr>
        <w:numPr>
          <w:ilvl w:val="1"/>
          <w:numId w:val="60"/>
        </w:numPr>
      </w:pPr>
      <w:r w:rsidRPr="008D4A40">
        <w:rPr>
          <w:lang w:val="en-US"/>
        </w:rPr>
        <w:t>That is, no interleaver is used before the basic Polar encoder, and the information bits are mapped into the encoder by keeping the same input order and no de-interleaver is used after the basic Polar decoder</w:t>
      </w:r>
    </w:p>
    <w:p w14:paraId="2DF11856" w14:textId="654A3B01" w:rsidR="0061712E" w:rsidRPr="008D4A40" w:rsidRDefault="00F104BB" w:rsidP="003905E7">
      <w:pPr>
        <w:numPr>
          <w:ilvl w:val="1"/>
          <w:numId w:val="60"/>
        </w:numPr>
      </w:pPr>
      <w:r w:rsidRPr="008D4A40">
        <w:rPr>
          <w:lang w:val="en-US"/>
        </w:rPr>
        <w:t>i.e.,</w:t>
      </w:r>
      <w:r w:rsidR="008D4A40">
        <w:rPr>
          <w:lang w:val="en-US"/>
        </w:rPr>
        <w:t xml:space="preserve"> </w:t>
      </w:r>
      <w:r w:rsidR="008D4A40" w:rsidRPr="008D4A40">
        <w:rPr>
          <w:noProof/>
          <w:lang w:eastAsia="en-GB"/>
        </w:rPr>
        <w:drawing>
          <wp:inline distT="0" distB="0" distL="0" distR="0" wp14:anchorId="7E0E89B4" wp14:editId="00F94E2F">
            <wp:extent cx="2254102" cy="219738"/>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676"/>
                    <a:stretch>
                      <a:fillRect/>
                    </a:stretch>
                  </pic:blipFill>
                  <pic:spPr>
                    <a:xfrm>
                      <a:off x="0" y="0"/>
                      <a:ext cx="2258147" cy="220132"/>
                    </a:xfrm>
                    <a:prstGeom prst="rect">
                      <a:avLst/>
                    </a:prstGeom>
                  </pic:spPr>
                </pic:pic>
              </a:graphicData>
            </a:graphic>
          </wp:inline>
        </w:drawing>
      </w:r>
      <w:r w:rsidR="005212CE">
        <w:rPr>
          <w:lang w:val="en-US"/>
        </w:rPr>
        <w:t>, where</w:t>
      </w:r>
    </w:p>
    <w:p w14:paraId="153F6965" w14:textId="3BA41603" w:rsidR="0061712E" w:rsidRPr="008D4A40" w:rsidRDefault="008D4A40" w:rsidP="005212CE">
      <w:pPr>
        <w:jc w:val="center"/>
      </w:pPr>
      <w:r>
        <w:rPr>
          <w:noProof/>
          <w:lang w:eastAsia="en-GB"/>
        </w:rPr>
        <w:drawing>
          <wp:inline distT="0" distB="0" distL="0" distR="0" wp14:anchorId="00FD8A79" wp14:editId="700F594E">
            <wp:extent cx="1247766" cy="431683"/>
            <wp:effectExtent l="0" t="0" r="0" b="698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677"/>
                    <a:stretch>
                      <a:fillRect/>
                    </a:stretch>
                  </pic:blipFill>
                  <pic:spPr>
                    <a:xfrm>
                      <a:off x="0" y="0"/>
                      <a:ext cx="1247998" cy="431763"/>
                    </a:xfrm>
                    <a:prstGeom prst="rect">
                      <a:avLst/>
                    </a:prstGeom>
                  </pic:spPr>
                </pic:pic>
              </a:graphicData>
            </a:graphic>
          </wp:inline>
        </w:drawing>
      </w:r>
    </w:p>
    <w:p w14:paraId="6D2297FE" w14:textId="77777777" w:rsidR="005212CE" w:rsidRDefault="005212CE" w:rsidP="005212CE">
      <w:r w:rsidRPr="005212CE">
        <w:rPr>
          <w:b/>
        </w:rPr>
        <w:t xml:space="preserve">Decision: </w:t>
      </w:r>
      <w:r w:rsidRPr="005212CE">
        <w:t>The document is noted.</w:t>
      </w:r>
      <w:r w:rsidRPr="002A304E">
        <w:t xml:space="preserve"> </w:t>
      </w:r>
    </w:p>
    <w:p w14:paraId="5738E333" w14:textId="77777777" w:rsidR="008D4A40" w:rsidRDefault="008D4A40"/>
    <w:p w14:paraId="19011A7D" w14:textId="0BB014CB" w:rsidR="008D4A40" w:rsidRPr="008D4A40" w:rsidRDefault="00851F8C" w:rsidP="008D4A40">
      <w:pPr>
        <w:rPr>
          <w:b/>
        </w:rPr>
      </w:pPr>
      <w:hyperlink r:id="rId1678" w:history="1">
        <w:r w:rsidR="00A15F15">
          <w:rPr>
            <w:rStyle w:val="Hyperlink"/>
            <w:b/>
          </w:rPr>
          <w:t>R1-1711730</w:t>
        </w:r>
      </w:hyperlink>
      <w:r w:rsidR="008D4A40" w:rsidRPr="008D4A40">
        <w:rPr>
          <w:b/>
        </w:rPr>
        <w:tab/>
        <w:t>WF on the Number of Assistant Bits for Polar Construction</w:t>
      </w:r>
      <w:r w:rsidR="008D4A40" w:rsidRPr="008D4A40">
        <w:rPr>
          <w:b/>
        </w:rPr>
        <w:tab/>
      </w:r>
      <w:r w:rsidR="008D4A40" w:rsidRPr="008D4A40">
        <w:rPr>
          <w:b/>
          <w:lang w:val="en-US"/>
        </w:rPr>
        <w:t xml:space="preserve">Ericsson, </w:t>
      </w:r>
      <w:r w:rsidR="008D4A40">
        <w:rPr>
          <w:b/>
          <w:lang w:val="en-US"/>
        </w:rPr>
        <w:t xml:space="preserve">NTT </w:t>
      </w:r>
      <w:r w:rsidR="008D4A40" w:rsidRPr="008D4A40">
        <w:rPr>
          <w:b/>
          <w:lang w:val="en-US"/>
        </w:rPr>
        <w:t>DOCOMO, Qualcomm, Intel, Tsofun Algorithm, Samsung, LG, Fujitsu</w:t>
      </w:r>
    </w:p>
    <w:p w14:paraId="390D6A3C" w14:textId="77777777" w:rsidR="0061712E" w:rsidRPr="005212CE" w:rsidRDefault="00F104BB" w:rsidP="003905E7">
      <w:pPr>
        <w:numPr>
          <w:ilvl w:val="0"/>
          <w:numId w:val="61"/>
        </w:numPr>
      </w:pPr>
      <w:r w:rsidRPr="005212CE">
        <w:rPr>
          <w:lang w:val="en-US"/>
        </w:rPr>
        <w:t>The number of assistant bits of Polar codes is</w:t>
      </w:r>
    </w:p>
    <w:p w14:paraId="52B14747" w14:textId="77777777" w:rsidR="0061712E" w:rsidRPr="005212CE" w:rsidRDefault="00F104BB" w:rsidP="003905E7">
      <w:pPr>
        <w:numPr>
          <w:ilvl w:val="1"/>
          <w:numId w:val="61"/>
        </w:numPr>
      </w:pPr>
      <w:r w:rsidRPr="005212CE">
        <w:rPr>
          <w:lang w:val="en-US"/>
        </w:rPr>
        <w:t>J+J’ = n</w:t>
      </w:r>
      <w:r w:rsidRPr="005212CE">
        <w:rPr>
          <w:vertAlign w:val="subscript"/>
          <w:lang w:val="en-US"/>
        </w:rPr>
        <w:t>FAR</w:t>
      </w:r>
      <w:r w:rsidRPr="005212CE">
        <w:rPr>
          <w:lang w:val="en-US"/>
        </w:rPr>
        <w:t xml:space="preserve"> + 3</w:t>
      </w:r>
    </w:p>
    <w:p w14:paraId="02CC5367" w14:textId="77777777" w:rsidR="005212CE" w:rsidRDefault="005212CE" w:rsidP="005212CE">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73A8367C" w14:textId="77777777" w:rsidR="005212CE" w:rsidRDefault="005212CE"/>
    <w:p w14:paraId="2CE65C80" w14:textId="77777777" w:rsidR="00706EF9" w:rsidRDefault="00706EF9" w:rsidP="00706EF9">
      <w:pPr>
        <w:rPr>
          <w:rFonts w:eastAsia="MS Mincho"/>
          <w:lang w:eastAsia="ja-JP"/>
        </w:rPr>
      </w:pPr>
      <w:r w:rsidRPr="002E3628">
        <w:rPr>
          <w:rFonts w:eastAsia="MS Mincho"/>
          <w:b/>
          <w:lang w:eastAsia="ja-JP"/>
        </w:rPr>
        <w:t>Questions</w:t>
      </w:r>
      <w:r>
        <w:rPr>
          <w:rFonts w:eastAsia="MS Mincho"/>
          <w:lang w:eastAsia="ja-JP"/>
        </w:rPr>
        <w:t xml:space="preserve">: </w:t>
      </w:r>
    </w:p>
    <w:p w14:paraId="1C776C19" w14:textId="77777777" w:rsidR="00706EF9" w:rsidRDefault="00706EF9" w:rsidP="00706EF9">
      <w:pPr>
        <w:numPr>
          <w:ilvl w:val="0"/>
          <w:numId w:val="242"/>
        </w:numPr>
        <w:rPr>
          <w:rFonts w:eastAsia="MS Mincho"/>
          <w:lang w:eastAsia="ja-JP"/>
        </w:rPr>
      </w:pPr>
      <w:r>
        <w:rPr>
          <w:rFonts w:eastAsia="MS Mincho"/>
          <w:lang w:eastAsia="ja-JP"/>
        </w:rPr>
        <w:t xml:space="preserve">J’ = 3 or 6? </w:t>
      </w:r>
    </w:p>
    <w:p w14:paraId="2C7ACD81" w14:textId="77777777" w:rsidR="00706EF9" w:rsidRDefault="00706EF9" w:rsidP="00706EF9">
      <w:pPr>
        <w:numPr>
          <w:ilvl w:val="0"/>
          <w:numId w:val="242"/>
        </w:numPr>
        <w:rPr>
          <w:rFonts w:eastAsia="MS Mincho"/>
          <w:lang w:eastAsia="ja-JP"/>
        </w:rPr>
      </w:pPr>
      <w:r>
        <w:rPr>
          <w:rFonts w:eastAsia="MS Mincho"/>
          <w:lang w:eastAsia="ja-JP"/>
        </w:rPr>
        <w:t xml:space="preserve">How are the J+J’ bits generated? </w:t>
      </w:r>
    </w:p>
    <w:p w14:paraId="7E2AA035" w14:textId="77777777" w:rsidR="00706EF9" w:rsidRDefault="00706EF9" w:rsidP="00706EF9">
      <w:pPr>
        <w:numPr>
          <w:ilvl w:val="0"/>
          <w:numId w:val="242"/>
        </w:numPr>
        <w:rPr>
          <w:rFonts w:eastAsia="MS Mincho"/>
          <w:lang w:eastAsia="ja-JP"/>
        </w:rPr>
      </w:pPr>
      <w:r>
        <w:rPr>
          <w:rFonts w:eastAsia="MS Mincho"/>
          <w:lang w:eastAsia="ja-JP"/>
        </w:rPr>
        <w:t xml:space="preserve">Which bits are distributed (if any) and how? </w:t>
      </w:r>
    </w:p>
    <w:p w14:paraId="445102FF" w14:textId="77777777" w:rsidR="00706EF9" w:rsidRDefault="00706EF9" w:rsidP="00706EF9">
      <w:pPr>
        <w:rPr>
          <w:rFonts w:eastAsia="MS Mincho"/>
          <w:lang w:eastAsia="ja-JP"/>
        </w:rPr>
      </w:pPr>
    </w:p>
    <w:p w14:paraId="133C390E" w14:textId="77777777" w:rsidR="00706EF9" w:rsidRPr="00706EF9" w:rsidRDefault="00706EF9" w:rsidP="00706EF9">
      <w:pPr>
        <w:rPr>
          <w:rFonts w:eastAsia="MS Mincho"/>
          <w:lang w:eastAsia="ja-JP"/>
        </w:rPr>
      </w:pPr>
      <w:r w:rsidRPr="00706EF9">
        <w:rPr>
          <w:rFonts w:eastAsia="MS Mincho"/>
          <w:lang w:eastAsia="ja-JP"/>
        </w:rPr>
        <w:t xml:space="preserve">Proposal for further consideration over lunch: </w:t>
      </w:r>
    </w:p>
    <w:p w14:paraId="086592E0" w14:textId="77777777" w:rsidR="00706EF9" w:rsidRPr="00324E4F" w:rsidRDefault="00706EF9" w:rsidP="00706EF9">
      <w:pPr>
        <w:numPr>
          <w:ilvl w:val="0"/>
          <w:numId w:val="241"/>
        </w:numPr>
        <w:rPr>
          <w:rFonts w:eastAsia="MS Mincho"/>
          <w:lang w:eastAsia="ja-JP"/>
        </w:rPr>
      </w:pPr>
      <w:r>
        <w:rPr>
          <w:rFonts w:eastAsia="MS Mincho"/>
          <w:lang w:val="en-US" w:eastAsia="ja-JP"/>
        </w:rPr>
        <w:t>For DL and UL for K&gt;=22:</w:t>
      </w:r>
    </w:p>
    <w:p w14:paraId="3BC0451C" w14:textId="77777777" w:rsidR="00706EF9" w:rsidRPr="00F11474" w:rsidRDefault="00706EF9" w:rsidP="00706EF9">
      <w:pPr>
        <w:numPr>
          <w:ilvl w:val="1"/>
          <w:numId w:val="241"/>
        </w:numPr>
        <w:rPr>
          <w:rFonts w:eastAsia="MS Mincho"/>
          <w:lang w:eastAsia="ja-JP"/>
        </w:rPr>
      </w:pPr>
      <w:r w:rsidRPr="00F11474">
        <w:rPr>
          <w:rFonts w:eastAsia="MS Mincho"/>
          <w:lang w:val="en-US" w:eastAsia="ja-JP"/>
        </w:rPr>
        <w:t>The number of assistant bits of Polar codes is</w:t>
      </w:r>
    </w:p>
    <w:p w14:paraId="5A2823AE" w14:textId="77777777" w:rsidR="00706EF9" w:rsidRPr="00F3784C" w:rsidRDefault="00706EF9" w:rsidP="00706EF9">
      <w:pPr>
        <w:numPr>
          <w:ilvl w:val="2"/>
          <w:numId w:val="241"/>
        </w:numPr>
        <w:rPr>
          <w:rFonts w:eastAsia="MS Mincho"/>
          <w:lang w:eastAsia="ja-JP"/>
        </w:rPr>
      </w:pPr>
      <w:r w:rsidRPr="00F11474">
        <w:rPr>
          <w:rFonts w:eastAsia="MS Mincho"/>
          <w:lang w:val="en-US" w:eastAsia="ja-JP"/>
        </w:rPr>
        <w:t>J+J’ = n</w:t>
      </w:r>
      <w:r w:rsidRPr="00F11474">
        <w:rPr>
          <w:rFonts w:eastAsia="MS Mincho"/>
          <w:vertAlign w:val="subscript"/>
          <w:lang w:val="en-US" w:eastAsia="ja-JP"/>
        </w:rPr>
        <w:t>FAR</w:t>
      </w:r>
      <w:r w:rsidRPr="00F11474">
        <w:rPr>
          <w:rFonts w:eastAsia="MS Mincho"/>
          <w:lang w:val="en-US" w:eastAsia="ja-JP"/>
        </w:rPr>
        <w:t xml:space="preserve"> + 3</w:t>
      </w:r>
    </w:p>
    <w:p w14:paraId="50EDA240" w14:textId="77777777" w:rsidR="00706EF9" w:rsidRPr="00F3784C" w:rsidRDefault="00706EF9" w:rsidP="00706EF9">
      <w:pPr>
        <w:numPr>
          <w:ilvl w:val="2"/>
          <w:numId w:val="241"/>
        </w:numPr>
        <w:rPr>
          <w:rFonts w:eastAsia="MS Mincho"/>
          <w:lang w:eastAsia="ja-JP"/>
        </w:rPr>
      </w:pPr>
      <w:r>
        <w:rPr>
          <w:rFonts w:eastAsia="MS Mincho"/>
          <w:lang w:val="en-US" w:eastAsia="ja-JP"/>
        </w:rPr>
        <w:t>The J+J’ bits are generated from a single CRC polynomial</w:t>
      </w:r>
    </w:p>
    <w:p w14:paraId="47765B80" w14:textId="77777777" w:rsidR="00706EF9" w:rsidRPr="006F5674" w:rsidRDefault="00706EF9" w:rsidP="00706EF9">
      <w:pPr>
        <w:numPr>
          <w:ilvl w:val="2"/>
          <w:numId w:val="241"/>
        </w:numPr>
        <w:rPr>
          <w:rFonts w:eastAsia="MS Mincho"/>
          <w:lang w:eastAsia="ja-JP"/>
        </w:rPr>
      </w:pPr>
      <w:r>
        <w:rPr>
          <w:rFonts w:eastAsia="MS Mincho"/>
          <w:lang w:val="en-US" w:eastAsia="ja-JP"/>
        </w:rPr>
        <w:t>Working assumption that 3 bits are distributed</w:t>
      </w:r>
    </w:p>
    <w:p w14:paraId="22A106B5" w14:textId="77777777" w:rsidR="00706EF9" w:rsidRPr="00C467A7" w:rsidRDefault="00706EF9" w:rsidP="00706EF9">
      <w:pPr>
        <w:numPr>
          <w:ilvl w:val="3"/>
          <w:numId w:val="241"/>
        </w:numPr>
        <w:rPr>
          <w:rFonts w:eastAsia="MS Mincho"/>
          <w:lang w:eastAsia="ja-JP"/>
        </w:rPr>
      </w:pPr>
      <w:r>
        <w:rPr>
          <w:rFonts w:eastAsia="MS Mincho"/>
          <w:lang w:val="en-US" w:eastAsia="ja-JP"/>
        </w:rPr>
        <w:t>6 distributed bits can be further considered if 3 is shown to be insufficient</w:t>
      </w:r>
    </w:p>
    <w:p w14:paraId="168B12FE" w14:textId="77777777" w:rsidR="00706EF9" w:rsidRPr="00324E4F" w:rsidRDefault="00706EF9" w:rsidP="00706EF9">
      <w:pPr>
        <w:numPr>
          <w:ilvl w:val="0"/>
          <w:numId w:val="241"/>
        </w:numPr>
        <w:rPr>
          <w:rFonts w:eastAsia="MS Mincho"/>
          <w:lang w:eastAsia="ja-JP"/>
        </w:rPr>
      </w:pPr>
      <w:r>
        <w:rPr>
          <w:rFonts w:eastAsia="MS Mincho"/>
          <w:lang w:val="en-US" w:eastAsia="ja-JP"/>
        </w:rPr>
        <w:t>(FFS?) For UL for K&lt;22:</w:t>
      </w:r>
    </w:p>
    <w:p w14:paraId="70644774" w14:textId="77777777" w:rsidR="00706EF9" w:rsidRPr="00F11474" w:rsidRDefault="00706EF9" w:rsidP="00706EF9">
      <w:pPr>
        <w:numPr>
          <w:ilvl w:val="1"/>
          <w:numId w:val="241"/>
        </w:numPr>
        <w:rPr>
          <w:rFonts w:eastAsia="MS Mincho"/>
          <w:lang w:eastAsia="ja-JP"/>
        </w:rPr>
      </w:pPr>
      <w:r w:rsidRPr="00F11474">
        <w:rPr>
          <w:rFonts w:eastAsia="MS Mincho"/>
          <w:lang w:val="en-US" w:eastAsia="ja-JP"/>
        </w:rPr>
        <w:t>The number of assistant bits of Polar codes is</w:t>
      </w:r>
    </w:p>
    <w:p w14:paraId="52161B49" w14:textId="77777777" w:rsidR="00706EF9" w:rsidRPr="00F3784C" w:rsidRDefault="00706EF9" w:rsidP="00706EF9">
      <w:pPr>
        <w:numPr>
          <w:ilvl w:val="2"/>
          <w:numId w:val="241"/>
        </w:numPr>
        <w:rPr>
          <w:rFonts w:eastAsia="MS Mincho"/>
          <w:lang w:eastAsia="ja-JP"/>
        </w:rPr>
      </w:pPr>
      <w:r>
        <w:rPr>
          <w:rFonts w:eastAsia="MS Mincho"/>
          <w:lang w:val="en-US" w:eastAsia="ja-JP"/>
        </w:rPr>
        <w:t>J’ = 6</w:t>
      </w:r>
    </w:p>
    <w:p w14:paraId="352199F5" w14:textId="77777777" w:rsidR="00706EF9" w:rsidRPr="00F3784C" w:rsidRDefault="00706EF9" w:rsidP="00706EF9">
      <w:pPr>
        <w:numPr>
          <w:ilvl w:val="2"/>
          <w:numId w:val="241"/>
        </w:numPr>
        <w:rPr>
          <w:rFonts w:eastAsia="MS Mincho"/>
          <w:lang w:eastAsia="ja-JP"/>
        </w:rPr>
      </w:pPr>
      <w:r>
        <w:rPr>
          <w:rFonts w:eastAsia="MS Mincho"/>
          <w:lang w:val="en-US" w:eastAsia="ja-JP"/>
        </w:rPr>
        <w:t>The J’ bits comprise 3 CRC bits and 3 parity bits</w:t>
      </w:r>
    </w:p>
    <w:p w14:paraId="651C2F0F" w14:textId="77777777" w:rsidR="00706EF9" w:rsidRPr="00324E4F" w:rsidRDefault="00706EF9" w:rsidP="00706EF9">
      <w:pPr>
        <w:numPr>
          <w:ilvl w:val="2"/>
          <w:numId w:val="241"/>
        </w:numPr>
        <w:rPr>
          <w:rFonts w:eastAsia="MS Mincho"/>
          <w:lang w:eastAsia="ja-JP"/>
        </w:rPr>
      </w:pPr>
      <w:r>
        <w:rPr>
          <w:rFonts w:eastAsia="MS Mincho"/>
          <w:lang w:val="en-US" w:eastAsia="ja-JP"/>
        </w:rPr>
        <w:t>6 bits are distributed</w:t>
      </w:r>
    </w:p>
    <w:p w14:paraId="4EB1BA13" w14:textId="77777777" w:rsidR="00706EF9" w:rsidRDefault="00706EF9" w:rsidP="00706EF9">
      <w:pPr>
        <w:rPr>
          <w:rFonts w:eastAsia="MS Mincho"/>
          <w:lang w:eastAsia="ja-JP"/>
        </w:rPr>
      </w:pPr>
    </w:p>
    <w:p w14:paraId="415329E3" w14:textId="77777777" w:rsidR="00706EF9" w:rsidRPr="00B56696" w:rsidRDefault="00706EF9" w:rsidP="00706EF9">
      <w:r>
        <w:t>Alternative proposal (Nokia)</w:t>
      </w:r>
    </w:p>
    <w:p w14:paraId="5B38EDB1" w14:textId="77777777" w:rsidR="00706EF9" w:rsidRPr="00F11474" w:rsidRDefault="00706EF9" w:rsidP="00706EF9">
      <w:pPr>
        <w:numPr>
          <w:ilvl w:val="0"/>
          <w:numId w:val="241"/>
        </w:numPr>
        <w:rPr>
          <w:rFonts w:eastAsia="MS Mincho"/>
          <w:lang w:eastAsia="ja-JP"/>
        </w:rPr>
      </w:pPr>
      <w:r w:rsidRPr="00F11474">
        <w:rPr>
          <w:rFonts w:eastAsia="MS Mincho"/>
          <w:lang w:val="en-US" w:eastAsia="ja-JP"/>
        </w:rPr>
        <w:t>The number of assistant bits of Polar codes is</w:t>
      </w:r>
    </w:p>
    <w:p w14:paraId="320373BF" w14:textId="77777777" w:rsidR="00706EF9" w:rsidRPr="00F6043C" w:rsidRDefault="00706EF9" w:rsidP="00706EF9">
      <w:pPr>
        <w:numPr>
          <w:ilvl w:val="1"/>
          <w:numId w:val="241"/>
        </w:numPr>
        <w:rPr>
          <w:rFonts w:eastAsia="MS Mincho"/>
          <w:lang w:eastAsia="ja-JP"/>
        </w:rPr>
      </w:pPr>
      <w:r w:rsidRPr="00F11474">
        <w:rPr>
          <w:rFonts w:eastAsia="MS Mincho"/>
          <w:lang w:val="en-US" w:eastAsia="ja-JP"/>
        </w:rPr>
        <w:t>J+J’ = n</w:t>
      </w:r>
      <w:r w:rsidRPr="00F11474">
        <w:rPr>
          <w:rFonts w:eastAsia="MS Mincho"/>
          <w:vertAlign w:val="subscript"/>
          <w:lang w:val="en-US" w:eastAsia="ja-JP"/>
        </w:rPr>
        <w:t>FAR</w:t>
      </w:r>
      <w:r>
        <w:rPr>
          <w:rFonts w:eastAsia="MS Mincho"/>
          <w:lang w:val="en-US" w:eastAsia="ja-JP"/>
        </w:rPr>
        <w:t xml:space="preserve"> + 6</w:t>
      </w:r>
    </w:p>
    <w:p w14:paraId="497C3510" w14:textId="77777777" w:rsidR="00706EF9" w:rsidRDefault="00706EF9" w:rsidP="00706EF9">
      <w:pPr>
        <w:numPr>
          <w:ilvl w:val="0"/>
          <w:numId w:val="241"/>
        </w:numPr>
        <w:rPr>
          <w:rFonts w:eastAsia="MS Mincho"/>
          <w:lang w:eastAsia="ja-JP"/>
        </w:rPr>
      </w:pPr>
      <w:r>
        <w:rPr>
          <w:rFonts w:eastAsia="MS Mincho"/>
          <w:lang w:val="en-US" w:eastAsia="ja-JP"/>
        </w:rPr>
        <w:t>The J+J’ bits are generated from a single CRC polynomial plus at least 3 parity bits</w:t>
      </w:r>
    </w:p>
    <w:p w14:paraId="3D0C7603" w14:textId="77777777" w:rsidR="00706EF9" w:rsidRPr="00F7082D" w:rsidRDefault="00706EF9" w:rsidP="00706EF9">
      <w:pPr>
        <w:numPr>
          <w:ilvl w:val="0"/>
          <w:numId w:val="241"/>
        </w:numPr>
        <w:rPr>
          <w:rFonts w:eastAsia="MS Mincho"/>
          <w:lang w:eastAsia="ja-JP"/>
        </w:rPr>
      </w:pPr>
      <w:r>
        <w:rPr>
          <w:rFonts w:eastAsia="MS Mincho"/>
          <w:lang w:val="en-US" w:eastAsia="ja-JP"/>
        </w:rPr>
        <w:t>9</w:t>
      </w:r>
      <w:r w:rsidRPr="00F7082D">
        <w:rPr>
          <w:rFonts w:eastAsia="MS Mincho"/>
          <w:lang w:val="en-US" w:eastAsia="ja-JP"/>
        </w:rPr>
        <w:t xml:space="preserve"> of the J+J’ bits are distributed</w:t>
      </w:r>
    </w:p>
    <w:p w14:paraId="22182AB5" w14:textId="77777777" w:rsidR="00706EF9" w:rsidRPr="00F7082D" w:rsidRDefault="00706EF9" w:rsidP="00706EF9">
      <w:pPr>
        <w:rPr>
          <w:rFonts w:eastAsia="MS Mincho"/>
          <w:lang w:eastAsia="ja-JP"/>
        </w:rPr>
      </w:pPr>
    </w:p>
    <w:p w14:paraId="142B1E86" w14:textId="77777777" w:rsidR="00706EF9" w:rsidRDefault="00706EF9" w:rsidP="00706EF9">
      <w:pPr>
        <w:rPr>
          <w:rFonts w:eastAsia="MS Mincho"/>
          <w:lang w:eastAsia="ja-JP"/>
        </w:rPr>
      </w:pPr>
      <w:r>
        <w:rPr>
          <w:rFonts w:eastAsia="MS Mincho"/>
          <w:lang w:eastAsia="ja-JP"/>
        </w:rPr>
        <w:t xml:space="preserve">Possible compromise: </w:t>
      </w:r>
    </w:p>
    <w:p w14:paraId="553EBA11" w14:textId="77777777" w:rsidR="00706EF9" w:rsidRPr="00F11474" w:rsidRDefault="00706EF9" w:rsidP="00706EF9">
      <w:pPr>
        <w:numPr>
          <w:ilvl w:val="0"/>
          <w:numId w:val="241"/>
        </w:numPr>
        <w:rPr>
          <w:rFonts w:eastAsia="MS Mincho"/>
          <w:lang w:eastAsia="ja-JP"/>
        </w:rPr>
      </w:pPr>
      <w:r w:rsidRPr="00F11474">
        <w:rPr>
          <w:rFonts w:eastAsia="MS Mincho"/>
          <w:lang w:val="en-US" w:eastAsia="ja-JP"/>
        </w:rPr>
        <w:t>The number of assistant bits of Polar codes is</w:t>
      </w:r>
    </w:p>
    <w:p w14:paraId="627511A3" w14:textId="77777777" w:rsidR="00706EF9" w:rsidRPr="00F6043C" w:rsidRDefault="00706EF9" w:rsidP="00706EF9">
      <w:pPr>
        <w:numPr>
          <w:ilvl w:val="1"/>
          <w:numId w:val="241"/>
        </w:numPr>
        <w:rPr>
          <w:rFonts w:eastAsia="MS Mincho"/>
          <w:lang w:eastAsia="ja-JP"/>
        </w:rPr>
      </w:pPr>
      <w:r w:rsidRPr="00F11474">
        <w:rPr>
          <w:rFonts w:eastAsia="MS Mincho"/>
          <w:lang w:val="en-US" w:eastAsia="ja-JP"/>
        </w:rPr>
        <w:t>J+J’ = n</w:t>
      </w:r>
      <w:r w:rsidRPr="00F11474">
        <w:rPr>
          <w:rFonts w:eastAsia="MS Mincho"/>
          <w:vertAlign w:val="subscript"/>
          <w:lang w:val="en-US" w:eastAsia="ja-JP"/>
        </w:rPr>
        <w:t>FAR</w:t>
      </w:r>
      <w:r>
        <w:rPr>
          <w:rFonts w:eastAsia="MS Mincho"/>
          <w:lang w:val="en-US" w:eastAsia="ja-JP"/>
        </w:rPr>
        <w:t xml:space="preserve"> + 6</w:t>
      </w:r>
    </w:p>
    <w:p w14:paraId="403296E5" w14:textId="77777777" w:rsidR="00706EF9" w:rsidRPr="00F7082D" w:rsidRDefault="00706EF9" w:rsidP="00706EF9">
      <w:pPr>
        <w:numPr>
          <w:ilvl w:val="0"/>
          <w:numId w:val="241"/>
        </w:numPr>
        <w:rPr>
          <w:rFonts w:eastAsia="MS Mincho"/>
          <w:lang w:eastAsia="ja-JP"/>
        </w:rPr>
      </w:pPr>
      <w:r>
        <w:rPr>
          <w:rFonts w:eastAsia="MS Mincho"/>
          <w:lang w:val="en-US" w:eastAsia="ja-JP"/>
        </w:rPr>
        <w:t>The J+J’ bits are generated from a single CRC polynomial</w:t>
      </w:r>
    </w:p>
    <w:p w14:paraId="6FD3B29E" w14:textId="77777777" w:rsidR="00706EF9" w:rsidRPr="00F6043C" w:rsidRDefault="00706EF9" w:rsidP="00706EF9">
      <w:pPr>
        <w:numPr>
          <w:ilvl w:val="0"/>
          <w:numId w:val="241"/>
        </w:numPr>
        <w:rPr>
          <w:rFonts w:eastAsia="MS Mincho"/>
          <w:lang w:eastAsia="ja-JP"/>
        </w:rPr>
      </w:pPr>
      <w:r>
        <w:rPr>
          <w:rFonts w:eastAsia="MS Mincho"/>
          <w:lang w:val="en-US" w:eastAsia="ja-JP"/>
        </w:rPr>
        <w:t>Confirm working assumption that some (9?) of the J+J’ bits are distributed</w:t>
      </w:r>
    </w:p>
    <w:p w14:paraId="27785907" w14:textId="77777777" w:rsidR="00706EF9" w:rsidRPr="00174A80" w:rsidRDefault="00706EF9">
      <w:pPr>
        <w:rPr>
          <w:rFonts w:eastAsia="MS Mincho"/>
          <w:lang w:eastAsia="ja-JP"/>
        </w:rPr>
      </w:pPr>
    </w:p>
    <w:p w14:paraId="72ECC048" w14:textId="77777777" w:rsidR="00706EF9" w:rsidRPr="00174A80" w:rsidRDefault="00706EF9" w:rsidP="00706EF9">
      <w:pPr>
        <w:pBdr>
          <w:top w:val="single" w:sz="4" w:space="1" w:color="auto"/>
        </w:pBdr>
        <w:rPr>
          <w:rFonts w:eastAsia="MS Mincho"/>
          <w:lang w:eastAsia="ja-JP"/>
        </w:rPr>
      </w:pPr>
      <w:r w:rsidRPr="00174A80">
        <w:rPr>
          <w:rFonts w:eastAsia="MS Mincho"/>
          <w:lang w:eastAsia="ja-JP"/>
        </w:rPr>
        <w:t xml:space="preserve">Proposal: </w:t>
      </w:r>
    </w:p>
    <w:p w14:paraId="7F998D94" w14:textId="77777777" w:rsidR="00706EF9" w:rsidRPr="00324E4F" w:rsidRDefault="00706EF9" w:rsidP="00706EF9">
      <w:pPr>
        <w:numPr>
          <w:ilvl w:val="0"/>
          <w:numId w:val="241"/>
        </w:numPr>
        <w:rPr>
          <w:rFonts w:eastAsia="MS Mincho"/>
          <w:lang w:eastAsia="ja-JP"/>
        </w:rPr>
      </w:pPr>
      <w:r>
        <w:rPr>
          <w:rFonts w:eastAsia="MS Mincho"/>
          <w:lang w:val="en-US" w:eastAsia="ja-JP"/>
        </w:rPr>
        <w:t>For DL &amp; UL, at least for K&gt;22:</w:t>
      </w:r>
    </w:p>
    <w:p w14:paraId="40D957AF" w14:textId="77777777" w:rsidR="00706EF9" w:rsidRPr="00F11474" w:rsidRDefault="00706EF9" w:rsidP="00706EF9">
      <w:pPr>
        <w:numPr>
          <w:ilvl w:val="1"/>
          <w:numId w:val="241"/>
        </w:numPr>
        <w:rPr>
          <w:rFonts w:eastAsia="MS Mincho"/>
          <w:lang w:eastAsia="ja-JP"/>
        </w:rPr>
      </w:pPr>
      <w:r w:rsidRPr="00F11474">
        <w:rPr>
          <w:rFonts w:eastAsia="MS Mincho"/>
          <w:lang w:val="en-US" w:eastAsia="ja-JP"/>
        </w:rPr>
        <w:t>The number of assistant bits of Polar codes is</w:t>
      </w:r>
    </w:p>
    <w:p w14:paraId="6D05A438" w14:textId="77777777" w:rsidR="00706EF9" w:rsidRPr="00F3784C" w:rsidRDefault="00706EF9" w:rsidP="00706EF9">
      <w:pPr>
        <w:numPr>
          <w:ilvl w:val="2"/>
          <w:numId w:val="241"/>
        </w:numPr>
        <w:rPr>
          <w:rFonts w:eastAsia="MS Mincho"/>
          <w:lang w:eastAsia="ja-JP"/>
        </w:rPr>
      </w:pPr>
      <w:r w:rsidRPr="00F11474">
        <w:rPr>
          <w:rFonts w:eastAsia="MS Mincho"/>
          <w:lang w:val="en-US" w:eastAsia="ja-JP"/>
        </w:rPr>
        <w:t>J+J’ = n</w:t>
      </w:r>
      <w:r w:rsidRPr="00F11474">
        <w:rPr>
          <w:rFonts w:eastAsia="MS Mincho"/>
          <w:vertAlign w:val="subscript"/>
          <w:lang w:val="en-US" w:eastAsia="ja-JP"/>
        </w:rPr>
        <w:t>FAR</w:t>
      </w:r>
      <w:r w:rsidRPr="00F11474">
        <w:rPr>
          <w:rFonts w:eastAsia="MS Mincho"/>
          <w:lang w:val="en-US" w:eastAsia="ja-JP"/>
        </w:rPr>
        <w:t xml:space="preserve"> + 3</w:t>
      </w:r>
    </w:p>
    <w:p w14:paraId="0C79FBC5" w14:textId="77777777" w:rsidR="00706EF9" w:rsidRPr="00EF5173" w:rsidRDefault="00706EF9" w:rsidP="00706EF9">
      <w:pPr>
        <w:numPr>
          <w:ilvl w:val="2"/>
          <w:numId w:val="241"/>
        </w:numPr>
        <w:rPr>
          <w:rFonts w:eastAsia="MS Mincho"/>
          <w:lang w:eastAsia="ja-JP"/>
        </w:rPr>
      </w:pPr>
      <w:r>
        <w:rPr>
          <w:rFonts w:eastAsia="MS Mincho"/>
          <w:lang w:val="en-US" w:eastAsia="ja-JP"/>
        </w:rPr>
        <w:t>The J+J’ bits are generated from:</w:t>
      </w:r>
    </w:p>
    <w:p w14:paraId="3EBC7F1F" w14:textId="77777777" w:rsidR="00706EF9" w:rsidRPr="00EF5173" w:rsidRDefault="00706EF9" w:rsidP="00706EF9">
      <w:pPr>
        <w:numPr>
          <w:ilvl w:val="3"/>
          <w:numId w:val="241"/>
        </w:numPr>
        <w:rPr>
          <w:rFonts w:eastAsia="MS Mincho"/>
          <w:lang w:eastAsia="ja-JP"/>
        </w:rPr>
      </w:pPr>
      <w:r>
        <w:rPr>
          <w:rFonts w:eastAsia="MS Mincho"/>
          <w:lang w:val="en-US" w:eastAsia="ja-JP"/>
        </w:rPr>
        <w:t>Working assumption a single CRC polynomial</w:t>
      </w:r>
      <w:r>
        <w:rPr>
          <w:rFonts w:eastAsia="MS Mincho"/>
          <w:lang w:eastAsia="ja-JP"/>
        </w:rPr>
        <w:t xml:space="preserve"> </w:t>
      </w:r>
      <w:r w:rsidRPr="00EF5173">
        <w:rPr>
          <w:rFonts w:eastAsia="MS Mincho"/>
          <w:lang w:val="en-US" w:eastAsia="ja-JP"/>
        </w:rPr>
        <w:t xml:space="preserve">with no interleaver </w:t>
      </w:r>
    </w:p>
    <w:p w14:paraId="606597D5" w14:textId="77777777" w:rsidR="00706EF9" w:rsidRPr="00EF5173" w:rsidRDefault="00706EF9" w:rsidP="00706EF9">
      <w:pPr>
        <w:numPr>
          <w:ilvl w:val="4"/>
          <w:numId w:val="241"/>
        </w:numPr>
        <w:rPr>
          <w:rFonts w:eastAsia="MS Mincho"/>
          <w:lang w:eastAsia="ja-JP"/>
        </w:rPr>
      </w:pPr>
      <w:r>
        <w:rPr>
          <w:rFonts w:eastAsia="MS Mincho"/>
          <w:lang w:val="en-US" w:eastAsia="ja-JP"/>
        </w:rPr>
        <w:t>If it turns out that the FAR target cannot be satisfied, then FFS between:</w:t>
      </w:r>
    </w:p>
    <w:p w14:paraId="347EC2D6" w14:textId="77777777" w:rsidR="00706EF9" w:rsidRPr="00EF5173" w:rsidRDefault="00706EF9" w:rsidP="00706EF9">
      <w:pPr>
        <w:numPr>
          <w:ilvl w:val="5"/>
          <w:numId w:val="241"/>
        </w:numPr>
        <w:rPr>
          <w:rFonts w:eastAsia="MS Mincho"/>
          <w:lang w:eastAsia="ja-JP"/>
        </w:rPr>
      </w:pPr>
      <w:r>
        <w:rPr>
          <w:rFonts w:eastAsia="MS Mincho"/>
          <w:lang w:val="en-US" w:eastAsia="ja-JP"/>
        </w:rPr>
        <w:t>Single CRC with interleaver, or</w:t>
      </w:r>
    </w:p>
    <w:p w14:paraId="7E055A43" w14:textId="77777777" w:rsidR="00706EF9" w:rsidRPr="00EF5173" w:rsidRDefault="00706EF9" w:rsidP="00706EF9">
      <w:pPr>
        <w:numPr>
          <w:ilvl w:val="5"/>
          <w:numId w:val="241"/>
        </w:numPr>
        <w:rPr>
          <w:rFonts w:eastAsia="MS Mincho"/>
          <w:lang w:eastAsia="ja-JP"/>
        </w:rPr>
      </w:pPr>
      <w:r>
        <w:rPr>
          <w:rFonts w:eastAsia="MS Mincho"/>
          <w:lang w:val="en-US" w:eastAsia="ja-JP"/>
        </w:rPr>
        <w:t xml:space="preserve">Two CRCs </w:t>
      </w:r>
    </w:p>
    <w:p w14:paraId="2E64CA55" w14:textId="77777777" w:rsidR="00706EF9" w:rsidRPr="006F5674" w:rsidRDefault="00706EF9" w:rsidP="00706EF9">
      <w:pPr>
        <w:numPr>
          <w:ilvl w:val="2"/>
          <w:numId w:val="241"/>
        </w:numPr>
        <w:rPr>
          <w:rFonts w:eastAsia="MS Mincho"/>
          <w:lang w:eastAsia="ja-JP"/>
        </w:rPr>
      </w:pPr>
      <w:r>
        <w:rPr>
          <w:rFonts w:eastAsia="MS Mincho"/>
          <w:lang w:val="en-US" w:eastAsia="ja-JP"/>
        </w:rPr>
        <w:t>Working assumption that 3 bits are distributed</w:t>
      </w:r>
    </w:p>
    <w:p w14:paraId="6BB2DA72" w14:textId="77777777" w:rsidR="00706EF9" w:rsidRPr="00C467A7" w:rsidRDefault="00706EF9" w:rsidP="00706EF9">
      <w:pPr>
        <w:numPr>
          <w:ilvl w:val="3"/>
          <w:numId w:val="241"/>
        </w:numPr>
        <w:rPr>
          <w:rFonts w:eastAsia="MS Mincho"/>
          <w:lang w:eastAsia="ja-JP"/>
        </w:rPr>
      </w:pPr>
      <w:r>
        <w:rPr>
          <w:rFonts w:eastAsia="MS Mincho"/>
          <w:lang w:val="en-US" w:eastAsia="ja-JP"/>
        </w:rPr>
        <w:t>6 distributed bits can be further considered if 3 is shown to be insufficient</w:t>
      </w:r>
    </w:p>
    <w:p w14:paraId="477330C3" w14:textId="77777777" w:rsidR="00706EF9" w:rsidRPr="00324E4F" w:rsidRDefault="00706EF9" w:rsidP="00706EF9">
      <w:pPr>
        <w:numPr>
          <w:ilvl w:val="0"/>
          <w:numId w:val="241"/>
        </w:numPr>
        <w:rPr>
          <w:rFonts w:eastAsia="MS Mincho"/>
          <w:lang w:eastAsia="ja-JP"/>
        </w:rPr>
      </w:pPr>
      <w:r>
        <w:rPr>
          <w:rFonts w:eastAsia="MS Mincho"/>
          <w:lang w:val="en-US" w:eastAsia="ja-JP"/>
        </w:rPr>
        <w:t>FFS: For UL for K&lt;=22:</w:t>
      </w:r>
    </w:p>
    <w:p w14:paraId="292291AB" w14:textId="77777777" w:rsidR="00706EF9" w:rsidRPr="00F11474" w:rsidRDefault="00706EF9" w:rsidP="00706EF9">
      <w:pPr>
        <w:numPr>
          <w:ilvl w:val="1"/>
          <w:numId w:val="241"/>
        </w:numPr>
        <w:rPr>
          <w:rFonts w:eastAsia="MS Mincho"/>
          <w:lang w:eastAsia="ja-JP"/>
        </w:rPr>
      </w:pPr>
      <w:r w:rsidRPr="00F11474">
        <w:rPr>
          <w:rFonts w:eastAsia="MS Mincho"/>
          <w:lang w:val="en-US" w:eastAsia="ja-JP"/>
        </w:rPr>
        <w:t>The number of assistant bits of Polar codes is</w:t>
      </w:r>
    </w:p>
    <w:p w14:paraId="2E3B0505" w14:textId="77777777" w:rsidR="00706EF9" w:rsidRPr="00F3784C" w:rsidRDefault="00706EF9" w:rsidP="00706EF9">
      <w:pPr>
        <w:numPr>
          <w:ilvl w:val="2"/>
          <w:numId w:val="241"/>
        </w:numPr>
        <w:rPr>
          <w:rFonts w:eastAsia="MS Mincho"/>
          <w:lang w:eastAsia="ja-JP"/>
        </w:rPr>
      </w:pPr>
      <w:r>
        <w:rPr>
          <w:rFonts w:eastAsia="MS Mincho"/>
          <w:lang w:val="en-US" w:eastAsia="ja-JP"/>
        </w:rPr>
        <w:t>J’ = 6</w:t>
      </w:r>
    </w:p>
    <w:p w14:paraId="293C57A0" w14:textId="77777777" w:rsidR="00706EF9" w:rsidRPr="00F3784C" w:rsidRDefault="00706EF9" w:rsidP="00706EF9">
      <w:pPr>
        <w:numPr>
          <w:ilvl w:val="2"/>
          <w:numId w:val="241"/>
        </w:numPr>
        <w:rPr>
          <w:rFonts w:eastAsia="MS Mincho"/>
          <w:lang w:eastAsia="ja-JP"/>
        </w:rPr>
      </w:pPr>
      <w:r>
        <w:rPr>
          <w:rFonts w:eastAsia="MS Mincho"/>
          <w:lang w:val="en-US" w:eastAsia="ja-JP"/>
        </w:rPr>
        <w:t>The J’ bits comprise 3 CRC bits and 3 parity bits</w:t>
      </w:r>
    </w:p>
    <w:p w14:paraId="0AFA618E" w14:textId="77777777" w:rsidR="00706EF9" w:rsidRPr="00324E4F" w:rsidRDefault="00706EF9" w:rsidP="00706EF9">
      <w:pPr>
        <w:numPr>
          <w:ilvl w:val="2"/>
          <w:numId w:val="241"/>
        </w:numPr>
        <w:rPr>
          <w:rFonts w:eastAsia="MS Mincho"/>
          <w:lang w:eastAsia="ja-JP"/>
        </w:rPr>
      </w:pPr>
      <w:r>
        <w:rPr>
          <w:rFonts w:eastAsia="MS Mincho"/>
          <w:lang w:val="en-US" w:eastAsia="ja-JP"/>
        </w:rPr>
        <w:t>6 bits are distributed</w:t>
      </w:r>
    </w:p>
    <w:p w14:paraId="427D428D" w14:textId="77777777" w:rsidR="00706EF9" w:rsidRDefault="00706EF9" w:rsidP="00706EF9">
      <w:pPr>
        <w:rPr>
          <w:rFonts w:eastAsia="MS Mincho"/>
          <w:lang w:eastAsia="ja-JP"/>
        </w:rPr>
      </w:pPr>
    </w:p>
    <w:p w14:paraId="5A6EFD61" w14:textId="77777777" w:rsidR="00706EF9" w:rsidRDefault="00706EF9" w:rsidP="00706EF9">
      <w:pPr>
        <w:rPr>
          <w:rFonts w:eastAsia="MS Mincho"/>
          <w:lang w:eastAsia="ja-JP"/>
        </w:rPr>
      </w:pPr>
    </w:p>
    <w:p w14:paraId="6EFB4A20" w14:textId="77777777" w:rsidR="00706EF9" w:rsidRDefault="00706EF9" w:rsidP="00706EF9">
      <w:pPr>
        <w:rPr>
          <w:rFonts w:eastAsia="MS Mincho"/>
          <w:lang w:eastAsia="ja-JP"/>
        </w:rPr>
      </w:pPr>
      <w:r w:rsidRPr="00381D4A">
        <w:rPr>
          <w:rFonts w:eastAsia="MS Mincho"/>
          <w:b/>
          <w:lang w:eastAsia="ja-JP"/>
        </w:rPr>
        <w:t>Question</w:t>
      </w:r>
      <w:r>
        <w:rPr>
          <w:rFonts w:eastAsia="MS Mincho"/>
          <w:lang w:eastAsia="ja-JP"/>
        </w:rPr>
        <w:t>: Can the FAR target be satisfied using a single CRC polynomial with no interleaver</w:t>
      </w:r>
      <w:ins w:id="225" w:author="Matthew Baker 2" w:date="2017-06-28T09:15:00Z">
        <w:r>
          <w:rPr>
            <w:rFonts w:eastAsia="MS Mincho"/>
            <w:lang w:eastAsia="ja-JP"/>
          </w:rPr>
          <w:t>, while achieving early termination benefits</w:t>
        </w:r>
      </w:ins>
      <w:r>
        <w:rPr>
          <w:rFonts w:eastAsia="MS Mincho"/>
          <w:lang w:eastAsia="ja-JP"/>
        </w:rPr>
        <w:t xml:space="preserve">? </w:t>
      </w:r>
    </w:p>
    <w:p w14:paraId="3957B04D" w14:textId="631223B1" w:rsidR="00706EF9" w:rsidRDefault="00706EF9" w:rsidP="00706EF9">
      <w:pPr>
        <w:rPr>
          <w:rFonts w:eastAsia="MS Mincho"/>
          <w:lang w:eastAsia="ja-JP"/>
        </w:rPr>
      </w:pPr>
      <w:r>
        <w:rPr>
          <w:rFonts w:eastAsia="MS Mincho"/>
          <w:lang w:eastAsia="ja-JP"/>
        </w:rPr>
        <w:t xml:space="preserve">Yes: Intel, </w:t>
      </w:r>
      <w:r w:rsidR="00A31EFA">
        <w:rPr>
          <w:rFonts w:eastAsia="MS Mincho"/>
          <w:lang w:eastAsia="ja-JP"/>
        </w:rPr>
        <w:t>NTT DOCOMO</w:t>
      </w:r>
      <w:r>
        <w:rPr>
          <w:rFonts w:eastAsia="MS Mincho"/>
          <w:lang w:eastAsia="ja-JP"/>
        </w:rPr>
        <w:t>, Eri</w:t>
      </w:r>
      <w:r w:rsidR="008B4D04">
        <w:rPr>
          <w:rFonts w:eastAsia="MS Mincho"/>
          <w:lang w:eastAsia="ja-JP"/>
        </w:rPr>
        <w:t>csson</w:t>
      </w:r>
      <w:r>
        <w:rPr>
          <w:rFonts w:eastAsia="MS Mincho"/>
          <w:lang w:eastAsia="ja-JP"/>
        </w:rPr>
        <w:t xml:space="preserve">, CATT, </w:t>
      </w:r>
      <w:r w:rsidR="008B4D04">
        <w:rPr>
          <w:rFonts w:eastAsia="MS Mincho"/>
          <w:lang w:eastAsia="ja-JP"/>
        </w:rPr>
        <w:t>Qualcomm</w:t>
      </w:r>
      <w:del w:id="226" w:author="Matthew Baker 2" w:date="2017-06-28T09:15:00Z">
        <w:r w:rsidDel="00AD3CA7">
          <w:rPr>
            <w:rFonts w:eastAsia="MS Mincho"/>
            <w:lang w:eastAsia="ja-JP"/>
          </w:rPr>
          <w:delText>, Tsofun</w:delText>
        </w:r>
      </w:del>
      <w:r>
        <w:rPr>
          <w:rFonts w:eastAsia="MS Mincho"/>
          <w:lang w:eastAsia="ja-JP"/>
        </w:rPr>
        <w:t xml:space="preserve">, </w:t>
      </w:r>
      <w:del w:id="227" w:author="Matthew Baker 2" w:date="2017-06-28T09:15:00Z">
        <w:r w:rsidDel="00AD3CA7">
          <w:rPr>
            <w:rFonts w:eastAsia="MS Mincho"/>
            <w:lang w:eastAsia="ja-JP"/>
          </w:rPr>
          <w:delText>NEC</w:delText>
        </w:r>
      </w:del>
    </w:p>
    <w:p w14:paraId="74134B6B" w14:textId="1B06EE2A" w:rsidR="00706EF9" w:rsidRDefault="00706EF9" w:rsidP="00706EF9">
      <w:pPr>
        <w:rPr>
          <w:rFonts w:eastAsia="MS Mincho"/>
          <w:lang w:eastAsia="ja-JP"/>
        </w:rPr>
      </w:pPr>
      <w:r>
        <w:rPr>
          <w:rFonts w:eastAsia="MS Mincho"/>
          <w:lang w:eastAsia="ja-JP"/>
        </w:rPr>
        <w:t>No: Nokia, LG, H</w:t>
      </w:r>
      <w:r w:rsidR="00A31EFA">
        <w:rPr>
          <w:rFonts w:eastAsia="MS Mincho"/>
          <w:lang w:eastAsia="ja-JP"/>
        </w:rPr>
        <w:t>uawei</w:t>
      </w:r>
      <w:r>
        <w:rPr>
          <w:rFonts w:eastAsia="MS Mincho"/>
          <w:lang w:eastAsia="ja-JP"/>
        </w:rPr>
        <w:t>, CohLog, Media</w:t>
      </w:r>
      <w:r w:rsidR="00A31EFA">
        <w:rPr>
          <w:rFonts w:eastAsia="MS Mincho"/>
          <w:lang w:eastAsia="ja-JP"/>
        </w:rPr>
        <w:t>T</w:t>
      </w:r>
      <w:r>
        <w:rPr>
          <w:rFonts w:eastAsia="MS Mincho"/>
          <w:lang w:eastAsia="ja-JP"/>
        </w:rPr>
        <w:t>ek, ZTE, Accelercomm</w:t>
      </w:r>
      <w:ins w:id="228" w:author="Matthew Baker 2" w:date="2017-06-28T09:15:00Z">
        <w:r>
          <w:rPr>
            <w:rFonts w:eastAsia="MS Mincho"/>
            <w:lang w:eastAsia="ja-JP"/>
          </w:rPr>
          <w:t>,</w:t>
        </w:r>
        <w:r w:rsidRPr="00AD3CA7">
          <w:rPr>
            <w:rFonts w:eastAsia="MS Mincho"/>
            <w:lang w:eastAsia="ja-JP"/>
          </w:rPr>
          <w:t xml:space="preserve"> </w:t>
        </w:r>
        <w:r>
          <w:rPr>
            <w:rFonts w:eastAsia="MS Mincho"/>
            <w:lang w:eastAsia="ja-JP"/>
          </w:rPr>
          <w:t>NEC, Tsofun</w:t>
        </w:r>
      </w:ins>
    </w:p>
    <w:p w14:paraId="234132B9" w14:textId="77777777" w:rsidR="00706EF9" w:rsidRDefault="00706EF9" w:rsidP="00706EF9">
      <w:pPr>
        <w:rPr>
          <w:rFonts w:eastAsia="MS Mincho"/>
          <w:lang w:eastAsia="ja-JP"/>
        </w:rPr>
      </w:pPr>
    </w:p>
    <w:p w14:paraId="17439796" w14:textId="77777777" w:rsidR="00706EF9" w:rsidRDefault="00706EF9" w:rsidP="00706EF9">
      <w:pPr>
        <w:rPr>
          <w:rFonts w:eastAsia="MS Mincho"/>
          <w:lang w:eastAsia="ja-JP"/>
        </w:rPr>
      </w:pPr>
      <w:r w:rsidRPr="00381D4A">
        <w:rPr>
          <w:rFonts w:eastAsia="MS Mincho"/>
          <w:b/>
          <w:lang w:eastAsia="ja-JP"/>
        </w:rPr>
        <w:t>Question</w:t>
      </w:r>
      <w:r>
        <w:rPr>
          <w:rFonts w:eastAsia="MS Mincho"/>
          <w:lang w:eastAsia="ja-JP"/>
        </w:rPr>
        <w:t>: Are the achievable early termination benefits (while achieving the FAR and BLER targets) worthwhile compared to the complexity of adding an interleaver?</w:t>
      </w:r>
    </w:p>
    <w:p w14:paraId="171B07B2" w14:textId="07A1BC83" w:rsidR="00706EF9" w:rsidRDefault="00706EF9" w:rsidP="00706EF9">
      <w:pPr>
        <w:rPr>
          <w:rFonts w:eastAsia="MS Mincho"/>
          <w:lang w:eastAsia="ja-JP"/>
        </w:rPr>
      </w:pPr>
      <w:r>
        <w:rPr>
          <w:rFonts w:eastAsia="MS Mincho"/>
          <w:lang w:eastAsia="ja-JP"/>
        </w:rPr>
        <w:t>Yes:</w:t>
      </w:r>
      <w:r w:rsidR="00A31EFA">
        <w:rPr>
          <w:rFonts w:eastAsia="MS Mincho"/>
          <w:lang w:eastAsia="ja-JP"/>
        </w:rPr>
        <w:t xml:space="preserve"> LG, Nokia, MediaT</w:t>
      </w:r>
      <w:r>
        <w:rPr>
          <w:rFonts w:eastAsia="MS Mincho"/>
          <w:lang w:eastAsia="ja-JP"/>
        </w:rPr>
        <w:t>ek, H</w:t>
      </w:r>
      <w:r w:rsidR="00A31EFA">
        <w:rPr>
          <w:rFonts w:eastAsia="MS Mincho"/>
          <w:lang w:eastAsia="ja-JP"/>
        </w:rPr>
        <w:t>uawei</w:t>
      </w:r>
      <w:r>
        <w:rPr>
          <w:rFonts w:eastAsia="MS Mincho"/>
          <w:lang w:eastAsia="ja-JP"/>
        </w:rPr>
        <w:t>, Accelercomm, ITRI, CohLog, NEC, Spreadtrum, I</w:t>
      </w:r>
      <w:r w:rsidR="00A31EFA">
        <w:rPr>
          <w:rFonts w:eastAsia="MS Mincho"/>
          <w:lang w:eastAsia="ja-JP"/>
        </w:rPr>
        <w:t>nterDigital</w:t>
      </w:r>
    </w:p>
    <w:p w14:paraId="030305F8" w14:textId="49A8F369" w:rsidR="00706EF9" w:rsidRDefault="00706EF9" w:rsidP="00706EF9">
      <w:pPr>
        <w:rPr>
          <w:rFonts w:eastAsia="MS Mincho"/>
          <w:lang w:eastAsia="ja-JP"/>
        </w:rPr>
      </w:pPr>
      <w:r>
        <w:rPr>
          <w:rFonts w:eastAsia="MS Mincho"/>
          <w:lang w:eastAsia="ja-JP"/>
        </w:rPr>
        <w:t>No: Eri</w:t>
      </w:r>
      <w:r w:rsidR="00A31EFA">
        <w:rPr>
          <w:rFonts w:eastAsia="MS Mincho"/>
          <w:lang w:eastAsia="ja-JP"/>
        </w:rPr>
        <w:t>csson</w:t>
      </w:r>
      <w:r>
        <w:rPr>
          <w:rFonts w:eastAsia="MS Mincho"/>
          <w:lang w:eastAsia="ja-JP"/>
        </w:rPr>
        <w:t xml:space="preserve">, </w:t>
      </w:r>
      <w:r w:rsidR="00A31EFA">
        <w:rPr>
          <w:rFonts w:eastAsia="MS Mincho"/>
          <w:lang w:eastAsia="ja-JP"/>
        </w:rPr>
        <w:t>NTT DOCOMO</w:t>
      </w:r>
      <w:r>
        <w:rPr>
          <w:rFonts w:eastAsia="MS Mincho"/>
          <w:lang w:eastAsia="ja-JP"/>
        </w:rPr>
        <w:t xml:space="preserve">, </w:t>
      </w:r>
      <w:r w:rsidR="008B4D04">
        <w:rPr>
          <w:rFonts w:eastAsia="MS Mincho"/>
          <w:lang w:eastAsia="ja-JP"/>
        </w:rPr>
        <w:t>Qualcomm</w:t>
      </w:r>
      <w:r>
        <w:rPr>
          <w:rFonts w:eastAsia="MS Mincho"/>
          <w:lang w:eastAsia="ja-JP"/>
        </w:rPr>
        <w:t>, Intel, CATT, Fujitsu, Tsofun</w:t>
      </w:r>
    </w:p>
    <w:p w14:paraId="2608A774" w14:textId="77777777" w:rsidR="00706EF9" w:rsidRDefault="00706EF9" w:rsidP="00706EF9">
      <w:pPr>
        <w:rPr>
          <w:rFonts w:eastAsia="MS Mincho"/>
          <w:lang w:eastAsia="ja-JP"/>
        </w:rPr>
      </w:pPr>
    </w:p>
    <w:p w14:paraId="350CD500" w14:textId="77777777" w:rsidR="00706EF9" w:rsidRDefault="00706EF9" w:rsidP="00706EF9">
      <w:pPr>
        <w:rPr>
          <w:rFonts w:eastAsia="MS Mincho"/>
          <w:lang w:eastAsia="ja-JP"/>
        </w:rPr>
      </w:pPr>
      <w:r w:rsidRPr="00381D4A">
        <w:rPr>
          <w:rFonts w:eastAsia="MS Mincho"/>
          <w:b/>
          <w:lang w:eastAsia="ja-JP"/>
        </w:rPr>
        <w:t>Question</w:t>
      </w:r>
      <w:r>
        <w:rPr>
          <w:rFonts w:eastAsia="MS Mincho"/>
          <w:lang w:eastAsia="ja-JP"/>
        </w:rPr>
        <w:t>: Should we work on a code construction based solution to deliver early termination benefits while achieving the FAR and BLER targets with acceptable complexity?</w:t>
      </w:r>
    </w:p>
    <w:p w14:paraId="485432E5" w14:textId="77777777" w:rsidR="00706EF9" w:rsidRDefault="00706EF9" w:rsidP="00706EF9">
      <w:pPr>
        <w:numPr>
          <w:ilvl w:val="0"/>
          <w:numId w:val="243"/>
        </w:numPr>
        <w:rPr>
          <w:rFonts w:eastAsia="MS Mincho"/>
          <w:lang w:eastAsia="ja-JP"/>
        </w:rPr>
      </w:pPr>
      <w:r>
        <w:rPr>
          <w:rFonts w:eastAsia="MS Mincho"/>
          <w:lang w:eastAsia="ja-JP"/>
        </w:rPr>
        <w:t>Downlink</w:t>
      </w:r>
    </w:p>
    <w:p w14:paraId="6131697C" w14:textId="0DC94E3C" w:rsidR="00706EF9" w:rsidRDefault="00706EF9" w:rsidP="00706EF9">
      <w:pPr>
        <w:rPr>
          <w:rFonts w:eastAsia="MS Mincho"/>
          <w:lang w:eastAsia="ja-JP"/>
        </w:rPr>
      </w:pPr>
      <w:r>
        <w:rPr>
          <w:rFonts w:eastAsia="MS Mincho"/>
          <w:lang w:eastAsia="ja-JP"/>
        </w:rPr>
        <w:t>Yes: Samsung, Nokia, LG, H</w:t>
      </w:r>
      <w:r w:rsidR="00A31EFA">
        <w:rPr>
          <w:rFonts w:eastAsia="MS Mincho"/>
          <w:lang w:eastAsia="ja-JP"/>
        </w:rPr>
        <w:t>uawei</w:t>
      </w:r>
      <w:r>
        <w:rPr>
          <w:rFonts w:eastAsia="MS Mincho"/>
          <w:lang w:eastAsia="ja-JP"/>
        </w:rPr>
        <w:t>, Media</w:t>
      </w:r>
      <w:r w:rsidR="00A31EFA">
        <w:rPr>
          <w:rFonts w:eastAsia="MS Mincho"/>
          <w:lang w:eastAsia="ja-JP"/>
        </w:rPr>
        <w:t>T</w:t>
      </w:r>
      <w:r>
        <w:rPr>
          <w:rFonts w:eastAsia="MS Mincho"/>
          <w:lang w:eastAsia="ja-JP"/>
        </w:rPr>
        <w:t>ek, Intel, I</w:t>
      </w:r>
      <w:r w:rsidR="00A31EFA">
        <w:rPr>
          <w:rFonts w:eastAsia="MS Mincho"/>
          <w:lang w:eastAsia="ja-JP"/>
        </w:rPr>
        <w:t>nterDigital</w:t>
      </w:r>
      <w:r>
        <w:rPr>
          <w:rFonts w:eastAsia="MS Mincho"/>
          <w:lang w:eastAsia="ja-JP"/>
        </w:rPr>
        <w:t xml:space="preserve">, ZTE, ITRI, Spreadtrum, Tsofun, </w:t>
      </w:r>
      <w:r w:rsidR="00355863" w:rsidRPr="00A62CD8">
        <w:rPr>
          <w:rFonts w:eastAsia="MS Mincho"/>
          <w:lang w:eastAsia="ja-JP"/>
        </w:rPr>
        <w:t>Coherent Logix</w:t>
      </w:r>
      <w:r>
        <w:rPr>
          <w:rFonts w:eastAsia="MS Mincho"/>
          <w:lang w:eastAsia="ja-JP"/>
        </w:rPr>
        <w:t xml:space="preserve">, Accelercomm, NEC, </w:t>
      </w:r>
      <w:r w:rsidR="008B4D04">
        <w:rPr>
          <w:rFonts w:eastAsia="MS Mincho"/>
          <w:lang w:eastAsia="ja-JP"/>
        </w:rPr>
        <w:t>Qualcomm</w:t>
      </w:r>
      <w:r>
        <w:rPr>
          <w:rFonts w:eastAsia="MS Mincho"/>
          <w:lang w:eastAsia="ja-JP"/>
        </w:rPr>
        <w:t xml:space="preserve"> (if there is a plan B), </w:t>
      </w:r>
      <w:r w:rsidR="00A31EFA">
        <w:rPr>
          <w:rFonts w:eastAsia="MS Mincho"/>
          <w:lang w:eastAsia="ja-JP"/>
        </w:rPr>
        <w:t>NTT DOCOMO</w:t>
      </w:r>
      <w:r>
        <w:rPr>
          <w:rFonts w:eastAsia="MS Mincho"/>
          <w:lang w:eastAsia="ja-JP"/>
        </w:rPr>
        <w:t xml:space="preserve"> (if there is a plan B)</w:t>
      </w:r>
    </w:p>
    <w:p w14:paraId="3FA8A246" w14:textId="7645B3BC" w:rsidR="00706EF9" w:rsidRDefault="00706EF9" w:rsidP="00706EF9">
      <w:pPr>
        <w:rPr>
          <w:rFonts w:eastAsia="MS Mincho"/>
          <w:lang w:eastAsia="ja-JP"/>
        </w:rPr>
      </w:pPr>
      <w:r>
        <w:rPr>
          <w:rFonts w:eastAsia="MS Mincho"/>
          <w:lang w:eastAsia="ja-JP"/>
        </w:rPr>
        <w:t>No: Eri</w:t>
      </w:r>
      <w:r w:rsidR="00A31EFA">
        <w:rPr>
          <w:rFonts w:eastAsia="MS Mincho"/>
          <w:lang w:eastAsia="ja-JP"/>
        </w:rPr>
        <w:t>csson</w:t>
      </w:r>
    </w:p>
    <w:p w14:paraId="4366244E" w14:textId="77777777" w:rsidR="00706EF9" w:rsidRDefault="00706EF9" w:rsidP="00706EF9">
      <w:pPr>
        <w:numPr>
          <w:ilvl w:val="0"/>
          <w:numId w:val="243"/>
        </w:numPr>
        <w:rPr>
          <w:rFonts w:eastAsia="MS Mincho"/>
          <w:lang w:eastAsia="ja-JP"/>
        </w:rPr>
      </w:pPr>
      <w:r>
        <w:rPr>
          <w:rFonts w:eastAsia="MS Mincho"/>
          <w:lang w:eastAsia="ja-JP"/>
        </w:rPr>
        <w:t>Uplink</w:t>
      </w:r>
    </w:p>
    <w:p w14:paraId="408BAC1D" w14:textId="722D61E3" w:rsidR="00706EF9" w:rsidRDefault="00706EF9" w:rsidP="00706EF9">
      <w:pPr>
        <w:rPr>
          <w:rFonts w:eastAsia="MS Mincho"/>
          <w:lang w:eastAsia="ja-JP"/>
        </w:rPr>
      </w:pPr>
      <w:r>
        <w:rPr>
          <w:rFonts w:eastAsia="MS Mincho"/>
          <w:lang w:eastAsia="ja-JP"/>
        </w:rPr>
        <w:t>Yes: Nokia, H</w:t>
      </w:r>
      <w:r w:rsidR="00A31EFA">
        <w:rPr>
          <w:rFonts w:eastAsia="MS Mincho"/>
          <w:lang w:eastAsia="ja-JP"/>
        </w:rPr>
        <w:t>uawei</w:t>
      </w:r>
      <w:r>
        <w:rPr>
          <w:rFonts w:eastAsia="MS Mincho"/>
          <w:lang w:eastAsia="ja-JP"/>
        </w:rPr>
        <w:t>, Accelercomm, LG, NEC, Intel (if same scheme as for DL)</w:t>
      </w:r>
    </w:p>
    <w:p w14:paraId="49569DF7" w14:textId="770BFD2A" w:rsidR="00706EF9" w:rsidRDefault="00706EF9" w:rsidP="00706EF9">
      <w:pPr>
        <w:rPr>
          <w:rFonts w:eastAsia="MS Mincho"/>
          <w:lang w:eastAsia="ja-JP"/>
        </w:rPr>
      </w:pPr>
      <w:r>
        <w:rPr>
          <w:rFonts w:eastAsia="MS Mincho"/>
          <w:lang w:eastAsia="ja-JP"/>
        </w:rPr>
        <w:t>No: Eri</w:t>
      </w:r>
      <w:r w:rsidR="00A31EFA">
        <w:rPr>
          <w:rFonts w:eastAsia="MS Mincho"/>
          <w:lang w:eastAsia="ja-JP"/>
        </w:rPr>
        <w:t>csson</w:t>
      </w:r>
      <w:r>
        <w:rPr>
          <w:rFonts w:eastAsia="MS Mincho"/>
          <w:lang w:eastAsia="ja-JP"/>
        </w:rPr>
        <w:t xml:space="preserve">, </w:t>
      </w:r>
      <w:r w:rsidR="008B4D04">
        <w:rPr>
          <w:rFonts w:eastAsia="MS Mincho"/>
          <w:lang w:eastAsia="ja-JP"/>
        </w:rPr>
        <w:t>Qualcomm</w:t>
      </w:r>
      <w:r>
        <w:rPr>
          <w:rFonts w:eastAsia="MS Mincho"/>
          <w:lang w:eastAsia="ja-JP"/>
        </w:rPr>
        <w:t>, Samsung, Fuji</w:t>
      </w:r>
      <w:r w:rsidR="00A31EFA">
        <w:rPr>
          <w:rFonts w:eastAsia="MS Mincho"/>
          <w:lang w:eastAsia="ja-JP"/>
        </w:rPr>
        <w:t>tsu</w:t>
      </w:r>
    </w:p>
    <w:p w14:paraId="1AF6E6DF" w14:textId="77777777" w:rsidR="00706EF9" w:rsidRPr="00A31EFA" w:rsidRDefault="00706EF9" w:rsidP="00706EF9">
      <w:pPr>
        <w:rPr>
          <w:rFonts w:eastAsia="MS Mincho"/>
          <w:u w:val="single"/>
          <w:lang w:eastAsia="ja-JP"/>
        </w:rPr>
      </w:pPr>
    </w:p>
    <w:p w14:paraId="0D03C032" w14:textId="77777777" w:rsidR="00706EF9" w:rsidRPr="00A31EFA" w:rsidRDefault="00706EF9" w:rsidP="00706EF9">
      <w:pPr>
        <w:rPr>
          <w:rFonts w:eastAsia="MS Mincho"/>
          <w:highlight w:val="green"/>
          <w:u w:val="single"/>
          <w:lang w:eastAsia="ja-JP"/>
        </w:rPr>
      </w:pPr>
      <w:r w:rsidRPr="00A31EFA">
        <w:rPr>
          <w:rFonts w:eastAsia="MS Mincho"/>
          <w:highlight w:val="green"/>
          <w:u w:val="single"/>
          <w:lang w:eastAsia="ja-JP"/>
        </w:rPr>
        <w:t xml:space="preserve">Conclusion: </w:t>
      </w:r>
    </w:p>
    <w:p w14:paraId="63F10711" w14:textId="77777777" w:rsidR="00706EF9" w:rsidRPr="00A31EFA" w:rsidRDefault="00706EF9" w:rsidP="00A31EFA">
      <w:pPr>
        <w:pStyle w:val="ListParagraph"/>
        <w:numPr>
          <w:ilvl w:val="0"/>
          <w:numId w:val="248"/>
        </w:numPr>
      </w:pPr>
      <w:r w:rsidRPr="00A31EFA">
        <w:t>RAN1 will work on a code construction based solution to deliver early termination benefits while achieving the FAR and BLER targets with acceptable complexity at least for the DL</w:t>
      </w:r>
    </w:p>
    <w:p w14:paraId="30A90D44" w14:textId="77777777" w:rsidR="00706EF9" w:rsidRPr="00A31EFA" w:rsidRDefault="00706EF9" w:rsidP="00A31EFA">
      <w:pPr>
        <w:pStyle w:val="ListParagraph"/>
        <w:numPr>
          <w:ilvl w:val="0"/>
          <w:numId w:val="248"/>
        </w:numPr>
      </w:pPr>
      <w:r w:rsidRPr="00A31EFA">
        <w:t xml:space="preserve">Revisit UL after designing the DL solution. </w:t>
      </w:r>
    </w:p>
    <w:p w14:paraId="606EA75E" w14:textId="77777777" w:rsidR="00706EF9" w:rsidRDefault="00706EF9" w:rsidP="00706EF9">
      <w:pPr>
        <w:rPr>
          <w:rFonts w:eastAsia="MS Mincho"/>
          <w:lang w:eastAsia="ja-JP"/>
        </w:rPr>
      </w:pPr>
    </w:p>
    <w:p w14:paraId="1017ADCC" w14:textId="77777777" w:rsidR="00706EF9" w:rsidRPr="002027E0" w:rsidRDefault="00706EF9" w:rsidP="00706EF9">
      <w:pPr>
        <w:rPr>
          <w:rFonts w:eastAsia="MS Mincho"/>
          <w:b/>
          <w:u w:val="single"/>
          <w:lang w:eastAsia="ja-JP"/>
        </w:rPr>
      </w:pPr>
      <w:r w:rsidRPr="002027E0">
        <w:rPr>
          <w:rFonts w:eastAsia="MS Mincho"/>
          <w:b/>
          <w:u w:val="single"/>
          <w:lang w:eastAsia="ja-JP"/>
        </w:rPr>
        <w:t>Possible solutions for code construction based solution to deliver early termination benefits while achieving the FAR and BLER targets with acceptable complexity for downselection:</w:t>
      </w:r>
    </w:p>
    <w:p w14:paraId="77732D1E" w14:textId="77777777" w:rsidR="00706EF9" w:rsidRPr="00A31EFA" w:rsidRDefault="00706EF9" w:rsidP="00A31EFA">
      <w:pPr>
        <w:pStyle w:val="ListParagraph"/>
        <w:numPr>
          <w:ilvl w:val="0"/>
          <w:numId w:val="250"/>
        </w:numPr>
        <w:rPr>
          <w:rFonts w:eastAsia="MS Mincho"/>
        </w:rPr>
      </w:pPr>
      <w:r w:rsidRPr="00A31EFA">
        <w:rPr>
          <w:rFonts w:eastAsia="MS Mincho"/>
        </w:rPr>
        <w:t>Single CRC + interleaver</w:t>
      </w:r>
    </w:p>
    <w:p w14:paraId="1896D914" w14:textId="4D58E04F" w:rsidR="00706EF9" w:rsidRPr="00A31EFA" w:rsidRDefault="00706EF9" w:rsidP="00A31EFA">
      <w:pPr>
        <w:pStyle w:val="ListParagraph"/>
        <w:numPr>
          <w:ilvl w:val="1"/>
          <w:numId w:val="250"/>
        </w:numPr>
        <w:rPr>
          <w:rFonts w:eastAsia="MS Mincho"/>
        </w:rPr>
      </w:pPr>
      <w:r w:rsidRPr="00A31EFA">
        <w:rPr>
          <w:rFonts w:eastAsia="MS Mincho"/>
        </w:rPr>
        <w:t>LG, H</w:t>
      </w:r>
      <w:r w:rsidR="00A31EFA">
        <w:rPr>
          <w:rFonts w:eastAsia="MS Mincho"/>
        </w:rPr>
        <w:t>uawei</w:t>
      </w:r>
      <w:r w:rsidRPr="00A31EFA">
        <w:rPr>
          <w:rFonts w:eastAsia="MS Mincho"/>
        </w:rPr>
        <w:t>, HiSi</w:t>
      </w:r>
      <w:r w:rsidR="00A31EFA">
        <w:rPr>
          <w:rFonts w:eastAsia="MS Mincho"/>
        </w:rPr>
        <w:t>licon</w:t>
      </w:r>
      <w:r w:rsidRPr="00A31EFA">
        <w:rPr>
          <w:rFonts w:eastAsia="MS Mincho"/>
        </w:rPr>
        <w:t xml:space="preserve">, Nokia, ASB, </w:t>
      </w:r>
      <w:r w:rsidR="00355863" w:rsidRPr="00A62CD8">
        <w:rPr>
          <w:rFonts w:eastAsia="MS Mincho"/>
        </w:rPr>
        <w:t>Coherent Logix</w:t>
      </w:r>
      <w:r w:rsidRPr="00A31EFA">
        <w:rPr>
          <w:rFonts w:eastAsia="MS Mincho"/>
        </w:rPr>
        <w:t>, ZTE, Accelercomm, Spreadtrum, Media</w:t>
      </w:r>
      <w:r w:rsidR="00A31EFA">
        <w:rPr>
          <w:rFonts w:eastAsia="MS Mincho"/>
        </w:rPr>
        <w:t>T</w:t>
      </w:r>
      <w:r w:rsidRPr="00A31EFA">
        <w:rPr>
          <w:rFonts w:eastAsia="MS Mincho"/>
        </w:rPr>
        <w:t>ek</w:t>
      </w:r>
    </w:p>
    <w:p w14:paraId="6E128D6F" w14:textId="77777777" w:rsidR="00706EF9" w:rsidRPr="00A31EFA" w:rsidRDefault="00706EF9" w:rsidP="00A31EFA">
      <w:pPr>
        <w:pStyle w:val="ListParagraph"/>
        <w:numPr>
          <w:ilvl w:val="0"/>
          <w:numId w:val="250"/>
        </w:numPr>
        <w:rPr>
          <w:rFonts w:eastAsia="MS Mincho"/>
        </w:rPr>
      </w:pPr>
      <w:r w:rsidRPr="00A31EFA">
        <w:rPr>
          <w:rFonts w:eastAsia="MS Mincho"/>
        </w:rPr>
        <w:t>Multiple segment CRCs</w:t>
      </w:r>
    </w:p>
    <w:p w14:paraId="58C8CBDE" w14:textId="1749D089" w:rsidR="00706EF9" w:rsidRPr="00A31EFA" w:rsidRDefault="00706EF9" w:rsidP="00A31EFA">
      <w:pPr>
        <w:pStyle w:val="ListParagraph"/>
        <w:numPr>
          <w:ilvl w:val="1"/>
          <w:numId w:val="250"/>
        </w:numPr>
        <w:rPr>
          <w:rFonts w:eastAsia="MS Mincho"/>
        </w:rPr>
      </w:pPr>
      <w:r w:rsidRPr="00A31EFA">
        <w:rPr>
          <w:rFonts w:eastAsia="MS Mincho"/>
        </w:rPr>
        <w:t xml:space="preserve">Tsofun, </w:t>
      </w:r>
      <w:r w:rsidR="00A31EFA">
        <w:rPr>
          <w:rFonts w:eastAsia="MS Mincho"/>
        </w:rPr>
        <w:t>NTT DOCOMO</w:t>
      </w:r>
      <w:r w:rsidRPr="00A31EFA">
        <w:rPr>
          <w:rFonts w:eastAsia="MS Mincho"/>
        </w:rPr>
        <w:t xml:space="preserve">, </w:t>
      </w:r>
      <w:r w:rsidR="008B4D04" w:rsidRPr="00A31EFA">
        <w:rPr>
          <w:rFonts w:eastAsia="MS Mincho"/>
        </w:rPr>
        <w:t>Qualcomm</w:t>
      </w:r>
      <w:r w:rsidRPr="00A31EFA">
        <w:rPr>
          <w:rFonts w:eastAsia="MS Mincho"/>
        </w:rPr>
        <w:t>, CATT, Intel, Eri</w:t>
      </w:r>
      <w:r w:rsidR="00A31EFA">
        <w:rPr>
          <w:rFonts w:eastAsia="MS Mincho"/>
        </w:rPr>
        <w:t>csson</w:t>
      </w:r>
    </w:p>
    <w:p w14:paraId="2A41D6E5" w14:textId="77777777" w:rsidR="00706EF9" w:rsidRDefault="00706EF9" w:rsidP="00706EF9">
      <w:pPr>
        <w:rPr>
          <w:rFonts w:eastAsia="MS Mincho"/>
          <w:lang w:eastAsia="ja-JP"/>
        </w:rPr>
      </w:pPr>
    </w:p>
    <w:p w14:paraId="3ADDE177" w14:textId="77777777" w:rsidR="00706EF9" w:rsidRPr="00A31EFA" w:rsidRDefault="00706EF9" w:rsidP="00706EF9">
      <w:pPr>
        <w:rPr>
          <w:rFonts w:eastAsia="MS Mincho"/>
          <w:highlight w:val="green"/>
          <w:lang w:eastAsia="ja-JP"/>
        </w:rPr>
      </w:pPr>
      <w:r w:rsidRPr="00A31EFA">
        <w:rPr>
          <w:rFonts w:eastAsia="MS Mincho"/>
          <w:highlight w:val="green"/>
          <w:lang w:eastAsia="ja-JP"/>
        </w:rPr>
        <w:t xml:space="preserve">Agreement: </w:t>
      </w:r>
    </w:p>
    <w:p w14:paraId="6D1F56A3" w14:textId="77777777" w:rsidR="00706EF9" w:rsidRPr="00A31EFA" w:rsidRDefault="00706EF9" w:rsidP="00A31EFA">
      <w:pPr>
        <w:pStyle w:val="ListParagraph"/>
        <w:numPr>
          <w:ilvl w:val="0"/>
          <w:numId w:val="249"/>
        </w:numPr>
        <w:rPr>
          <w:rFonts w:eastAsia="MS Mincho"/>
        </w:rPr>
      </w:pPr>
      <w:r w:rsidRPr="00A31EFA">
        <w:rPr>
          <w:rFonts w:eastAsia="MS Mincho"/>
        </w:rPr>
        <w:t xml:space="preserve">All companies work together to design for the DL a Single CRC polynomial + Interleaver scheme to deliver early termination benefits while achieving the FAR (in presence of AWGN, and in presence of random QPSK, and undetected errors in intended user’s codeword), and BLER targets with acceptable complexity and latency. </w:t>
      </w:r>
    </w:p>
    <w:p w14:paraId="664BA532" w14:textId="77777777" w:rsidR="00706EF9" w:rsidRPr="00A31EFA" w:rsidRDefault="00706EF9" w:rsidP="00A31EFA">
      <w:pPr>
        <w:pStyle w:val="ListParagraph"/>
        <w:numPr>
          <w:ilvl w:val="1"/>
          <w:numId w:val="249"/>
        </w:numPr>
        <w:rPr>
          <w:rFonts w:eastAsia="MS Mincho"/>
        </w:rPr>
      </w:pPr>
      <w:r w:rsidRPr="00A31EFA">
        <w:rPr>
          <w:rFonts w:eastAsia="MS Mincho"/>
          <w:highlight w:val="darkYellow"/>
        </w:rPr>
        <w:t xml:space="preserve">Working assumption </w:t>
      </w:r>
      <w:r w:rsidRPr="00A31EFA">
        <w:rPr>
          <w:rFonts w:eastAsia="MS Mincho"/>
        </w:rPr>
        <w:t xml:space="preserve">that the CRC length is 19 bits, to be finalised as part of the design, taking into account the number of blind decodes or hypotheses to be tested. </w:t>
      </w:r>
    </w:p>
    <w:p w14:paraId="7F0D6446" w14:textId="77777777" w:rsidR="00706EF9" w:rsidRPr="00A31EFA" w:rsidRDefault="00706EF9" w:rsidP="00A31EFA">
      <w:pPr>
        <w:pStyle w:val="ListParagraph"/>
        <w:numPr>
          <w:ilvl w:val="2"/>
          <w:numId w:val="249"/>
        </w:numPr>
        <w:rPr>
          <w:rFonts w:eastAsia="MS Mincho"/>
        </w:rPr>
      </w:pPr>
      <w:r w:rsidRPr="00A31EFA">
        <w:rPr>
          <w:rFonts w:eastAsia="MS Mincho"/>
        </w:rPr>
        <w:t>Longer CRCs will be considered if required to meet the FAR target</w:t>
      </w:r>
    </w:p>
    <w:p w14:paraId="3FCCCDF6" w14:textId="77777777" w:rsidR="00706EF9" w:rsidRPr="00A31EFA" w:rsidRDefault="00706EF9" w:rsidP="00A31EFA">
      <w:pPr>
        <w:pStyle w:val="ListParagraph"/>
        <w:numPr>
          <w:ilvl w:val="0"/>
          <w:numId w:val="249"/>
        </w:numPr>
        <w:rPr>
          <w:rFonts w:eastAsia="MS Mincho"/>
        </w:rPr>
      </w:pPr>
      <w:r w:rsidRPr="00A31EFA">
        <w:rPr>
          <w:rFonts w:eastAsia="MS Mincho"/>
        </w:rPr>
        <w:t>For DL for K+nFAR&gt;=12, and for UL where K+nFAR&gt;22, J+J’ = nFAR + 3</w:t>
      </w:r>
    </w:p>
    <w:p w14:paraId="2F062C03" w14:textId="77777777" w:rsidR="00706EF9" w:rsidRPr="00A31EFA" w:rsidRDefault="00706EF9" w:rsidP="00A31EFA">
      <w:pPr>
        <w:pStyle w:val="ListParagraph"/>
        <w:numPr>
          <w:ilvl w:val="0"/>
          <w:numId w:val="249"/>
        </w:numPr>
        <w:rPr>
          <w:rFonts w:eastAsia="MS Mincho"/>
        </w:rPr>
      </w:pPr>
      <w:r w:rsidRPr="00A31EFA">
        <w:rPr>
          <w:rFonts w:eastAsia="MS Mincho"/>
        </w:rPr>
        <w:t>For UL, where 12&lt;=K+nFAR&lt;=22, J+J’ = nFAR + 6, comprising 3 parity bits and nFAR + 3 additional CRC bits</w:t>
      </w:r>
    </w:p>
    <w:p w14:paraId="1AD33A2C" w14:textId="77777777" w:rsidR="00706EF9" w:rsidRDefault="00706EF9" w:rsidP="00706EF9">
      <w:pPr>
        <w:rPr>
          <w:rFonts w:eastAsia="MS Mincho"/>
          <w:lang w:eastAsia="ja-JP"/>
        </w:rPr>
      </w:pPr>
      <w:r>
        <w:rPr>
          <w:rFonts w:eastAsia="MS Mincho"/>
          <w:lang w:eastAsia="ja-JP"/>
        </w:rPr>
        <w:t>Note: K is the number of payload information bits without CRC or parity bits</w:t>
      </w:r>
    </w:p>
    <w:p w14:paraId="346B5D9C" w14:textId="77777777" w:rsidR="00706EF9" w:rsidRPr="003730CE" w:rsidRDefault="00706EF9" w:rsidP="00706EF9">
      <w:pPr>
        <w:rPr>
          <w:rFonts w:eastAsia="MS Mincho"/>
          <w:lang w:eastAsia="ja-JP"/>
        </w:rPr>
      </w:pPr>
      <w:r>
        <w:rPr>
          <w:rFonts w:eastAsia="MS Mincho"/>
          <w:lang w:eastAsia="ja-JP"/>
        </w:rPr>
        <w:t xml:space="preserve">Note: nFAR may be zero in some circumstances. </w:t>
      </w:r>
    </w:p>
    <w:p w14:paraId="15F30949" w14:textId="77777777" w:rsidR="00706EF9" w:rsidRDefault="00706EF9" w:rsidP="00706EF9">
      <w:pPr>
        <w:rPr>
          <w:rFonts w:eastAsia="MS Mincho"/>
          <w:lang w:eastAsia="ja-JP"/>
        </w:rPr>
      </w:pPr>
      <w:r>
        <w:rPr>
          <w:rFonts w:eastAsia="MS Mincho"/>
          <w:lang w:eastAsia="ja-JP"/>
        </w:rPr>
        <w:t xml:space="preserve">Note: UE specific scrambling is not precluded and will be considered separately. </w:t>
      </w:r>
    </w:p>
    <w:p w14:paraId="27B7E04E" w14:textId="77777777" w:rsidR="00706EF9" w:rsidRDefault="00706EF9" w:rsidP="00706EF9">
      <w:pPr>
        <w:rPr>
          <w:rFonts w:eastAsia="MS Mincho"/>
          <w:lang w:eastAsia="ja-JP"/>
        </w:rPr>
      </w:pPr>
    </w:p>
    <w:p w14:paraId="5424DF4F" w14:textId="77777777" w:rsidR="00706EF9" w:rsidRDefault="00706EF9" w:rsidP="00706EF9">
      <w:pPr>
        <w:rPr>
          <w:rFonts w:eastAsia="MS Mincho"/>
          <w:lang w:eastAsia="ja-JP"/>
        </w:rPr>
      </w:pPr>
    </w:p>
    <w:p w14:paraId="2597C4C6" w14:textId="77777777" w:rsidR="00706EF9" w:rsidRDefault="00706EF9" w:rsidP="00706EF9">
      <w:pPr>
        <w:rPr>
          <w:rFonts w:eastAsia="MS Mincho"/>
          <w:lang w:eastAsia="ja-JP"/>
        </w:rPr>
      </w:pPr>
    </w:p>
    <w:p w14:paraId="4A64A90F" w14:textId="3D7D2654" w:rsidR="00706EF9" w:rsidRDefault="00706EF9" w:rsidP="00706EF9">
      <w:pPr>
        <w:rPr>
          <w:rFonts w:eastAsia="MS Mincho"/>
          <w:lang w:eastAsia="ja-JP"/>
        </w:rPr>
      </w:pPr>
      <w:r>
        <w:rPr>
          <w:rFonts w:eastAsia="MS Mincho"/>
          <w:lang w:eastAsia="ja-JP"/>
        </w:rPr>
        <w:t xml:space="preserve">From </w:t>
      </w:r>
      <w:hyperlink r:id="rId1679" w:history="1">
        <w:r w:rsidR="00A15F15">
          <w:rPr>
            <w:rStyle w:val="Hyperlink"/>
            <w:rFonts w:eastAsia="MS Mincho"/>
            <w:b/>
            <w:lang w:eastAsia="ja-JP"/>
          </w:rPr>
          <w:t>R1-1708833</w:t>
        </w:r>
      </w:hyperlink>
      <w:r>
        <w:rPr>
          <w:rFonts w:eastAsia="MS Mincho"/>
          <w:lang w:eastAsia="ja-JP"/>
        </w:rPr>
        <w:t xml:space="preserve"> (submitted to RAN1#89):</w:t>
      </w:r>
    </w:p>
    <w:p w14:paraId="12B68915" w14:textId="77777777" w:rsidR="00706EF9" w:rsidRPr="00EF66B1" w:rsidRDefault="00706EF9" w:rsidP="00706EF9">
      <w:pPr>
        <w:rPr>
          <w:rFonts w:eastAsia="MS Mincho"/>
          <w:lang w:eastAsia="ja-JP"/>
        </w:rPr>
      </w:pPr>
      <w:r w:rsidRPr="00EF66B1">
        <w:rPr>
          <w:rFonts w:eastAsia="MS Mincho"/>
          <w:lang w:eastAsia="ja-JP"/>
        </w:rPr>
        <w:t>Proposal: The interleaver is determined from the CRC generator matrix</w:t>
      </w:r>
    </w:p>
    <w:p w14:paraId="7FB59BEE" w14:textId="77777777" w:rsidR="00706EF9" w:rsidRDefault="00706EF9" w:rsidP="00706EF9">
      <w:pPr>
        <w:rPr>
          <w:rFonts w:eastAsia="MS Mincho"/>
          <w:lang w:eastAsia="ja-JP"/>
        </w:rPr>
      </w:pPr>
    </w:p>
    <w:p w14:paraId="752BE73A" w14:textId="06DC8BBB" w:rsidR="00706EF9" w:rsidRPr="005B25E0" w:rsidRDefault="00851F8C" w:rsidP="00706EF9">
      <w:pPr>
        <w:rPr>
          <w:rFonts w:eastAsia="MS Mincho"/>
          <w:b/>
          <w:lang w:eastAsia="ja-JP"/>
        </w:rPr>
      </w:pPr>
      <w:hyperlink r:id="rId1680" w:history="1">
        <w:r w:rsidR="00A15F15">
          <w:rPr>
            <w:rStyle w:val="Hyperlink"/>
            <w:rFonts w:eastAsia="MS Mincho"/>
            <w:b/>
            <w:lang w:eastAsia="ja-JP"/>
          </w:rPr>
          <w:t>R1-1711980</w:t>
        </w:r>
      </w:hyperlink>
      <w:r w:rsidR="00706EF9" w:rsidRPr="005B25E0">
        <w:rPr>
          <w:rFonts w:eastAsia="MS Mincho"/>
          <w:b/>
          <w:lang w:eastAsia="ja-JP"/>
        </w:rPr>
        <w:tab/>
      </w:r>
      <w:r w:rsidR="00706EF9" w:rsidRPr="005B25E0">
        <w:rPr>
          <w:rFonts w:eastAsia="MS Mincho"/>
          <w:b/>
          <w:lang w:val="en-US" w:eastAsia="ja-JP"/>
        </w:rPr>
        <w:t>Performance with L1 CRC polynomial</w:t>
      </w:r>
      <w:r w:rsidR="00706EF9" w:rsidRPr="005B25E0">
        <w:rPr>
          <w:rFonts w:eastAsia="MS Mincho"/>
          <w:b/>
          <w:lang w:val="en-US" w:eastAsia="ja-JP"/>
        </w:rPr>
        <w:tab/>
        <w:t>Qualcomm</w:t>
      </w:r>
    </w:p>
    <w:p w14:paraId="3052A052" w14:textId="77777777" w:rsidR="00706EF9" w:rsidRPr="00A62CD8" w:rsidRDefault="00706EF9" w:rsidP="00706EF9">
      <w:pPr>
        <w:rPr>
          <w:rFonts w:eastAsia="MS Mincho"/>
          <w:lang w:eastAsia="ja-JP"/>
        </w:rPr>
      </w:pPr>
    </w:p>
    <w:p w14:paraId="6CDD3431" w14:textId="3AC924F5" w:rsidR="00706EF9" w:rsidRPr="005B25E0" w:rsidRDefault="00851F8C" w:rsidP="00706EF9">
      <w:pPr>
        <w:rPr>
          <w:rFonts w:eastAsia="MS Mincho"/>
          <w:b/>
          <w:lang w:eastAsia="ja-JP"/>
        </w:rPr>
      </w:pPr>
      <w:hyperlink r:id="rId1681" w:history="1">
        <w:r w:rsidR="00A15F15">
          <w:rPr>
            <w:rStyle w:val="Hyperlink"/>
            <w:rFonts w:eastAsia="MS Mincho"/>
            <w:b/>
            <w:lang w:eastAsia="ja-JP"/>
          </w:rPr>
          <w:t>R1-1709996</w:t>
        </w:r>
      </w:hyperlink>
      <w:r w:rsidR="00706EF9" w:rsidRPr="005B25E0">
        <w:rPr>
          <w:rFonts w:eastAsia="MS Mincho"/>
          <w:b/>
          <w:lang w:eastAsia="ja-JP"/>
        </w:rPr>
        <w:tab/>
        <w:t>Parity check bits for Polar code</w:t>
      </w:r>
      <w:r w:rsidR="00706EF9" w:rsidRPr="005B25E0">
        <w:rPr>
          <w:rFonts w:eastAsia="MS Mincho"/>
          <w:b/>
          <w:lang w:eastAsia="ja-JP"/>
        </w:rPr>
        <w:tab/>
        <w:t>Huawei, HiSilicon</w:t>
      </w:r>
    </w:p>
    <w:p w14:paraId="7D2823CC" w14:textId="79D0737E" w:rsidR="00706EF9" w:rsidRPr="005B25E0" w:rsidRDefault="00851F8C" w:rsidP="00706EF9">
      <w:pPr>
        <w:rPr>
          <w:rFonts w:eastAsia="MS Mincho"/>
          <w:b/>
          <w:lang w:eastAsia="ja-JP"/>
        </w:rPr>
      </w:pPr>
      <w:hyperlink r:id="rId1682" w:history="1">
        <w:r w:rsidR="00A15F15">
          <w:rPr>
            <w:rStyle w:val="Hyperlink"/>
            <w:rFonts w:eastAsia="MS Mincho"/>
            <w:b/>
            <w:lang w:eastAsia="ja-JP"/>
          </w:rPr>
          <w:t>R1-1709997</w:t>
        </w:r>
      </w:hyperlink>
      <w:r w:rsidR="00706EF9" w:rsidRPr="005B25E0">
        <w:rPr>
          <w:rFonts w:eastAsia="MS Mincho"/>
          <w:b/>
          <w:lang w:eastAsia="ja-JP"/>
        </w:rPr>
        <w:tab/>
        <w:t>Early termination for Polar code</w:t>
      </w:r>
      <w:r w:rsidR="00706EF9" w:rsidRPr="005B25E0">
        <w:rPr>
          <w:rFonts w:eastAsia="MS Mincho"/>
          <w:b/>
          <w:lang w:eastAsia="ja-JP"/>
        </w:rPr>
        <w:tab/>
        <w:t>Huawei, HiSilicon</w:t>
      </w:r>
    </w:p>
    <w:p w14:paraId="07F24DD0" w14:textId="039FEC0B" w:rsidR="00706EF9" w:rsidRPr="005B25E0" w:rsidRDefault="00851F8C" w:rsidP="00706EF9">
      <w:pPr>
        <w:rPr>
          <w:rFonts w:eastAsia="MS Mincho"/>
          <w:b/>
          <w:lang w:eastAsia="ja-JP"/>
        </w:rPr>
      </w:pPr>
      <w:hyperlink r:id="rId1683" w:history="1">
        <w:r w:rsidR="00A15F15">
          <w:rPr>
            <w:rStyle w:val="Hyperlink"/>
            <w:rFonts w:eastAsia="MS Mincho"/>
            <w:b/>
            <w:lang w:eastAsia="ja-JP"/>
          </w:rPr>
          <w:t>R1-1710048</w:t>
        </w:r>
      </w:hyperlink>
      <w:r w:rsidR="00706EF9" w:rsidRPr="005B25E0">
        <w:rPr>
          <w:rFonts w:eastAsia="MS Mincho"/>
          <w:b/>
          <w:lang w:eastAsia="ja-JP"/>
        </w:rPr>
        <w:tab/>
        <w:t>Polar codes construction for NR control channel</w:t>
      </w:r>
      <w:r w:rsidR="00706EF9" w:rsidRPr="005B25E0">
        <w:rPr>
          <w:rFonts w:eastAsia="MS Mincho"/>
          <w:b/>
          <w:lang w:eastAsia="ja-JP"/>
        </w:rPr>
        <w:tab/>
        <w:t>CATT</w:t>
      </w:r>
    </w:p>
    <w:p w14:paraId="2848605F" w14:textId="3C282B17" w:rsidR="00706EF9" w:rsidRPr="005B25E0" w:rsidRDefault="00851F8C" w:rsidP="00706EF9">
      <w:pPr>
        <w:rPr>
          <w:rFonts w:eastAsia="MS Mincho"/>
          <w:b/>
          <w:lang w:eastAsia="ja-JP"/>
        </w:rPr>
      </w:pPr>
      <w:hyperlink r:id="rId1684" w:history="1">
        <w:r w:rsidR="00A15F15">
          <w:rPr>
            <w:rStyle w:val="Hyperlink"/>
            <w:rFonts w:eastAsia="MS Mincho"/>
            <w:b/>
            <w:lang w:eastAsia="ja-JP"/>
          </w:rPr>
          <w:t>R1-1711125</w:t>
        </w:r>
      </w:hyperlink>
      <w:r w:rsidR="00706EF9" w:rsidRPr="005B25E0">
        <w:rPr>
          <w:rFonts w:eastAsia="MS Mincho"/>
          <w:b/>
          <w:lang w:eastAsia="ja-JP"/>
        </w:rPr>
        <w:tab/>
        <w:t>Performance evaluation of DSPC-Polar codes</w:t>
      </w:r>
      <w:r w:rsidR="00706EF9" w:rsidRPr="005B25E0">
        <w:rPr>
          <w:rFonts w:eastAsia="MS Mincho"/>
          <w:b/>
          <w:lang w:eastAsia="ja-JP"/>
        </w:rPr>
        <w:tab/>
        <w:t>NTT DOCOMO, INC.</w:t>
      </w:r>
    </w:p>
    <w:p w14:paraId="42BF26B5" w14:textId="5C8047D8" w:rsidR="00706EF9" w:rsidRPr="005B25E0" w:rsidRDefault="00851F8C" w:rsidP="00706EF9">
      <w:pPr>
        <w:rPr>
          <w:rFonts w:eastAsia="MS Mincho"/>
          <w:b/>
          <w:lang w:eastAsia="ja-JP"/>
        </w:rPr>
      </w:pPr>
      <w:hyperlink r:id="rId1685" w:history="1">
        <w:r w:rsidR="00A15F15">
          <w:rPr>
            <w:rStyle w:val="Hyperlink"/>
            <w:rFonts w:eastAsia="MS Mincho"/>
            <w:b/>
            <w:lang w:eastAsia="ja-JP"/>
          </w:rPr>
          <w:t>R1-1709998</w:t>
        </w:r>
      </w:hyperlink>
      <w:r w:rsidR="00706EF9" w:rsidRPr="005B25E0">
        <w:rPr>
          <w:rFonts w:eastAsia="MS Mincho"/>
          <w:b/>
          <w:lang w:eastAsia="ja-JP"/>
        </w:rPr>
        <w:tab/>
        <w:t>Polar code for very small block length</w:t>
      </w:r>
      <w:r w:rsidR="00706EF9" w:rsidRPr="005B25E0">
        <w:rPr>
          <w:rFonts w:eastAsia="MS Mincho"/>
          <w:b/>
          <w:lang w:eastAsia="ja-JP"/>
        </w:rPr>
        <w:tab/>
        <w:t>Huawei, HiSilicon</w:t>
      </w:r>
    </w:p>
    <w:p w14:paraId="4F5BDA25" w14:textId="58D7D9C9" w:rsidR="00706EF9" w:rsidRPr="005B25E0" w:rsidRDefault="00851F8C" w:rsidP="00706EF9">
      <w:pPr>
        <w:rPr>
          <w:rFonts w:eastAsia="MS Mincho"/>
          <w:b/>
          <w:lang w:eastAsia="ja-JP"/>
        </w:rPr>
      </w:pPr>
      <w:hyperlink r:id="rId1686" w:history="1">
        <w:r w:rsidR="00A15F15">
          <w:rPr>
            <w:rStyle w:val="Hyperlink"/>
            <w:rFonts w:eastAsia="MS Mincho"/>
            <w:b/>
            <w:lang w:eastAsia="ja-JP"/>
          </w:rPr>
          <w:t>R1-1711216</w:t>
        </w:r>
      </w:hyperlink>
      <w:r w:rsidR="00706EF9" w:rsidRPr="005B25E0">
        <w:rPr>
          <w:rFonts w:eastAsia="MS Mincho"/>
          <w:b/>
          <w:lang w:eastAsia="ja-JP"/>
        </w:rPr>
        <w:tab/>
        <w:t>Decoding and encoding latency for polar codes with PC frozen bits or distributed CRC bits</w:t>
      </w:r>
      <w:r w:rsidR="00706EF9" w:rsidRPr="005B25E0">
        <w:rPr>
          <w:rFonts w:eastAsia="MS Mincho"/>
          <w:b/>
          <w:lang w:eastAsia="ja-JP"/>
        </w:rPr>
        <w:tab/>
        <w:t>Qualcomm</w:t>
      </w:r>
      <w:r w:rsidR="00706EF9" w:rsidRPr="00A62CD8">
        <w:rPr>
          <w:rFonts w:eastAsia="MS Mincho"/>
          <w:lang w:eastAsia="ja-JP"/>
        </w:rPr>
        <w:t xml:space="preserve"> </w:t>
      </w:r>
      <w:r w:rsidR="00706EF9" w:rsidRPr="005B25E0">
        <w:rPr>
          <w:rFonts w:eastAsia="MS Mincho"/>
          <w:b/>
          <w:lang w:eastAsia="ja-JP"/>
        </w:rPr>
        <w:t>Incorporated</w:t>
      </w:r>
    </w:p>
    <w:p w14:paraId="42487698" w14:textId="77777777" w:rsidR="00A64733" w:rsidRDefault="00A64733" w:rsidP="00706EF9"/>
    <w:p w14:paraId="3D243516" w14:textId="6F2BCD74" w:rsidR="00706EF9" w:rsidRPr="005B25E0" w:rsidRDefault="00851F8C" w:rsidP="00706EF9">
      <w:pPr>
        <w:rPr>
          <w:rFonts w:eastAsia="MS Mincho"/>
          <w:b/>
          <w:lang w:eastAsia="ja-JP"/>
        </w:rPr>
      </w:pPr>
      <w:hyperlink r:id="rId1687" w:history="1">
        <w:r w:rsidR="00A15F15">
          <w:rPr>
            <w:rStyle w:val="Hyperlink"/>
            <w:rFonts w:eastAsia="MS Mincho"/>
            <w:b/>
            <w:lang w:eastAsia="ja-JP"/>
          </w:rPr>
          <w:t>R1-1711983</w:t>
        </w:r>
      </w:hyperlink>
      <w:r w:rsidR="00706EF9" w:rsidRPr="005B25E0">
        <w:rPr>
          <w:rFonts w:eastAsia="MS Mincho"/>
          <w:b/>
          <w:lang w:eastAsia="ja-JP"/>
        </w:rPr>
        <w:tab/>
      </w:r>
      <w:r w:rsidR="00706EF9" w:rsidRPr="005B25E0">
        <w:rPr>
          <w:rFonts w:eastAsia="MS Mincho"/>
          <w:b/>
          <w:lang w:val="en-US" w:eastAsia="ja-JP"/>
        </w:rPr>
        <w:t>WF on Polar Code Construction With PC bits</w:t>
      </w:r>
      <w:r w:rsidR="00706EF9" w:rsidRPr="005B25E0">
        <w:rPr>
          <w:rFonts w:eastAsia="MS Mincho"/>
          <w:b/>
          <w:lang w:val="en-US" w:eastAsia="ja-JP"/>
        </w:rPr>
        <w:tab/>
      </w:r>
      <w:r w:rsidR="00706EF9" w:rsidRPr="005B25E0">
        <w:rPr>
          <w:rFonts w:eastAsia="MS Mincho"/>
          <w:b/>
          <w:lang w:eastAsia="ja-JP"/>
        </w:rPr>
        <w:t xml:space="preserve">Huawei, Hilisicon, CATT, MTK,ZTE, Accelercomm, </w:t>
      </w:r>
      <w:r w:rsidR="00355863" w:rsidRPr="005B25E0">
        <w:rPr>
          <w:rFonts w:eastAsia="MS Mincho"/>
          <w:b/>
          <w:lang w:eastAsia="ja-JP"/>
        </w:rPr>
        <w:t>Coherent Logix</w:t>
      </w:r>
      <w:r w:rsidR="00706EF9" w:rsidRPr="005B25E0">
        <w:rPr>
          <w:rFonts w:eastAsia="MS Mincho"/>
          <w:b/>
          <w:lang w:eastAsia="ja-JP"/>
        </w:rPr>
        <w:t>, LG, Spreadtrum, Interdigital, Nokia</w:t>
      </w:r>
    </w:p>
    <w:p w14:paraId="32D97CD4" w14:textId="77777777" w:rsidR="005B25E0" w:rsidRPr="005B25E0" w:rsidRDefault="005B25E0" w:rsidP="00706EF9">
      <w:pPr>
        <w:rPr>
          <w:rFonts w:eastAsia="MS Mincho"/>
          <w:lang w:eastAsia="ja-JP"/>
        </w:rPr>
      </w:pPr>
    </w:p>
    <w:p w14:paraId="1C72F26D" w14:textId="16D2B706" w:rsidR="00706EF9" w:rsidRPr="005B25E0" w:rsidRDefault="00706EF9" w:rsidP="00706EF9">
      <w:pPr>
        <w:rPr>
          <w:rFonts w:eastAsia="MS Mincho"/>
          <w:highlight w:val="green"/>
          <w:lang w:eastAsia="ja-JP"/>
        </w:rPr>
      </w:pPr>
      <w:r w:rsidRPr="005B25E0">
        <w:rPr>
          <w:rFonts w:eastAsia="MS Mincho"/>
          <w:highlight w:val="green"/>
          <w:lang w:eastAsia="ja-JP"/>
        </w:rPr>
        <w:t>Agreement:</w:t>
      </w:r>
      <w:r w:rsidR="005B25E0">
        <w:rPr>
          <w:rFonts w:eastAsia="MS Mincho"/>
          <w:bCs/>
          <w:lang w:eastAsia="ja-JP"/>
        </w:rPr>
        <w:t xml:space="preserve"> </w:t>
      </w:r>
      <w:r w:rsidRPr="00967D2D">
        <w:rPr>
          <w:rFonts w:eastAsia="MS Mincho"/>
          <w:bCs/>
          <w:lang w:eastAsia="ja-JP"/>
        </w:rPr>
        <w:t>For UL, where 12&lt;=K+nFAR&lt;=22, J+J’ = nFAR + 6</w:t>
      </w:r>
      <w:r w:rsidRPr="00967D2D">
        <w:rPr>
          <w:rFonts w:eastAsia="MS Mincho"/>
          <w:bCs/>
          <w:lang w:val="en-US" w:eastAsia="ja-JP"/>
        </w:rPr>
        <w:t>, 3 PC bits are generated according to the following steps:</w:t>
      </w:r>
    </w:p>
    <w:p w14:paraId="00CAF759" w14:textId="7638EA1B" w:rsidR="00706EF9" w:rsidRPr="005B25E0" w:rsidRDefault="00706EF9" w:rsidP="005B25E0">
      <w:pPr>
        <w:pStyle w:val="ListParagraph"/>
        <w:numPr>
          <w:ilvl w:val="0"/>
          <w:numId w:val="255"/>
        </w:numPr>
      </w:pPr>
      <w:r w:rsidRPr="005B25E0">
        <w:rPr>
          <w:lang w:val="en-US"/>
        </w:rPr>
        <w:t xml:space="preserve">Encode </w:t>
      </w:r>
      <w:r w:rsidRPr="005B25E0">
        <w:rPr>
          <w:i/>
          <w:iCs/>
          <w:lang w:val="en-US"/>
        </w:rPr>
        <w:t>K</w:t>
      </w:r>
      <w:r w:rsidRPr="005B25E0">
        <w:rPr>
          <w:lang w:val="en-US"/>
        </w:rPr>
        <w:t xml:space="preserve"> info bits to </w:t>
      </w:r>
      <w:r w:rsidRPr="005B25E0">
        <w:rPr>
          <w:i/>
          <w:iCs/>
          <w:lang w:val="en-US"/>
        </w:rPr>
        <w:t>K</w:t>
      </w:r>
      <w:r w:rsidRPr="005B25E0">
        <w:rPr>
          <w:lang w:val="en-US"/>
        </w:rPr>
        <w:t>+</w:t>
      </w:r>
      <w:r w:rsidRPr="005B25E0">
        <w:rPr>
          <w:i/>
          <w:iCs/>
          <w:lang w:val="en-US"/>
        </w:rPr>
        <w:t>nFAR</w:t>
      </w:r>
      <w:r w:rsidRPr="005B25E0">
        <w:rPr>
          <w:lang w:val="en-US"/>
        </w:rPr>
        <w:t>+3 CRC encoded bits,</w:t>
      </w:r>
    </w:p>
    <w:p w14:paraId="057FCA35" w14:textId="77777777" w:rsidR="00706EF9" w:rsidRPr="005B25E0" w:rsidRDefault="00706EF9" w:rsidP="005B25E0">
      <w:pPr>
        <w:pStyle w:val="ListParagraph"/>
        <w:numPr>
          <w:ilvl w:val="1"/>
          <w:numId w:val="255"/>
        </w:numPr>
      </w:pPr>
      <w:r w:rsidRPr="005B25E0">
        <w:rPr>
          <w:i/>
          <w:iCs/>
          <w:lang w:val="en-US"/>
        </w:rPr>
        <w:t>FFS the nFAR</w:t>
      </w:r>
      <w:r w:rsidRPr="005B25E0">
        <w:rPr>
          <w:lang w:val="en-US"/>
        </w:rPr>
        <w:t>+</w:t>
      </w:r>
      <w:r w:rsidRPr="005B25E0">
        <w:rPr>
          <w:i/>
          <w:iCs/>
          <w:lang w:val="en-US"/>
        </w:rPr>
        <w:t>3</w:t>
      </w:r>
      <w:r w:rsidRPr="005B25E0">
        <w:rPr>
          <w:lang w:val="en-US"/>
        </w:rPr>
        <w:t xml:space="preserve"> CRC bit locations</w:t>
      </w:r>
    </w:p>
    <w:p w14:paraId="127D0190" w14:textId="0F62D28C" w:rsidR="00706EF9" w:rsidRPr="005B25E0" w:rsidRDefault="00706EF9" w:rsidP="005B25E0">
      <w:pPr>
        <w:pStyle w:val="ListParagraph"/>
        <w:numPr>
          <w:ilvl w:val="0"/>
          <w:numId w:val="255"/>
        </w:numPr>
      </w:pPr>
      <w:r w:rsidRPr="005B25E0">
        <w:rPr>
          <w:lang w:val="en-US"/>
        </w:rPr>
        <w:t>Select K’ = K+nFAR+6 most reliable bit positions</w:t>
      </w:r>
    </w:p>
    <w:p w14:paraId="60B1BA06" w14:textId="2EDB8FC6" w:rsidR="00706EF9" w:rsidRPr="005B25E0" w:rsidRDefault="00706EF9" w:rsidP="005B25E0">
      <w:pPr>
        <w:pStyle w:val="ListParagraph"/>
        <w:numPr>
          <w:ilvl w:val="0"/>
          <w:numId w:val="255"/>
        </w:numPr>
      </w:pPr>
      <w:r w:rsidRPr="005B25E0">
        <w:rPr>
          <w:lang w:val="en-US"/>
        </w:rPr>
        <w:t>Select</w:t>
      </w:r>
      <w:r w:rsidRPr="005B25E0">
        <w:rPr>
          <w:i/>
          <w:iCs/>
          <w:lang w:val="en-US"/>
        </w:rPr>
        <w:t xml:space="preserve"> 3 </w:t>
      </w:r>
      <w:r w:rsidRPr="005B25E0">
        <w:rPr>
          <w:lang w:val="en-US"/>
        </w:rPr>
        <w:t xml:space="preserve">PC bits from the </w:t>
      </w:r>
      <w:r w:rsidRPr="005B25E0">
        <w:rPr>
          <w:i/>
          <w:iCs/>
          <w:lang w:val="en-US"/>
        </w:rPr>
        <w:t>K’</w:t>
      </w:r>
      <w:r w:rsidRPr="005B25E0">
        <w:rPr>
          <w:lang w:val="en-US"/>
        </w:rPr>
        <w:t xml:space="preserve"> reliable positions</w:t>
      </w:r>
    </w:p>
    <w:p w14:paraId="1D3A6868" w14:textId="77777777" w:rsidR="00706EF9" w:rsidRPr="005B25E0" w:rsidRDefault="00706EF9" w:rsidP="005B25E0">
      <w:pPr>
        <w:pStyle w:val="ListParagraph"/>
        <w:numPr>
          <w:ilvl w:val="1"/>
          <w:numId w:val="255"/>
        </w:numPr>
      </w:pPr>
      <w:r w:rsidRPr="005B25E0">
        <w:rPr>
          <w:i/>
          <w:iCs/>
          <w:lang w:val="en-US"/>
        </w:rPr>
        <w:t>The most reliable n</w:t>
      </w:r>
      <w:r w:rsidRPr="005B25E0">
        <w:rPr>
          <w:lang w:val="en-US"/>
        </w:rPr>
        <w:t xml:space="preserve"> positions with </w:t>
      </w:r>
      <w:r w:rsidRPr="005B25E0">
        <w:rPr>
          <w:i/>
          <w:iCs/>
          <w:lang w:val="en-US"/>
        </w:rPr>
        <w:t>w</w:t>
      </w:r>
      <w:r w:rsidRPr="005B25E0">
        <w:rPr>
          <w:i/>
          <w:iCs/>
          <w:vertAlign w:val="subscript"/>
          <w:lang w:val="en-US"/>
        </w:rPr>
        <w:t>min</w:t>
      </w:r>
      <w:r w:rsidRPr="005B25E0">
        <w:rPr>
          <w:lang w:val="en-US"/>
        </w:rPr>
        <w:t>, where</w:t>
      </w:r>
    </w:p>
    <w:p w14:paraId="64C41CDE" w14:textId="39480A42" w:rsidR="00706EF9" w:rsidRPr="005B25E0" w:rsidRDefault="00706EF9" w:rsidP="005B25E0">
      <w:pPr>
        <w:pStyle w:val="ListParagraph"/>
        <w:numPr>
          <w:ilvl w:val="2"/>
          <w:numId w:val="255"/>
        </w:numPr>
      </w:pPr>
      <w:r w:rsidRPr="005B25E0">
        <w:rPr>
          <w:i/>
          <w:iCs/>
          <w:lang w:val="en-US"/>
        </w:rPr>
        <w:t>w</w:t>
      </w:r>
      <w:r w:rsidRPr="005B25E0">
        <w:rPr>
          <w:i/>
          <w:iCs/>
          <w:vertAlign w:val="subscript"/>
          <w:lang w:val="en-US"/>
        </w:rPr>
        <w:t>min</w:t>
      </w:r>
      <w:r w:rsidRPr="005B25E0">
        <w:rPr>
          <w:lang w:val="en-US"/>
        </w:rPr>
        <w:t xml:space="preserve"> is the minimum row weight (as defined in </w:t>
      </w:r>
      <w:hyperlink r:id="rId1688" w:history="1">
        <w:r w:rsidR="00A15F15">
          <w:rPr>
            <w:rStyle w:val="Hyperlink"/>
            <w:lang w:val="en-US"/>
          </w:rPr>
          <w:t>R1-1706193</w:t>
        </w:r>
      </w:hyperlink>
      <w:r w:rsidRPr="005B25E0">
        <w:rPr>
          <w:lang w:val="en-US"/>
        </w:rPr>
        <w:t xml:space="preserve">) of the </w:t>
      </w:r>
      <w:r w:rsidRPr="005B25E0">
        <w:rPr>
          <w:i/>
          <w:iCs/>
          <w:lang w:val="en-US"/>
        </w:rPr>
        <w:t>K</w:t>
      </w:r>
      <w:r w:rsidRPr="005B25E0">
        <w:rPr>
          <w:lang w:val="en-US"/>
        </w:rPr>
        <w:t>+</w:t>
      </w:r>
      <w:r w:rsidRPr="005B25E0">
        <w:rPr>
          <w:i/>
          <w:iCs/>
          <w:lang w:val="en-US"/>
        </w:rPr>
        <w:t>nFAR</w:t>
      </w:r>
      <w:r w:rsidRPr="005B25E0">
        <w:rPr>
          <w:lang w:val="en-US"/>
        </w:rPr>
        <w:t>+</w:t>
      </w:r>
      <w:r w:rsidRPr="005B25E0">
        <w:rPr>
          <w:i/>
          <w:iCs/>
          <w:lang w:val="en-US"/>
        </w:rPr>
        <w:t xml:space="preserve">3 </w:t>
      </w:r>
      <w:r w:rsidRPr="005B25E0">
        <w:rPr>
          <w:lang w:val="en-US"/>
        </w:rPr>
        <w:t xml:space="preserve">most reliable positions within the K’ reliable positions, where </w:t>
      </w:r>
      <w:r w:rsidRPr="005B25E0">
        <w:rPr>
          <w:i/>
          <w:lang w:val="en-US"/>
        </w:rPr>
        <w:t>n</w:t>
      </w:r>
      <w:r w:rsidRPr="005B25E0">
        <w:rPr>
          <w:lang w:val="en-US"/>
        </w:rPr>
        <w:t xml:space="preserve"> is given by:</w:t>
      </w:r>
    </w:p>
    <w:p w14:paraId="52946E9A" w14:textId="77777777" w:rsidR="00706EF9" w:rsidRPr="005B25E0" w:rsidRDefault="00706EF9" w:rsidP="005B25E0">
      <w:pPr>
        <w:pStyle w:val="ListParagraph"/>
        <w:numPr>
          <w:ilvl w:val="3"/>
          <w:numId w:val="255"/>
        </w:numPr>
      </w:pPr>
      <w:r w:rsidRPr="005B25E0">
        <w:rPr>
          <w:i/>
        </w:rPr>
        <w:t>n</w:t>
      </w:r>
      <w:r w:rsidRPr="005B25E0">
        <w:t xml:space="preserve">=1 if </w:t>
      </w:r>
      <w:r w:rsidRPr="005B25E0">
        <w:rPr>
          <w:i/>
        </w:rPr>
        <w:t>M-K-nFAR</w:t>
      </w:r>
      <w:r w:rsidRPr="005B25E0">
        <w:t>&gt;192</w:t>
      </w:r>
    </w:p>
    <w:p w14:paraId="2363F0C0" w14:textId="77777777" w:rsidR="00706EF9" w:rsidRPr="005B25E0" w:rsidRDefault="00706EF9" w:rsidP="005B25E0">
      <w:pPr>
        <w:pStyle w:val="ListParagraph"/>
        <w:numPr>
          <w:ilvl w:val="3"/>
          <w:numId w:val="255"/>
        </w:numPr>
      </w:pPr>
      <w:r w:rsidRPr="005B25E0">
        <w:rPr>
          <w:i/>
        </w:rPr>
        <w:t>n</w:t>
      </w:r>
      <w:r w:rsidRPr="005B25E0">
        <w:t>=0 otherwise</w:t>
      </w:r>
    </w:p>
    <w:p w14:paraId="4C17B151" w14:textId="77777777" w:rsidR="00706EF9" w:rsidRPr="005B25E0" w:rsidRDefault="00706EF9" w:rsidP="005B25E0">
      <w:pPr>
        <w:pStyle w:val="ListParagraph"/>
        <w:numPr>
          <w:ilvl w:val="1"/>
          <w:numId w:val="255"/>
        </w:numPr>
      </w:pPr>
      <w:r w:rsidRPr="005B25E0">
        <w:rPr>
          <w:lang w:val="en-US"/>
        </w:rPr>
        <w:t>3-</w:t>
      </w:r>
      <w:r w:rsidRPr="005B25E0">
        <w:rPr>
          <w:i/>
          <w:iCs/>
          <w:lang w:val="en-US"/>
        </w:rPr>
        <w:t>n</w:t>
      </w:r>
      <w:r w:rsidRPr="005B25E0">
        <w:rPr>
          <w:lang w:val="en-US"/>
        </w:rPr>
        <w:t xml:space="preserve"> positions selected </w:t>
      </w:r>
      <w:r w:rsidRPr="005B25E0">
        <w:rPr>
          <w:i/>
          <w:iCs/>
          <w:lang w:val="en-US"/>
        </w:rPr>
        <w:t>in least reliable positions within the K’ reliable positions</w:t>
      </w:r>
      <w:r w:rsidRPr="005B25E0">
        <w:rPr>
          <w:lang w:val="en-US"/>
        </w:rPr>
        <w:t>.</w:t>
      </w:r>
    </w:p>
    <w:p w14:paraId="43FA59C6" w14:textId="1837B98E" w:rsidR="00706EF9" w:rsidRPr="00A64733" w:rsidRDefault="00706EF9" w:rsidP="005B25E0">
      <w:pPr>
        <w:pStyle w:val="ListParagraph"/>
        <w:numPr>
          <w:ilvl w:val="0"/>
          <w:numId w:val="255"/>
        </w:numPr>
        <w:rPr>
          <w:rStyle w:val="Hyperlink"/>
          <w:color w:val="auto"/>
          <w:u w:val="none"/>
        </w:rPr>
      </w:pPr>
      <w:r w:rsidRPr="005B25E0">
        <w:rPr>
          <w:highlight w:val="darkYellow"/>
          <w:lang w:val="en-US"/>
        </w:rPr>
        <w:t xml:space="preserve">Working Assumption:  </w:t>
      </w:r>
      <w:r w:rsidRPr="005B25E0">
        <w:rPr>
          <w:lang w:val="en-US"/>
        </w:rPr>
        <w:t xml:space="preserve">The value of the PC bits is obtained from a length-5 cycle shift register as in </w:t>
      </w:r>
      <w:hyperlink r:id="rId1689" w:history="1">
        <w:r w:rsidR="00A15F15">
          <w:rPr>
            <w:rStyle w:val="Hyperlink"/>
            <w:lang w:val="en-US"/>
          </w:rPr>
          <w:t>R1-1706193</w:t>
        </w:r>
      </w:hyperlink>
    </w:p>
    <w:p w14:paraId="70FA7EC1" w14:textId="77777777" w:rsidR="00A64733" w:rsidRDefault="00A64733" w:rsidP="00A64733"/>
    <w:p w14:paraId="533F4ED4" w14:textId="68B91DD8" w:rsidR="00A64733" w:rsidRDefault="00A64733" w:rsidP="00A64733">
      <w:r>
        <w:t>Not treated.</w:t>
      </w:r>
    </w:p>
    <w:p w14:paraId="25141718" w14:textId="42E484FC" w:rsidR="00A64733" w:rsidRDefault="00851F8C" w:rsidP="00A64733">
      <w:hyperlink r:id="rId1690" w:history="1">
        <w:r w:rsidR="00A64733">
          <w:rPr>
            <w:rStyle w:val="Hyperlink"/>
          </w:rPr>
          <w:t>R1-1709882</w:t>
        </w:r>
      </w:hyperlink>
      <w:r w:rsidR="00A64733">
        <w:tab/>
        <w:t xml:space="preserve">Enhancement of Early Termination of Polar Codes by placing UE-ID on Frozen Symbols </w:t>
      </w:r>
      <w:r w:rsidR="00A64733">
        <w:tab/>
        <w:t>Tsofun Algorithm</w:t>
      </w:r>
    </w:p>
    <w:p w14:paraId="0EC6BBCE" w14:textId="00F7CF29" w:rsidR="00A64733" w:rsidRDefault="00851F8C" w:rsidP="00A64733">
      <w:hyperlink r:id="rId1691" w:history="1">
        <w:r w:rsidR="00A64733">
          <w:rPr>
            <w:rStyle w:val="Hyperlink"/>
          </w:rPr>
          <w:t>R1-1709902</w:t>
        </w:r>
      </w:hyperlink>
      <w:r w:rsidR="00A64733">
        <w:tab/>
        <w:t>Enhancements for Polar code construction</w:t>
      </w:r>
      <w:r w:rsidR="00A64733">
        <w:tab/>
        <w:t>Sequans Communications</w:t>
      </w:r>
    </w:p>
    <w:p w14:paraId="791F7745" w14:textId="3FAAC23A" w:rsidR="00A64733" w:rsidRDefault="00851F8C" w:rsidP="00A64733">
      <w:hyperlink r:id="rId1692" w:history="1">
        <w:r w:rsidR="00A64733">
          <w:rPr>
            <w:rStyle w:val="Hyperlink"/>
          </w:rPr>
          <w:t>R1-1709995</w:t>
        </w:r>
      </w:hyperlink>
      <w:r w:rsidR="00A64733">
        <w:tab/>
        <w:t>Polar code construction</w:t>
      </w:r>
      <w:r w:rsidR="00A64733">
        <w:tab/>
        <w:t>Huawei, HiSilicon</w:t>
      </w:r>
    </w:p>
    <w:p w14:paraId="472F7D10" w14:textId="28BF4A47" w:rsidR="00A64733" w:rsidRDefault="00851F8C" w:rsidP="00A64733">
      <w:hyperlink r:id="rId1693" w:history="1">
        <w:r w:rsidR="00A64733">
          <w:rPr>
            <w:rStyle w:val="Hyperlink"/>
          </w:rPr>
          <w:t>R1-1710346</w:t>
        </w:r>
      </w:hyperlink>
      <w:r w:rsidR="00A64733">
        <w:tab/>
        <w:t>Early termination effect of polar codes</w:t>
      </w:r>
      <w:r w:rsidR="00A64733">
        <w:tab/>
        <w:t>LG Electronics</w:t>
      </w:r>
    </w:p>
    <w:p w14:paraId="03DDB757" w14:textId="7A99BE94" w:rsidR="00A64733" w:rsidRDefault="00851F8C" w:rsidP="00A64733">
      <w:hyperlink r:id="rId1694" w:history="1">
        <w:r w:rsidR="00A64733">
          <w:rPr>
            <w:rStyle w:val="Hyperlink"/>
          </w:rPr>
          <w:t>R1-1710479</w:t>
        </w:r>
      </w:hyperlink>
      <w:r w:rsidR="00A64733">
        <w:tab/>
        <w:t>Evaluation of PM based early termination for Polar code</w:t>
      </w:r>
      <w:r w:rsidR="00A64733">
        <w:tab/>
        <w:t>Huawei, HiSilicon</w:t>
      </w:r>
    </w:p>
    <w:p w14:paraId="6BCF46FD" w14:textId="1537C30F" w:rsidR="00A64733" w:rsidRDefault="00851F8C" w:rsidP="00A64733">
      <w:hyperlink r:id="rId1695" w:history="1">
        <w:r w:rsidR="00A64733">
          <w:rPr>
            <w:rStyle w:val="Hyperlink"/>
          </w:rPr>
          <w:t>R1-1710491</w:t>
        </w:r>
      </w:hyperlink>
      <w:r w:rsidR="00A64733">
        <w:tab/>
        <w:t>Study of Early Termination for DCI</w:t>
      </w:r>
      <w:r w:rsidR="00A64733">
        <w:tab/>
        <w:t>Ericsson</w:t>
      </w:r>
    </w:p>
    <w:p w14:paraId="09E35592" w14:textId="3E82C343" w:rsidR="00A64733" w:rsidRDefault="00851F8C" w:rsidP="00A64733">
      <w:hyperlink r:id="rId1696" w:history="1">
        <w:r w:rsidR="00A64733">
          <w:rPr>
            <w:rStyle w:val="Hyperlink"/>
          </w:rPr>
          <w:t>R1-1710587</w:t>
        </w:r>
      </w:hyperlink>
      <w:r w:rsidR="00A64733">
        <w:tab/>
        <w:t>Polar code construction for NR control channel</w:t>
      </w:r>
      <w:r w:rsidR="00A64733">
        <w:tab/>
        <w:t>NEC Corporation</w:t>
      </w:r>
    </w:p>
    <w:p w14:paraId="715666AD" w14:textId="68D4537A" w:rsidR="00A64733" w:rsidRDefault="00851F8C" w:rsidP="00A64733">
      <w:hyperlink r:id="rId1697" w:history="1">
        <w:r w:rsidR="00A64733">
          <w:rPr>
            <w:rStyle w:val="Hyperlink"/>
          </w:rPr>
          <w:t>R1-1710747</w:t>
        </w:r>
      </w:hyperlink>
      <w:r w:rsidR="00A64733">
        <w:tab/>
        <w:t>Polar code construction</w:t>
      </w:r>
      <w:r w:rsidR="00A64733">
        <w:tab/>
        <w:t>Samsung</w:t>
      </w:r>
    </w:p>
    <w:p w14:paraId="1AADF43C" w14:textId="3E16A63A" w:rsidR="00A64733" w:rsidRDefault="00851F8C" w:rsidP="00A64733">
      <w:hyperlink r:id="rId1698" w:history="1">
        <w:r w:rsidR="00A64733">
          <w:rPr>
            <w:rStyle w:val="Hyperlink"/>
          </w:rPr>
          <w:t>R1-1710748</w:t>
        </w:r>
      </w:hyperlink>
      <w:r w:rsidR="00A64733">
        <w:tab/>
        <w:t>Scrambling for polar codes</w:t>
      </w:r>
      <w:r w:rsidR="00A64733">
        <w:tab/>
        <w:t>Samsung</w:t>
      </w:r>
    </w:p>
    <w:p w14:paraId="1E7F5F2A" w14:textId="70D9D9B1" w:rsidR="00A64733" w:rsidRDefault="00851F8C" w:rsidP="00A64733">
      <w:hyperlink r:id="rId1699" w:history="1">
        <w:r w:rsidR="00A64733">
          <w:rPr>
            <w:rStyle w:val="Hyperlink"/>
          </w:rPr>
          <w:t>R1-1710770</w:t>
        </w:r>
      </w:hyperlink>
      <w:r w:rsidR="00A64733">
        <w:tab/>
        <w:t>Discussion on Polar code construction</w:t>
      </w:r>
      <w:r w:rsidR="00A64733">
        <w:tab/>
        <w:t>Spreadtrum Communications</w:t>
      </w:r>
    </w:p>
    <w:p w14:paraId="17729F09" w14:textId="615A4F88" w:rsidR="00A64733" w:rsidRDefault="00851F8C" w:rsidP="00A64733">
      <w:hyperlink r:id="rId1700" w:history="1">
        <w:r w:rsidR="00A64733">
          <w:rPr>
            <w:rStyle w:val="Hyperlink"/>
          </w:rPr>
          <w:t>R1-1710847</w:t>
        </w:r>
      </w:hyperlink>
      <w:r w:rsidR="00A64733">
        <w:tab/>
        <w:t>Performance evaluations on Polar codes</w:t>
      </w:r>
      <w:r w:rsidR="00A64733">
        <w:tab/>
        <w:t>ZTE</w:t>
      </w:r>
    </w:p>
    <w:p w14:paraId="234BC868" w14:textId="19DF2C2C" w:rsidR="00A64733" w:rsidRDefault="00851F8C" w:rsidP="00A64733">
      <w:hyperlink r:id="rId1701" w:history="1">
        <w:r w:rsidR="00A64733">
          <w:rPr>
            <w:rStyle w:val="Hyperlink"/>
          </w:rPr>
          <w:t>R1-1711124</w:t>
        </w:r>
      </w:hyperlink>
      <w:r w:rsidR="00A64733">
        <w:tab/>
        <w:t>Distributed simple parity check Polar codes</w:t>
      </w:r>
      <w:r w:rsidR="00A64733">
        <w:tab/>
        <w:t>NTT DOCOMO, INC.</w:t>
      </w:r>
    </w:p>
    <w:p w14:paraId="2D53F0BC" w14:textId="52063438" w:rsidR="00A64733" w:rsidRDefault="00851F8C" w:rsidP="00A64733">
      <w:hyperlink r:id="rId1702" w:history="1">
        <w:r w:rsidR="00A64733">
          <w:rPr>
            <w:rStyle w:val="Hyperlink"/>
          </w:rPr>
          <w:t>R1-1711214</w:t>
        </w:r>
      </w:hyperlink>
      <w:r w:rsidR="00A64733">
        <w:tab/>
        <w:t>Early termination scheme for Polar codes</w:t>
      </w:r>
      <w:r w:rsidR="00A64733">
        <w:tab/>
        <w:t>Qualcomm Incorporated</w:t>
      </w:r>
    </w:p>
    <w:p w14:paraId="0847238F" w14:textId="490A7B1D" w:rsidR="00A64733" w:rsidRDefault="00851F8C" w:rsidP="00A64733">
      <w:hyperlink r:id="rId1703" w:history="1">
        <w:r w:rsidR="00A64733">
          <w:rPr>
            <w:rStyle w:val="Hyperlink"/>
          </w:rPr>
          <w:t>R1-1711217</w:t>
        </w:r>
      </w:hyperlink>
      <w:r w:rsidR="00A64733">
        <w:tab/>
        <w:t>Performance comparison between CA-polar and PC-polar</w:t>
      </w:r>
      <w:r w:rsidR="00A64733">
        <w:tab/>
        <w:t>Qualcomm Incorporated</w:t>
      </w:r>
    </w:p>
    <w:p w14:paraId="2C2BCE76" w14:textId="032FFD6F" w:rsidR="00A64733" w:rsidRDefault="00851F8C" w:rsidP="00A64733">
      <w:hyperlink r:id="rId1704" w:history="1">
        <w:r w:rsidR="00A64733">
          <w:rPr>
            <w:rStyle w:val="Hyperlink"/>
          </w:rPr>
          <w:t>R1-1711348</w:t>
        </w:r>
      </w:hyperlink>
      <w:r w:rsidR="00A64733">
        <w:tab/>
        <w:t>Evaluations of Polar code designs</w:t>
      </w:r>
      <w:r w:rsidR="00A64733">
        <w:tab/>
        <w:t>Intel Corporation</w:t>
      </w:r>
    </w:p>
    <w:p w14:paraId="279C5079" w14:textId="12BB6279" w:rsidR="00A64733" w:rsidRDefault="00851F8C" w:rsidP="00A64733">
      <w:hyperlink r:id="rId1705" w:history="1">
        <w:r w:rsidR="00A64733">
          <w:rPr>
            <w:rStyle w:val="Hyperlink"/>
          </w:rPr>
          <w:t>R1-1711539</w:t>
        </w:r>
      </w:hyperlink>
      <w:r w:rsidR="00A64733">
        <w:tab/>
        <w:t>Distributed CRC Polar code construction</w:t>
      </w:r>
      <w:r w:rsidR="00A64733">
        <w:tab/>
        <w:t>Nokia, Alcatel-Lucent Shanghai Bell</w:t>
      </w:r>
    </w:p>
    <w:p w14:paraId="32C7F000" w14:textId="40227584" w:rsidR="00A64733" w:rsidRDefault="00851F8C" w:rsidP="00A64733">
      <w:hyperlink r:id="rId1706" w:history="1">
        <w:r w:rsidR="00A64733">
          <w:rPr>
            <w:rStyle w:val="Hyperlink"/>
          </w:rPr>
          <w:t>R1-1711540</w:t>
        </w:r>
      </w:hyperlink>
      <w:r w:rsidR="00A64733">
        <w:tab/>
        <w:t>Early termination benefits of CRC distribution</w:t>
      </w:r>
      <w:r w:rsidR="00A64733">
        <w:tab/>
        <w:t>Nokia, Alcatel-Lucent Shanghai Bell</w:t>
      </w:r>
    </w:p>
    <w:p w14:paraId="3B4EF2C3" w14:textId="3BC5ED98" w:rsidR="00A64733" w:rsidRDefault="00851F8C" w:rsidP="00A64733">
      <w:hyperlink r:id="rId1707" w:history="1">
        <w:r w:rsidR="00A64733">
          <w:rPr>
            <w:rStyle w:val="Hyperlink"/>
          </w:rPr>
          <w:t>R1-1711541</w:t>
        </w:r>
      </w:hyperlink>
      <w:r w:rsidR="00A64733">
        <w:tab/>
        <w:t>Performance evaluation of polar code constructions</w:t>
      </w:r>
      <w:r w:rsidR="00A64733">
        <w:tab/>
        <w:t>Nokia, Alcatel-Lucent Shanghai Bell</w:t>
      </w:r>
    </w:p>
    <w:p w14:paraId="5EC3F69C" w14:textId="6A58CDB3" w:rsidR="00A64733" w:rsidRDefault="00851F8C" w:rsidP="00A64733">
      <w:hyperlink r:id="rId1708" w:history="1">
        <w:r w:rsidR="00A64733">
          <w:rPr>
            <w:rStyle w:val="Hyperlink"/>
          </w:rPr>
          <w:t>R1-1711557</w:t>
        </w:r>
      </w:hyperlink>
      <w:r w:rsidR="00A64733">
        <w:tab/>
        <w:t>Performance of polar code for very small block length</w:t>
      </w:r>
      <w:r w:rsidR="00A64733">
        <w:tab/>
        <w:t>Qualcomm Incorporated</w:t>
      </w:r>
    </w:p>
    <w:p w14:paraId="1ED89B5C" w14:textId="5786A83D" w:rsidR="00A64733" w:rsidRDefault="00851F8C" w:rsidP="00A64733">
      <w:hyperlink r:id="rId1709" w:history="1">
        <w:r w:rsidR="00A64733">
          <w:rPr>
            <w:rStyle w:val="Hyperlink"/>
          </w:rPr>
          <w:t>R1-1711570</w:t>
        </w:r>
      </w:hyperlink>
      <w:r w:rsidR="00A64733">
        <w:tab/>
        <w:t>UE_ID Insertion for Early Block Discrimination on DCI Blind Detection</w:t>
      </w:r>
      <w:r w:rsidR="00A64733">
        <w:tab/>
        <w:t>Coherent Logix</w:t>
      </w:r>
    </w:p>
    <w:p w14:paraId="76CCE658" w14:textId="2140F621" w:rsidR="00A64733" w:rsidRDefault="00851F8C" w:rsidP="00A64733">
      <w:hyperlink r:id="rId1710" w:history="1">
        <w:r w:rsidR="00A64733">
          <w:rPr>
            <w:rStyle w:val="Hyperlink"/>
          </w:rPr>
          <w:t>R1-1711571</w:t>
        </w:r>
      </w:hyperlink>
      <w:r w:rsidR="00A64733">
        <w:tab/>
        <w:t>Scrambling Sequence Design for Early Block Discrimination on DCI Blind Detection</w:t>
      </w:r>
      <w:r w:rsidR="00A64733">
        <w:tab/>
        <w:t>Coherent Logix</w:t>
      </w:r>
    </w:p>
    <w:p w14:paraId="2DADBA93" w14:textId="4375EE57" w:rsidR="00A64733" w:rsidRDefault="00851F8C" w:rsidP="00A64733">
      <w:hyperlink r:id="rId1711" w:history="1">
        <w:r w:rsidR="00A64733">
          <w:rPr>
            <w:rStyle w:val="Hyperlink"/>
          </w:rPr>
          <w:t>R1-1711573</w:t>
        </w:r>
      </w:hyperlink>
      <w:r w:rsidR="00A64733">
        <w:tab/>
        <w:t>Early Block Discrimination on DCI Blind Detection</w:t>
      </w:r>
      <w:r w:rsidR="00A64733">
        <w:tab/>
        <w:t>Coherent Logix</w:t>
      </w:r>
    </w:p>
    <w:p w14:paraId="20BAD8D6" w14:textId="662774D3" w:rsidR="00A64733" w:rsidRPr="005B25E0" w:rsidRDefault="00851F8C" w:rsidP="00A64733">
      <w:hyperlink r:id="rId1712" w:history="1">
        <w:r w:rsidR="00A64733">
          <w:rPr>
            <w:rStyle w:val="Hyperlink"/>
          </w:rPr>
          <w:t>R1-1711582</w:t>
        </w:r>
      </w:hyperlink>
      <w:r w:rsidR="00A64733">
        <w:tab/>
        <w:t>Analysis of the benefits of PC bits for Polar code</w:t>
      </w:r>
      <w:r w:rsidR="00A64733">
        <w:tab/>
        <w:t>Huawei, HiSilicon</w:t>
      </w:r>
    </w:p>
    <w:p w14:paraId="50C7DB81" w14:textId="77777777" w:rsidR="000E2435" w:rsidRDefault="000E2435" w:rsidP="005B25E0">
      <w:pPr>
        <w:pStyle w:val="Heading5"/>
      </w:pPr>
      <w:bookmarkStart w:id="229" w:name="_Toc491000295"/>
      <w:r>
        <w:rPr>
          <w:rFonts w:hint="eastAsia"/>
        </w:rPr>
        <w:t>Sequence design</w:t>
      </w:r>
      <w:bookmarkEnd w:id="229"/>
    </w:p>
    <w:p w14:paraId="3ECC4B18" w14:textId="69CF423A" w:rsidR="005B25E0" w:rsidRPr="00ED75FF" w:rsidRDefault="00851F8C" w:rsidP="005B25E0">
      <w:pPr>
        <w:rPr>
          <w:rFonts w:eastAsia="MS Mincho"/>
          <w:b/>
          <w:lang w:eastAsia="ja-JP"/>
        </w:rPr>
      </w:pPr>
      <w:hyperlink r:id="rId1713" w:history="1">
        <w:r w:rsidR="00A15F15">
          <w:rPr>
            <w:rStyle w:val="Hyperlink"/>
            <w:rFonts w:eastAsia="MS Mincho"/>
            <w:b/>
            <w:lang w:eastAsia="ja-JP"/>
          </w:rPr>
          <w:t>R1-1710470</w:t>
        </w:r>
      </w:hyperlink>
      <w:r w:rsidR="005B25E0" w:rsidRPr="00ED75FF">
        <w:rPr>
          <w:rFonts w:eastAsia="MS Mincho"/>
          <w:b/>
          <w:lang w:eastAsia="ja-JP"/>
        </w:rPr>
        <w:tab/>
        <w:t>Necessity of multiple sequence for Polar code</w:t>
      </w:r>
      <w:r w:rsidR="005B25E0" w:rsidRPr="00ED75FF">
        <w:rPr>
          <w:rFonts w:eastAsia="MS Mincho"/>
          <w:b/>
          <w:lang w:eastAsia="ja-JP"/>
        </w:rPr>
        <w:tab/>
        <w:t>Huawei, HiSilicon</w:t>
      </w:r>
    </w:p>
    <w:p w14:paraId="3E69AD5D" w14:textId="77777777" w:rsidR="005B25E0" w:rsidRPr="00ED75FF" w:rsidRDefault="005B25E0" w:rsidP="005B25E0">
      <w:pPr>
        <w:rPr>
          <w:rFonts w:eastAsia="MS Mincho"/>
          <w:lang w:eastAsia="ja-JP"/>
        </w:rPr>
      </w:pPr>
    </w:p>
    <w:p w14:paraId="772C93DC" w14:textId="77777777" w:rsidR="005B25E0" w:rsidRPr="00ED75FF" w:rsidRDefault="005B25E0" w:rsidP="005B25E0">
      <w:pPr>
        <w:rPr>
          <w:rFonts w:eastAsia="MS Mincho"/>
          <w:highlight w:val="green"/>
          <w:lang w:eastAsia="ja-JP"/>
        </w:rPr>
      </w:pPr>
      <w:r w:rsidRPr="00ED75FF">
        <w:rPr>
          <w:rFonts w:eastAsia="MS Mincho"/>
          <w:highlight w:val="green"/>
          <w:lang w:eastAsia="ja-JP"/>
        </w:rPr>
        <w:t xml:space="preserve">Agreement: </w:t>
      </w:r>
    </w:p>
    <w:p w14:paraId="04315F47" w14:textId="77777777" w:rsidR="005B25E0" w:rsidRPr="00ED75FF" w:rsidRDefault="005B25E0" w:rsidP="00ED75FF">
      <w:pPr>
        <w:pStyle w:val="ListParagraph"/>
        <w:numPr>
          <w:ilvl w:val="0"/>
          <w:numId w:val="259"/>
        </w:numPr>
        <w:rPr>
          <w:rFonts w:eastAsia="MS Mincho"/>
        </w:rPr>
      </w:pPr>
      <w:r w:rsidRPr="00ED75FF">
        <w:rPr>
          <w:rFonts w:eastAsia="MS Mincho"/>
        </w:rPr>
        <w:t xml:space="preserve">Channel bit interleaving is applied </w:t>
      </w:r>
    </w:p>
    <w:p w14:paraId="7520E01C" w14:textId="77777777" w:rsidR="005B25E0" w:rsidRPr="00ED75FF" w:rsidRDefault="005B25E0" w:rsidP="00ED75FF">
      <w:pPr>
        <w:pStyle w:val="ListParagraph"/>
        <w:numPr>
          <w:ilvl w:val="1"/>
          <w:numId w:val="259"/>
        </w:numPr>
        <w:rPr>
          <w:rFonts w:eastAsia="MS Mincho"/>
        </w:rPr>
      </w:pPr>
      <w:r w:rsidRPr="00ED75FF">
        <w:rPr>
          <w:rFonts w:eastAsia="MS Mincho"/>
        </w:rPr>
        <w:t xml:space="preserve">The interleaving is either performed as part of the rate matching and/or after rate matching </w:t>
      </w:r>
    </w:p>
    <w:p w14:paraId="094290A8" w14:textId="77777777" w:rsidR="005B25E0" w:rsidRPr="00ED75FF" w:rsidRDefault="005B25E0" w:rsidP="00ED75FF">
      <w:pPr>
        <w:pStyle w:val="ListParagraph"/>
        <w:numPr>
          <w:ilvl w:val="2"/>
          <w:numId w:val="259"/>
        </w:numPr>
        <w:rPr>
          <w:rFonts w:eastAsia="MS Mincho"/>
        </w:rPr>
      </w:pPr>
      <w:r w:rsidRPr="00ED75FF">
        <w:rPr>
          <w:rFonts w:eastAsia="MS Mincho"/>
        </w:rPr>
        <w:t>To be confirmed after the rate matching discussion whether the interleaving is a separate function</w:t>
      </w:r>
    </w:p>
    <w:p w14:paraId="59B42185" w14:textId="77777777" w:rsidR="005B25E0" w:rsidRPr="00ED75FF" w:rsidRDefault="005B25E0" w:rsidP="00ED75FF">
      <w:pPr>
        <w:pStyle w:val="ListParagraph"/>
        <w:numPr>
          <w:ilvl w:val="1"/>
          <w:numId w:val="259"/>
        </w:numPr>
        <w:rPr>
          <w:rFonts w:eastAsia="MS Mincho"/>
        </w:rPr>
      </w:pPr>
      <w:r w:rsidRPr="00ED75FF">
        <w:rPr>
          <w:rFonts w:eastAsia="MS Mincho"/>
        </w:rPr>
        <w:t>FFS whether the interleaver is a function of the modulation</w:t>
      </w:r>
    </w:p>
    <w:p w14:paraId="6E76D6C3" w14:textId="77777777" w:rsidR="005B25E0" w:rsidRPr="00ED75FF" w:rsidRDefault="005B25E0" w:rsidP="00ED75FF">
      <w:pPr>
        <w:pStyle w:val="ListParagraph"/>
        <w:numPr>
          <w:ilvl w:val="0"/>
          <w:numId w:val="259"/>
        </w:numPr>
        <w:rPr>
          <w:rFonts w:eastAsia="MS Mincho"/>
        </w:rPr>
      </w:pPr>
      <w:r w:rsidRPr="00ED75FF">
        <w:rPr>
          <w:rFonts w:eastAsia="MS Mincho"/>
        </w:rPr>
        <w:t>The same sequence for each mother code size is used for all modulations</w:t>
      </w:r>
    </w:p>
    <w:p w14:paraId="6019E2CF" w14:textId="77777777" w:rsidR="005B25E0" w:rsidRPr="00ED75FF" w:rsidRDefault="005B25E0" w:rsidP="00ED75FF">
      <w:pPr>
        <w:pStyle w:val="ListParagraph"/>
        <w:numPr>
          <w:ilvl w:val="0"/>
          <w:numId w:val="259"/>
        </w:numPr>
        <w:rPr>
          <w:rFonts w:eastAsia="MS Mincho"/>
        </w:rPr>
      </w:pPr>
      <w:r w:rsidRPr="00ED75FF">
        <w:rPr>
          <w:rFonts w:eastAsia="MS Mincho"/>
        </w:rPr>
        <w:t>The UL sequence for a given mother code size is also used for the DL</w:t>
      </w:r>
    </w:p>
    <w:p w14:paraId="5C1F15A9" w14:textId="77777777" w:rsidR="005B25E0" w:rsidRDefault="005B25E0" w:rsidP="005B25E0">
      <w:pPr>
        <w:rPr>
          <w:rFonts w:eastAsia="MS Mincho"/>
          <w:lang w:eastAsia="ja-JP"/>
        </w:rPr>
      </w:pPr>
    </w:p>
    <w:p w14:paraId="2F8ED4E7" w14:textId="77777777" w:rsidR="005B25E0" w:rsidRDefault="005B25E0" w:rsidP="005B25E0">
      <w:pPr>
        <w:rPr>
          <w:rFonts w:eastAsia="MS Mincho"/>
          <w:lang w:eastAsia="ja-JP"/>
        </w:rPr>
      </w:pPr>
    </w:p>
    <w:p w14:paraId="158A79F6" w14:textId="77777777" w:rsidR="005B25E0" w:rsidRDefault="005B25E0" w:rsidP="005B25E0">
      <w:pPr>
        <w:rPr>
          <w:rFonts w:eastAsia="MS Mincho"/>
          <w:lang w:eastAsia="ja-JP"/>
        </w:rPr>
      </w:pPr>
    </w:p>
    <w:p w14:paraId="7C759640" w14:textId="1370575C" w:rsidR="005B25E0" w:rsidRPr="00A62CD8" w:rsidRDefault="00851F8C" w:rsidP="005B25E0">
      <w:pPr>
        <w:rPr>
          <w:rFonts w:eastAsia="MS Mincho"/>
          <w:lang w:eastAsia="ja-JP"/>
        </w:rPr>
      </w:pPr>
      <w:hyperlink r:id="rId1714" w:history="1">
        <w:r w:rsidR="00A15F15">
          <w:rPr>
            <w:rStyle w:val="Hyperlink"/>
            <w:rFonts w:eastAsia="MS Mincho"/>
            <w:lang w:eastAsia="ja-JP"/>
          </w:rPr>
          <w:t>R1-1710348</w:t>
        </w:r>
      </w:hyperlink>
      <w:r w:rsidR="005B25E0" w:rsidRPr="00A62CD8">
        <w:rPr>
          <w:rFonts w:eastAsia="MS Mincho"/>
          <w:lang w:eastAsia="ja-JP"/>
        </w:rPr>
        <w:tab/>
        <w:t>Design of polar codes with high order modulations</w:t>
      </w:r>
      <w:r w:rsidR="005B25E0" w:rsidRPr="00A62CD8">
        <w:rPr>
          <w:rFonts w:eastAsia="MS Mincho"/>
          <w:lang w:eastAsia="ja-JP"/>
        </w:rPr>
        <w:tab/>
        <w:t>LG Electronics</w:t>
      </w:r>
    </w:p>
    <w:p w14:paraId="461204D1" w14:textId="46A6FDB5" w:rsidR="005B25E0" w:rsidRPr="00A62CD8" w:rsidRDefault="00851F8C" w:rsidP="005B25E0">
      <w:pPr>
        <w:rPr>
          <w:rFonts w:eastAsia="MS Mincho"/>
          <w:lang w:eastAsia="ja-JP"/>
        </w:rPr>
      </w:pPr>
      <w:hyperlink r:id="rId1715" w:history="1">
        <w:r w:rsidR="00A15F15">
          <w:rPr>
            <w:rStyle w:val="Hyperlink"/>
            <w:rFonts w:eastAsia="MS Mincho"/>
            <w:lang w:eastAsia="ja-JP"/>
          </w:rPr>
          <w:t>R1-1710961</w:t>
        </w:r>
      </w:hyperlink>
      <w:r w:rsidR="005B25E0" w:rsidRPr="00A62CD8">
        <w:rPr>
          <w:rFonts w:eastAsia="MS Mincho"/>
          <w:lang w:eastAsia="ja-JP"/>
        </w:rPr>
        <w:tab/>
        <w:t xml:space="preserve">Interleaver design for polar codes with high order modulation </w:t>
      </w:r>
      <w:r w:rsidR="005B25E0" w:rsidRPr="00A62CD8">
        <w:rPr>
          <w:rFonts w:eastAsia="MS Mincho"/>
          <w:lang w:eastAsia="ja-JP"/>
        </w:rPr>
        <w:tab/>
        <w:t>InterDigital, Inc.</w:t>
      </w:r>
    </w:p>
    <w:p w14:paraId="3C4FB199" w14:textId="77777777" w:rsidR="005B25E0" w:rsidRDefault="005B25E0" w:rsidP="005B25E0">
      <w:pPr>
        <w:rPr>
          <w:rFonts w:eastAsia="MS Mincho"/>
          <w:lang w:eastAsia="ja-JP"/>
        </w:rPr>
      </w:pPr>
    </w:p>
    <w:p w14:paraId="585D1518" w14:textId="271EFF7F" w:rsidR="005B25E0" w:rsidRPr="00ED75FF" w:rsidRDefault="00851F8C" w:rsidP="005B25E0">
      <w:pPr>
        <w:rPr>
          <w:rFonts w:eastAsia="MS Mincho"/>
          <w:b/>
          <w:lang w:eastAsia="ja-JP"/>
        </w:rPr>
      </w:pPr>
      <w:hyperlink r:id="rId1716" w:history="1">
        <w:r w:rsidR="00A15F15">
          <w:rPr>
            <w:rStyle w:val="Hyperlink"/>
            <w:rFonts w:eastAsia="MS Mincho"/>
            <w:b/>
            <w:lang w:eastAsia="ja-JP"/>
          </w:rPr>
          <w:t>R1-1710000</w:t>
        </w:r>
      </w:hyperlink>
      <w:r w:rsidR="005B25E0" w:rsidRPr="00ED75FF">
        <w:rPr>
          <w:rFonts w:eastAsia="MS Mincho"/>
          <w:b/>
          <w:lang w:eastAsia="ja-JP"/>
        </w:rPr>
        <w:tab/>
        <w:t>Nested sequence for Polar code</w:t>
      </w:r>
      <w:r w:rsidR="005B25E0" w:rsidRPr="00ED75FF">
        <w:rPr>
          <w:rFonts w:eastAsia="MS Mincho"/>
          <w:b/>
          <w:lang w:eastAsia="ja-JP"/>
        </w:rPr>
        <w:tab/>
        <w:t>Huawei, HiSilicon</w:t>
      </w:r>
    </w:p>
    <w:p w14:paraId="280B0AB0" w14:textId="16659BF8" w:rsidR="005B25E0" w:rsidRPr="00ED75FF" w:rsidRDefault="00851F8C" w:rsidP="005B25E0">
      <w:pPr>
        <w:rPr>
          <w:rFonts w:eastAsia="MS Mincho"/>
          <w:b/>
          <w:lang w:eastAsia="ja-JP"/>
        </w:rPr>
      </w:pPr>
      <w:hyperlink r:id="rId1717" w:history="1">
        <w:r w:rsidR="00A15F15">
          <w:rPr>
            <w:rStyle w:val="Hyperlink"/>
            <w:rFonts w:eastAsia="MS Mincho"/>
            <w:b/>
            <w:lang w:eastAsia="ja-JP"/>
          </w:rPr>
          <w:t>R1-1710843</w:t>
        </w:r>
      </w:hyperlink>
      <w:r w:rsidR="005B25E0" w:rsidRPr="00ED75FF">
        <w:rPr>
          <w:rFonts w:eastAsia="MS Mincho"/>
          <w:b/>
          <w:lang w:eastAsia="ja-JP"/>
        </w:rPr>
        <w:tab/>
        <w:t>On the storage of polar code sequences</w:t>
      </w:r>
      <w:r w:rsidR="005B25E0" w:rsidRPr="00ED75FF">
        <w:rPr>
          <w:rFonts w:eastAsia="MS Mincho"/>
          <w:b/>
          <w:lang w:eastAsia="ja-JP"/>
        </w:rPr>
        <w:tab/>
        <w:t>AccelerComm Ltd</w:t>
      </w:r>
    </w:p>
    <w:p w14:paraId="4AA5D389" w14:textId="6E68D58D" w:rsidR="005B25E0" w:rsidRPr="00ED75FF" w:rsidRDefault="00851F8C" w:rsidP="005B25E0">
      <w:pPr>
        <w:rPr>
          <w:rFonts w:eastAsia="MS Mincho"/>
          <w:b/>
          <w:lang w:eastAsia="ja-JP"/>
        </w:rPr>
      </w:pPr>
      <w:hyperlink r:id="rId1718" w:history="1">
        <w:r w:rsidR="00A15F15">
          <w:rPr>
            <w:rStyle w:val="Hyperlink"/>
            <w:rFonts w:eastAsia="MS Mincho"/>
            <w:b/>
            <w:lang w:eastAsia="ja-JP"/>
          </w:rPr>
          <w:t>R1-1711126</w:t>
        </w:r>
      </w:hyperlink>
      <w:r w:rsidR="005B25E0" w:rsidRPr="00ED75FF">
        <w:rPr>
          <w:rFonts w:eastAsia="MS Mincho"/>
          <w:b/>
          <w:lang w:eastAsia="ja-JP"/>
        </w:rPr>
        <w:tab/>
        <w:t>Sequence design of Polar codes</w:t>
      </w:r>
      <w:r w:rsidR="005B25E0" w:rsidRPr="00ED75FF">
        <w:rPr>
          <w:rFonts w:eastAsia="MS Mincho"/>
          <w:b/>
          <w:lang w:eastAsia="ja-JP"/>
        </w:rPr>
        <w:tab/>
        <w:t>NTT DOCOMO, INC.</w:t>
      </w:r>
    </w:p>
    <w:p w14:paraId="56B10131" w14:textId="07773E01" w:rsidR="005B25E0" w:rsidRPr="00ED75FF" w:rsidRDefault="00851F8C" w:rsidP="005B25E0">
      <w:pPr>
        <w:rPr>
          <w:rFonts w:eastAsia="MS Mincho"/>
          <w:b/>
          <w:lang w:eastAsia="ja-JP"/>
        </w:rPr>
      </w:pPr>
      <w:hyperlink r:id="rId1719" w:history="1">
        <w:r w:rsidR="00A15F15">
          <w:rPr>
            <w:rStyle w:val="Hyperlink"/>
            <w:rFonts w:eastAsia="MS Mincho"/>
            <w:b/>
            <w:lang w:eastAsia="ja-JP"/>
          </w:rPr>
          <w:t>R1-1711218</w:t>
        </w:r>
      </w:hyperlink>
      <w:r w:rsidR="005B25E0" w:rsidRPr="00ED75FF">
        <w:rPr>
          <w:rFonts w:eastAsia="MS Mincho"/>
          <w:b/>
          <w:lang w:eastAsia="ja-JP"/>
        </w:rPr>
        <w:tab/>
        <w:t>Sequence construction of Polar codes for control channel</w:t>
      </w:r>
      <w:r w:rsidR="005B25E0" w:rsidRPr="00ED75FF">
        <w:rPr>
          <w:rFonts w:eastAsia="MS Mincho"/>
          <w:b/>
          <w:lang w:eastAsia="ja-JP"/>
        </w:rPr>
        <w:tab/>
        <w:t>Qualcomm Incorporated</w:t>
      </w:r>
    </w:p>
    <w:p w14:paraId="5F878725" w14:textId="6AA4E579" w:rsidR="005B25E0" w:rsidRPr="00A62CD8" w:rsidRDefault="00851F8C" w:rsidP="005B25E0">
      <w:pPr>
        <w:rPr>
          <w:rFonts w:eastAsia="MS Mincho"/>
          <w:lang w:eastAsia="ja-JP"/>
        </w:rPr>
      </w:pPr>
      <w:hyperlink r:id="rId1720" w:history="1">
        <w:r w:rsidR="00A15F15">
          <w:rPr>
            <w:rStyle w:val="Hyperlink"/>
            <w:rFonts w:eastAsia="MS Mincho"/>
            <w:lang w:eastAsia="ja-JP"/>
          </w:rPr>
          <w:t>R1-1711542</w:t>
        </w:r>
      </w:hyperlink>
      <w:r w:rsidR="005B25E0" w:rsidRPr="00A62CD8">
        <w:rPr>
          <w:rFonts w:eastAsia="MS Mincho"/>
          <w:lang w:eastAsia="ja-JP"/>
        </w:rPr>
        <w:tab/>
        <w:t>Sequence design for Polar codes</w:t>
      </w:r>
      <w:r w:rsidR="005B25E0" w:rsidRPr="00A62CD8">
        <w:rPr>
          <w:rFonts w:eastAsia="MS Mincho"/>
          <w:lang w:eastAsia="ja-JP"/>
        </w:rPr>
        <w:tab/>
        <w:t>Nokia, Alcatel-Lucent Shanghai Bell</w:t>
      </w:r>
    </w:p>
    <w:p w14:paraId="786D4292" w14:textId="7D7471DB" w:rsidR="005B25E0" w:rsidRDefault="00851F8C" w:rsidP="005B25E0">
      <w:pPr>
        <w:rPr>
          <w:rFonts w:eastAsia="MS Mincho"/>
          <w:lang w:eastAsia="ja-JP"/>
        </w:rPr>
      </w:pPr>
      <w:hyperlink r:id="rId1721" w:history="1">
        <w:r w:rsidR="00A15F15">
          <w:rPr>
            <w:rStyle w:val="Hyperlink"/>
            <w:rFonts w:eastAsia="MS Mincho"/>
            <w:b/>
            <w:lang w:eastAsia="ja-JP"/>
          </w:rPr>
          <w:t>R1-1711822</w:t>
        </w:r>
      </w:hyperlink>
      <w:r w:rsidR="005B25E0" w:rsidRPr="00ED75FF">
        <w:rPr>
          <w:rFonts w:eastAsia="MS Mincho"/>
          <w:b/>
          <w:lang w:eastAsia="ja-JP"/>
        </w:rPr>
        <w:tab/>
        <w:t>Design of combined-and-Nested polar code sequences</w:t>
      </w:r>
      <w:r w:rsidR="005B25E0" w:rsidRPr="00ED75FF">
        <w:rPr>
          <w:rFonts w:eastAsia="MS Mincho"/>
          <w:b/>
          <w:lang w:eastAsia="ja-JP"/>
        </w:rPr>
        <w:tab/>
        <w:t>Samsung</w:t>
      </w:r>
      <w:r w:rsidR="00ED75FF">
        <w:rPr>
          <w:rFonts w:eastAsia="MS Mincho"/>
          <w:lang w:eastAsia="ja-JP"/>
        </w:rPr>
        <w:tab/>
        <w:t>(</w:t>
      </w:r>
      <w:r w:rsidR="005B25E0">
        <w:rPr>
          <w:rFonts w:eastAsia="MS Mincho"/>
          <w:lang w:eastAsia="ja-JP"/>
        </w:rPr>
        <w:t xml:space="preserve">Revision of </w:t>
      </w:r>
      <w:hyperlink r:id="rId1722" w:history="1">
        <w:r w:rsidR="00A15F15">
          <w:rPr>
            <w:rStyle w:val="Hyperlink"/>
            <w:rFonts w:eastAsia="MS Mincho"/>
            <w:lang w:eastAsia="ja-JP"/>
          </w:rPr>
          <w:t>R1-1710749</w:t>
        </w:r>
      </w:hyperlink>
      <w:r w:rsidR="00ED75FF">
        <w:rPr>
          <w:rFonts w:eastAsia="MS Mincho"/>
          <w:lang w:eastAsia="ja-JP"/>
        </w:rPr>
        <w:t>)</w:t>
      </w:r>
    </w:p>
    <w:p w14:paraId="129FD09B" w14:textId="55DFDC6E" w:rsidR="005B25E0" w:rsidRPr="00ED75FF" w:rsidRDefault="00851F8C" w:rsidP="005B25E0">
      <w:pPr>
        <w:rPr>
          <w:rFonts w:eastAsia="MS Mincho"/>
          <w:b/>
          <w:lang w:eastAsia="ja-JP"/>
        </w:rPr>
      </w:pPr>
      <w:hyperlink r:id="rId1723" w:history="1">
        <w:r w:rsidR="00A15F15">
          <w:rPr>
            <w:rStyle w:val="Hyperlink"/>
            <w:rFonts w:eastAsia="MS Mincho"/>
            <w:b/>
            <w:lang w:eastAsia="ja-JP"/>
          </w:rPr>
          <w:t>R1-1711781</w:t>
        </w:r>
      </w:hyperlink>
      <w:r w:rsidR="005B25E0" w:rsidRPr="00ED75FF">
        <w:rPr>
          <w:rFonts w:eastAsia="MS Mincho"/>
          <w:b/>
          <w:lang w:eastAsia="ja-JP"/>
        </w:rPr>
        <w:tab/>
      </w:r>
      <w:r w:rsidR="005B25E0" w:rsidRPr="00ED75FF">
        <w:rPr>
          <w:rFonts w:eastAsia="MS Mincho"/>
          <w:b/>
          <w:lang w:val="en-US" w:eastAsia="ja-JP"/>
        </w:rPr>
        <w:t>Performance comparison of sequences for Polar code</w:t>
      </w:r>
      <w:r w:rsidR="005B25E0" w:rsidRPr="00ED75FF">
        <w:rPr>
          <w:rFonts w:eastAsia="MS Mincho"/>
          <w:b/>
          <w:lang w:val="en-US" w:eastAsia="ja-JP"/>
        </w:rPr>
        <w:tab/>
        <w:t>Huawei</w:t>
      </w:r>
    </w:p>
    <w:p w14:paraId="18127DA3" w14:textId="77777777" w:rsidR="005B25E0" w:rsidRPr="00D6553A" w:rsidRDefault="005B25E0" w:rsidP="005B25E0">
      <w:pPr>
        <w:rPr>
          <w:rFonts w:eastAsia="MS Mincho"/>
          <w:lang w:eastAsia="ja-JP"/>
        </w:rPr>
      </w:pPr>
    </w:p>
    <w:p w14:paraId="186A99F4" w14:textId="7ECD6A9B" w:rsidR="005B25E0" w:rsidRPr="00ED75FF" w:rsidRDefault="00851F8C" w:rsidP="005B25E0">
      <w:pPr>
        <w:rPr>
          <w:rFonts w:eastAsia="MS Mincho"/>
          <w:b/>
          <w:lang w:eastAsia="ja-JP"/>
        </w:rPr>
      </w:pPr>
      <w:hyperlink r:id="rId1724" w:history="1">
        <w:r w:rsidR="00A15F15">
          <w:rPr>
            <w:rStyle w:val="Hyperlink"/>
            <w:rFonts w:eastAsia="MS Mincho"/>
            <w:b/>
            <w:lang w:eastAsia="ja-JP"/>
          </w:rPr>
          <w:t>R1-1711794</w:t>
        </w:r>
      </w:hyperlink>
      <w:r w:rsidR="005B25E0" w:rsidRPr="00ED75FF">
        <w:rPr>
          <w:rFonts w:eastAsia="MS Mincho"/>
          <w:b/>
          <w:lang w:eastAsia="ja-JP"/>
        </w:rPr>
        <w:tab/>
        <w:t>WF on Polar Code Sequence evaluation criteria</w:t>
      </w:r>
      <w:r w:rsidR="005B25E0" w:rsidRPr="00ED75FF">
        <w:rPr>
          <w:rFonts w:eastAsia="MS Mincho"/>
          <w:b/>
          <w:lang w:eastAsia="ja-JP"/>
        </w:rPr>
        <w:tab/>
        <w:t>Samsung</w:t>
      </w:r>
    </w:p>
    <w:p w14:paraId="4CA0E0E9" w14:textId="77777777" w:rsidR="005B25E0" w:rsidRDefault="005B25E0" w:rsidP="005B25E0">
      <w:pPr>
        <w:rPr>
          <w:rFonts w:eastAsia="MS Mincho"/>
          <w:lang w:eastAsia="ja-JP"/>
        </w:rPr>
      </w:pPr>
    </w:p>
    <w:p w14:paraId="52E1181F" w14:textId="77777777" w:rsidR="005B25E0" w:rsidRDefault="005B25E0" w:rsidP="005B25E0">
      <w:pPr>
        <w:rPr>
          <w:rFonts w:eastAsia="MS Mincho"/>
          <w:lang w:eastAsia="ja-JP"/>
        </w:rPr>
      </w:pPr>
      <w:r>
        <w:rPr>
          <w:rFonts w:eastAsia="MS Mincho"/>
          <w:lang w:eastAsia="ja-JP"/>
        </w:rPr>
        <w:t xml:space="preserve">Current support for each sequence: </w:t>
      </w:r>
    </w:p>
    <w:p w14:paraId="2067300F" w14:textId="4B09308D" w:rsidR="005B25E0" w:rsidRDefault="00ED75FF" w:rsidP="00ED75FF">
      <w:pPr>
        <w:numPr>
          <w:ilvl w:val="0"/>
          <w:numId w:val="34"/>
        </w:numPr>
        <w:rPr>
          <w:rFonts w:eastAsia="MS Mincho"/>
          <w:lang w:eastAsia="ja-JP"/>
        </w:rPr>
      </w:pPr>
      <w:r w:rsidRPr="00ED75FF">
        <w:rPr>
          <w:rFonts w:eastAsia="MS Mincho"/>
          <w:lang w:eastAsia="ja-JP"/>
        </w:rPr>
        <w:t>Polarization Weight</w:t>
      </w:r>
      <w:r>
        <w:rPr>
          <w:rFonts w:eastAsia="MS Mincho"/>
          <w:lang w:eastAsia="ja-JP"/>
        </w:rPr>
        <w:t xml:space="preserve"> (PW)</w:t>
      </w:r>
      <w:r w:rsidR="005B25E0">
        <w:rPr>
          <w:rFonts w:eastAsia="MS Mincho"/>
          <w:lang w:eastAsia="ja-JP"/>
        </w:rPr>
        <w:t>: H</w:t>
      </w:r>
      <w:r>
        <w:rPr>
          <w:rFonts w:eastAsia="MS Mincho"/>
          <w:lang w:eastAsia="ja-JP"/>
        </w:rPr>
        <w:t>uawei, MediaT</w:t>
      </w:r>
      <w:r w:rsidR="005B25E0">
        <w:rPr>
          <w:rFonts w:eastAsia="MS Mincho"/>
          <w:lang w:eastAsia="ja-JP"/>
        </w:rPr>
        <w:t>ek, Nokia, LG, I</w:t>
      </w:r>
      <w:r>
        <w:rPr>
          <w:rFonts w:eastAsia="MS Mincho"/>
          <w:lang w:eastAsia="ja-JP"/>
        </w:rPr>
        <w:t>nterDigital</w:t>
      </w:r>
      <w:r w:rsidR="005B25E0">
        <w:rPr>
          <w:rFonts w:eastAsia="MS Mincho"/>
          <w:lang w:eastAsia="ja-JP"/>
        </w:rPr>
        <w:t xml:space="preserve">, ZTE, Spreadtrum, CATT, Accel., </w:t>
      </w:r>
      <w:ins w:id="230" w:author="Matthew Baker 2" w:date="2017-06-29T06:35:00Z">
        <w:r w:rsidR="005B25E0">
          <w:rPr>
            <w:rFonts w:eastAsia="MS Mincho"/>
            <w:lang w:eastAsia="ja-JP"/>
          </w:rPr>
          <w:t>Tsofun</w:t>
        </w:r>
      </w:ins>
    </w:p>
    <w:p w14:paraId="31AB7E46" w14:textId="0F84D560" w:rsidR="005B25E0" w:rsidRDefault="005B25E0" w:rsidP="00ED75FF">
      <w:pPr>
        <w:numPr>
          <w:ilvl w:val="0"/>
          <w:numId w:val="34"/>
        </w:numPr>
        <w:rPr>
          <w:rFonts w:eastAsia="MS Mincho"/>
          <w:lang w:eastAsia="ja-JP"/>
        </w:rPr>
      </w:pPr>
      <w:r>
        <w:rPr>
          <w:rFonts w:eastAsia="MS Mincho"/>
          <w:lang w:eastAsia="ja-JP"/>
        </w:rPr>
        <w:t>O</w:t>
      </w:r>
      <w:r w:rsidR="00ED75FF">
        <w:rPr>
          <w:rFonts w:eastAsia="MS Mincho"/>
          <w:lang w:eastAsia="ja-JP"/>
        </w:rPr>
        <w:t>ptimized</w:t>
      </w:r>
      <w:r>
        <w:rPr>
          <w:rFonts w:eastAsia="MS Mincho"/>
          <w:lang w:eastAsia="ja-JP"/>
        </w:rPr>
        <w:t>-</w:t>
      </w:r>
      <w:r w:rsidR="00ED75FF" w:rsidRPr="00ED75FF">
        <w:t xml:space="preserve"> </w:t>
      </w:r>
      <w:r w:rsidR="00ED75FF" w:rsidRPr="00ED75FF">
        <w:rPr>
          <w:rFonts w:eastAsia="MS Mincho"/>
          <w:lang w:eastAsia="ja-JP"/>
        </w:rPr>
        <w:t xml:space="preserve">combined-and-nested </w:t>
      </w:r>
      <w:r w:rsidR="00ED75FF">
        <w:rPr>
          <w:rFonts w:eastAsia="MS Mincho"/>
          <w:lang w:eastAsia="ja-JP"/>
        </w:rPr>
        <w:t>(</w:t>
      </w:r>
      <w:r>
        <w:rPr>
          <w:rFonts w:eastAsia="MS Mincho"/>
          <w:lang w:eastAsia="ja-JP"/>
        </w:rPr>
        <w:t>CN</w:t>
      </w:r>
      <w:r w:rsidR="00ED75FF">
        <w:rPr>
          <w:rFonts w:eastAsia="MS Mincho"/>
          <w:lang w:eastAsia="ja-JP"/>
        </w:rPr>
        <w:t>)</w:t>
      </w:r>
      <w:r>
        <w:rPr>
          <w:rFonts w:eastAsia="MS Mincho"/>
          <w:lang w:eastAsia="ja-JP"/>
        </w:rPr>
        <w:t>: Sams</w:t>
      </w:r>
      <w:r w:rsidR="00ED75FF">
        <w:rPr>
          <w:rFonts w:eastAsia="MS Mincho"/>
          <w:lang w:eastAsia="ja-JP"/>
        </w:rPr>
        <w:t>ung</w:t>
      </w:r>
      <w:r>
        <w:rPr>
          <w:rFonts w:eastAsia="MS Mincho"/>
          <w:lang w:eastAsia="ja-JP"/>
        </w:rPr>
        <w:t xml:space="preserve">, </w:t>
      </w:r>
      <w:r w:rsidR="00ED75FF">
        <w:rPr>
          <w:rFonts w:eastAsia="MS Mincho"/>
          <w:lang w:eastAsia="ja-JP"/>
        </w:rPr>
        <w:t>Qualcomm</w:t>
      </w:r>
      <w:r>
        <w:rPr>
          <w:rFonts w:eastAsia="MS Mincho"/>
          <w:lang w:eastAsia="ja-JP"/>
        </w:rPr>
        <w:t xml:space="preserve">, </w:t>
      </w:r>
      <w:r w:rsidR="00ED75FF">
        <w:rPr>
          <w:rFonts w:eastAsia="MS Mincho"/>
          <w:lang w:eastAsia="ja-JP"/>
        </w:rPr>
        <w:t>NTT DOCOMO</w:t>
      </w:r>
      <w:r>
        <w:rPr>
          <w:rFonts w:eastAsia="MS Mincho"/>
          <w:lang w:eastAsia="ja-JP"/>
        </w:rPr>
        <w:t>, Eri</w:t>
      </w:r>
      <w:r w:rsidR="00ED75FF">
        <w:rPr>
          <w:rFonts w:eastAsia="MS Mincho"/>
          <w:lang w:eastAsia="ja-JP"/>
        </w:rPr>
        <w:t>csson</w:t>
      </w:r>
      <w:r>
        <w:rPr>
          <w:rFonts w:eastAsia="MS Mincho"/>
          <w:lang w:eastAsia="ja-JP"/>
        </w:rPr>
        <w:t xml:space="preserve">, </w:t>
      </w:r>
      <w:ins w:id="231" w:author="Matthew Baker 2" w:date="2017-06-29T06:36:00Z">
        <w:r>
          <w:rPr>
            <w:rFonts w:eastAsia="MS Mincho"/>
            <w:lang w:eastAsia="ja-JP"/>
          </w:rPr>
          <w:t>Tsofun</w:t>
        </w:r>
      </w:ins>
    </w:p>
    <w:p w14:paraId="1B182091" w14:textId="4298AA03" w:rsidR="005B25E0" w:rsidRDefault="00ED75FF" w:rsidP="00ED75FF">
      <w:pPr>
        <w:numPr>
          <w:ilvl w:val="0"/>
          <w:numId w:val="34"/>
        </w:numPr>
        <w:rPr>
          <w:rFonts w:eastAsia="MS Mincho"/>
          <w:lang w:eastAsia="ja-JP"/>
        </w:rPr>
      </w:pPr>
      <w:r w:rsidRPr="00ED75FF">
        <w:rPr>
          <w:rFonts w:eastAsia="MS Mincho"/>
          <w:lang w:eastAsia="ja-JP"/>
        </w:rPr>
        <w:t xml:space="preserve">mutual information density evolution </w:t>
      </w:r>
      <w:r>
        <w:rPr>
          <w:rFonts w:eastAsia="MS Mincho"/>
          <w:lang w:eastAsia="ja-JP"/>
        </w:rPr>
        <w:t>(</w:t>
      </w:r>
      <w:r w:rsidR="005B25E0">
        <w:rPr>
          <w:rFonts w:eastAsia="MS Mincho"/>
          <w:lang w:eastAsia="ja-JP"/>
        </w:rPr>
        <w:t>MI-DE</w:t>
      </w:r>
      <w:r>
        <w:rPr>
          <w:rFonts w:eastAsia="MS Mincho"/>
          <w:lang w:eastAsia="ja-JP"/>
        </w:rPr>
        <w:t>)</w:t>
      </w:r>
      <w:r w:rsidR="005B25E0">
        <w:rPr>
          <w:rFonts w:eastAsia="MS Mincho"/>
          <w:lang w:eastAsia="ja-JP"/>
        </w:rPr>
        <w:t xml:space="preserve">: </w:t>
      </w:r>
      <w:r>
        <w:rPr>
          <w:rFonts w:eastAsia="MS Mincho"/>
          <w:lang w:eastAsia="ja-JP"/>
        </w:rPr>
        <w:t>Qualcomm</w:t>
      </w:r>
      <w:r w:rsidR="005B25E0">
        <w:rPr>
          <w:rFonts w:eastAsia="MS Mincho"/>
          <w:lang w:eastAsia="ja-JP"/>
        </w:rPr>
        <w:t>, Sams</w:t>
      </w:r>
      <w:r>
        <w:rPr>
          <w:rFonts w:eastAsia="MS Mincho"/>
          <w:lang w:eastAsia="ja-JP"/>
        </w:rPr>
        <w:t>ung</w:t>
      </w:r>
      <w:r w:rsidR="005B25E0">
        <w:rPr>
          <w:rFonts w:eastAsia="MS Mincho"/>
          <w:lang w:eastAsia="ja-JP"/>
        </w:rPr>
        <w:t xml:space="preserve">, </w:t>
      </w:r>
      <w:r>
        <w:rPr>
          <w:rFonts w:eastAsia="MS Mincho"/>
          <w:lang w:eastAsia="ja-JP"/>
        </w:rPr>
        <w:t>NTT DOCOMO, Ericsson</w:t>
      </w:r>
      <w:r w:rsidR="005B25E0">
        <w:rPr>
          <w:rFonts w:eastAsia="MS Mincho"/>
          <w:lang w:eastAsia="ja-JP"/>
        </w:rPr>
        <w:t xml:space="preserve">, Tsofun, </w:t>
      </w:r>
    </w:p>
    <w:p w14:paraId="07A62C0D" w14:textId="44CF907E" w:rsidR="005B25E0" w:rsidRDefault="005B25E0" w:rsidP="005B25E0">
      <w:pPr>
        <w:numPr>
          <w:ilvl w:val="0"/>
          <w:numId w:val="34"/>
        </w:numPr>
        <w:rPr>
          <w:rFonts w:eastAsia="MS Mincho"/>
          <w:lang w:eastAsia="ja-JP"/>
        </w:rPr>
      </w:pPr>
      <w:r>
        <w:rPr>
          <w:rFonts w:eastAsia="MS Mincho"/>
          <w:lang w:eastAsia="ja-JP"/>
        </w:rPr>
        <w:t>Intel: Intel, Sams</w:t>
      </w:r>
      <w:r w:rsidR="00ED75FF">
        <w:rPr>
          <w:rFonts w:eastAsia="MS Mincho"/>
          <w:lang w:eastAsia="ja-JP"/>
        </w:rPr>
        <w:t>ung</w:t>
      </w:r>
      <w:r>
        <w:rPr>
          <w:rFonts w:eastAsia="MS Mincho"/>
          <w:lang w:eastAsia="ja-JP"/>
        </w:rPr>
        <w:t xml:space="preserve">, </w:t>
      </w:r>
      <w:r w:rsidR="00ED75FF">
        <w:rPr>
          <w:rFonts w:eastAsia="MS Mincho"/>
          <w:lang w:eastAsia="ja-JP"/>
        </w:rPr>
        <w:t>Qualcomm</w:t>
      </w:r>
      <w:r>
        <w:rPr>
          <w:rFonts w:eastAsia="MS Mincho"/>
          <w:lang w:eastAsia="ja-JP"/>
        </w:rPr>
        <w:t xml:space="preserve">, </w:t>
      </w:r>
      <w:r w:rsidR="00ED75FF">
        <w:rPr>
          <w:rFonts w:eastAsia="MS Mincho"/>
          <w:lang w:eastAsia="ja-JP"/>
        </w:rPr>
        <w:t>NTT DOCOMO, Ericsson</w:t>
      </w:r>
      <w:r>
        <w:rPr>
          <w:rFonts w:eastAsia="MS Mincho"/>
          <w:lang w:eastAsia="ja-JP"/>
        </w:rPr>
        <w:t xml:space="preserve">, </w:t>
      </w:r>
      <w:ins w:id="232" w:author="Matthew Baker 2" w:date="2017-06-29T06:36:00Z">
        <w:r>
          <w:rPr>
            <w:rFonts w:eastAsia="MS Mincho"/>
            <w:lang w:eastAsia="ja-JP"/>
          </w:rPr>
          <w:t>Tsofun</w:t>
        </w:r>
      </w:ins>
    </w:p>
    <w:p w14:paraId="0CF4AC3E" w14:textId="5D74ED05" w:rsidR="005B25E0" w:rsidRPr="00E137F4" w:rsidRDefault="005B25E0" w:rsidP="005B25E0">
      <w:pPr>
        <w:numPr>
          <w:ilvl w:val="0"/>
          <w:numId w:val="34"/>
        </w:numPr>
        <w:rPr>
          <w:rFonts w:eastAsia="MS Mincho"/>
          <w:lang w:eastAsia="ja-JP"/>
        </w:rPr>
      </w:pPr>
      <w:r>
        <w:rPr>
          <w:rFonts w:eastAsia="MS Mincho"/>
          <w:lang w:eastAsia="ja-JP"/>
        </w:rPr>
        <w:t xml:space="preserve">Docomo: </w:t>
      </w:r>
      <w:r w:rsidR="00ED75FF">
        <w:rPr>
          <w:rFonts w:eastAsia="MS Mincho"/>
          <w:lang w:eastAsia="ja-JP"/>
        </w:rPr>
        <w:t>NTT DOCOMO, Ericsson</w:t>
      </w:r>
      <w:r>
        <w:rPr>
          <w:rFonts w:eastAsia="MS Mincho"/>
          <w:lang w:eastAsia="ja-JP"/>
        </w:rPr>
        <w:t>, Sams</w:t>
      </w:r>
      <w:r w:rsidR="00ED75FF">
        <w:rPr>
          <w:rFonts w:eastAsia="MS Mincho"/>
          <w:lang w:eastAsia="ja-JP"/>
        </w:rPr>
        <w:t>ung</w:t>
      </w:r>
      <w:r>
        <w:rPr>
          <w:rFonts w:eastAsia="MS Mincho"/>
          <w:lang w:eastAsia="ja-JP"/>
        </w:rPr>
        <w:t xml:space="preserve">, </w:t>
      </w:r>
      <w:r w:rsidR="00ED75FF">
        <w:rPr>
          <w:rFonts w:eastAsia="MS Mincho"/>
          <w:lang w:eastAsia="ja-JP"/>
        </w:rPr>
        <w:t>Qualcomm</w:t>
      </w:r>
      <w:r>
        <w:rPr>
          <w:rFonts w:eastAsia="MS Mincho"/>
          <w:lang w:eastAsia="ja-JP"/>
        </w:rPr>
        <w:t xml:space="preserve">, </w:t>
      </w:r>
      <w:ins w:id="233" w:author="Matthew Baker 2" w:date="2017-06-29T06:36:00Z">
        <w:r>
          <w:rPr>
            <w:rFonts w:eastAsia="MS Mincho"/>
            <w:lang w:eastAsia="ja-JP"/>
          </w:rPr>
          <w:t>Tsofun</w:t>
        </w:r>
      </w:ins>
    </w:p>
    <w:p w14:paraId="21807EDF" w14:textId="77777777" w:rsidR="005B25E0" w:rsidRDefault="005B25E0" w:rsidP="005B25E0">
      <w:pPr>
        <w:rPr>
          <w:rFonts w:eastAsia="MS Mincho"/>
          <w:lang w:eastAsia="ja-JP"/>
        </w:rPr>
      </w:pPr>
    </w:p>
    <w:p w14:paraId="598FFB44" w14:textId="77777777" w:rsidR="005B25E0" w:rsidRPr="00141326" w:rsidRDefault="005B25E0" w:rsidP="005B25E0">
      <w:pPr>
        <w:rPr>
          <w:rFonts w:eastAsia="MS Mincho"/>
          <w:b/>
          <w:u w:val="single"/>
          <w:lang w:eastAsia="ja-JP"/>
        </w:rPr>
      </w:pPr>
      <w:r w:rsidRPr="00141326">
        <w:rPr>
          <w:rFonts w:eastAsia="MS Mincho"/>
          <w:b/>
          <w:u w:val="single"/>
          <w:lang w:eastAsia="ja-JP"/>
        </w:rPr>
        <w:t xml:space="preserve">Proposal: </w:t>
      </w:r>
    </w:p>
    <w:p w14:paraId="03A739C5" w14:textId="77777777" w:rsidR="005B25E0" w:rsidRDefault="005B25E0" w:rsidP="005B25E0">
      <w:pPr>
        <w:numPr>
          <w:ilvl w:val="0"/>
          <w:numId w:val="34"/>
        </w:numPr>
        <w:rPr>
          <w:rFonts w:eastAsia="MS Mincho"/>
          <w:lang w:eastAsia="ja-JP"/>
        </w:rPr>
      </w:pPr>
      <w:r>
        <w:rPr>
          <w:rFonts w:eastAsia="MS Mincho"/>
          <w:lang w:eastAsia="ja-JP"/>
        </w:rPr>
        <w:t xml:space="preserve">PW is adopted up to N=512 </w:t>
      </w:r>
    </w:p>
    <w:p w14:paraId="415FFAC8" w14:textId="77777777" w:rsidR="005B25E0" w:rsidRDefault="005B25E0" w:rsidP="005B25E0">
      <w:pPr>
        <w:numPr>
          <w:ilvl w:val="0"/>
          <w:numId w:val="34"/>
        </w:numPr>
        <w:rPr>
          <w:rFonts w:eastAsia="MS Mincho"/>
          <w:lang w:eastAsia="ja-JP"/>
        </w:rPr>
      </w:pPr>
      <w:r>
        <w:rPr>
          <w:rFonts w:eastAsia="MS Mincho"/>
          <w:lang w:eastAsia="ja-JP"/>
        </w:rPr>
        <w:t>Companies work together to design the sequence for N&gt;512</w:t>
      </w:r>
    </w:p>
    <w:p w14:paraId="1A2497AF" w14:textId="0B29B1EB" w:rsidR="005B25E0" w:rsidRDefault="005B25E0" w:rsidP="005B25E0">
      <w:pPr>
        <w:rPr>
          <w:rFonts w:eastAsia="MS Mincho"/>
          <w:lang w:eastAsia="ja-JP"/>
        </w:rPr>
      </w:pPr>
      <w:r>
        <w:rPr>
          <w:rFonts w:eastAsia="MS Mincho"/>
          <w:lang w:eastAsia="ja-JP"/>
        </w:rPr>
        <w:t>Objected by Sams</w:t>
      </w:r>
      <w:r w:rsidR="00ED75FF">
        <w:rPr>
          <w:rFonts w:eastAsia="MS Mincho"/>
          <w:lang w:eastAsia="ja-JP"/>
        </w:rPr>
        <w:t>ung</w:t>
      </w:r>
      <w:r>
        <w:rPr>
          <w:rFonts w:eastAsia="MS Mincho"/>
          <w:lang w:eastAsia="ja-JP"/>
        </w:rPr>
        <w:t xml:space="preserve">, </w:t>
      </w:r>
      <w:r w:rsidR="00ED75FF">
        <w:rPr>
          <w:rFonts w:eastAsia="MS Mincho"/>
          <w:lang w:eastAsia="ja-JP"/>
        </w:rPr>
        <w:t>Qualcomm</w:t>
      </w:r>
      <w:r>
        <w:rPr>
          <w:rFonts w:eastAsia="MS Mincho"/>
          <w:lang w:eastAsia="ja-JP"/>
        </w:rPr>
        <w:t xml:space="preserve">, </w:t>
      </w:r>
      <w:r w:rsidR="00ED75FF">
        <w:rPr>
          <w:rFonts w:eastAsia="MS Mincho"/>
          <w:lang w:eastAsia="ja-JP"/>
        </w:rPr>
        <w:t>NTT DOCOMO</w:t>
      </w:r>
      <w:r>
        <w:rPr>
          <w:rFonts w:eastAsia="MS Mincho"/>
          <w:lang w:eastAsia="ja-JP"/>
        </w:rPr>
        <w:t>, Eri</w:t>
      </w:r>
      <w:r w:rsidR="00ED75FF">
        <w:rPr>
          <w:rFonts w:eastAsia="MS Mincho"/>
          <w:lang w:eastAsia="ja-JP"/>
        </w:rPr>
        <w:t>csson</w:t>
      </w:r>
      <w:r>
        <w:rPr>
          <w:rFonts w:eastAsia="MS Mincho"/>
          <w:lang w:eastAsia="ja-JP"/>
        </w:rPr>
        <w:t>, Tsofun</w:t>
      </w:r>
    </w:p>
    <w:p w14:paraId="08DBE3ED" w14:textId="77777777" w:rsidR="005B25E0" w:rsidRDefault="005B25E0" w:rsidP="005B25E0">
      <w:pPr>
        <w:rPr>
          <w:rFonts w:eastAsia="MS Mincho"/>
          <w:lang w:eastAsia="ja-JP"/>
        </w:rPr>
      </w:pPr>
    </w:p>
    <w:p w14:paraId="005DD75D" w14:textId="77777777" w:rsidR="005B25E0" w:rsidRPr="00ED75FF" w:rsidRDefault="005B25E0" w:rsidP="005B25E0">
      <w:pPr>
        <w:rPr>
          <w:rFonts w:eastAsia="MS Mincho"/>
          <w:lang w:eastAsia="ja-JP"/>
        </w:rPr>
      </w:pPr>
    </w:p>
    <w:p w14:paraId="2B1BB173" w14:textId="77777777" w:rsidR="005B25E0" w:rsidRPr="00ED75FF" w:rsidRDefault="005B25E0" w:rsidP="005B25E0">
      <w:pPr>
        <w:rPr>
          <w:rFonts w:eastAsia="MS Mincho"/>
          <w:highlight w:val="green"/>
          <w:lang w:eastAsia="ja-JP"/>
        </w:rPr>
      </w:pPr>
      <w:r w:rsidRPr="00ED75FF">
        <w:rPr>
          <w:rFonts w:eastAsia="MS Mincho"/>
          <w:highlight w:val="green"/>
          <w:lang w:eastAsia="ja-JP"/>
        </w:rPr>
        <w:t xml:space="preserve">Agreement for Next Steps: </w:t>
      </w:r>
    </w:p>
    <w:p w14:paraId="60735820" w14:textId="77777777" w:rsidR="005B25E0" w:rsidRPr="00ED75FF" w:rsidRDefault="005B25E0" w:rsidP="00ED75FF">
      <w:pPr>
        <w:pStyle w:val="ListParagraph"/>
        <w:numPr>
          <w:ilvl w:val="0"/>
          <w:numId w:val="261"/>
        </w:numPr>
        <w:rPr>
          <w:highlight w:val="cyan"/>
        </w:rPr>
      </w:pPr>
      <w:r w:rsidRPr="00ED75FF">
        <w:rPr>
          <w:highlight w:val="cyan"/>
          <w:lang w:val="en-US"/>
        </w:rPr>
        <w:t>Polar code sequence candidates, including any merged solutions, should be provided by Wed 2</w:t>
      </w:r>
      <w:r w:rsidRPr="00ED75FF">
        <w:rPr>
          <w:highlight w:val="cyan"/>
          <w:vertAlign w:val="superscript"/>
          <w:lang w:val="en-US"/>
        </w:rPr>
        <w:t>nd</w:t>
      </w:r>
      <w:r w:rsidRPr="00ED75FF">
        <w:rPr>
          <w:highlight w:val="cyan"/>
          <w:lang w:val="en-US"/>
        </w:rPr>
        <w:t xml:space="preserve"> Aug</w:t>
      </w:r>
      <w:r w:rsidRPr="00ED75FF">
        <w:rPr>
          <w:rFonts w:hint="eastAsia"/>
          <w:highlight w:val="cyan"/>
          <w:lang w:val="en-US"/>
        </w:rPr>
        <w:t xml:space="preserve"> </w:t>
      </w:r>
      <w:r w:rsidRPr="00ED75FF">
        <w:rPr>
          <w:highlight w:val="cyan"/>
          <w:lang w:val="en-US"/>
        </w:rPr>
        <w:t>–</w:t>
      </w:r>
      <w:r w:rsidRPr="00ED75FF">
        <w:rPr>
          <w:rFonts w:hint="eastAsia"/>
          <w:highlight w:val="cyan"/>
          <w:lang w:val="en-US"/>
        </w:rPr>
        <w:t xml:space="preserve"> Zukang (Huawei)</w:t>
      </w:r>
    </w:p>
    <w:p w14:paraId="4408B990" w14:textId="77777777" w:rsidR="005B25E0" w:rsidRPr="00ED75FF" w:rsidRDefault="005B25E0" w:rsidP="00ED75FF">
      <w:pPr>
        <w:pStyle w:val="ListParagraph"/>
        <w:numPr>
          <w:ilvl w:val="0"/>
          <w:numId w:val="261"/>
        </w:numPr>
        <w:rPr>
          <w:highlight w:val="cyan"/>
        </w:rPr>
      </w:pPr>
      <w:r w:rsidRPr="00ED75FF">
        <w:rPr>
          <w:highlight w:val="cyan"/>
          <w:lang w:val="en-US"/>
        </w:rPr>
        <w:t>Identify candidates of polar code sequence according to the procedure below by Wed 9</w:t>
      </w:r>
      <w:r w:rsidRPr="00ED75FF">
        <w:rPr>
          <w:highlight w:val="cyan"/>
          <w:vertAlign w:val="superscript"/>
          <w:lang w:val="en-US"/>
        </w:rPr>
        <w:t>th</w:t>
      </w:r>
      <w:r w:rsidRPr="00ED75FF">
        <w:rPr>
          <w:highlight w:val="cyan"/>
          <w:lang w:val="en-US"/>
        </w:rPr>
        <w:t xml:space="preserve"> Aug–</w:t>
      </w:r>
      <w:r w:rsidRPr="00ED75FF">
        <w:rPr>
          <w:rFonts w:hint="eastAsia"/>
          <w:highlight w:val="cyan"/>
          <w:lang w:val="en-US"/>
        </w:rPr>
        <w:t xml:space="preserve"> Zukang (Huawei)</w:t>
      </w:r>
    </w:p>
    <w:p w14:paraId="1DC39F68" w14:textId="77777777" w:rsidR="005B25E0" w:rsidRPr="00ED75FF" w:rsidRDefault="005B25E0" w:rsidP="00ED75FF">
      <w:pPr>
        <w:pStyle w:val="ListParagraph"/>
        <w:numPr>
          <w:ilvl w:val="0"/>
          <w:numId w:val="261"/>
        </w:numPr>
      </w:pPr>
      <w:r w:rsidRPr="00ED75FF">
        <w:rPr>
          <w:highlight w:val="cyan"/>
          <w:lang w:val="en-US"/>
        </w:rPr>
        <w:t xml:space="preserve">Rate matching proposals for any sequence </w:t>
      </w:r>
      <w:r w:rsidRPr="00ED75FF">
        <w:rPr>
          <w:highlight w:val="cyan"/>
        </w:rPr>
        <w:t>that has been selected as a winner by at least one company</w:t>
      </w:r>
      <w:r w:rsidRPr="00ED75FF">
        <w:rPr>
          <w:highlight w:val="cyan"/>
          <w:lang w:val="en-US"/>
        </w:rPr>
        <w:t xml:space="preserve"> to be provided by Wed 16</w:t>
      </w:r>
      <w:r w:rsidRPr="00ED75FF">
        <w:rPr>
          <w:highlight w:val="cyan"/>
          <w:vertAlign w:val="superscript"/>
          <w:lang w:val="en-US"/>
        </w:rPr>
        <w:t>th</w:t>
      </w:r>
      <w:r w:rsidRPr="00ED75FF">
        <w:rPr>
          <w:highlight w:val="cyan"/>
          <w:lang w:val="en-US"/>
        </w:rPr>
        <w:t xml:space="preserve"> Aug. –</w:t>
      </w:r>
      <w:r w:rsidRPr="00ED75FF">
        <w:rPr>
          <w:rFonts w:hint="eastAsia"/>
          <w:highlight w:val="cyan"/>
          <w:lang w:val="en-US"/>
        </w:rPr>
        <w:t xml:space="preserve"> Zukang (Huawei)</w:t>
      </w:r>
    </w:p>
    <w:p w14:paraId="74C7274E" w14:textId="77777777" w:rsidR="005B25E0" w:rsidRPr="00CC4FD3" w:rsidRDefault="005B25E0" w:rsidP="005B25E0">
      <w:pPr>
        <w:rPr>
          <w:rFonts w:eastAsia="MS Mincho"/>
          <w:b/>
          <w:u w:val="single"/>
          <w:lang w:val="en-US" w:eastAsia="ja-JP"/>
        </w:rPr>
      </w:pPr>
      <w:r w:rsidRPr="00CC4FD3">
        <w:rPr>
          <w:rFonts w:eastAsia="MS Mincho"/>
          <w:b/>
          <w:u w:val="single"/>
          <w:lang w:val="en-US" w:eastAsia="ja-JP"/>
        </w:rPr>
        <w:t xml:space="preserve">Decision procedure: </w:t>
      </w:r>
    </w:p>
    <w:p w14:paraId="173BC2F7" w14:textId="77777777" w:rsidR="005B25E0" w:rsidRPr="00727F64" w:rsidRDefault="005B25E0" w:rsidP="005B25E0">
      <w:pPr>
        <w:rPr>
          <w:rFonts w:eastAsia="MS Mincho"/>
          <w:highlight w:val="green"/>
          <w:lang w:val="en-US" w:eastAsia="ja-JP"/>
        </w:rPr>
      </w:pPr>
      <w:r>
        <w:rPr>
          <w:rFonts w:eastAsia="MS Mincho"/>
          <w:lang w:val="en-US" w:eastAsia="ja-JP"/>
        </w:rPr>
        <w:t xml:space="preserve">Candidate sequences shall have the property of </w:t>
      </w:r>
      <w:r w:rsidRPr="00141326">
        <w:rPr>
          <w:rFonts w:eastAsia="MS Mincho"/>
          <w:highlight w:val="green"/>
          <w:lang w:val="en-US" w:eastAsia="ja-JP"/>
        </w:rPr>
        <w:t>s</w:t>
      </w:r>
      <w:r w:rsidRPr="00727F64">
        <w:rPr>
          <w:rFonts w:eastAsia="MS Mincho"/>
          <w:highlight w:val="green"/>
          <w:lang w:val="en-US" w:eastAsia="ja-JP"/>
        </w:rPr>
        <w:t xml:space="preserve">imple </w:t>
      </w:r>
      <w:r>
        <w:rPr>
          <w:rFonts w:eastAsia="MS Mincho"/>
          <w:highlight w:val="green"/>
          <w:lang w:val="en-US" w:eastAsia="ja-JP"/>
        </w:rPr>
        <w:t>n</w:t>
      </w:r>
      <w:r w:rsidRPr="00727F64">
        <w:rPr>
          <w:rFonts w:eastAsia="MS Mincho"/>
          <w:highlight w:val="green"/>
          <w:lang w:val="en-US" w:eastAsia="ja-JP"/>
        </w:rPr>
        <w:t>ested</w:t>
      </w:r>
      <w:r>
        <w:rPr>
          <w:rFonts w:eastAsia="MS Mincho"/>
          <w:highlight w:val="green"/>
          <w:lang w:val="en-US" w:eastAsia="ja-JP"/>
        </w:rPr>
        <w:t>ness</w:t>
      </w:r>
      <w:r w:rsidRPr="00727F64">
        <w:rPr>
          <w:rFonts w:eastAsia="MS Mincho"/>
          <w:highlight w:val="green"/>
          <w:lang w:val="en-US" w:eastAsia="ja-JP"/>
        </w:rPr>
        <w:t xml:space="preserve">, i.e. one sequence of length N/2 is nested with the sequence of length N </w:t>
      </w:r>
    </w:p>
    <w:p w14:paraId="6AB3394C" w14:textId="77777777" w:rsidR="005B25E0" w:rsidRPr="00ED75FF" w:rsidRDefault="005B25E0" w:rsidP="00ED75FF">
      <w:pPr>
        <w:pStyle w:val="ListParagraph"/>
        <w:numPr>
          <w:ilvl w:val="0"/>
          <w:numId w:val="263"/>
        </w:numPr>
        <w:rPr>
          <w:rFonts w:eastAsia="MS Mincho"/>
          <w:lang w:val="en-US"/>
        </w:rPr>
      </w:pPr>
      <w:r w:rsidRPr="00ED75FF">
        <w:rPr>
          <w:rFonts w:eastAsia="MS Mincho"/>
          <w:lang w:val="en-US"/>
        </w:rPr>
        <w:t>Presence or absence of any other property (including symmetry</w:t>
      </w:r>
      <w:r>
        <w:t>, a</w:t>
      </w:r>
      <w:r w:rsidRPr="00ED75FF">
        <w:rPr>
          <w:rFonts w:eastAsia="MS Mincho"/>
          <w:lang w:val="en-US"/>
        </w:rPr>
        <w:t xml:space="preserve">rithmetic describability, down-nestedness (i.e. a sequence of length N/2 is nested within the lower half of the sequence of length N), up-and-down-nestedness (i.e. a sequence of length N/2 is nested in both the upper and lower halves of the sequence of length N)) shall not be used as a decision criterion. </w:t>
      </w:r>
    </w:p>
    <w:p w14:paraId="78AA01F5" w14:textId="77777777" w:rsidR="005B25E0" w:rsidRDefault="005B25E0" w:rsidP="00ED75FF">
      <w:pPr>
        <w:rPr>
          <w:rFonts w:eastAsia="MS Mincho"/>
          <w:lang w:val="en-US" w:eastAsia="ja-JP"/>
        </w:rPr>
      </w:pPr>
    </w:p>
    <w:p w14:paraId="2D19FCAE" w14:textId="77777777" w:rsidR="005B25E0" w:rsidRPr="00ED75FF" w:rsidRDefault="005B25E0" w:rsidP="00ED75FF">
      <w:pPr>
        <w:pStyle w:val="ListParagraph"/>
        <w:numPr>
          <w:ilvl w:val="0"/>
          <w:numId w:val="263"/>
        </w:numPr>
        <w:rPr>
          <w:rFonts w:eastAsia="MS Mincho"/>
        </w:rPr>
      </w:pPr>
      <w:r w:rsidRPr="00ED75FF">
        <w:rPr>
          <w:rFonts w:eastAsia="MS Mincho"/>
          <w:lang w:val="en-US"/>
        </w:rPr>
        <w:lastRenderedPageBreak/>
        <w:t xml:space="preserve">Performance metric </w:t>
      </w:r>
    </w:p>
    <w:p w14:paraId="58FF6F9C" w14:textId="77777777" w:rsidR="005B25E0" w:rsidRPr="00ED75FF" w:rsidRDefault="005B25E0" w:rsidP="00ED75FF">
      <w:pPr>
        <w:pStyle w:val="ListParagraph"/>
        <w:numPr>
          <w:ilvl w:val="1"/>
          <w:numId w:val="263"/>
        </w:numPr>
        <w:rPr>
          <w:rFonts w:eastAsia="MS Mincho"/>
        </w:rPr>
      </w:pPr>
      <w:r w:rsidRPr="00ED75FF">
        <w:rPr>
          <w:rFonts w:eastAsia="MS Mincho"/>
          <w:lang w:val="en-US"/>
        </w:rPr>
        <w:t>SNR to achieve 10</w:t>
      </w:r>
      <w:r w:rsidRPr="00ED75FF">
        <w:rPr>
          <w:rFonts w:eastAsia="MS Mincho"/>
          <w:vertAlign w:val="superscript"/>
          <w:lang w:val="en-US"/>
        </w:rPr>
        <w:t xml:space="preserve">-2 </w:t>
      </w:r>
      <w:r w:rsidRPr="00ED75FF">
        <w:rPr>
          <w:rFonts w:eastAsia="MS Mincho"/>
          <w:lang w:val="en-US"/>
        </w:rPr>
        <w:t>and 10</w:t>
      </w:r>
      <w:r w:rsidRPr="00ED75FF">
        <w:rPr>
          <w:rFonts w:eastAsia="MS Mincho"/>
          <w:vertAlign w:val="superscript"/>
          <w:lang w:val="en-US"/>
        </w:rPr>
        <w:t>-3</w:t>
      </w:r>
      <w:r w:rsidRPr="00ED75FF">
        <w:rPr>
          <w:rFonts w:eastAsia="MS Mincho"/>
          <w:lang w:val="en-US"/>
        </w:rPr>
        <w:t xml:space="preserve"> BLER</w:t>
      </w:r>
    </w:p>
    <w:p w14:paraId="5A6989B0" w14:textId="77777777" w:rsidR="005B25E0" w:rsidRPr="00ED75FF" w:rsidRDefault="005B25E0" w:rsidP="00ED75FF">
      <w:pPr>
        <w:pStyle w:val="ListParagraph"/>
        <w:numPr>
          <w:ilvl w:val="0"/>
          <w:numId w:val="263"/>
        </w:numPr>
        <w:rPr>
          <w:rFonts w:eastAsia="MS Mincho"/>
        </w:rPr>
      </w:pPr>
      <w:r w:rsidRPr="00ED75FF">
        <w:rPr>
          <w:rFonts w:eastAsia="MS Mincho"/>
        </w:rPr>
        <w:t xml:space="preserve">Simulation assumptions </w:t>
      </w:r>
    </w:p>
    <w:p w14:paraId="1DD412DC" w14:textId="77777777" w:rsidR="005B25E0" w:rsidRPr="00ED75FF" w:rsidRDefault="005B25E0" w:rsidP="00ED75FF">
      <w:pPr>
        <w:pStyle w:val="ListParagraph"/>
        <w:numPr>
          <w:ilvl w:val="1"/>
          <w:numId w:val="263"/>
        </w:numPr>
        <w:rPr>
          <w:rFonts w:eastAsia="MS Mincho"/>
        </w:rPr>
      </w:pPr>
      <w:r w:rsidRPr="00ED75FF">
        <w:rPr>
          <w:rFonts w:eastAsia="MS Mincho"/>
          <w:lang w:val="en-US"/>
        </w:rPr>
        <w:t>Evaluate the block error rate (BLER) performance versus SNR</w:t>
      </w:r>
    </w:p>
    <w:p w14:paraId="6BE4474E" w14:textId="77777777" w:rsidR="005B25E0" w:rsidRDefault="005B25E0" w:rsidP="00ED75FF">
      <w:pPr>
        <w:rPr>
          <w:rFonts w:eastAsia="MS Mincho"/>
          <w:lang w:val="en-US" w:eastAsia="ja-JP"/>
        </w:rPr>
      </w:pPr>
    </w:p>
    <w:tbl>
      <w:tblPr>
        <w:tblW w:w="8644" w:type="dxa"/>
        <w:tblInd w:w="995" w:type="dxa"/>
        <w:tblCellMar>
          <w:left w:w="0" w:type="dxa"/>
          <w:right w:w="0" w:type="dxa"/>
        </w:tblCellMar>
        <w:tblLook w:val="0420" w:firstRow="1" w:lastRow="0" w:firstColumn="0" w:lastColumn="0" w:noHBand="0" w:noVBand="1"/>
      </w:tblPr>
      <w:tblGrid>
        <w:gridCol w:w="2553"/>
        <w:gridCol w:w="6091"/>
      </w:tblGrid>
      <w:tr w:rsidR="005B25E0" w:rsidRPr="00EB607A" w14:paraId="1AADB6ED" w14:textId="77777777" w:rsidTr="00D10E74">
        <w:trPr>
          <w:trHeight w:val="24"/>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905CD2" w14:textId="77777777" w:rsidR="005B25E0" w:rsidRPr="00EB607A" w:rsidRDefault="005B25E0" w:rsidP="00D10E74">
            <w:pPr>
              <w:rPr>
                <w:rFonts w:eastAsia="MS Mincho"/>
                <w:lang w:eastAsia="ja-JP"/>
              </w:rPr>
            </w:pPr>
            <w:r w:rsidRPr="00EB607A">
              <w:rPr>
                <w:rFonts w:eastAsia="MS Mincho"/>
                <w:lang w:val="en-US" w:eastAsia="ja-JP"/>
              </w:rPr>
              <w:t>Channel</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45A3E7" w14:textId="77777777" w:rsidR="005B25E0" w:rsidRPr="00EB607A" w:rsidRDefault="005B25E0" w:rsidP="00D10E74">
            <w:pPr>
              <w:rPr>
                <w:rFonts w:eastAsia="MS Mincho"/>
                <w:lang w:eastAsia="ja-JP"/>
              </w:rPr>
            </w:pPr>
            <w:r w:rsidRPr="00EB607A">
              <w:rPr>
                <w:rFonts w:eastAsia="MS Mincho"/>
                <w:lang w:val="en-US" w:eastAsia="ja-JP"/>
              </w:rPr>
              <w:t>AWGN Channel</w:t>
            </w:r>
          </w:p>
        </w:tc>
      </w:tr>
      <w:tr w:rsidR="005B25E0" w:rsidRPr="00EB607A" w14:paraId="157D5B7E" w14:textId="77777777" w:rsidTr="00D10E74">
        <w:trPr>
          <w:trHeight w:val="57"/>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4F6C0E" w14:textId="77777777" w:rsidR="005B25E0" w:rsidRPr="00EB607A" w:rsidRDefault="005B25E0" w:rsidP="00D10E74">
            <w:pPr>
              <w:rPr>
                <w:rFonts w:eastAsia="MS Mincho"/>
                <w:lang w:eastAsia="ja-JP"/>
              </w:rPr>
            </w:pPr>
            <w:r w:rsidRPr="00EB607A">
              <w:rPr>
                <w:rFonts w:eastAsia="MS Mincho"/>
                <w:lang w:val="en-US" w:eastAsia="ja-JP"/>
              </w:rPr>
              <w:t>Modulation</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F11347" w14:textId="77777777" w:rsidR="005B25E0" w:rsidRPr="00EB607A" w:rsidRDefault="005B25E0" w:rsidP="00D10E74">
            <w:pPr>
              <w:rPr>
                <w:rFonts w:eastAsia="MS Mincho"/>
                <w:lang w:eastAsia="ja-JP"/>
              </w:rPr>
            </w:pPr>
            <w:r w:rsidRPr="00EB607A">
              <w:rPr>
                <w:rFonts w:eastAsia="MS Mincho"/>
                <w:lang w:val="en-US" w:eastAsia="ja-JP"/>
              </w:rPr>
              <w:t>QPSK</w:t>
            </w:r>
          </w:p>
        </w:tc>
      </w:tr>
      <w:tr w:rsidR="005B25E0" w:rsidRPr="00EB607A" w14:paraId="5367A47B" w14:textId="77777777" w:rsidTr="00D10E74">
        <w:trPr>
          <w:trHeight w:val="337"/>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2BBC4E" w14:textId="77777777" w:rsidR="005B25E0" w:rsidRPr="00EB607A" w:rsidRDefault="005B25E0" w:rsidP="00D10E74">
            <w:pPr>
              <w:rPr>
                <w:rFonts w:eastAsia="MS Mincho"/>
                <w:lang w:eastAsia="ja-JP"/>
              </w:rPr>
            </w:pPr>
            <w:r w:rsidRPr="00EB607A">
              <w:rPr>
                <w:rFonts w:eastAsia="MS Mincho"/>
                <w:lang w:val="en-US" w:eastAsia="ja-JP"/>
              </w:rPr>
              <w:t>Info. Block length (=K bits w/o CRC)</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9E3B368" w14:textId="527E271D" w:rsidR="005B25E0" w:rsidRDefault="005B25E0" w:rsidP="00D10E74">
            <w:pPr>
              <w:rPr>
                <w:rFonts w:eastAsia="MS Mincho"/>
                <w:lang w:eastAsia="ja-JP"/>
              </w:rPr>
            </w:pPr>
            <w:r w:rsidRPr="00975920">
              <w:rPr>
                <w:rFonts w:eastAsia="MS Mincho"/>
                <w:lang w:val="en-US" w:eastAsia="ja-JP"/>
              </w:rPr>
              <w:t>K = 8:</w:t>
            </w:r>
            <w:r>
              <w:rPr>
                <w:rFonts w:eastAsia="MS Mincho"/>
                <w:lang w:val="en-US" w:eastAsia="ja-JP"/>
              </w:rPr>
              <w:t>1</w:t>
            </w:r>
            <w:r w:rsidRPr="00975920">
              <w:rPr>
                <w:rFonts w:eastAsia="MS Mincho"/>
                <w:lang w:val="en-US" w:eastAsia="ja-JP"/>
              </w:rPr>
              <w:t>:</w:t>
            </w:r>
            <m:oMath>
              <m:sSub>
                <m:sSubPr>
                  <m:ctrlPr>
                    <w:rPr>
                      <w:rFonts w:ascii="Cambria Math" w:eastAsia="MS Mincho" w:hAnsi="Cambria Math"/>
                      <w:i/>
                      <w:iCs/>
                      <w:lang w:val="en-US" w:eastAsia="ja-JP"/>
                    </w:rPr>
                  </m:ctrlPr>
                </m:sSubPr>
                <m:e>
                  <m:r>
                    <m:rPr>
                      <m:sty m:val="p"/>
                    </m:rPr>
                    <w:rPr>
                      <w:rFonts w:ascii="Cambria Math" w:eastAsia="MS Mincho" w:hAnsi="Cambria Math"/>
                      <w:lang w:eastAsia="ja-JP"/>
                    </w:rPr>
                    <m:t>min</m:t>
                  </m:r>
                  <m:r>
                    <w:rPr>
                      <w:rFonts w:ascii="Cambria Math" w:eastAsia="MS Mincho" w:hAnsi="Cambria Math"/>
                      <w:lang w:eastAsia="ja-JP"/>
                    </w:rPr>
                    <m:t>⁡(200,</m:t>
                  </m:r>
                  <m:r>
                    <w:rPr>
                      <w:rFonts w:ascii="Cambria Math" w:eastAsia="MS Mincho" w:hAnsi="Cambria Math"/>
                      <w:lang w:val="en-US" w:eastAsia="ja-JP"/>
                    </w:rPr>
                    <m:t>K</m:t>
                  </m:r>
                </m:e>
                <m:sub>
                  <m:r>
                    <m:rPr>
                      <m:sty m:val="p"/>
                    </m:rPr>
                    <w:rPr>
                      <w:rFonts w:ascii="Cambria Math" w:eastAsia="MS Mincho" w:hAnsi="Cambria Math"/>
                      <w:lang w:val="en-US" w:eastAsia="ja-JP"/>
                    </w:rPr>
                    <m:t>max</m:t>
                  </m:r>
                  <m:r>
                    <w:rPr>
                      <w:rFonts w:ascii="Cambria Math" w:eastAsia="MS Mincho" w:hAnsi="Cambria Math"/>
                      <w:lang w:val="en-US" w:eastAsia="ja-JP"/>
                    </w:rPr>
                    <m:t>,N</m:t>
                  </m:r>
                </m:sub>
              </m:sSub>
              <m:r>
                <w:rPr>
                  <w:rFonts w:ascii="Cambria Math" w:eastAsia="MS Mincho" w:hAnsi="Cambria Math"/>
                  <w:lang w:eastAsia="ja-JP"/>
                </w:rPr>
                <m:t>)</m:t>
              </m:r>
            </m:oMath>
            <w:r w:rsidRPr="00975920">
              <w:rPr>
                <w:rFonts w:eastAsia="MS Mincho"/>
                <w:lang w:val="en-US" w:eastAsia="ja-JP"/>
              </w:rPr>
              <w:t>,</w:t>
            </w:r>
            <w:r w:rsidRPr="00975920">
              <w:rPr>
                <w:rFonts w:eastAsia="MS Mincho"/>
                <w:vertAlign w:val="subscript"/>
                <w:lang w:val="en-US" w:eastAsia="ja-JP"/>
              </w:rPr>
              <w:t xml:space="preserve"> </w:t>
            </w:r>
            <w:r w:rsidRPr="00975920">
              <w:rPr>
                <w:rFonts w:eastAsia="MS Mincho"/>
                <w:lang w:val="en-US" w:eastAsia="ja-JP"/>
              </w:rPr>
              <w:t>where</w:t>
            </w:r>
            <w:r>
              <w:rPr>
                <w:rFonts w:eastAsia="MS Mincho"/>
                <w:lang w:val="en-US" w:eastAsia="ja-JP"/>
              </w:rPr>
              <w:t xml:space="preserve"> </w:t>
            </w:r>
            <m:oMath>
              <m:sSub>
                <m:sSubPr>
                  <m:ctrlPr>
                    <w:rPr>
                      <w:rFonts w:ascii="Cambria Math" w:eastAsia="MS Mincho" w:hAnsi="Cambria Math"/>
                      <w:i/>
                      <w:iCs/>
                      <w:lang w:val="en-US" w:eastAsia="ja-JP"/>
                    </w:rPr>
                  </m:ctrlPr>
                </m:sSubPr>
                <m:e>
                  <m:r>
                    <w:rPr>
                      <w:rFonts w:ascii="Cambria Math" w:eastAsia="MS Mincho" w:hAnsi="Cambria Math"/>
                      <w:lang w:val="en-US" w:eastAsia="ja-JP"/>
                    </w:rPr>
                    <m:t>K</m:t>
                  </m:r>
                </m:e>
                <m:sub>
                  <m:r>
                    <m:rPr>
                      <m:sty m:val="p"/>
                    </m:rPr>
                    <w:rPr>
                      <w:rFonts w:ascii="Cambria Math" w:eastAsia="MS Mincho" w:hAnsi="Cambria Math"/>
                      <w:lang w:val="en-US" w:eastAsia="ja-JP"/>
                    </w:rPr>
                    <m:t>max</m:t>
                  </m:r>
                  <m:r>
                    <w:rPr>
                      <w:rFonts w:ascii="Cambria Math" w:eastAsia="MS Mincho" w:hAnsi="Cambria Math"/>
                      <w:lang w:val="en-US" w:eastAsia="ja-JP"/>
                    </w:rPr>
                    <m:t>,N</m:t>
                  </m:r>
                </m:sub>
              </m:sSub>
              <m:r>
                <w:rPr>
                  <w:rFonts w:ascii="Cambria Math" w:eastAsia="MS Mincho" w:hAnsi="Cambria Math"/>
                  <w:lang w:val="en-US" w:eastAsia="ja-JP"/>
                </w:rPr>
                <m:t>=</m:t>
              </m:r>
              <m:d>
                <m:dPr>
                  <m:begChr m:val="⌊"/>
                  <m:endChr m:val="⌋"/>
                  <m:ctrlPr>
                    <w:rPr>
                      <w:rFonts w:ascii="Cambria Math" w:eastAsia="MS Mincho" w:hAnsi="Cambria Math"/>
                      <w:i/>
                      <w:iCs/>
                      <w:lang w:val="en-US" w:eastAsia="ja-JP"/>
                    </w:rPr>
                  </m:ctrlPr>
                </m:dPr>
                <m:e>
                  <m:r>
                    <w:rPr>
                      <w:rFonts w:ascii="Cambria Math" w:eastAsia="MS Mincho" w:hAnsi="Cambria Math"/>
                      <w:lang w:eastAsia="ja-JP"/>
                    </w:rPr>
                    <m:t>5</m:t>
                  </m:r>
                  <m:r>
                    <w:rPr>
                      <w:rFonts w:ascii="Cambria Math" w:eastAsia="MS Mincho" w:hAnsi="Cambria Math"/>
                      <w:lang w:val="en-US" w:eastAsia="ja-JP"/>
                    </w:rPr>
                    <m:t>N</m:t>
                  </m:r>
                  <m:r>
                    <w:rPr>
                      <w:rFonts w:ascii="Cambria Math" w:eastAsia="MS Mincho" w:hAnsi="Cambria Math"/>
                      <w:lang w:eastAsia="ja-JP"/>
                    </w:rPr>
                    <m:t>/6</m:t>
                  </m:r>
                  <m:r>
                    <w:rPr>
                      <w:rFonts w:ascii="Cambria Math" w:eastAsia="MS Mincho" w:hAnsi="Cambria Math"/>
                      <w:lang w:val="en-US" w:eastAsia="ja-JP"/>
                    </w:rPr>
                    <m:t>-</m:t>
                  </m:r>
                  <m:d>
                    <m:dPr>
                      <m:ctrlPr>
                        <w:rPr>
                          <w:rFonts w:ascii="Cambria Math" w:eastAsia="MS Mincho" w:hAnsi="Cambria Math"/>
                          <w:i/>
                          <w:iCs/>
                          <w:lang w:val="en-US" w:eastAsia="ja-JP"/>
                        </w:rPr>
                      </m:ctrlPr>
                    </m:dPr>
                    <m:e>
                      <m:r>
                        <w:rPr>
                          <w:rFonts w:ascii="Cambria Math" w:eastAsia="MS Mincho" w:hAnsi="Cambria Math"/>
                          <w:lang w:val="en-US" w:eastAsia="ja-JP"/>
                        </w:rPr>
                        <m:t>J</m:t>
                      </m:r>
                      <m:r>
                        <m:rPr>
                          <m:sty m:val="p"/>
                        </m:rPr>
                        <w:rPr>
                          <w:rFonts w:ascii="Cambria Math" w:eastAsia="MS Mincho" w:hAnsi="Cambria Math"/>
                          <w:lang w:val="en-US" w:eastAsia="ja-JP"/>
                        </w:rPr>
                        <m:t>+</m:t>
                      </m:r>
                      <m:sSup>
                        <m:sSupPr>
                          <m:ctrlPr>
                            <w:rPr>
                              <w:rFonts w:ascii="Cambria Math" w:eastAsia="MS Mincho" w:hAnsi="Cambria Math"/>
                              <w:i/>
                              <w:iCs/>
                              <w:lang w:val="en-US" w:eastAsia="ja-JP"/>
                            </w:rPr>
                          </m:ctrlPr>
                        </m:sSupPr>
                        <m:e>
                          <m:r>
                            <w:rPr>
                              <w:rFonts w:ascii="Cambria Math" w:eastAsia="MS Mincho" w:hAnsi="Cambria Math"/>
                              <w:lang w:val="en-US" w:eastAsia="ja-JP"/>
                            </w:rPr>
                            <m:t>J</m:t>
                          </m:r>
                        </m:e>
                        <m:sup>
                          <m:r>
                            <m:rPr>
                              <m:sty m:val="p"/>
                            </m:rPr>
                            <w:rPr>
                              <w:rFonts w:ascii="Cambria Math" w:eastAsia="MS Mincho" w:hAnsi="Cambria Math"/>
                              <w:lang w:val="en-US" w:eastAsia="ja-JP"/>
                            </w:rPr>
                            <m:t>'</m:t>
                          </m:r>
                        </m:sup>
                      </m:sSup>
                    </m:e>
                  </m:d>
                </m:e>
              </m:d>
            </m:oMath>
          </w:p>
          <w:p w14:paraId="2F668A07" w14:textId="77777777" w:rsidR="005B25E0" w:rsidRDefault="005B25E0" w:rsidP="00D10E74">
            <w:pPr>
              <w:rPr>
                <w:rFonts w:eastAsia="MS Mincho"/>
                <w:lang w:eastAsia="ja-JP"/>
              </w:rPr>
            </w:pPr>
          </w:p>
          <w:p w14:paraId="0BCA0217" w14:textId="4435F5FF" w:rsidR="005B25E0" w:rsidRDefault="005B25E0" w:rsidP="00D10E74">
            <w:r w:rsidRPr="00975920">
              <w:rPr>
                <w:rFonts w:eastAsia="MS Mincho"/>
                <w:lang w:val="en-US" w:eastAsia="ja-JP"/>
              </w:rPr>
              <w:t xml:space="preserve">K = </w:t>
            </w:r>
            <m:oMath>
              <m:sSub>
                <m:sSubPr>
                  <m:ctrlPr>
                    <w:rPr>
                      <w:rFonts w:ascii="Cambria Math" w:eastAsia="MS Mincho" w:hAnsi="Cambria Math"/>
                      <w:i/>
                      <w:iCs/>
                      <w:lang w:val="en-US" w:eastAsia="ja-JP"/>
                    </w:rPr>
                  </m:ctrlPr>
                </m:sSubPr>
                <m:e>
                  <m:r>
                    <m:rPr>
                      <m:sty m:val="p"/>
                    </m:rPr>
                    <w:rPr>
                      <w:rFonts w:ascii="Cambria Math" w:eastAsia="MS Mincho" w:hAnsi="Cambria Math"/>
                      <w:lang w:eastAsia="ja-JP"/>
                    </w:rPr>
                    <m:t>min</m:t>
                  </m:r>
                  <m:r>
                    <w:rPr>
                      <w:rFonts w:ascii="Cambria Math" w:eastAsia="MS Mincho" w:hAnsi="Cambria Math"/>
                      <w:lang w:eastAsia="ja-JP"/>
                    </w:rPr>
                    <m:t>⁡(200,</m:t>
                  </m:r>
                  <m:r>
                    <w:rPr>
                      <w:rFonts w:ascii="Cambria Math" w:eastAsia="MS Mincho" w:hAnsi="Cambria Math"/>
                      <w:lang w:val="en-US" w:eastAsia="ja-JP"/>
                    </w:rPr>
                    <m:t>K</m:t>
                  </m:r>
                </m:e>
                <m:sub>
                  <m:r>
                    <m:rPr>
                      <m:sty m:val="p"/>
                    </m:rPr>
                    <w:rPr>
                      <w:rFonts w:ascii="Cambria Math" w:eastAsia="MS Mincho" w:hAnsi="Cambria Math"/>
                      <w:lang w:val="en-US" w:eastAsia="ja-JP"/>
                    </w:rPr>
                    <m:t>max</m:t>
                  </m:r>
                  <m:r>
                    <w:rPr>
                      <w:rFonts w:ascii="Cambria Math" w:eastAsia="MS Mincho" w:hAnsi="Cambria Math"/>
                      <w:lang w:val="en-US" w:eastAsia="ja-JP"/>
                    </w:rPr>
                    <m:t>,N</m:t>
                  </m:r>
                </m:sub>
              </m:sSub>
              <m:r>
                <w:rPr>
                  <w:rFonts w:ascii="Cambria Math" w:eastAsia="MS Mincho" w:hAnsi="Cambria Math"/>
                  <w:lang w:eastAsia="ja-JP"/>
                </w:rPr>
                <m:t>)</m:t>
              </m:r>
            </m:oMath>
            <w:r w:rsidRPr="00975920">
              <w:rPr>
                <w:rFonts w:eastAsia="MS Mincho"/>
                <w:lang w:val="en-US" w:eastAsia="ja-JP"/>
              </w:rPr>
              <w:t>:</w:t>
            </w:r>
            <w:r>
              <w:rPr>
                <w:rFonts w:eastAsia="MS Mincho"/>
                <w:lang w:val="en-US" w:eastAsia="ja-JP"/>
              </w:rPr>
              <w:t>24:</w:t>
            </w:r>
            <m:oMath>
              <m:sSub>
                <m:sSubPr>
                  <m:ctrlPr>
                    <w:rPr>
                      <w:rFonts w:ascii="Cambria Math" w:eastAsia="MS Mincho" w:hAnsi="Cambria Math"/>
                      <w:i/>
                      <w:iCs/>
                      <w:lang w:val="en-US" w:eastAsia="ja-JP"/>
                    </w:rPr>
                  </m:ctrlPr>
                </m:sSubPr>
                <m:e>
                  <m:r>
                    <w:rPr>
                      <w:rFonts w:ascii="Cambria Math" w:eastAsia="MS Mincho" w:hAnsi="Cambria Math"/>
                      <w:lang w:val="en-US" w:eastAsia="ja-JP"/>
                    </w:rPr>
                    <m:t>K</m:t>
                  </m:r>
                </m:e>
                <m:sub>
                  <m:r>
                    <m:rPr>
                      <m:sty m:val="p"/>
                    </m:rPr>
                    <w:rPr>
                      <w:rFonts w:ascii="Cambria Math" w:eastAsia="MS Mincho" w:hAnsi="Cambria Math"/>
                      <w:lang w:val="en-US" w:eastAsia="ja-JP"/>
                    </w:rPr>
                    <m:t>max</m:t>
                  </m:r>
                  <m:r>
                    <w:rPr>
                      <w:rFonts w:ascii="Cambria Math" w:eastAsia="MS Mincho" w:hAnsi="Cambria Math"/>
                      <w:lang w:val="en-US" w:eastAsia="ja-JP"/>
                    </w:rPr>
                    <m:t>,N</m:t>
                  </m:r>
                </m:sub>
              </m:sSub>
            </m:oMath>
            <w:r w:rsidRPr="00ED740F">
              <w:rPr>
                <w:rFonts w:eastAsia="MS Mincho"/>
                <w:lang w:val="en-US" w:eastAsia="ja-JP"/>
              </w:rPr>
              <w:t>,</w:t>
            </w:r>
            <w:r w:rsidRPr="00ED740F">
              <w:rPr>
                <w:rFonts w:eastAsia="MS Mincho"/>
                <w:vertAlign w:val="subscript"/>
                <w:lang w:val="en-US" w:eastAsia="ja-JP"/>
              </w:rPr>
              <w:t xml:space="preserve"> </w:t>
            </w:r>
            <w:r w:rsidRPr="00ED740F">
              <w:rPr>
                <w:rFonts w:eastAsia="MS Mincho"/>
                <w:lang w:val="en-US" w:eastAsia="ja-JP"/>
              </w:rPr>
              <w:t>where</w:t>
            </w:r>
            <m:oMath>
              <m:r>
                <m:rPr>
                  <m:sty m:val="p"/>
                </m:rP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K</m:t>
                  </m:r>
                </m:e>
                <m:sub>
                  <m:r>
                    <m:rPr>
                      <m:sty m:val="p"/>
                    </m:rPr>
                    <w:rPr>
                      <w:rFonts w:ascii="Cambria Math" w:eastAsia="MS Mincho" w:hAnsi="Cambria Math"/>
                      <w:lang w:val="en-US" w:eastAsia="ja-JP"/>
                    </w:rPr>
                    <m:t>max</m:t>
                  </m:r>
                  <m:r>
                    <w:rPr>
                      <w:rFonts w:ascii="Cambria Math" w:eastAsia="MS Mincho" w:hAnsi="Cambria Math"/>
                      <w:lang w:val="en-US" w:eastAsia="ja-JP"/>
                    </w:rPr>
                    <m:t>,N</m:t>
                  </m:r>
                </m:sub>
              </m:sSub>
              <m:r>
                <w:rPr>
                  <w:rFonts w:ascii="Cambria Math" w:eastAsia="MS Mincho" w:hAnsi="Cambria Math"/>
                  <w:lang w:val="en-US" w:eastAsia="ja-JP"/>
                </w:rPr>
                <m:t>=</m:t>
              </m:r>
              <m:d>
                <m:dPr>
                  <m:begChr m:val="⌊"/>
                  <m:endChr m:val="⌋"/>
                  <m:ctrlPr>
                    <w:rPr>
                      <w:rFonts w:ascii="Cambria Math" w:eastAsia="MS Mincho" w:hAnsi="Cambria Math"/>
                      <w:i/>
                      <w:iCs/>
                      <w:lang w:val="en-US" w:eastAsia="ja-JP"/>
                    </w:rPr>
                  </m:ctrlPr>
                </m:dPr>
                <m:e>
                  <m:r>
                    <w:rPr>
                      <w:rFonts w:ascii="Cambria Math" w:eastAsia="MS Mincho" w:hAnsi="Cambria Math"/>
                      <w:lang w:eastAsia="ja-JP"/>
                    </w:rPr>
                    <m:t>5</m:t>
                  </m:r>
                  <m:r>
                    <w:rPr>
                      <w:rFonts w:ascii="Cambria Math" w:eastAsia="MS Mincho" w:hAnsi="Cambria Math"/>
                      <w:lang w:val="en-US" w:eastAsia="ja-JP"/>
                    </w:rPr>
                    <m:t>N</m:t>
                  </m:r>
                  <m:r>
                    <w:rPr>
                      <w:rFonts w:ascii="Cambria Math" w:eastAsia="MS Mincho" w:hAnsi="Cambria Math"/>
                      <w:lang w:eastAsia="ja-JP"/>
                    </w:rPr>
                    <m:t>/6</m:t>
                  </m:r>
                  <m:r>
                    <w:rPr>
                      <w:rFonts w:ascii="Cambria Math" w:eastAsia="MS Mincho" w:hAnsi="Cambria Math"/>
                      <w:lang w:val="en-US" w:eastAsia="ja-JP"/>
                    </w:rPr>
                    <m:t>-</m:t>
                  </m:r>
                  <m:d>
                    <m:dPr>
                      <m:ctrlPr>
                        <w:rPr>
                          <w:rFonts w:ascii="Cambria Math" w:eastAsia="MS Mincho" w:hAnsi="Cambria Math"/>
                          <w:i/>
                          <w:iCs/>
                          <w:lang w:val="en-US" w:eastAsia="ja-JP"/>
                        </w:rPr>
                      </m:ctrlPr>
                    </m:dPr>
                    <m:e>
                      <m:r>
                        <w:rPr>
                          <w:rFonts w:ascii="Cambria Math" w:eastAsia="MS Mincho" w:hAnsi="Cambria Math"/>
                          <w:lang w:val="en-US" w:eastAsia="ja-JP"/>
                        </w:rPr>
                        <m:t>J</m:t>
                      </m:r>
                      <m:r>
                        <m:rPr>
                          <m:sty m:val="p"/>
                        </m:rPr>
                        <w:rPr>
                          <w:rFonts w:ascii="Cambria Math" w:eastAsia="MS Mincho" w:hAnsi="Cambria Math"/>
                          <w:lang w:val="en-US" w:eastAsia="ja-JP"/>
                        </w:rPr>
                        <m:t>+</m:t>
                      </m:r>
                      <m:sSup>
                        <m:sSupPr>
                          <m:ctrlPr>
                            <w:rPr>
                              <w:rFonts w:ascii="Cambria Math" w:eastAsia="MS Mincho" w:hAnsi="Cambria Math"/>
                              <w:i/>
                              <w:iCs/>
                              <w:lang w:val="en-US" w:eastAsia="ja-JP"/>
                            </w:rPr>
                          </m:ctrlPr>
                        </m:sSupPr>
                        <m:e>
                          <m:r>
                            <w:rPr>
                              <w:rFonts w:ascii="Cambria Math" w:eastAsia="MS Mincho" w:hAnsi="Cambria Math"/>
                              <w:lang w:val="en-US" w:eastAsia="ja-JP"/>
                            </w:rPr>
                            <m:t>J</m:t>
                          </m:r>
                        </m:e>
                        <m:sup>
                          <m:r>
                            <m:rPr>
                              <m:sty m:val="p"/>
                            </m:rPr>
                            <w:rPr>
                              <w:rFonts w:ascii="Cambria Math" w:eastAsia="MS Mincho" w:hAnsi="Cambria Math"/>
                              <w:lang w:val="en-US" w:eastAsia="ja-JP"/>
                            </w:rPr>
                            <m:t>'</m:t>
                          </m:r>
                        </m:sup>
                      </m:sSup>
                    </m:e>
                  </m:d>
                </m:e>
              </m:d>
            </m:oMath>
          </w:p>
          <w:p w14:paraId="5FBEF423" w14:textId="77777777" w:rsidR="005B25E0" w:rsidRDefault="005B25E0" w:rsidP="00D10E74"/>
          <w:p w14:paraId="3BA8BD01" w14:textId="77777777" w:rsidR="005B25E0" w:rsidRPr="007B1B09" w:rsidRDefault="005B25E0" w:rsidP="00D10E74">
            <w:r>
              <w:t>excluding any code rates below 1/8</w:t>
            </w:r>
          </w:p>
        </w:tc>
      </w:tr>
      <w:tr w:rsidR="005B25E0" w:rsidRPr="00EB607A" w14:paraId="09786CD8" w14:textId="77777777" w:rsidTr="00D10E74">
        <w:trPr>
          <w:trHeight w:val="117"/>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1DE9B6" w14:textId="77777777" w:rsidR="005B25E0" w:rsidRPr="00EB607A" w:rsidRDefault="005B25E0" w:rsidP="00D10E74">
            <w:pPr>
              <w:rPr>
                <w:rFonts w:eastAsia="MS Mincho"/>
                <w:lang w:eastAsia="ja-JP"/>
              </w:rPr>
            </w:pPr>
            <w:r w:rsidRPr="00EB607A">
              <w:rPr>
                <w:rFonts w:eastAsia="MS Mincho"/>
                <w:lang w:val="en-US" w:eastAsia="ja-JP"/>
              </w:rPr>
              <w:t>Codeword length (=N)</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9BBB96" w14:textId="77777777" w:rsidR="005B25E0" w:rsidRPr="00EB607A" w:rsidRDefault="005B25E0" w:rsidP="00D10E74">
            <w:pPr>
              <w:rPr>
                <w:rFonts w:eastAsia="MS Mincho"/>
                <w:lang w:eastAsia="ja-JP"/>
              </w:rPr>
            </w:pPr>
            <w:r w:rsidRPr="00EB607A">
              <w:rPr>
                <w:rFonts w:eastAsia="MS Mincho"/>
                <w:lang w:val="en-US" w:eastAsia="ja-JP"/>
              </w:rPr>
              <w:t xml:space="preserve">{64, 128, 256, 512, 1024} </w:t>
            </w:r>
          </w:p>
        </w:tc>
      </w:tr>
      <w:tr w:rsidR="005B25E0" w:rsidRPr="00EB607A" w14:paraId="069BEE7D" w14:textId="77777777" w:rsidTr="00D10E74">
        <w:trPr>
          <w:trHeight w:val="55"/>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F45DFA" w14:textId="77777777" w:rsidR="005B25E0" w:rsidRPr="00EB607A" w:rsidRDefault="005B25E0" w:rsidP="00D10E74">
            <w:pPr>
              <w:rPr>
                <w:rFonts w:eastAsia="MS Mincho"/>
                <w:lang w:eastAsia="ja-JP"/>
              </w:rPr>
            </w:pPr>
            <w:r w:rsidRPr="00EB607A">
              <w:rPr>
                <w:rFonts w:eastAsia="MS Mincho"/>
                <w:lang w:val="en-US" w:eastAsia="ja-JP"/>
              </w:rPr>
              <w:t>Decoding algorithm</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C632EA" w14:textId="77777777" w:rsidR="005B25E0" w:rsidRPr="00EB607A" w:rsidRDefault="005B25E0" w:rsidP="00D10E74">
            <w:pPr>
              <w:rPr>
                <w:rFonts w:eastAsia="MS Mincho"/>
                <w:lang w:eastAsia="ja-JP"/>
              </w:rPr>
            </w:pPr>
            <w:r w:rsidRPr="00EB607A">
              <w:rPr>
                <w:rFonts w:eastAsia="MS Mincho"/>
                <w:lang w:eastAsia="ja-JP"/>
              </w:rPr>
              <w:t>List-X with LLR-based min-sum</w:t>
            </w:r>
          </w:p>
        </w:tc>
      </w:tr>
      <w:tr w:rsidR="005B25E0" w:rsidRPr="00EB607A" w14:paraId="29BDC406" w14:textId="77777777" w:rsidTr="00D10E74">
        <w:trPr>
          <w:trHeight w:val="90"/>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18DCB8" w14:textId="77777777" w:rsidR="005B25E0" w:rsidRPr="00EB607A" w:rsidRDefault="005B25E0" w:rsidP="00D10E74">
            <w:pPr>
              <w:rPr>
                <w:rFonts w:eastAsia="MS Mincho"/>
                <w:lang w:eastAsia="ja-JP"/>
              </w:rPr>
            </w:pPr>
            <w:r w:rsidRPr="00EB607A">
              <w:rPr>
                <w:rFonts w:eastAsia="MS Mincho"/>
                <w:lang w:val="en-US" w:eastAsia="ja-JP"/>
              </w:rPr>
              <w:t>List sizes</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D8583B" w14:textId="77777777" w:rsidR="005B25E0" w:rsidRPr="00EB607A" w:rsidRDefault="005B25E0" w:rsidP="00D10E74">
            <w:pPr>
              <w:rPr>
                <w:rFonts w:eastAsia="MS Mincho"/>
                <w:lang w:eastAsia="ja-JP"/>
              </w:rPr>
            </w:pPr>
            <w:r>
              <w:rPr>
                <w:rFonts w:eastAsia="MS Mincho"/>
                <w:lang w:val="en-US" w:eastAsia="ja-JP"/>
              </w:rPr>
              <w:t>1,2,4,8,16 (pruned to 8 best paths for CRC check)</w:t>
            </w:r>
          </w:p>
        </w:tc>
      </w:tr>
      <w:tr w:rsidR="005B25E0" w:rsidRPr="00EB607A" w14:paraId="393E1281" w14:textId="77777777" w:rsidTr="00D10E74">
        <w:trPr>
          <w:trHeight w:val="90"/>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015E5EE" w14:textId="77777777" w:rsidR="005B25E0" w:rsidRPr="00EB607A" w:rsidRDefault="005B25E0" w:rsidP="00D10E74">
            <w:pPr>
              <w:rPr>
                <w:rFonts w:eastAsia="MS Mincho"/>
                <w:lang w:val="en-US" w:eastAsia="ja-JP"/>
              </w:rPr>
            </w:pPr>
            <w:r>
              <w:rPr>
                <w:rFonts w:eastAsia="MS Mincho"/>
                <w:lang w:val="en-US" w:eastAsia="ja-JP"/>
              </w:rPr>
              <w:t>Code construction for evaluation</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22CDCE" w14:textId="77777777" w:rsidR="005B25E0" w:rsidRPr="00EB607A" w:rsidRDefault="005B25E0" w:rsidP="00D10E74">
            <w:pPr>
              <w:rPr>
                <w:rFonts w:eastAsia="MS Mincho"/>
                <w:lang w:val="en-US" w:eastAsia="ja-JP"/>
              </w:rPr>
            </w:pPr>
            <w:r>
              <w:rPr>
                <w:rFonts w:eastAsia="MS Mincho"/>
                <w:lang w:val="en-US" w:eastAsia="ja-JP"/>
              </w:rPr>
              <w:t>CA polar</w:t>
            </w:r>
          </w:p>
        </w:tc>
      </w:tr>
      <w:tr w:rsidR="005B25E0" w:rsidRPr="00EB607A" w14:paraId="3CC807A1" w14:textId="77777777" w:rsidTr="00D10E74">
        <w:trPr>
          <w:trHeight w:val="18"/>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58C152" w14:textId="77777777" w:rsidR="005B25E0" w:rsidRPr="00EB607A" w:rsidRDefault="005B25E0" w:rsidP="00D10E74">
            <w:pPr>
              <w:rPr>
                <w:rFonts w:eastAsia="MS Mincho"/>
                <w:lang w:eastAsia="ja-JP"/>
              </w:rPr>
            </w:pPr>
            <w:r w:rsidRPr="00EB607A">
              <w:rPr>
                <w:rFonts w:eastAsia="MS Mincho"/>
                <w:lang w:val="en-US" w:eastAsia="ja-JP"/>
              </w:rPr>
              <w:t>Number of (</w:t>
            </w:r>
            <w:r w:rsidRPr="00EB607A">
              <w:rPr>
                <w:rFonts w:eastAsia="MS Mincho"/>
                <w:i/>
                <w:iCs/>
                <w:lang w:val="en-US" w:eastAsia="ja-JP"/>
              </w:rPr>
              <w:t>J+J’</w:t>
            </w:r>
            <w:r w:rsidRPr="00EB607A">
              <w:rPr>
                <w:rFonts w:eastAsia="MS Mincho"/>
                <w:lang w:val="en-US" w:eastAsia="ja-JP"/>
              </w:rPr>
              <w:t>) bits</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FD3430" w14:textId="77777777" w:rsidR="005B25E0" w:rsidRPr="00EB607A" w:rsidRDefault="005B25E0" w:rsidP="00D10E74">
            <w:pPr>
              <w:rPr>
                <w:rFonts w:eastAsia="MS Mincho"/>
                <w:lang w:eastAsia="ja-JP"/>
              </w:rPr>
            </w:pPr>
            <w:r w:rsidRPr="00EB607A">
              <w:rPr>
                <w:rFonts w:eastAsia="MS Mincho"/>
                <w:lang w:val="en-US" w:eastAsia="ja-JP"/>
              </w:rPr>
              <w:t xml:space="preserve">19 bits </w:t>
            </w:r>
            <w:r>
              <w:rPr>
                <w:rFonts w:eastAsia="MS Mincho"/>
                <w:lang w:val="en-US" w:eastAsia="ja-JP"/>
              </w:rPr>
              <w:t>(</w:t>
            </w:r>
            <w:r w:rsidRPr="002071C6">
              <w:rPr>
                <w:rFonts w:eastAsia="MS Mincho"/>
                <w:lang w:val="en-US" w:eastAsia="ja-JP"/>
              </w:rPr>
              <w:t>0b10100010101101111001</w:t>
            </w:r>
            <w:r>
              <w:rPr>
                <w:rFonts w:eastAsia="MS Mincho"/>
                <w:lang w:val="en-US" w:eastAsia="ja-JP"/>
              </w:rPr>
              <w:t xml:space="preserve"> where the last bit is d19</w:t>
            </w:r>
            <w:r>
              <w:rPr>
                <w:rFonts w:eastAsia="MS Mincho"/>
                <w:lang w:eastAsia="ja-JP"/>
              </w:rPr>
              <w:t>)</w:t>
            </w:r>
            <w:r>
              <w:rPr>
                <w:rFonts w:eastAsia="MS Mincho"/>
                <w:lang w:val="en-US" w:eastAsia="ja-JP"/>
              </w:rPr>
              <w:t xml:space="preserve"> </w:t>
            </w:r>
          </w:p>
        </w:tc>
      </w:tr>
    </w:tbl>
    <w:p w14:paraId="60D97E6F" w14:textId="77777777" w:rsidR="005B25E0" w:rsidRPr="00AC344D" w:rsidRDefault="005B25E0" w:rsidP="005B25E0">
      <w:pPr>
        <w:rPr>
          <w:rFonts w:eastAsia="MS Mincho"/>
          <w:lang w:val="en-US" w:eastAsia="ja-JP"/>
        </w:rPr>
      </w:pPr>
    </w:p>
    <w:p w14:paraId="12D44517" w14:textId="77777777" w:rsidR="005B25E0" w:rsidRPr="00AC344D" w:rsidRDefault="005B25E0" w:rsidP="005B25E0">
      <w:pPr>
        <w:rPr>
          <w:rFonts w:eastAsia="MS Mincho"/>
          <w:lang w:val="en-US" w:eastAsia="ja-JP"/>
        </w:rPr>
      </w:pPr>
      <w:r w:rsidRPr="00AC344D">
        <w:rPr>
          <w:rFonts w:eastAsia="MS Mincho"/>
          <w:lang w:val="en-US" w:eastAsia="ja-JP"/>
        </w:rPr>
        <w:t>PerfThresh_K = 0.1dB for lower range of K, 0.3dB for higher range of K</w:t>
      </w:r>
    </w:p>
    <w:p w14:paraId="746B31E2" w14:textId="77777777" w:rsidR="005B25E0" w:rsidRDefault="005B25E0" w:rsidP="005B25E0">
      <w:pPr>
        <w:rPr>
          <w:rFonts w:eastAsia="MS Mincho"/>
          <w:lang w:val="en-US" w:eastAsia="ja-JP"/>
        </w:rPr>
      </w:pPr>
      <w:r w:rsidRPr="00AC344D">
        <w:rPr>
          <w:rFonts w:eastAsia="MS Mincho"/>
          <w:lang w:val="en-US" w:eastAsia="ja-JP"/>
        </w:rPr>
        <w:t xml:space="preserve">PerfThresh_L = 0.4dB for L=1, 0.2dB for L=2, 0.1dB otherwise. </w:t>
      </w:r>
    </w:p>
    <w:p w14:paraId="4F65A396" w14:textId="77777777" w:rsidR="005B25E0" w:rsidRPr="00F417FD" w:rsidRDefault="005B25E0" w:rsidP="005B25E0">
      <w:pPr>
        <w:rPr>
          <w:rFonts w:eastAsia="MS Mincho"/>
          <w:lang w:eastAsia="ja-JP"/>
        </w:rPr>
      </w:pPr>
      <w:r>
        <w:rPr>
          <w:rFonts w:eastAsia="MS Mincho"/>
          <w:lang w:val="en-US" w:eastAsia="ja-JP"/>
        </w:rPr>
        <w:t>PerfThresh = max (</w:t>
      </w:r>
      <w:r w:rsidRPr="00AC344D">
        <w:rPr>
          <w:rFonts w:eastAsia="MS Mincho"/>
          <w:lang w:val="en-US" w:eastAsia="ja-JP"/>
        </w:rPr>
        <w:t>PerfThresh_K</w:t>
      </w:r>
      <w:r>
        <w:rPr>
          <w:rFonts w:eastAsia="MS Mincho"/>
          <w:lang w:val="en-US" w:eastAsia="ja-JP"/>
        </w:rPr>
        <w:t xml:space="preserve">, </w:t>
      </w:r>
      <w:r w:rsidRPr="00AC344D">
        <w:rPr>
          <w:rFonts w:eastAsia="MS Mincho"/>
          <w:lang w:val="en-US" w:eastAsia="ja-JP"/>
        </w:rPr>
        <w:t>PerfThresh_L</w:t>
      </w:r>
      <w:r>
        <w:rPr>
          <w:rFonts w:eastAsia="MS Mincho"/>
          <w:lang w:eastAsia="ja-JP"/>
        </w:rPr>
        <w:t>)</w:t>
      </w:r>
    </w:p>
    <w:p w14:paraId="09418E55" w14:textId="77777777" w:rsidR="005B25E0" w:rsidRPr="00AC344D" w:rsidRDefault="005B25E0" w:rsidP="005B25E0">
      <w:pPr>
        <w:rPr>
          <w:rFonts w:eastAsia="MS Mincho"/>
          <w:lang w:val="en-US" w:eastAsia="ja-JP"/>
        </w:rPr>
      </w:pPr>
    </w:p>
    <w:p w14:paraId="32FE0861" w14:textId="77777777" w:rsidR="005B25E0" w:rsidRDefault="005B25E0" w:rsidP="005B25E0">
      <w:pPr>
        <w:rPr>
          <w:rFonts w:eastAsia="MS Mincho"/>
          <w:lang w:eastAsia="ja-JP"/>
        </w:rPr>
      </w:pPr>
      <w:r>
        <w:rPr>
          <w:rFonts w:eastAsia="MS Mincho"/>
          <w:lang w:eastAsia="ja-JP"/>
        </w:rPr>
        <w:t>Each company selects a winning sequence by the following algorithm:</w:t>
      </w:r>
    </w:p>
    <w:p w14:paraId="56943F3D" w14:textId="77777777" w:rsidR="005B25E0" w:rsidRPr="00ED75FF" w:rsidRDefault="005B25E0" w:rsidP="00ED75FF">
      <w:pPr>
        <w:pStyle w:val="ListParagraph"/>
        <w:numPr>
          <w:ilvl w:val="0"/>
          <w:numId w:val="266"/>
        </w:numPr>
      </w:pPr>
      <w:r w:rsidRPr="00ED75FF">
        <w:t xml:space="preserve">For sequence A, </w:t>
      </w:r>
    </w:p>
    <w:p w14:paraId="104AE460" w14:textId="77777777" w:rsidR="005B25E0" w:rsidRPr="00ED75FF" w:rsidRDefault="005B25E0" w:rsidP="00ED75FF">
      <w:pPr>
        <w:pStyle w:val="ListParagraph"/>
        <w:numPr>
          <w:ilvl w:val="1"/>
          <w:numId w:val="266"/>
        </w:numPr>
      </w:pPr>
      <w:r w:rsidRPr="00ED75FF">
        <w:t xml:space="preserve">compare with sequence Bat each simulation case. </w:t>
      </w:r>
    </w:p>
    <w:p w14:paraId="2427E8DB" w14:textId="77777777" w:rsidR="005B25E0" w:rsidRPr="00ED75FF" w:rsidRDefault="005B25E0" w:rsidP="00ED75FF">
      <w:pPr>
        <w:pStyle w:val="ListParagraph"/>
        <w:numPr>
          <w:ilvl w:val="2"/>
          <w:numId w:val="266"/>
        </w:numPr>
      </w:pPr>
      <w:r w:rsidRPr="00ED75FF">
        <w:t>For each simulation case:</w:t>
      </w:r>
    </w:p>
    <w:p w14:paraId="2A1CD2F5" w14:textId="77777777" w:rsidR="005B25E0" w:rsidRPr="00ED75FF" w:rsidRDefault="005B25E0" w:rsidP="00ED75FF">
      <w:pPr>
        <w:pStyle w:val="ListParagraph"/>
        <w:numPr>
          <w:ilvl w:val="3"/>
          <w:numId w:val="266"/>
        </w:numPr>
      </w:pPr>
      <w:r w:rsidRPr="00ED75FF">
        <w:t>if A’s performance is worse than B – PerfThresh, increment FailCount_AB</w:t>
      </w:r>
    </w:p>
    <w:p w14:paraId="2ED5B9BA" w14:textId="77777777" w:rsidR="005B25E0" w:rsidRPr="00ED75FF" w:rsidRDefault="005B25E0" w:rsidP="00ED75FF">
      <w:pPr>
        <w:pStyle w:val="ListParagraph"/>
        <w:numPr>
          <w:ilvl w:val="3"/>
          <w:numId w:val="266"/>
        </w:numPr>
      </w:pPr>
      <w:r w:rsidRPr="00ED75FF">
        <w:t>if A’s performance is better than B + PerfThresh, increment WinCount_AB</w:t>
      </w:r>
    </w:p>
    <w:p w14:paraId="5842DB4D" w14:textId="77777777" w:rsidR="005B25E0" w:rsidRPr="00ED75FF" w:rsidRDefault="005B25E0" w:rsidP="00ED75FF">
      <w:pPr>
        <w:pStyle w:val="ListParagraph"/>
        <w:numPr>
          <w:ilvl w:val="2"/>
          <w:numId w:val="266"/>
        </w:numPr>
      </w:pPr>
      <w:r w:rsidRPr="00ED75FF">
        <w:t>If (FailCount_AB – WinCountAB) / Total number of simulation cases &gt; 2%, increment OverallFail_A</w:t>
      </w:r>
    </w:p>
    <w:p w14:paraId="17E404CC" w14:textId="77777777" w:rsidR="005B25E0" w:rsidRPr="00ED75FF" w:rsidRDefault="005B25E0" w:rsidP="00ED75FF">
      <w:pPr>
        <w:pStyle w:val="ListParagraph"/>
        <w:numPr>
          <w:ilvl w:val="1"/>
          <w:numId w:val="266"/>
        </w:numPr>
      </w:pPr>
      <w:r w:rsidRPr="00ED75FF">
        <w:t xml:space="preserve">compare with sequence Cat each simulation case. </w:t>
      </w:r>
    </w:p>
    <w:p w14:paraId="2198C833" w14:textId="77777777" w:rsidR="005B25E0" w:rsidRPr="00ED75FF" w:rsidRDefault="005B25E0" w:rsidP="00ED75FF">
      <w:pPr>
        <w:pStyle w:val="ListParagraph"/>
        <w:numPr>
          <w:ilvl w:val="2"/>
          <w:numId w:val="266"/>
        </w:numPr>
      </w:pPr>
      <w:r w:rsidRPr="00ED75FF">
        <w:t>For each simulation case:</w:t>
      </w:r>
    </w:p>
    <w:p w14:paraId="7D4507F1" w14:textId="77777777" w:rsidR="005B25E0" w:rsidRPr="00ED75FF" w:rsidRDefault="005B25E0" w:rsidP="00ED75FF">
      <w:pPr>
        <w:pStyle w:val="ListParagraph"/>
        <w:numPr>
          <w:ilvl w:val="3"/>
          <w:numId w:val="266"/>
        </w:numPr>
      </w:pPr>
      <w:r w:rsidRPr="00ED75FF">
        <w:t>if A’s performance is worse than C – PerfThresh, increment FailCount_AC</w:t>
      </w:r>
    </w:p>
    <w:p w14:paraId="5C4EAA53" w14:textId="77777777" w:rsidR="005B25E0" w:rsidRPr="00ED75FF" w:rsidRDefault="005B25E0" w:rsidP="00ED75FF">
      <w:pPr>
        <w:pStyle w:val="ListParagraph"/>
        <w:numPr>
          <w:ilvl w:val="3"/>
          <w:numId w:val="266"/>
        </w:numPr>
      </w:pPr>
      <w:r w:rsidRPr="00ED75FF">
        <w:t>if A’s performance is better than C + PerfThresh, increment WinCount_AC</w:t>
      </w:r>
    </w:p>
    <w:p w14:paraId="50E92312" w14:textId="77777777" w:rsidR="005B25E0" w:rsidRPr="00ED75FF" w:rsidRDefault="005B25E0" w:rsidP="00ED75FF">
      <w:pPr>
        <w:pStyle w:val="ListParagraph"/>
        <w:numPr>
          <w:ilvl w:val="2"/>
          <w:numId w:val="266"/>
        </w:numPr>
      </w:pPr>
      <w:r w:rsidRPr="00ED75FF">
        <w:t>If (FailCount_AC – WinCountAC) / Total number of simulation cases &gt; 2%, increment OverallFail_A</w:t>
      </w:r>
    </w:p>
    <w:p w14:paraId="1AF3391E" w14:textId="77777777" w:rsidR="005B25E0" w:rsidRPr="00ED75FF" w:rsidRDefault="005B25E0" w:rsidP="00ED75FF">
      <w:pPr>
        <w:pStyle w:val="ListParagraph"/>
        <w:numPr>
          <w:ilvl w:val="1"/>
          <w:numId w:val="266"/>
        </w:numPr>
      </w:pPr>
      <w:r w:rsidRPr="00ED75FF">
        <w:t>repeat for sequences D…N</w:t>
      </w:r>
    </w:p>
    <w:p w14:paraId="7FE2E3A0" w14:textId="77777777" w:rsidR="005B25E0" w:rsidRPr="00ED75FF" w:rsidRDefault="005B25E0" w:rsidP="00ED75FF">
      <w:pPr>
        <w:pStyle w:val="ListParagraph"/>
        <w:numPr>
          <w:ilvl w:val="0"/>
          <w:numId w:val="266"/>
        </w:numPr>
      </w:pPr>
      <w:r w:rsidRPr="00ED75FF">
        <w:t xml:space="preserve">For sequence B, </w:t>
      </w:r>
    </w:p>
    <w:p w14:paraId="3E436603" w14:textId="77777777" w:rsidR="005B25E0" w:rsidRPr="00ED75FF" w:rsidRDefault="005B25E0" w:rsidP="00ED75FF">
      <w:pPr>
        <w:pStyle w:val="ListParagraph"/>
        <w:numPr>
          <w:ilvl w:val="1"/>
          <w:numId w:val="266"/>
        </w:numPr>
      </w:pPr>
      <w:r w:rsidRPr="00ED75FF">
        <w:t>compare with sequence A at each simulation case</w:t>
      </w:r>
    </w:p>
    <w:p w14:paraId="3AAD68B7" w14:textId="77777777" w:rsidR="005B25E0" w:rsidRPr="00ED75FF" w:rsidRDefault="005B25E0" w:rsidP="00ED75FF">
      <w:pPr>
        <w:pStyle w:val="ListParagraph"/>
        <w:numPr>
          <w:ilvl w:val="1"/>
          <w:numId w:val="266"/>
        </w:numPr>
      </w:pPr>
      <w:r w:rsidRPr="00ED75FF">
        <w:t>etc</w:t>
      </w:r>
    </w:p>
    <w:p w14:paraId="29971657" w14:textId="77777777" w:rsidR="005B25E0" w:rsidRPr="00ED75FF" w:rsidRDefault="005B25E0" w:rsidP="00ED75FF">
      <w:pPr>
        <w:pStyle w:val="ListParagraph"/>
        <w:numPr>
          <w:ilvl w:val="0"/>
          <w:numId w:val="266"/>
        </w:numPr>
      </w:pPr>
      <w:r w:rsidRPr="00ED75FF">
        <w:t>…</w:t>
      </w:r>
    </w:p>
    <w:p w14:paraId="2440C3A0" w14:textId="77777777" w:rsidR="005B25E0" w:rsidRPr="00ED75FF" w:rsidRDefault="005B25E0" w:rsidP="00ED75FF">
      <w:pPr>
        <w:pStyle w:val="ListParagraph"/>
        <w:numPr>
          <w:ilvl w:val="0"/>
          <w:numId w:val="266"/>
        </w:numPr>
      </w:pPr>
      <w:r w:rsidRPr="00ED75FF">
        <w:t xml:space="preserve">For sequence N, </w:t>
      </w:r>
    </w:p>
    <w:p w14:paraId="639D978E" w14:textId="77777777" w:rsidR="005B25E0" w:rsidRPr="00ED75FF" w:rsidRDefault="005B25E0" w:rsidP="00ED75FF">
      <w:pPr>
        <w:pStyle w:val="ListParagraph"/>
        <w:numPr>
          <w:ilvl w:val="1"/>
          <w:numId w:val="266"/>
        </w:numPr>
      </w:pPr>
      <w:r w:rsidRPr="00ED75FF">
        <w:t xml:space="preserve">compare with sequence A </w:t>
      </w:r>
    </w:p>
    <w:p w14:paraId="2FCC18E6" w14:textId="77777777" w:rsidR="005B25E0" w:rsidRPr="00ED75FF" w:rsidRDefault="005B25E0" w:rsidP="00ED75FF">
      <w:pPr>
        <w:pStyle w:val="ListParagraph"/>
        <w:numPr>
          <w:ilvl w:val="1"/>
          <w:numId w:val="266"/>
        </w:numPr>
      </w:pPr>
      <w:r w:rsidRPr="00ED75FF">
        <w:t>etc</w:t>
      </w:r>
    </w:p>
    <w:p w14:paraId="43E40220" w14:textId="77777777" w:rsidR="005B25E0" w:rsidRPr="00ED75FF" w:rsidRDefault="005B25E0" w:rsidP="00ED75FF">
      <w:pPr>
        <w:pStyle w:val="ListParagraph"/>
        <w:numPr>
          <w:ilvl w:val="0"/>
          <w:numId w:val="266"/>
        </w:numPr>
      </w:pPr>
      <w:r w:rsidRPr="00ED75FF">
        <w:t>Select sequence with smallest OverallFail</w:t>
      </w:r>
    </w:p>
    <w:p w14:paraId="1D3265E9" w14:textId="77777777" w:rsidR="005B25E0" w:rsidRDefault="005B25E0" w:rsidP="00ED75FF"/>
    <w:p w14:paraId="317C5EC8" w14:textId="77777777" w:rsidR="005B25E0" w:rsidRPr="00ED75FF" w:rsidRDefault="005B25E0" w:rsidP="00ED75FF">
      <w:r w:rsidRPr="00ED75FF">
        <w:t xml:space="preserve">If multiple sequences A to M have the same smallest OverallFail, </w:t>
      </w:r>
    </w:p>
    <w:p w14:paraId="0B4CEEE8" w14:textId="77777777" w:rsidR="005B25E0" w:rsidRPr="00ED75FF" w:rsidRDefault="005B25E0" w:rsidP="00ED75FF">
      <w:pPr>
        <w:pStyle w:val="ListParagraph"/>
        <w:numPr>
          <w:ilvl w:val="0"/>
          <w:numId w:val="266"/>
        </w:numPr>
      </w:pPr>
      <w:r w:rsidRPr="00ED75FF">
        <w:t xml:space="preserve">For sequence A, </w:t>
      </w:r>
    </w:p>
    <w:p w14:paraId="2176025D" w14:textId="77777777" w:rsidR="005B25E0" w:rsidRPr="00ED75FF" w:rsidRDefault="005B25E0" w:rsidP="00ED75FF">
      <w:pPr>
        <w:pStyle w:val="ListParagraph"/>
        <w:numPr>
          <w:ilvl w:val="1"/>
          <w:numId w:val="266"/>
        </w:numPr>
      </w:pPr>
      <w:r w:rsidRPr="00ED75FF">
        <w:t xml:space="preserve">compare with sequence Bat each simulation case. </w:t>
      </w:r>
    </w:p>
    <w:p w14:paraId="47457995" w14:textId="77777777" w:rsidR="005B25E0" w:rsidRPr="00ED75FF" w:rsidRDefault="005B25E0" w:rsidP="00ED75FF">
      <w:pPr>
        <w:pStyle w:val="ListParagraph"/>
        <w:numPr>
          <w:ilvl w:val="2"/>
          <w:numId w:val="266"/>
        </w:numPr>
      </w:pPr>
      <w:r w:rsidRPr="00ED75FF">
        <w:t>For each simulation case, if A’s performance is better than B + PerfThresh, increment WinCount_AB</w:t>
      </w:r>
    </w:p>
    <w:p w14:paraId="4F563420" w14:textId="77777777" w:rsidR="005B25E0" w:rsidRPr="00ED75FF" w:rsidRDefault="005B25E0" w:rsidP="00ED75FF">
      <w:pPr>
        <w:pStyle w:val="ListParagraph"/>
        <w:numPr>
          <w:ilvl w:val="1"/>
          <w:numId w:val="266"/>
        </w:numPr>
      </w:pPr>
      <w:r w:rsidRPr="00ED75FF">
        <w:t xml:space="preserve">compare with sequence C at each simulation case. </w:t>
      </w:r>
    </w:p>
    <w:p w14:paraId="391A9827" w14:textId="77777777" w:rsidR="005B25E0" w:rsidRPr="00ED75FF" w:rsidRDefault="005B25E0" w:rsidP="00ED75FF">
      <w:pPr>
        <w:pStyle w:val="ListParagraph"/>
        <w:numPr>
          <w:ilvl w:val="2"/>
          <w:numId w:val="266"/>
        </w:numPr>
      </w:pPr>
      <w:r w:rsidRPr="00ED75FF">
        <w:t>For each simulation case, if A’s performance is better than C + PerfThresh, increment WinCount_AC</w:t>
      </w:r>
    </w:p>
    <w:p w14:paraId="4C4BD28E" w14:textId="77777777" w:rsidR="005B25E0" w:rsidRPr="00ED75FF" w:rsidRDefault="005B25E0" w:rsidP="00ED75FF">
      <w:pPr>
        <w:pStyle w:val="ListParagraph"/>
        <w:numPr>
          <w:ilvl w:val="1"/>
          <w:numId w:val="266"/>
        </w:numPr>
      </w:pPr>
      <w:r w:rsidRPr="00ED75FF">
        <w:t>WinCount A = ∑WinCount_AB…AM</w:t>
      </w:r>
    </w:p>
    <w:p w14:paraId="13D968E1" w14:textId="77777777" w:rsidR="005B25E0" w:rsidRPr="00ED75FF" w:rsidRDefault="005B25E0" w:rsidP="00ED75FF">
      <w:pPr>
        <w:pStyle w:val="ListParagraph"/>
        <w:numPr>
          <w:ilvl w:val="1"/>
          <w:numId w:val="266"/>
        </w:numPr>
      </w:pPr>
      <w:r w:rsidRPr="00ED75FF">
        <w:t>repeat for sequences up to M</w:t>
      </w:r>
    </w:p>
    <w:p w14:paraId="16994AAB" w14:textId="77777777" w:rsidR="005B25E0" w:rsidRPr="00ED75FF" w:rsidRDefault="005B25E0" w:rsidP="00ED75FF">
      <w:pPr>
        <w:pStyle w:val="ListParagraph"/>
        <w:numPr>
          <w:ilvl w:val="0"/>
          <w:numId w:val="266"/>
        </w:numPr>
      </w:pPr>
      <w:r w:rsidRPr="00ED75FF">
        <w:t xml:space="preserve">Repeat for sequences B to M. </w:t>
      </w:r>
    </w:p>
    <w:p w14:paraId="11D24E2D" w14:textId="77777777" w:rsidR="005B25E0" w:rsidRPr="00ED75FF" w:rsidRDefault="005B25E0" w:rsidP="00ED75FF">
      <w:pPr>
        <w:pStyle w:val="ListParagraph"/>
        <w:numPr>
          <w:ilvl w:val="0"/>
          <w:numId w:val="266"/>
        </w:numPr>
      </w:pPr>
      <w:r w:rsidRPr="00ED75FF">
        <w:t xml:space="preserve">Select sequence with highest WinCount, referred to as sequence W. </w:t>
      </w:r>
    </w:p>
    <w:p w14:paraId="4C0DD5D6" w14:textId="77777777" w:rsidR="005B25E0" w:rsidRPr="00ED75FF" w:rsidRDefault="005B25E0" w:rsidP="00ED75FF">
      <w:pPr>
        <w:pStyle w:val="ListParagraph"/>
        <w:numPr>
          <w:ilvl w:val="0"/>
          <w:numId w:val="266"/>
        </w:numPr>
      </w:pPr>
      <w:r w:rsidRPr="00ED75FF">
        <w:lastRenderedPageBreak/>
        <w:t xml:space="preserve">If any WinCount_xW &gt; WinCount Wx, then sequence(s) x is/are also selected. </w:t>
      </w:r>
    </w:p>
    <w:p w14:paraId="49D14324" w14:textId="77777777" w:rsidR="005B25E0" w:rsidRDefault="005B25E0" w:rsidP="005B25E0">
      <w:pPr>
        <w:rPr>
          <w:rFonts w:eastAsia="MS Mincho"/>
          <w:lang w:eastAsia="ja-JP"/>
        </w:rPr>
      </w:pPr>
    </w:p>
    <w:p w14:paraId="7C099218" w14:textId="77777777" w:rsidR="005B25E0" w:rsidRDefault="005B25E0" w:rsidP="005B25E0">
      <w:pPr>
        <w:rPr>
          <w:rFonts w:eastAsia="MS Mincho"/>
          <w:lang w:eastAsia="ja-JP"/>
        </w:rPr>
      </w:pPr>
      <w:r>
        <w:rPr>
          <w:rFonts w:eastAsia="MS Mincho"/>
          <w:lang w:eastAsia="ja-JP"/>
        </w:rPr>
        <w:t xml:space="preserve">If more than 1 sequence is selected by at least one company, then the final sequence will be chosen from the sequences that were selected by at least one company according to the largest support in RAN1#90. </w:t>
      </w:r>
    </w:p>
    <w:p w14:paraId="163690A4" w14:textId="77777777" w:rsidR="005B25E0" w:rsidRDefault="005B25E0" w:rsidP="005B25E0">
      <w:pPr>
        <w:rPr>
          <w:rFonts w:eastAsia="MS Mincho"/>
          <w:lang w:eastAsia="ja-JP"/>
        </w:rPr>
      </w:pPr>
    </w:p>
    <w:p w14:paraId="4657A909" w14:textId="77777777" w:rsidR="005B25E0" w:rsidRDefault="005B25E0" w:rsidP="005B25E0">
      <w:pPr>
        <w:rPr>
          <w:rFonts w:eastAsia="MS Mincho"/>
          <w:lang w:eastAsia="ja-JP"/>
        </w:rPr>
      </w:pPr>
    </w:p>
    <w:p w14:paraId="1F8A03B6" w14:textId="6F5E1900" w:rsidR="005B25E0" w:rsidRPr="00A62CD8" w:rsidRDefault="00851F8C" w:rsidP="005B25E0">
      <w:pPr>
        <w:rPr>
          <w:rFonts w:eastAsia="MS Mincho"/>
          <w:lang w:eastAsia="ja-JP"/>
        </w:rPr>
      </w:pPr>
      <w:hyperlink r:id="rId1725" w:history="1">
        <w:r w:rsidR="00A15F15">
          <w:rPr>
            <w:rStyle w:val="Hyperlink"/>
            <w:rFonts w:eastAsia="MS Mincho"/>
            <w:lang w:eastAsia="ja-JP"/>
          </w:rPr>
          <w:t>R1-1710496</w:t>
        </w:r>
      </w:hyperlink>
      <w:r w:rsidR="005B25E0" w:rsidRPr="00A62CD8">
        <w:rPr>
          <w:rFonts w:eastAsia="MS Mincho"/>
          <w:lang w:eastAsia="ja-JP"/>
        </w:rPr>
        <w:tab/>
        <w:t>Thresholds for Mother Code Size Determination</w:t>
      </w:r>
      <w:r w:rsidR="005B25E0" w:rsidRPr="00A62CD8">
        <w:rPr>
          <w:rFonts w:eastAsia="MS Mincho"/>
          <w:lang w:eastAsia="ja-JP"/>
        </w:rPr>
        <w:tab/>
        <w:t>Ericsson</w:t>
      </w:r>
    </w:p>
    <w:p w14:paraId="0CBD189D" w14:textId="11F6E3C6" w:rsidR="005B25E0" w:rsidRDefault="00851F8C" w:rsidP="005B25E0">
      <w:pPr>
        <w:rPr>
          <w:rFonts w:eastAsia="MS Mincho"/>
          <w:lang w:eastAsia="ja-JP"/>
        </w:rPr>
      </w:pPr>
      <w:hyperlink r:id="rId1726" w:history="1">
        <w:r w:rsidR="00A15F15">
          <w:rPr>
            <w:rStyle w:val="Hyperlink"/>
            <w:rFonts w:eastAsia="MS Mincho"/>
            <w:lang w:eastAsia="ja-JP"/>
          </w:rPr>
          <w:t>R1-1711349</w:t>
        </w:r>
      </w:hyperlink>
      <w:r w:rsidR="005B25E0" w:rsidRPr="00A62CD8">
        <w:rPr>
          <w:rFonts w:eastAsia="MS Mincho"/>
          <w:lang w:eastAsia="ja-JP"/>
        </w:rPr>
        <w:tab/>
        <w:t>Discussion on Polar code rate-matching</w:t>
      </w:r>
      <w:r w:rsidR="005B25E0" w:rsidRPr="00A62CD8">
        <w:rPr>
          <w:rFonts w:eastAsia="MS Mincho"/>
          <w:lang w:eastAsia="ja-JP"/>
        </w:rPr>
        <w:tab/>
        <w:t>Intel Corporation</w:t>
      </w:r>
    </w:p>
    <w:p w14:paraId="4D65FB0D" w14:textId="77777777" w:rsidR="005B25E0" w:rsidRDefault="005B25E0" w:rsidP="005B25E0">
      <w:pPr>
        <w:rPr>
          <w:rFonts w:eastAsia="MS Mincho"/>
          <w:lang w:eastAsia="ja-JP"/>
        </w:rPr>
      </w:pPr>
    </w:p>
    <w:p w14:paraId="5C5D0E84" w14:textId="77777777" w:rsidR="005B25E0" w:rsidRDefault="005B25E0" w:rsidP="005B25E0">
      <w:pPr>
        <w:rPr>
          <w:rFonts w:eastAsia="MS Mincho"/>
          <w:lang w:eastAsia="ja-JP"/>
        </w:rPr>
      </w:pPr>
    </w:p>
    <w:p w14:paraId="7902D443" w14:textId="4CE54B71" w:rsidR="005B25E0" w:rsidRPr="00ED75FF" w:rsidRDefault="00851F8C" w:rsidP="005B25E0">
      <w:pPr>
        <w:rPr>
          <w:rFonts w:eastAsia="MS Mincho"/>
          <w:b/>
          <w:lang w:eastAsia="ja-JP"/>
        </w:rPr>
      </w:pPr>
      <w:hyperlink r:id="rId1727" w:history="1">
        <w:r w:rsidR="00A15F15">
          <w:rPr>
            <w:rStyle w:val="Hyperlink"/>
            <w:rFonts w:eastAsia="MS Mincho"/>
            <w:b/>
            <w:lang w:eastAsia="ja-JP"/>
          </w:rPr>
          <w:t>R1-1711697</w:t>
        </w:r>
      </w:hyperlink>
      <w:r w:rsidR="005B25E0" w:rsidRPr="00ED75FF">
        <w:rPr>
          <w:rFonts w:eastAsia="MS Mincho"/>
          <w:b/>
          <w:lang w:eastAsia="ja-JP"/>
        </w:rPr>
        <w:tab/>
        <w:t>WF on rate matching for Polar codes</w:t>
      </w:r>
      <w:r w:rsidR="005B25E0" w:rsidRPr="00ED75FF">
        <w:rPr>
          <w:rFonts w:eastAsia="MS Mincho"/>
          <w:b/>
          <w:lang w:eastAsia="ja-JP"/>
        </w:rPr>
        <w:tab/>
        <w:t>Qualcomm</w:t>
      </w:r>
    </w:p>
    <w:p w14:paraId="7C960745" w14:textId="77777777" w:rsidR="005B25E0" w:rsidRPr="00ED75FF" w:rsidRDefault="005B25E0" w:rsidP="005B25E0">
      <w:pPr>
        <w:rPr>
          <w:rFonts w:eastAsia="MS Mincho"/>
          <w:lang w:eastAsia="ja-JP"/>
        </w:rPr>
      </w:pPr>
    </w:p>
    <w:p w14:paraId="386F376F" w14:textId="1B25870A" w:rsidR="005B25E0" w:rsidRDefault="005B25E0" w:rsidP="00ED75FF">
      <w:pPr>
        <w:rPr>
          <w:rFonts w:eastAsia="MS Mincho"/>
          <w:lang w:eastAsia="ja-JP"/>
        </w:rPr>
      </w:pPr>
      <w:r w:rsidRPr="00ED75FF">
        <w:rPr>
          <w:rFonts w:eastAsia="MS Mincho"/>
          <w:highlight w:val="green"/>
          <w:lang w:eastAsia="ja-JP"/>
        </w:rPr>
        <w:t>Agreement</w:t>
      </w:r>
      <w:r w:rsidRPr="00ED75FF">
        <w:rPr>
          <w:rFonts w:eastAsia="MS Mincho"/>
          <w:lang w:eastAsia="ja-JP"/>
        </w:rPr>
        <w:t>: R</w:t>
      </w:r>
      <w:r w:rsidRPr="00ED75FF">
        <w:rPr>
          <w:rFonts w:eastAsia="MS Mincho"/>
          <w:vertAlign w:val="subscript"/>
          <w:lang w:eastAsia="ja-JP"/>
        </w:rPr>
        <w:t>m</w:t>
      </w:r>
      <w:r w:rsidRPr="00C43340">
        <w:rPr>
          <w:rFonts w:eastAsia="MS Mincho"/>
          <w:vertAlign w:val="subscript"/>
          <w:lang w:eastAsia="ja-JP"/>
        </w:rPr>
        <w:t>in</w:t>
      </w:r>
      <w:r>
        <w:rPr>
          <w:rFonts w:eastAsia="MS Mincho"/>
          <w:lang w:eastAsia="ja-JP"/>
        </w:rPr>
        <w:t xml:space="preserve"> = 1/8 </w:t>
      </w:r>
    </w:p>
    <w:p w14:paraId="1DAE6C4D" w14:textId="77777777" w:rsidR="005B25E0" w:rsidRDefault="005B25E0" w:rsidP="005B25E0">
      <w:pPr>
        <w:rPr>
          <w:rFonts w:eastAsia="MS Mincho"/>
          <w:lang w:eastAsia="ja-JP"/>
        </w:rPr>
      </w:pPr>
    </w:p>
    <w:p w14:paraId="477D8AAF" w14:textId="77777777" w:rsidR="005B25E0" w:rsidRDefault="005B25E0" w:rsidP="005B25E0">
      <w:pPr>
        <w:rPr>
          <w:rFonts w:eastAsia="MS Mincho"/>
          <w:lang w:eastAsia="ja-JP"/>
        </w:rPr>
      </w:pPr>
    </w:p>
    <w:p w14:paraId="363E24B5" w14:textId="2F4AD92D" w:rsidR="005B25E0" w:rsidRPr="00ED75FF" w:rsidRDefault="00851F8C" w:rsidP="005B25E0">
      <w:pPr>
        <w:rPr>
          <w:rFonts w:eastAsia="MS Mincho"/>
          <w:b/>
          <w:lang w:eastAsia="ja-JP"/>
        </w:rPr>
      </w:pPr>
      <w:hyperlink r:id="rId1728" w:history="1">
        <w:r w:rsidR="00A15F15">
          <w:rPr>
            <w:rStyle w:val="Hyperlink"/>
            <w:rFonts w:eastAsia="MS Mincho"/>
            <w:b/>
            <w:lang w:eastAsia="ja-JP"/>
          </w:rPr>
          <w:t>R1-1711729</w:t>
        </w:r>
      </w:hyperlink>
      <w:r w:rsidR="005B25E0" w:rsidRPr="00ED75FF">
        <w:rPr>
          <w:rFonts w:eastAsia="MS Mincho"/>
          <w:b/>
          <w:lang w:eastAsia="ja-JP"/>
        </w:rPr>
        <w:tab/>
      </w:r>
      <w:r w:rsidR="005B25E0" w:rsidRPr="00ED75FF">
        <w:rPr>
          <w:rFonts w:eastAsia="MS Mincho"/>
          <w:b/>
          <w:lang w:val="en-US" w:eastAsia="ja-JP"/>
        </w:rPr>
        <w:t>WF on Circular buffer of Polar Code</w:t>
      </w:r>
      <w:r w:rsidR="005B25E0" w:rsidRPr="00ED75FF">
        <w:rPr>
          <w:rFonts w:eastAsia="MS Mincho"/>
          <w:b/>
          <w:lang w:val="en-US" w:eastAsia="ja-JP"/>
        </w:rPr>
        <w:tab/>
      </w:r>
      <w:r w:rsidR="005B25E0" w:rsidRPr="00ED75FF">
        <w:rPr>
          <w:rFonts w:eastAsia="MS Mincho"/>
          <w:b/>
          <w:lang w:eastAsia="ja-JP"/>
        </w:rPr>
        <w:t>Ericsson, Qualcomm, MediaTek, LGE</w:t>
      </w:r>
    </w:p>
    <w:p w14:paraId="0912F206" w14:textId="77777777" w:rsidR="005B25E0" w:rsidRPr="00ED75FF" w:rsidRDefault="005B25E0" w:rsidP="005B25E0">
      <w:pPr>
        <w:rPr>
          <w:rFonts w:eastAsia="MS Mincho"/>
          <w:lang w:eastAsia="ja-JP"/>
        </w:rPr>
      </w:pPr>
    </w:p>
    <w:p w14:paraId="36DB817C" w14:textId="77777777" w:rsidR="005B25E0" w:rsidRPr="00ED75FF" w:rsidRDefault="005B25E0" w:rsidP="005B25E0">
      <w:pPr>
        <w:rPr>
          <w:rFonts w:eastAsia="MS Mincho"/>
          <w:highlight w:val="green"/>
          <w:lang w:eastAsia="ja-JP"/>
        </w:rPr>
      </w:pPr>
      <w:r w:rsidRPr="00ED75FF">
        <w:rPr>
          <w:rFonts w:eastAsia="MS Mincho"/>
          <w:highlight w:val="green"/>
          <w:lang w:eastAsia="ja-JP"/>
        </w:rPr>
        <w:t xml:space="preserve">Agreement: </w:t>
      </w:r>
    </w:p>
    <w:p w14:paraId="1E033975" w14:textId="77777777" w:rsidR="005B25E0" w:rsidRPr="00ED75FF" w:rsidRDefault="005B25E0" w:rsidP="00ED75FF">
      <w:pPr>
        <w:pStyle w:val="ListParagraph"/>
        <w:numPr>
          <w:ilvl w:val="0"/>
          <w:numId w:val="267"/>
        </w:numPr>
        <w:rPr>
          <w:rFonts w:eastAsia="MS Mincho"/>
        </w:rPr>
      </w:pPr>
      <w:r w:rsidRPr="00ED75FF">
        <w:rPr>
          <w:rFonts w:eastAsia="MS Mincho"/>
          <w:lang w:val="en-US"/>
        </w:rPr>
        <w:t>To support repetition, puncturing, and shortening of Polar code:</w:t>
      </w:r>
    </w:p>
    <w:p w14:paraId="7CBFF4F3" w14:textId="77777777" w:rsidR="005B25E0" w:rsidRPr="00ED75FF" w:rsidRDefault="005B25E0" w:rsidP="00ED75FF">
      <w:pPr>
        <w:pStyle w:val="ListParagraph"/>
        <w:numPr>
          <w:ilvl w:val="1"/>
          <w:numId w:val="267"/>
        </w:numPr>
        <w:rPr>
          <w:rFonts w:eastAsia="MS Mincho"/>
        </w:rPr>
      </w:pPr>
      <w:r w:rsidRPr="00ED75FF">
        <w:rPr>
          <w:rFonts w:eastAsia="MS Mincho"/>
          <w:lang w:val="en-US"/>
        </w:rPr>
        <w:t>The N=2</w:t>
      </w:r>
      <w:r w:rsidRPr="00ED75FF">
        <w:rPr>
          <w:rFonts w:eastAsia="MS Mincho"/>
          <w:vertAlign w:val="superscript"/>
          <w:lang w:val="en-US"/>
        </w:rPr>
        <w:t>n</w:t>
      </w:r>
      <w:r w:rsidRPr="00ED75FF">
        <w:rPr>
          <w:rFonts w:eastAsia="MS Mincho"/>
          <w:lang w:val="en-US"/>
        </w:rPr>
        <w:t xml:space="preserve"> coded bits at the output of Polar encoder is written into a length-N circular buffer in an order that is predefined for a given value of N</w:t>
      </w:r>
    </w:p>
    <w:p w14:paraId="6B24F800" w14:textId="77777777" w:rsidR="005B25E0" w:rsidRPr="00ED75FF" w:rsidRDefault="005B25E0" w:rsidP="00ED75FF">
      <w:pPr>
        <w:pStyle w:val="ListParagraph"/>
        <w:numPr>
          <w:ilvl w:val="1"/>
          <w:numId w:val="267"/>
        </w:numPr>
        <w:rPr>
          <w:rFonts w:eastAsia="MS Mincho"/>
        </w:rPr>
      </w:pPr>
      <w:r w:rsidRPr="00ED75FF">
        <w:rPr>
          <w:rFonts w:eastAsia="MS Mincho"/>
          <w:lang w:val="en-US"/>
        </w:rPr>
        <w:t>To obtain M coded bits for transmission</w:t>
      </w:r>
    </w:p>
    <w:p w14:paraId="044AFD3B" w14:textId="77777777" w:rsidR="005B25E0" w:rsidRPr="00ED75FF" w:rsidRDefault="005B25E0" w:rsidP="00ED75FF">
      <w:pPr>
        <w:pStyle w:val="ListParagraph"/>
        <w:numPr>
          <w:ilvl w:val="2"/>
          <w:numId w:val="267"/>
        </w:numPr>
        <w:rPr>
          <w:rFonts w:eastAsia="MS Mincho"/>
        </w:rPr>
      </w:pPr>
      <w:r w:rsidRPr="00ED75FF">
        <w:rPr>
          <w:rFonts w:eastAsia="MS Mincho"/>
          <w:lang w:val="en-US"/>
        </w:rPr>
        <w:t>Puncturing is realized by selecting bits from position (N-M) to position (N-1) from the circular buffer</w:t>
      </w:r>
    </w:p>
    <w:p w14:paraId="4BE18332" w14:textId="77777777" w:rsidR="005B25E0" w:rsidRPr="00ED75FF" w:rsidRDefault="005B25E0" w:rsidP="00ED75FF">
      <w:pPr>
        <w:pStyle w:val="ListParagraph"/>
        <w:numPr>
          <w:ilvl w:val="2"/>
          <w:numId w:val="267"/>
        </w:numPr>
        <w:rPr>
          <w:rFonts w:eastAsia="MS Mincho"/>
        </w:rPr>
      </w:pPr>
      <w:r w:rsidRPr="00ED75FF">
        <w:rPr>
          <w:rFonts w:eastAsia="MS Mincho"/>
          <w:lang w:val="en-US"/>
        </w:rPr>
        <w:t>Shortening is realized by selecting bits from position 0 to position M-1 from the circular buffer</w:t>
      </w:r>
    </w:p>
    <w:p w14:paraId="2572E8F0" w14:textId="77777777" w:rsidR="005B25E0" w:rsidRPr="00ED75FF" w:rsidRDefault="005B25E0" w:rsidP="00ED75FF">
      <w:pPr>
        <w:pStyle w:val="ListParagraph"/>
        <w:numPr>
          <w:ilvl w:val="2"/>
          <w:numId w:val="267"/>
        </w:numPr>
        <w:rPr>
          <w:rFonts w:eastAsia="MS Mincho"/>
        </w:rPr>
      </w:pPr>
      <w:r w:rsidRPr="00ED75FF">
        <w:rPr>
          <w:rFonts w:eastAsia="MS Mincho"/>
          <w:lang w:val="en-US"/>
        </w:rPr>
        <w:t>Repetition is realized by selecting all bits from the circular buffer, and additionally repeat (M-N) consecutive bits from the circular buffer</w:t>
      </w:r>
    </w:p>
    <w:p w14:paraId="445EF583" w14:textId="77777777" w:rsidR="005B25E0" w:rsidRPr="00ED75FF" w:rsidRDefault="005B25E0" w:rsidP="00ED75FF">
      <w:pPr>
        <w:pStyle w:val="ListParagraph"/>
        <w:numPr>
          <w:ilvl w:val="3"/>
          <w:numId w:val="267"/>
        </w:numPr>
        <w:rPr>
          <w:rFonts w:eastAsia="MS Mincho"/>
        </w:rPr>
      </w:pPr>
      <w:r w:rsidRPr="00ED75FF">
        <w:rPr>
          <w:rFonts w:eastAsia="MS Mincho"/>
          <w:lang w:val="en-US"/>
        </w:rPr>
        <w:t>Exact set of repeated bits FFS till RAN1#90</w:t>
      </w:r>
    </w:p>
    <w:p w14:paraId="09FD7085" w14:textId="79DD3903" w:rsidR="005B25E0" w:rsidRDefault="005B25E0" w:rsidP="00ED75FF">
      <w:pPr>
        <w:jc w:val="center"/>
        <w:rPr>
          <w:rFonts w:eastAsia="MS Mincho"/>
          <w:lang w:eastAsia="ja-JP"/>
        </w:rPr>
      </w:pPr>
      <w:r w:rsidRPr="00BF0DD0">
        <w:rPr>
          <w:noProof/>
          <w:lang w:eastAsia="en-GB"/>
        </w:rPr>
        <w:drawing>
          <wp:inline distT="0" distB="0" distL="0" distR="0" wp14:anchorId="5FCC61AE" wp14:editId="22322C61">
            <wp:extent cx="4444365" cy="15843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29">
                      <a:extLst>
                        <a:ext uri="{28A0092B-C50C-407E-A947-70E740481C1C}">
                          <a14:useLocalDpi xmlns:a14="http://schemas.microsoft.com/office/drawing/2010/main" val="0"/>
                        </a:ext>
                      </a:extLst>
                    </a:blip>
                    <a:srcRect/>
                    <a:stretch>
                      <a:fillRect/>
                    </a:stretch>
                  </pic:blipFill>
                  <pic:spPr bwMode="auto">
                    <a:xfrm>
                      <a:off x="0" y="0"/>
                      <a:ext cx="4444365" cy="1584325"/>
                    </a:xfrm>
                    <a:prstGeom prst="rect">
                      <a:avLst/>
                    </a:prstGeom>
                    <a:noFill/>
                    <a:ln>
                      <a:noFill/>
                    </a:ln>
                  </pic:spPr>
                </pic:pic>
              </a:graphicData>
            </a:graphic>
          </wp:inline>
        </w:drawing>
      </w:r>
    </w:p>
    <w:p w14:paraId="5AD24E32" w14:textId="77777777" w:rsidR="005B25E0" w:rsidRDefault="005B25E0" w:rsidP="005B25E0">
      <w:pPr>
        <w:rPr>
          <w:rFonts w:eastAsia="MS Mincho"/>
          <w:lang w:eastAsia="ja-JP"/>
        </w:rPr>
      </w:pPr>
    </w:p>
    <w:p w14:paraId="510EB0A0" w14:textId="77777777" w:rsidR="005B25E0" w:rsidRDefault="005B25E0" w:rsidP="005B25E0">
      <w:pPr>
        <w:rPr>
          <w:rFonts w:eastAsia="MS Mincho"/>
          <w:lang w:eastAsia="ja-JP"/>
        </w:rPr>
      </w:pPr>
    </w:p>
    <w:p w14:paraId="3B9AC982" w14:textId="5967E19B" w:rsidR="005B25E0" w:rsidRPr="00ED75FF" w:rsidRDefault="00851F8C" w:rsidP="005B25E0">
      <w:pPr>
        <w:rPr>
          <w:rFonts w:eastAsia="MS Mincho"/>
          <w:b/>
          <w:lang w:eastAsia="ja-JP"/>
        </w:rPr>
      </w:pPr>
      <w:hyperlink r:id="rId1730" w:history="1">
        <w:r w:rsidR="00A15F15">
          <w:rPr>
            <w:rStyle w:val="Hyperlink"/>
            <w:rFonts w:eastAsia="MS Mincho"/>
            <w:b/>
            <w:lang w:eastAsia="ja-JP"/>
          </w:rPr>
          <w:t>R1-1710751</w:t>
        </w:r>
      </w:hyperlink>
      <w:r w:rsidR="005B25E0" w:rsidRPr="00ED75FF">
        <w:rPr>
          <w:rFonts w:eastAsia="MS Mincho"/>
          <w:b/>
          <w:lang w:eastAsia="ja-JP"/>
        </w:rPr>
        <w:tab/>
        <w:t>Circular buffer management for polar code rate-matching</w:t>
      </w:r>
      <w:r w:rsidR="005B25E0" w:rsidRPr="00ED75FF">
        <w:rPr>
          <w:rFonts w:eastAsia="MS Mincho"/>
          <w:b/>
          <w:lang w:eastAsia="ja-JP"/>
        </w:rPr>
        <w:tab/>
        <w:t>Samsung</w:t>
      </w:r>
    </w:p>
    <w:p w14:paraId="3C3162D5" w14:textId="77777777" w:rsidR="005B25E0" w:rsidRDefault="005B25E0" w:rsidP="005B25E0">
      <w:pPr>
        <w:rPr>
          <w:rFonts w:eastAsia="MS Mincho"/>
          <w:lang w:eastAsia="ja-JP"/>
        </w:rPr>
      </w:pPr>
    </w:p>
    <w:p w14:paraId="4DA960B7" w14:textId="77777777" w:rsidR="005B25E0" w:rsidRDefault="005B25E0" w:rsidP="005B25E0">
      <w:pPr>
        <w:rPr>
          <w:rFonts w:eastAsia="MS Mincho"/>
          <w:lang w:eastAsia="ja-JP"/>
        </w:rPr>
      </w:pPr>
    </w:p>
    <w:p w14:paraId="438FECC5" w14:textId="037B236D" w:rsidR="007C6FC7" w:rsidRDefault="007C6FC7" w:rsidP="005B25E0">
      <w:pPr>
        <w:rPr>
          <w:rFonts w:eastAsia="MS Mincho"/>
          <w:lang w:eastAsia="ja-JP"/>
        </w:rPr>
      </w:pPr>
      <w:r>
        <w:rPr>
          <w:rFonts w:eastAsia="MS Mincho"/>
          <w:lang w:eastAsia="ja-JP"/>
        </w:rPr>
        <w:t>Not treated.</w:t>
      </w:r>
    </w:p>
    <w:p w14:paraId="25BA8A11" w14:textId="50C35A21" w:rsidR="007C6FC7" w:rsidRDefault="00851F8C" w:rsidP="007C6FC7">
      <w:hyperlink r:id="rId1731" w:history="1">
        <w:r w:rsidR="007C6FC7">
          <w:rPr>
            <w:rStyle w:val="Hyperlink"/>
          </w:rPr>
          <w:t>R1-1710591</w:t>
        </w:r>
      </w:hyperlink>
      <w:r w:rsidR="007C6FC7">
        <w:tab/>
        <w:t>Sequence design evaluation for rate-matched polar codes</w:t>
      </w:r>
      <w:r w:rsidR="007C6FC7">
        <w:tab/>
        <w:t>NEC Corporation</w:t>
      </w:r>
    </w:p>
    <w:p w14:paraId="004F7CC8" w14:textId="48364F76" w:rsidR="007C6FC7" w:rsidRDefault="00851F8C" w:rsidP="007C6FC7">
      <w:hyperlink r:id="rId1732" w:history="1">
        <w:r w:rsidR="007C6FC7">
          <w:rPr>
            <w:rStyle w:val="Hyperlink"/>
          </w:rPr>
          <w:t>R1-1710750</w:t>
        </w:r>
      </w:hyperlink>
      <w:r w:rsidR="007C6FC7">
        <w:tab/>
        <w:t>Design of unfied rate-matching for polar codes</w:t>
      </w:r>
      <w:r w:rsidR="007C6FC7">
        <w:tab/>
        <w:t>Samsung</w:t>
      </w:r>
    </w:p>
    <w:p w14:paraId="0472A687" w14:textId="4624CCB7" w:rsidR="007C6FC7" w:rsidRDefault="00851F8C" w:rsidP="007C6FC7">
      <w:hyperlink r:id="rId1733" w:history="1">
        <w:r w:rsidR="007C6FC7">
          <w:rPr>
            <w:rStyle w:val="Hyperlink"/>
          </w:rPr>
          <w:t>R1-1710825</w:t>
        </w:r>
      </w:hyperlink>
      <w:r w:rsidR="007C6FC7">
        <w:tab/>
        <w:t>Optimization and comparison of Polar code rate-matching design</w:t>
      </w:r>
      <w:r w:rsidR="007C6FC7">
        <w:tab/>
        <w:t>MediaTek Inc.</w:t>
      </w:r>
    </w:p>
    <w:p w14:paraId="3D6B406B" w14:textId="5FA88F91" w:rsidR="007C6FC7" w:rsidRDefault="00851F8C" w:rsidP="007C6FC7">
      <w:hyperlink r:id="rId1734" w:history="1">
        <w:r w:rsidR="007C6FC7">
          <w:rPr>
            <w:rStyle w:val="Hyperlink"/>
          </w:rPr>
          <w:t>R1-1710848</w:t>
        </w:r>
      </w:hyperlink>
      <w:r w:rsidR="007C6FC7">
        <w:tab/>
        <w:t>Rate matching scheme of Polar codes</w:t>
      </w:r>
      <w:r w:rsidR="007C6FC7">
        <w:tab/>
        <w:t>ZTE</w:t>
      </w:r>
    </w:p>
    <w:p w14:paraId="569313A2" w14:textId="0671D00A" w:rsidR="007C6FC7" w:rsidRDefault="00851F8C" w:rsidP="007C6FC7">
      <w:hyperlink r:id="rId1735" w:history="1">
        <w:r w:rsidR="007C6FC7">
          <w:rPr>
            <w:rStyle w:val="Hyperlink"/>
          </w:rPr>
          <w:t>R1-1710959</w:t>
        </w:r>
      </w:hyperlink>
      <w:r w:rsidR="007C6FC7">
        <w:tab/>
        <w:t xml:space="preserve">Parameter selection for polar codes puncturing and shortening </w:t>
      </w:r>
      <w:r w:rsidR="007C6FC7">
        <w:tab/>
        <w:t>InterDigital, Inc.</w:t>
      </w:r>
    </w:p>
    <w:p w14:paraId="636521D7" w14:textId="1CD338F0" w:rsidR="007C6FC7" w:rsidRDefault="00851F8C" w:rsidP="007C6FC7">
      <w:hyperlink r:id="rId1736" w:history="1">
        <w:r w:rsidR="007C6FC7">
          <w:rPr>
            <w:rStyle w:val="Hyperlink"/>
          </w:rPr>
          <w:t>R1-1710960</w:t>
        </w:r>
      </w:hyperlink>
      <w:r w:rsidR="007C6FC7">
        <w:tab/>
        <w:t xml:space="preserve">Parameter selection for polar codes repetition </w:t>
      </w:r>
      <w:r w:rsidR="007C6FC7">
        <w:tab/>
        <w:t>InterDigital, Inc.</w:t>
      </w:r>
    </w:p>
    <w:p w14:paraId="7EE29FAF" w14:textId="4FE17A79" w:rsidR="007C6FC7" w:rsidRDefault="00851F8C" w:rsidP="007C6FC7">
      <w:hyperlink r:id="rId1737" w:history="1">
        <w:r w:rsidR="007C6FC7">
          <w:rPr>
            <w:rStyle w:val="Hyperlink"/>
          </w:rPr>
          <w:t>R1-1711127</w:t>
        </w:r>
      </w:hyperlink>
      <w:r w:rsidR="007C6FC7">
        <w:tab/>
        <w:t>Rate matching of Polar codes</w:t>
      </w:r>
      <w:r w:rsidR="007C6FC7">
        <w:tab/>
        <w:t>NTT DOCOMO, INC.</w:t>
      </w:r>
    </w:p>
    <w:p w14:paraId="571500D2" w14:textId="5AC97EBE" w:rsidR="007C6FC7" w:rsidRDefault="00851F8C" w:rsidP="007C6FC7">
      <w:hyperlink r:id="rId1738" w:history="1">
        <w:r w:rsidR="007C6FC7">
          <w:rPr>
            <w:rStyle w:val="Hyperlink"/>
          </w:rPr>
          <w:t>R1-1711219</w:t>
        </w:r>
      </w:hyperlink>
      <w:r w:rsidR="007C6FC7">
        <w:tab/>
        <w:t>Determination of the values for the parameters in rate-matching for control channel</w:t>
      </w:r>
      <w:r w:rsidR="007C6FC7">
        <w:tab/>
        <w:t>Qualcomm Incorporated</w:t>
      </w:r>
    </w:p>
    <w:p w14:paraId="5BCD690E" w14:textId="0437079C" w:rsidR="007C6FC7" w:rsidRDefault="00851F8C" w:rsidP="007C6FC7">
      <w:hyperlink r:id="rId1739" w:history="1">
        <w:r w:rsidR="007C6FC7">
          <w:rPr>
            <w:rStyle w:val="Hyperlink"/>
          </w:rPr>
          <w:t>R1-1711220</w:t>
        </w:r>
      </w:hyperlink>
      <w:r w:rsidR="007C6FC7">
        <w:tab/>
        <w:t>Rate-matching scheme for control channel</w:t>
      </w:r>
      <w:r w:rsidR="007C6FC7">
        <w:tab/>
        <w:t>Qualcomm Incorporated</w:t>
      </w:r>
    </w:p>
    <w:p w14:paraId="3B75F854" w14:textId="426D6663" w:rsidR="007C6FC7" w:rsidRDefault="00851F8C" w:rsidP="007C6FC7">
      <w:hyperlink r:id="rId1740" w:history="1">
        <w:r w:rsidR="007C6FC7">
          <w:rPr>
            <w:rStyle w:val="Hyperlink"/>
          </w:rPr>
          <w:t>R1-1711543</w:t>
        </w:r>
      </w:hyperlink>
      <w:r w:rsidR="007C6FC7">
        <w:tab/>
        <w:t>Rate matching for Polar codes</w:t>
      </w:r>
      <w:r w:rsidR="007C6FC7">
        <w:tab/>
        <w:t>Nokia, Alcatel-Lucent Shanghai Bell</w:t>
      </w:r>
    </w:p>
    <w:p w14:paraId="37C47C5E" w14:textId="0A9219AA" w:rsidR="007C6FC7" w:rsidRDefault="00851F8C" w:rsidP="007C6FC7">
      <w:hyperlink r:id="rId1741" w:history="1">
        <w:r w:rsidR="007C6FC7">
          <w:rPr>
            <w:rStyle w:val="Hyperlink"/>
          </w:rPr>
          <w:t>R1-1711641</w:t>
        </w:r>
      </w:hyperlink>
      <w:r w:rsidR="007C6FC7">
        <w:tab/>
        <w:t>Repetition scheme of polar codes</w:t>
      </w:r>
      <w:r w:rsidR="007C6FC7">
        <w:tab/>
        <w:t>LG Electronics</w:t>
      </w:r>
    </w:p>
    <w:p w14:paraId="07E3F16D" w14:textId="09731C75" w:rsidR="007C6FC7" w:rsidRDefault="00851F8C" w:rsidP="007C6FC7">
      <w:hyperlink r:id="rId1742" w:history="1">
        <w:r w:rsidR="007C6FC7">
          <w:rPr>
            <w:rStyle w:val="Hyperlink"/>
          </w:rPr>
          <w:t>R1-1711679</w:t>
        </w:r>
      </w:hyperlink>
      <w:r w:rsidR="007C6FC7">
        <w:tab/>
        <w:t>Impact of Puncturing on Bit-channel Capacities</w:t>
      </w:r>
      <w:r w:rsidR="007C6FC7">
        <w:tab/>
        <w:t>Ericsson</w:t>
      </w:r>
    </w:p>
    <w:p w14:paraId="4EB19CD1" w14:textId="202AA8CD" w:rsidR="007C6FC7" w:rsidRDefault="00851F8C" w:rsidP="007C6FC7">
      <w:hyperlink r:id="rId1743" w:history="1">
        <w:r w:rsidR="007C6FC7">
          <w:rPr>
            <w:rStyle w:val="Hyperlink"/>
          </w:rPr>
          <w:t>R1-1711751</w:t>
        </w:r>
      </w:hyperlink>
      <w:r w:rsidR="007C6FC7">
        <w:tab/>
        <w:t>On Bit Mapping Design for Polar Codes</w:t>
      </w:r>
      <w:r w:rsidR="007C6FC7">
        <w:tab/>
        <w:t>Ericsson</w:t>
      </w:r>
    </w:p>
    <w:p w14:paraId="0ED9DCF0" w14:textId="0F9B8867" w:rsidR="007C6FC7" w:rsidRDefault="00851F8C" w:rsidP="007C6FC7">
      <w:hyperlink r:id="rId1744" w:history="1">
        <w:r w:rsidR="007C6FC7">
          <w:rPr>
            <w:rStyle w:val="Hyperlink"/>
          </w:rPr>
          <w:t>R1-1711752</w:t>
        </w:r>
      </w:hyperlink>
      <w:r w:rsidR="007C6FC7">
        <w:tab/>
        <w:t>Polar Code Performance in Fading Channel</w:t>
      </w:r>
      <w:r w:rsidR="007C6FC7">
        <w:tab/>
        <w:t>Ericsson</w:t>
      </w:r>
    </w:p>
    <w:p w14:paraId="3B1D306B" w14:textId="50CA5AAC" w:rsidR="007C6FC7" w:rsidRDefault="00851F8C" w:rsidP="007C6FC7">
      <w:hyperlink r:id="rId1745" w:history="1">
        <w:r w:rsidR="007C6FC7">
          <w:rPr>
            <w:rStyle w:val="Hyperlink"/>
          </w:rPr>
          <w:t>R1-1711757</w:t>
        </w:r>
      </w:hyperlink>
      <w:r w:rsidR="007C6FC7">
        <w:tab/>
        <w:t>Optimization and comparison of Polar code rate-matching design</w:t>
      </w:r>
      <w:r w:rsidR="007C6FC7">
        <w:tab/>
        <w:t xml:space="preserve">MediaTek Inc. </w:t>
      </w:r>
    </w:p>
    <w:p w14:paraId="6F501CF5" w14:textId="77777777" w:rsidR="005B25E0" w:rsidRDefault="005B25E0" w:rsidP="00ED75FF">
      <w:pPr>
        <w:pStyle w:val="Heading5"/>
      </w:pPr>
      <w:bookmarkStart w:id="234" w:name="_Toc491000296"/>
      <w:r>
        <w:rPr>
          <w:rFonts w:hint="eastAsia"/>
        </w:rPr>
        <w:lastRenderedPageBreak/>
        <w:t>Other</w:t>
      </w:r>
      <w:bookmarkEnd w:id="234"/>
    </w:p>
    <w:bookmarkStart w:id="235" w:name="_Toc486305611"/>
    <w:p w14:paraId="6E203DEB" w14:textId="4DDDABBB" w:rsidR="007C6FC7" w:rsidRPr="007C6FC7" w:rsidRDefault="007C6FC7" w:rsidP="007C6FC7">
      <w:pPr>
        <w:rPr>
          <w:rFonts w:eastAsia="MS Mincho"/>
          <w:lang w:eastAsia="ja-JP"/>
        </w:rPr>
      </w:pPr>
      <w:r>
        <w:rPr>
          <w:rFonts w:eastAsia="MS Mincho"/>
          <w:lang w:eastAsia="ja-JP"/>
        </w:rPr>
        <w:fldChar w:fldCharType="begin"/>
      </w:r>
      <w:r>
        <w:rPr>
          <w:rFonts w:eastAsia="MS Mincho"/>
          <w:lang w:eastAsia="ja-JP"/>
        </w:rPr>
        <w:instrText xml:space="preserve"> HYPERLINK "../Docs/R1-1709999.zip" </w:instrText>
      </w:r>
      <w:r>
        <w:rPr>
          <w:rFonts w:eastAsia="MS Mincho"/>
          <w:lang w:eastAsia="ja-JP"/>
        </w:rPr>
        <w:fldChar w:fldCharType="separate"/>
      </w:r>
      <w:r>
        <w:rPr>
          <w:rStyle w:val="Hyperlink"/>
          <w:rFonts w:eastAsia="MS Mincho"/>
          <w:lang w:eastAsia="ja-JP"/>
        </w:rPr>
        <w:t>R1-1709999</w:t>
      </w:r>
      <w:r>
        <w:rPr>
          <w:rFonts w:eastAsia="MS Mincho"/>
          <w:lang w:eastAsia="ja-JP"/>
        </w:rPr>
        <w:fldChar w:fldCharType="end"/>
      </w:r>
      <w:r w:rsidRPr="007C6FC7">
        <w:rPr>
          <w:rFonts w:eastAsia="MS Mincho"/>
          <w:lang w:eastAsia="ja-JP"/>
        </w:rPr>
        <w:tab/>
        <w:t>Interleaver design for Polar code</w:t>
      </w:r>
      <w:r w:rsidRPr="007C6FC7">
        <w:rPr>
          <w:rFonts w:eastAsia="MS Mincho"/>
          <w:lang w:eastAsia="ja-JP"/>
        </w:rPr>
        <w:tab/>
        <w:t>Huawei, HiSilicon</w:t>
      </w:r>
    </w:p>
    <w:p w14:paraId="65F453FC" w14:textId="7E9DA902" w:rsidR="007C6FC7" w:rsidRPr="007C6FC7" w:rsidRDefault="00851F8C" w:rsidP="007C6FC7">
      <w:pPr>
        <w:rPr>
          <w:rFonts w:eastAsia="MS Mincho"/>
          <w:lang w:eastAsia="ja-JP"/>
        </w:rPr>
      </w:pPr>
      <w:hyperlink r:id="rId1746" w:history="1">
        <w:r w:rsidR="007C6FC7">
          <w:rPr>
            <w:rStyle w:val="Hyperlink"/>
            <w:rFonts w:eastAsia="MS Mincho"/>
            <w:lang w:eastAsia="ja-JP"/>
          </w:rPr>
          <w:t>R1-1710003</w:t>
        </w:r>
      </w:hyperlink>
      <w:r w:rsidR="007C6FC7" w:rsidRPr="007C6FC7">
        <w:rPr>
          <w:rFonts w:eastAsia="MS Mincho"/>
          <w:lang w:eastAsia="ja-JP"/>
        </w:rPr>
        <w:tab/>
        <w:t>Channel coding chain for control channel</w:t>
      </w:r>
      <w:r w:rsidR="007C6FC7" w:rsidRPr="007C6FC7">
        <w:rPr>
          <w:rFonts w:eastAsia="MS Mincho"/>
          <w:lang w:eastAsia="ja-JP"/>
        </w:rPr>
        <w:tab/>
        <w:t>Huawei, HiSilicon</w:t>
      </w:r>
    </w:p>
    <w:p w14:paraId="6946CEE0" w14:textId="5A90F1A1" w:rsidR="007C6FC7" w:rsidRPr="007C6FC7" w:rsidRDefault="00851F8C" w:rsidP="007C6FC7">
      <w:pPr>
        <w:rPr>
          <w:rFonts w:eastAsia="MS Mincho"/>
          <w:lang w:eastAsia="ja-JP"/>
        </w:rPr>
      </w:pPr>
      <w:hyperlink r:id="rId1747" w:history="1">
        <w:r w:rsidR="007C6FC7">
          <w:rPr>
            <w:rStyle w:val="Hyperlink"/>
            <w:rFonts w:eastAsia="MS Mincho"/>
            <w:lang w:eastAsia="ja-JP"/>
          </w:rPr>
          <w:t>R1-1710752</w:t>
        </w:r>
      </w:hyperlink>
      <w:r w:rsidR="007C6FC7" w:rsidRPr="007C6FC7">
        <w:rPr>
          <w:rFonts w:eastAsia="MS Mincho"/>
          <w:lang w:eastAsia="ja-JP"/>
        </w:rPr>
        <w:tab/>
        <w:t>Design of channel interleaver for polar codes</w:t>
      </w:r>
      <w:r w:rsidR="007C6FC7" w:rsidRPr="007C6FC7">
        <w:rPr>
          <w:rFonts w:eastAsia="MS Mincho"/>
          <w:lang w:eastAsia="ja-JP"/>
        </w:rPr>
        <w:tab/>
        <w:t>Samsung</w:t>
      </w:r>
    </w:p>
    <w:p w14:paraId="5C7B4988" w14:textId="07B2FC9A" w:rsidR="007C6FC7" w:rsidRPr="007C6FC7" w:rsidRDefault="00851F8C" w:rsidP="007C6FC7">
      <w:pPr>
        <w:rPr>
          <w:rFonts w:eastAsia="MS Mincho"/>
          <w:lang w:eastAsia="ja-JP"/>
        </w:rPr>
      </w:pPr>
      <w:hyperlink r:id="rId1748" w:history="1">
        <w:r w:rsidR="007C6FC7">
          <w:rPr>
            <w:rStyle w:val="Hyperlink"/>
            <w:rFonts w:eastAsia="MS Mincho"/>
            <w:lang w:eastAsia="ja-JP"/>
          </w:rPr>
          <w:t>R1-1710842</w:t>
        </w:r>
      </w:hyperlink>
      <w:r w:rsidR="007C6FC7" w:rsidRPr="007C6FC7">
        <w:rPr>
          <w:rFonts w:eastAsia="MS Mincho"/>
          <w:lang w:eastAsia="ja-JP"/>
        </w:rPr>
        <w:tab/>
        <w:t>A flexible, low-latency, hardware-efficient SCL polar decoder</w:t>
      </w:r>
      <w:r w:rsidR="007C6FC7" w:rsidRPr="007C6FC7">
        <w:rPr>
          <w:rFonts w:eastAsia="MS Mincho"/>
          <w:lang w:eastAsia="ja-JP"/>
        </w:rPr>
        <w:tab/>
        <w:t>AccelerComm Ltd</w:t>
      </w:r>
    </w:p>
    <w:p w14:paraId="00C0BE4D" w14:textId="6A7637E2" w:rsidR="007C6FC7" w:rsidRPr="007C6FC7" w:rsidRDefault="00851F8C" w:rsidP="007C6FC7">
      <w:pPr>
        <w:rPr>
          <w:rFonts w:eastAsia="MS Mincho"/>
          <w:lang w:eastAsia="ja-JP"/>
        </w:rPr>
      </w:pPr>
      <w:hyperlink r:id="rId1749" w:history="1">
        <w:r w:rsidR="007C6FC7">
          <w:rPr>
            <w:rStyle w:val="Hyperlink"/>
            <w:rFonts w:eastAsia="MS Mincho"/>
            <w:lang w:eastAsia="ja-JP"/>
          </w:rPr>
          <w:t>R1-1711128</w:t>
        </w:r>
      </w:hyperlink>
      <w:r w:rsidR="007C6FC7" w:rsidRPr="007C6FC7">
        <w:rPr>
          <w:rFonts w:eastAsia="MS Mincho"/>
          <w:lang w:eastAsia="ja-JP"/>
        </w:rPr>
        <w:tab/>
        <w:t>Interleaving design of Polar codes</w:t>
      </w:r>
      <w:r w:rsidR="007C6FC7" w:rsidRPr="007C6FC7">
        <w:rPr>
          <w:rFonts w:eastAsia="MS Mincho"/>
          <w:lang w:eastAsia="ja-JP"/>
        </w:rPr>
        <w:tab/>
        <w:t>NTT DOCOMO, INC.</w:t>
      </w:r>
    </w:p>
    <w:p w14:paraId="7D5145EB" w14:textId="3CBB8425" w:rsidR="007C6FC7" w:rsidRPr="007C6FC7" w:rsidRDefault="00851F8C" w:rsidP="007C6FC7">
      <w:pPr>
        <w:rPr>
          <w:rFonts w:eastAsia="MS Mincho"/>
          <w:lang w:eastAsia="ja-JP"/>
        </w:rPr>
      </w:pPr>
      <w:hyperlink r:id="rId1750" w:history="1">
        <w:r w:rsidR="007C6FC7">
          <w:rPr>
            <w:rStyle w:val="Hyperlink"/>
            <w:rFonts w:eastAsia="MS Mincho"/>
            <w:lang w:eastAsia="ja-JP"/>
          </w:rPr>
          <w:t>R1-1711221</w:t>
        </w:r>
      </w:hyperlink>
      <w:r w:rsidR="007C6FC7" w:rsidRPr="007C6FC7">
        <w:rPr>
          <w:rFonts w:eastAsia="MS Mincho"/>
          <w:lang w:eastAsia="ja-JP"/>
        </w:rPr>
        <w:tab/>
        <w:t>Design of Polar code for large UCI with segmentation</w:t>
      </w:r>
      <w:r w:rsidR="007C6FC7" w:rsidRPr="007C6FC7">
        <w:rPr>
          <w:rFonts w:eastAsia="MS Mincho"/>
          <w:lang w:eastAsia="ja-JP"/>
        </w:rPr>
        <w:tab/>
        <w:t>Qualcomm Incorporated</w:t>
      </w:r>
    </w:p>
    <w:p w14:paraId="31F4402F" w14:textId="5CB71A01" w:rsidR="007C6FC7" w:rsidRPr="007C6FC7" w:rsidRDefault="00851F8C" w:rsidP="007C6FC7">
      <w:pPr>
        <w:rPr>
          <w:rFonts w:eastAsia="MS Mincho"/>
          <w:lang w:eastAsia="ja-JP"/>
        </w:rPr>
      </w:pPr>
      <w:hyperlink r:id="rId1751" w:history="1">
        <w:r w:rsidR="007C6FC7">
          <w:rPr>
            <w:rStyle w:val="Hyperlink"/>
            <w:rFonts w:eastAsia="MS Mincho"/>
            <w:lang w:eastAsia="ja-JP"/>
          </w:rPr>
          <w:t>R1-1711222</w:t>
        </w:r>
      </w:hyperlink>
      <w:r w:rsidR="007C6FC7" w:rsidRPr="007C6FC7">
        <w:rPr>
          <w:rFonts w:eastAsia="MS Mincho"/>
          <w:lang w:eastAsia="ja-JP"/>
        </w:rPr>
        <w:tab/>
        <w:t>Design and evaluation of Interleaver for Polar codes</w:t>
      </w:r>
      <w:r w:rsidR="007C6FC7" w:rsidRPr="007C6FC7">
        <w:rPr>
          <w:rFonts w:eastAsia="MS Mincho"/>
          <w:lang w:eastAsia="ja-JP"/>
        </w:rPr>
        <w:tab/>
        <w:t>Qualcomm Incorporated</w:t>
      </w:r>
    </w:p>
    <w:p w14:paraId="024F1B2D" w14:textId="2E0BCDEF" w:rsidR="007C6FC7" w:rsidRPr="007C6FC7" w:rsidRDefault="00851F8C" w:rsidP="007C6FC7">
      <w:pPr>
        <w:rPr>
          <w:rFonts w:eastAsia="MS Mincho"/>
          <w:lang w:eastAsia="ja-JP"/>
        </w:rPr>
      </w:pPr>
      <w:hyperlink r:id="rId1752" w:history="1">
        <w:r w:rsidR="007C6FC7">
          <w:rPr>
            <w:rStyle w:val="Hyperlink"/>
            <w:rFonts w:eastAsia="MS Mincho"/>
            <w:lang w:eastAsia="ja-JP"/>
          </w:rPr>
          <w:t>R1-1711639</w:t>
        </w:r>
      </w:hyperlink>
      <w:r w:rsidR="007C6FC7" w:rsidRPr="007C6FC7">
        <w:rPr>
          <w:rFonts w:eastAsia="MS Mincho"/>
          <w:lang w:eastAsia="ja-JP"/>
        </w:rPr>
        <w:tab/>
        <w:t>Performance comparison of interleaver designs</w:t>
      </w:r>
      <w:r w:rsidR="007C6FC7" w:rsidRPr="007C6FC7">
        <w:rPr>
          <w:rFonts w:eastAsia="MS Mincho"/>
          <w:lang w:eastAsia="ja-JP"/>
        </w:rPr>
        <w:tab/>
        <w:t>Qualcomm</w:t>
      </w:r>
    </w:p>
    <w:p w14:paraId="2FD2477E" w14:textId="5A3712F5" w:rsidR="007C6FC7" w:rsidRPr="007C6FC7" w:rsidRDefault="00851F8C" w:rsidP="007C6FC7">
      <w:pPr>
        <w:rPr>
          <w:rFonts w:eastAsia="MS Mincho"/>
          <w:lang w:eastAsia="ja-JP"/>
        </w:rPr>
      </w:pPr>
      <w:hyperlink r:id="rId1753" w:history="1">
        <w:r w:rsidR="007C6FC7">
          <w:rPr>
            <w:rStyle w:val="Hyperlink"/>
            <w:rFonts w:eastAsia="MS Mincho"/>
            <w:lang w:eastAsia="ja-JP"/>
          </w:rPr>
          <w:t>R1-1711698</w:t>
        </w:r>
      </w:hyperlink>
      <w:r w:rsidR="007C6FC7" w:rsidRPr="007C6FC7">
        <w:rPr>
          <w:rFonts w:eastAsia="MS Mincho"/>
          <w:lang w:eastAsia="ja-JP"/>
        </w:rPr>
        <w:tab/>
        <w:t>WF on interleaver design</w:t>
      </w:r>
      <w:r w:rsidR="007C6FC7" w:rsidRPr="007C6FC7">
        <w:rPr>
          <w:rFonts w:eastAsia="MS Mincho"/>
          <w:lang w:eastAsia="ja-JP"/>
        </w:rPr>
        <w:tab/>
        <w:t>Qualcomm</w:t>
      </w:r>
    </w:p>
    <w:p w14:paraId="310D84D1" w14:textId="37E97046" w:rsidR="007C6FC7" w:rsidRPr="007C6FC7" w:rsidRDefault="00851F8C" w:rsidP="007C6FC7">
      <w:pPr>
        <w:rPr>
          <w:rFonts w:eastAsia="MS Mincho"/>
          <w:lang w:eastAsia="ja-JP"/>
        </w:rPr>
      </w:pPr>
      <w:hyperlink r:id="rId1754" w:history="1">
        <w:r w:rsidR="007C6FC7">
          <w:rPr>
            <w:rStyle w:val="Hyperlink"/>
            <w:rFonts w:eastAsia="MS Mincho"/>
            <w:lang w:eastAsia="ja-JP"/>
          </w:rPr>
          <w:t>R1-1711702</w:t>
        </w:r>
      </w:hyperlink>
      <w:r w:rsidR="007C6FC7" w:rsidRPr="007C6FC7">
        <w:rPr>
          <w:rFonts w:eastAsia="MS Mincho"/>
          <w:lang w:eastAsia="ja-JP"/>
        </w:rPr>
        <w:tab/>
        <w:t>Rate matching for Polar code</w:t>
      </w:r>
      <w:r w:rsidR="007C6FC7" w:rsidRPr="007C6FC7">
        <w:rPr>
          <w:rFonts w:eastAsia="MS Mincho"/>
          <w:lang w:eastAsia="ja-JP"/>
        </w:rPr>
        <w:tab/>
        <w:t xml:space="preserve">Huawei, HiSilicon </w:t>
      </w:r>
    </w:p>
    <w:p w14:paraId="0AADD6DB" w14:textId="2567D798" w:rsidR="007C6FC7" w:rsidRDefault="00851F8C" w:rsidP="007C6FC7">
      <w:pPr>
        <w:rPr>
          <w:rFonts w:eastAsia="MS Mincho"/>
          <w:lang w:eastAsia="ja-JP"/>
        </w:rPr>
      </w:pPr>
      <w:hyperlink r:id="rId1755" w:history="1">
        <w:r w:rsidR="007C6FC7">
          <w:rPr>
            <w:rStyle w:val="Hyperlink"/>
            <w:rFonts w:eastAsia="MS Mincho"/>
            <w:lang w:eastAsia="ja-JP"/>
          </w:rPr>
          <w:t>R1-1711749</w:t>
        </w:r>
      </w:hyperlink>
      <w:r w:rsidR="007C6FC7" w:rsidRPr="007C6FC7">
        <w:rPr>
          <w:rFonts w:eastAsia="MS Mincho"/>
          <w:lang w:eastAsia="ja-JP"/>
        </w:rPr>
        <w:tab/>
        <w:t>Segmentation of Polar codes</w:t>
      </w:r>
      <w:r w:rsidR="007C6FC7" w:rsidRPr="007C6FC7">
        <w:rPr>
          <w:rFonts w:eastAsia="MS Mincho"/>
          <w:lang w:eastAsia="ja-JP"/>
        </w:rPr>
        <w:tab/>
        <w:t xml:space="preserve">ZTE </w:t>
      </w:r>
    </w:p>
    <w:p w14:paraId="50DBC1BB" w14:textId="77777777" w:rsidR="005B25E0" w:rsidRPr="00B06FA3" w:rsidRDefault="005B25E0" w:rsidP="00ED75FF">
      <w:pPr>
        <w:pStyle w:val="Heading4"/>
        <w:rPr>
          <w:rFonts w:eastAsia="MS Mincho"/>
          <w:lang w:eastAsia="ja-JP"/>
        </w:rPr>
      </w:pPr>
      <w:bookmarkStart w:id="236" w:name="_Toc486620674"/>
      <w:bookmarkStart w:id="237" w:name="_Toc491000297"/>
      <w:r>
        <w:t>PBCH</w:t>
      </w:r>
      <w:bookmarkEnd w:id="235"/>
      <w:bookmarkEnd w:id="236"/>
      <w:bookmarkEnd w:id="237"/>
    </w:p>
    <w:p w14:paraId="4FD75A7E" w14:textId="2F7A2641" w:rsidR="007C6FC7" w:rsidRDefault="00851F8C" w:rsidP="007C6FC7">
      <w:hyperlink r:id="rId1756" w:history="1">
        <w:r w:rsidR="007C6FC7">
          <w:rPr>
            <w:rStyle w:val="Hyperlink"/>
          </w:rPr>
          <w:t>R1-1710004</w:t>
        </w:r>
      </w:hyperlink>
      <w:r w:rsidR="007C6FC7">
        <w:tab/>
        <w:t>Channel coding for URLLC</w:t>
      </w:r>
      <w:r w:rsidR="007C6FC7">
        <w:tab/>
        <w:t>Huawei, HiSilicon</w:t>
      </w:r>
    </w:p>
    <w:p w14:paraId="13B785D1" w14:textId="2B59B1F3" w:rsidR="007C6FC7" w:rsidRDefault="00851F8C" w:rsidP="007C6FC7">
      <w:hyperlink r:id="rId1757" w:history="1">
        <w:r w:rsidR="007C6FC7">
          <w:rPr>
            <w:rStyle w:val="Hyperlink"/>
          </w:rPr>
          <w:t>R1-1710349</w:t>
        </w:r>
      </w:hyperlink>
      <w:r w:rsidR="007C6FC7">
        <w:tab/>
        <w:t>Details on PBCH coding</w:t>
      </w:r>
      <w:r w:rsidR="007C6FC7">
        <w:tab/>
        <w:t>LG Electronics</w:t>
      </w:r>
    </w:p>
    <w:p w14:paraId="029567F0" w14:textId="17950713" w:rsidR="007C6FC7" w:rsidRDefault="00851F8C" w:rsidP="007C6FC7">
      <w:hyperlink r:id="rId1758" w:history="1">
        <w:r w:rsidR="007C6FC7">
          <w:rPr>
            <w:rStyle w:val="Hyperlink"/>
          </w:rPr>
          <w:t>R1-1710497</w:t>
        </w:r>
      </w:hyperlink>
      <w:r w:rsidR="007C6FC7">
        <w:tab/>
        <w:t>Study of Number of CRC Bits for PBCH</w:t>
      </w:r>
      <w:r w:rsidR="007C6FC7">
        <w:tab/>
        <w:t>Ericsson</w:t>
      </w:r>
    </w:p>
    <w:p w14:paraId="38C120D4" w14:textId="73C5F8A0" w:rsidR="007C6FC7" w:rsidRDefault="00851F8C" w:rsidP="007C6FC7">
      <w:hyperlink r:id="rId1759" w:history="1">
        <w:r w:rsidR="007C6FC7">
          <w:rPr>
            <w:rStyle w:val="Hyperlink"/>
          </w:rPr>
          <w:t>R1-1710498</w:t>
        </w:r>
      </w:hyperlink>
      <w:r w:rsidR="007C6FC7">
        <w:tab/>
        <w:t>Polar Code Design for NR-PBCH</w:t>
      </w:r>
      <w:r w:rsidR="007C6FC7">
        <w:tab/>
        <w:t>Ericsson</w:t>
      </w:r>
    </w:p>
    <w:p w14:paraId="64153929" w14:textId="087DD5EE" w:rsidR="007C6FC7" w:rsidRDefault="00851F8C" w:rsidP="007C6FC7">
      <w:hyperlink r:id="rId1760" w:history="1">
        <w:r w:rsidR="007C6FC7">
          <w:rPr>
            <w:rStyle w:val="Hyperlink"/>
          </w:rPr>
          <w:t>R1-1710826</w:t>
        </w:r>
      </w:hyperlink>
      <w:r w:rsidR="007C6FC7">
        <w:tab/>
        <w:t>Polar coding design for NR-PBCH combining</w:t>
      </w:r>
      <w:r w:rsidR="007C6FC7">
        <w:tab/>
        <w:t>MediaTek Inc.</w:t>
      </w:r>
    </w:p>
    <w:p w14:paraId="1D3ECA11" w14:textId="5FF7D83D" w:rsidR="007C6FC7" w:rsidRDefault="00851F8C" w:rsidP="007C6FC7">
      <w:hyperlink r:id="rId1761" w:history="1">
        <w:r w:rsidR="007C6FC7">
          <w:rPr>
            <w:rStyle w:val="Hyperlink"/>
          </w:rPr>
          <w:t>R1-1710850</w:t>
        </w:r>
      </w:hyperlink>
      <w:r w:rsidR="007C6FC7">
        <w:tab/>
        <w:t>Considerations on Channel Coding for NR-PBCH</w:t>
      </w:r>
      <w:r w:rsidR="007C6FC7">
        <w:tab/>
        <w:t>ZTE</w:t>
      </w:r>
    </w:p>
    <w:p w14:paraId="0CDA9E6F" w14:textId="1349AC7C" w:rsidR="007C6FC7" w:rsidRDefault="00851F8C" w:rsidP="007C6FC7">
      <w:hyperlink r:id="rId1762" w:history="1">
        <w:r w:rsidR="007C6FC7">
          <w:rPr>
            <w:rStyle w:val="Hyperlink"/>
          </w:rPr>
          <w:t>R1-1711544</w:t>
        </w:r>
      </w:hyperlink>
      <w:r w:rsidR="007C6FC7">
        <w:tab/>
        <w:t>Implicit timing indication for PBCH</w:t>
      </w:r>
      <w:r w:rsidR="007C6FC7">
        <w:tab/>
        <w:t>Nokia, Alcatel-Lucent Shanghai Bell</w:t>
      </w:r>
    </w:p>
    <w:p w14:paraId="39FCBAE7" w14:textId="4FCE0E77" w:rsidR="007C6FC7" w:rsidRDefault="00851F8C" w:rsidP="007C6FC7">
      <w:hyperlink r:id="rId1763" w:history="1">
        <w:r w:rsidR="007C6FC7">
          <w:rPr>
            <w:rStyle w:val="Hyperlink"/>
          </w:rPr>
          <w:t>R1-1711575</w:t>
        </w:r>
      </w:hyperlink>
      <w:r w:rsidR="007C6FC7">
        <w:tab/>
        <w:t>Discussion on Polar codes for PBCH</w:t>
      </w:r>
      <w:r w:rsidR="007C6FC7">
        <w:tab/>
        <w:t>CATT</w:t>
      </w:r>
    </w:p>
    <w:p w14:paraId="1BC6B205" w14:textId="0A407420" w:rsidR="007C6FC7" w:rsidRDefault="00851F8C" w:rsidP="007C6FC7">
      <w:hyperlink r:id="rId1764" w:history="1">
        <w:r w:rsidR="007C6FC7">
          <w:rPr>
            <w:rStyle w:val="Hyperlink"/>
          </w:rPr>
          <w:t>R1-1711605</w:t>
        </w:r>
      </w:hyperlink>
      <w:r w:rsidR="007C6FC7">
        <w:tab/>
        <w:t>PBCH channel coding</w:t>
      </w:r>
      <w:r w:rsidR="007C6FC7">
        <w:tab/>
        <w:t>Qualcomm Incorporated</w:t>
      </w:r>
    </w:p>
    <w:p w14:paraId="727CB09A" w14:textId="77777777" w:rsidR="005B25E0" w:rsidRDefault="005B25E0" w:rsidP="00ED75FF">
      <w:pPr>
        <w:pStyle w:val="Heading4"/>
      </w:pPr>
      <w:bookmarkStart w:id="238" w:name="_Toc486305612"/>
      <w:bookmarkStart w:id="239" w:name="_Toc486620675"/>
      <w:bookmarkStart w:id="240" w:name="_Toc491000298"/>
      <w:r w:rsidRPr="00F70D7F">
        <w:rPr>
          <w:rFonts w:hint="eastAsia"/>
        </w:rPr>
        <w:t>Other</w:t>
      </w:r>
      <w:bookmarkEnd w:id="238"/>
      <w:bookmarkEnd w:id="239"/>
      <w:bookmarkEnd w:id="240"/>
    </w:p>
    <w:p w14:paraId="348FEE92" w14:textId="24FE4532" w:rsidR="005B25E0" w:rsidRPr="00A62CD8" w:rsidRDefault="00851F8C" w:rsidP="005B25E0">
      <w:pPr>
        <w:rPr>
          <w:rFonts w:eastAsia="MS Mincho"/>
          <w:lang w:eastAsia="ja-JP"/>
        </w:rPr>
      </w:pPr>
      <w:hyperlink r:id="rId1765" w:history="1">
        <w:r w:rsidR="00A15F15">
          <w:rPr>
            <w:rStyle w:val="Hyperlink"/>
            <w:rFonts w:eastAsia="MS Mincho"/>
            <w:lang w:eastAsia="ja-JP"/>
          </w:rPr>
          <w:t>R1-1709903</w:t>
        </w:r>
      </w:hyperlink>
      <w:r w:rsidR="005B25E0" w:rsidRPr="00A62CD8">
        <w:rPr>
          <w:rFonts w:eastAsia="MS Mincho"/>
          <w:lang w:eastAsia="ja-JP"/>
        </w:rPr>
        <w:tab/>
        <w:t>Discussion of LTE-RM decoding ambiguity</w:t>
      </w:r>
      <w:r w:rsidR="005B25E0" w:rsidRPr="00A62CD8">
        <w:rPr>
          <w:rFonts w:eastAsia="MS Mincho"/>
          <w:lang w:eastAsia="ja-JP"/>
        </w:rPr>
        <w:tab/>
        <w:t>Sequans Communications</w:t>
      </w:r>
    </w:p>
    <w:p w14:paraId="10C01CCD" w14:textId="58841305" w:rsidR="005B25E0" w:rsidRPr="00A62CD8" w:rsidRDefault="00851F8C" w:rsidP="005B25E0">
      <w:pPr>
        <w:rPr>
          <w:rFonts w:eastAsia="MS Mincho"/>
          <w:lang w:eastAsia="ja-JP"/>
        </w:rPr>
      </w:pPr>
      <w:hyperlink r:id="rId1766" w:history="1">
        <w:r w:rsidR="00A15F15">
          <w:rPr>
            <w:rStyle w:val="Hyperlink"/>
            <w:rFonts w:eastAsia="MS Mincho"/>
            <w:lang w:eastAsia="ja-JP"/>
          </w:rPr>
          <w:t>R1-1710471</w:t>
        </w:r>
      </w:hyperlink>
      <w:r w:rsidR="005B25E0" w:rsidRPr="00A62CD8">
        <w:rPr>
          <w:rFonts w:eastAsia="MS Mincho"/>
          <w:lang w:eastAsia="ja-JP"/>
        </w:rPr>
        <w:tab/>
        <w:t>CRC polynomial for L1 control information and MIB</w:t>
      </w:r>
      <w:r w:rsidR="005B25E0" w:rsidRPr="00A62CD8">
        <w:rPr>
          <w:rFonts w:eastAsia="MS Mincho"/>
          <w:lang w:eastAsia="ja-JP"/>
        </w:rPr>
        <w:tab/>
        <w:t>Huawei, HiSilicon</w:t>
      </w:r>
    </w:p>
    <w:p w14:paraId="351D9C12" w14:textId="2BFD8222" w:rsidR="005B25E0" w:rsidRPr="00B06FA3" w:rsidRDefault="00851F8C" w:rsidP="005B25E0">
      <w:pPr>
        <w:rPr>
          <w:rFonts w:eastAsia="MS Mincho"/>
          <w:lang w:eastAsia="ja-JP"/>
        </w:rPr>
      </w:pPr>
      <w:hyperlink r:id="rId1767" w:history="1">
        <w:r w:rsidR="00A15F15">
          <w:rPr>
            <w:rStyle w:val="Hyperlink"/>
            <w:rFonts w:eastAsia="MS Mincho"/>
            <w:lang w:eastAsia="ja-JP"/>
          </w:rPr>
          <w:t>R1-1710499</w:t>
        </w:r>
      </w:hyperlink>
      <w:r w:rsidR="005B25E0" w:rsidRPr="00A62CD8">
        <w:rPr>
          <w:rFonts w:eastAsia="MS Mincho"/>
          <w:lang w:eastAsia="ja-JP"/>
        </w:rPr>
        <w:tab/>
        <w:t>LDPC Code Performance for High Reliability Use Cases</w:t>
      </w:r>
      <w:r w:rsidR="005B25E0" w:rsidRPr="00A62CD8">
        <w:rPr>
          <w:rFonts w:eastAsia="MS Mincho"/>
          <w:lang w:eastAsia="ja-JP"/>
        </w:rPr>
        <w:tab/>
        <w:t>Ericsson</w:t>
      </w:r>
    </w:p>
    <w:p w14:paraId="234B3D75" w14:textId="77777777" w:rsidR="008451F0" w:rsidRPr="00A546EF" w:rsidRDefault="008451F0" w:rsidP="00E966DB">
      <w:pPr>
        <w:pStyle w:val="Heading3"/>
      </w:pPr>
      <w:bookmarkStart w:id="241" w:name="_Toc491000299"/>
      <w:r>
        <w:rPr>
          <w:rFonts w:hint="eastAsia"/>
        </w:rPr>
        <w:t>Modulation</w:t>
      </w:r>
      <w:bookmarkEnd w:id="218"/>
      <w:bookmarkEnd w:id="241"/>
    </w:p>
    <w:p w14:paraId="545416F5" w14:textId="52F45E19" w:rsidR="00385906" w:rsidRPr="00385906" w:rsidRDefault="00851F8C" w:rsidP="00385906">
      <w:pPr>
        <w:rPr>
          <w:b/>
          <w:lang w:eastAsia="ja-JP"/>
        </w:rPr>
      </w:pPr>
      <w:hyperlink r:id="rId1768" w:history="1">
        <w:r w:rsidR="00A15F15">
          <w:rPr>
            <w:rStyle w:val="Hyperlink"/>
            <w:b/>
            <w:lang w:eastAsia="ja-JP"/>
          </w:rPr>
          <w:t>R1-1711956</w:t>
        </w:r>
      </w:hyperlink>
      <w:r w:rsidR="00385906" w:rsidRPr="00385906">
        <w:rPr>
          <w:b/>
          <w:lang w:eastAsia="ja-JP"/>
        </w:rPr>
        <w:tab/>
        <w:t>On Pi/2-BPSK with spectrum shaping</w:t>
      </w:r>
      <w:r w:rsidR="00385906" w:rsidRPr="00385906">
        <w:rPr>
          <w:b/>
          <w:lang w:eastAsia="ja-JP"/>
        </w:rPr>
        <w:tab/>
        <w:t>Ericsson</w:t>
      </w:r>
    </w:p>
    <w:p w14:paraId="118A1E9D" w14:textId="77777777" w:rsidR="00385906" w:rsidRPr="00385906" w:rsidRDefault="00385906" w:rsidP="003905E7">
      <w:pPr>
        <w:pStyle w:val="BodyText"/>
        <w:numPr>
          <w:ilvl w:val="0"/>
          <w:numId w:val="138"/>
        </w:numPr>
        <w:spacing w:after="0"/>
        <w:ind w:left="714" w:hanging="357"/>
        <w:rPr>
          <w:lang w:eastAsia="ja-JP"/>
        </w:rPr>
      </w:pPr>
      <w:r w:rsidRPr="00385906">
        <w:rPr>
          <w:lang w:eastAsia="ja-JP"/>
        </w:rPr>
        <w:t>Proposed agreement: Spectrum shaping is supported without RAN1 impact</w:t>
      </w:r>
    </w:p>
    <w:p w14:paraId="540E00B4" w14:textId="70D1116B" w:rsidR="00385906" w:rsidRDefault="00385906" w:rsidP="00385906">
      <w:r w:rsidRPr="002A304E">
        <w:rPr>
          <w:rFonts w:ascii="Times New Roman" w:hAnsi="Times New Roman"/>
          <w:b/>
          <w:szCs w:val="20"/>
        </w:rPr>
        <w:t xml:space="preserve">Decision: </w:t>
      </w:r>
      <w:r w:rsidRPr="002A304E">
        <w:rPr>
          <w:rFonts w:ascii="Times New Roman" w:hAnsi="Times New Roman"/>
          <w:szCs w:val="20"/>
        </w:rPr>
        <w:t>The document is noted.</w:t>
      </w:r>
    </w:p>
    <w:p w14:paraId="1F962F7B" w14:textId="77777777" w:rsidR="00385906" w:rsidRDefault="00385906" w:rsidP="00385906"/>
    <w:p w14:paraId="59C94406" w14:textId="4F91F4CC" w:rsidR="00385906" w:rsidRPr="00385906" w:rsidRDefault="00851F8C" w:rsidP="00385906">
      <w:pPr>
        <w:rPr>
          <w:b/>
          <w:lang w:eastAsia="ja-JP"/>
        </w:rPr>
      </w:pPr>
      <w:hyperlink r:id="rId1769" w:history="1">
        <w:r w:rsidR="00A15F15">
          <w:rPr>
            <w:rStyle w:val="Hyperlink"/>
            <w:b/>
            <w:lang w:eastAsia="ja-JP"/>
          </w:rPr>
          <w:t>R1-1711831</w:t>
        </w:r>
      </w:hyperlink>
      <w:r w:rsidR="00385906" w:rsidRPr="00385906">
        <w:rPr>
          <w:b/>
          <w:lang w:eastAsia="ja-JP"/>
        </w:rPr>
        <w:tab/>
        <w:t>WF on pi/2 BPSK with spectrum shaping</w:t>
      </w:r>
      <w:r w:rsidR="00385906" w:rsidRPr="00385906">
        <w:rPr>
          <w:b/>
          <w:lang w:eastAsia="ja-JP"/>
        </w:rPr>
        <w:tab/>
        <w:t>IITH, ATT, Qualcomm, Deutsche Telekom, IITM, Reliance Jio, Samsung, Thales, INL, CEWiT, Tejas Networks, DISH, Sony</w:t>
      </w:r>
    </w:p>
    <w:p w14:paraId="47EE4299" w14:textId="3278B7DE" w:rsidR="00F65A13" w:rsidRPr="00385906" w:rsidRDefault="00881BE0" w:rsidP="003905E7">
      <w:pPr>
        <w:numPr>
          <w:ilvl w:val="0"/>
          <w:numId w:val="139"/>
        </w:numPr>
        <w:rPr>
          <w:rFonts w:ascii="Times New Roman" w:eastAsia="SimSun" w:hAnsi="Times New Roman"/>
          <w:kern w:val="2"/>
          <w:szCs w:val="20"/>
        </w:rPr>
      </w:pPr>
      <w:r w:rsidRPr="00385906">
        <w:rPr>
          <w:rFonts w:ascii="Times New Roman" w:eastAsia="SimSun" w:hAnsi="Times New Roman"/>
          <w:kern w:val="2"/>
          <w:szCs w:val="20"/>
          <w:lang w:val="en-US"/>
        </w:rPr>
        <w:t>pi/2 BPSK DFT-s-OFDM supports</w:t>
      </w:r>
      <w:r w:rsidR="007A0FF0">
        <w:rPr>
          <w:rFonts w:ascii="Times New Roman" w:eastAsia="SimSun" w:hAnsi="Times New Roman"/>
          <w:kern w:val="2"/>
          <w:szCs w:val="20"/>
          <w:lang w:val="en-US"/>
        </w:rPr>
        <w:t xml:space="preserve"> </w:t>
      </w:r>
      <w:r w:rsidRPr="00385906">
        <w:rPr>
          <w:rFonts w:ascii="Times New Roman" w:eastAsia="SimSun" w:hAnsi="Times New Roman"/>
          <w:kern w:val="2"/>
          <w:szCs w:val="20"/>
          <w:lang w:val="en-US"/>
        </w:rPr>
        <w:t>spectrum shaping without spectrum expansion of pi/2 BPSK data at least for uplink data for carrier frequencies below 6GHz</w:t>
      </w:r>
    </w:p>
    <w:p w14:paraId="1A7DB091" w14:textId="77777777" w:rsidR="00F65A13" w:rsidRPr="00385906" w:rsidRDefault="00881BE0" w:rsidP="003905E7">
      <w:pPr>
        <w:numPr>
          <w:ilvl w:val="1"/>
          <w:numId w:val="139"/>
        </w:numPr>
        <w:rPr>
          <w:rFonts w:ascii="Times New Roman" w:eastAsia="SimSun" w:hAnsi="Times New Roman"/>
          <w:kern w:val="2"/>
          <w:szCs w:val="20"/>
        </w:rPr>
      </w:pPr>
      <w:r w:rsidRPr="00385906">
        <w:rPr>
          <w:rFonts w:ascii="Times New Roman" w:eastAsia="SimSun" w:hAnsi="Times New Roman"/>
          <w:kern w:val="2"/>
          <w:szCs w:val="20"/>
          <w:lang w:val="en-IN"/>
        </w:rPr>
        <w:t>The spectrum shaping function shall be specified in RAN1</w:t>
      </w:r>
    </w:p>
    <w:p w14:paraId="70810DAE" w14:textId="77777777" w:rsidR="00EB37EC" w:rsidRDefault="00385906" w:rsidP="00385906">
      <w:pPr>
        <w:rPr>
          <w:rFonts w:eastAsia="MS Mincho"/>
          <w:lang w:val="en-US"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EB37EC" w:rsidRPr="009B3170">
        <w:rPr>
          <w:rFonts w:eastAsia="MS Mincho" w:hint="eastAsia"/>
          <w:lang w:val="en-US" w:eastAsia="ja-JP"/>
        </w:rPr>
        <w:t>Also supported by Interdigital</w:t>
      </w:r>
    </w:p>
    <w:p w14:paraId="345DD9E2" w14:textId="21F6BDA8" w:rsidR="00385906" w:rsidRDefault="00385906" w:rsidP="00385906">
      <w:pPr>
        <w:rPr>
          <w:rFonts w:ascii="Times New Roman" w:hAnsi="Times New Roman"/>
          <w:szCs w:val="20"/>
        </w:rPr>
      </w:pPr>
      <w:r>
        <w:rPr>
          <w:rFonts w:ascii="Times New Roman" w:hAnsi="Times New Roman"/>
          <w:szCs w:val="20"/>
        </w:rPr>
        <w:t>Ericsson is OK with main bullet, commented that RAN4 was expecting information by end of June meeting – if we proceed now with proposal, RAN1 will delay RAN4 progress</w:t>
      </w:r>
    </w:p>
    <w:p w14:paraId="0F7C756B" w14:textId="77777777" w:rsidR="00385906" w:rsidRDefault="00385906" w:rsidP="00385906">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p>
    <w:p w14:paraId="0D1E416F" w14:textId="77777777" w:rsidR="00385906" w:rsidRDefault="00385906"/>
    <w:p w14:paraId="34B133D5" w14:textId="77777777" w:rsidR="00385906" w:rsidRDefault="00385906"/>
    <w:p w14:paraId="53CDC882" w14:textId="4A133391" w:rsidR="00EB37EC" w:rsidRPr="00EB37EC" w:rsidRDefault="00851F8C" w:rsidP="00EB37EC">
      <w:pPr>
        <w:rPr>
          <w:rFonts w:eastAsia="MS Mincho"/>
          <w:b/>
          <w:lang w:eastAsia="ja-JP"/>
        </w:rPr>
      </w:pPr>
      <w:hyperlink r:id="rId1770" w:history="1">
        <w:r w:rsidR="00A15F15">
          <w:rPr>
            <w:rStyle w:val="Hyperlink"/>
            <w:rFonts w:eastAsia="MS Mincho"/>
            <w:b/>
            <w:lang w:eastAsia="ja-JP"/>
          </w:rPr>
          <w:t>R1-1711909</w:t>
        </w:r>
      </w:hyperlink>
      <w:r w:rsidR="00EB37EC" w:rsidRPr="00EB37EC">
        <w:rPr>
          <w:rFonts w:eastAsia="MS Mincho" w:hint="eastAsia"/>
          <w:b/>
          <w:lang w:eastAsia="ja-JP"/>
        </w:rPr>
        <w:tab/>
      </w:r>
      <w:r w:rsidR="00EB37EC" w:rsidRPr="00EB37EC">
        <w:rPr>
          <w:rFonts w:eastAsia="MS Mincho"/>
          <w:b/>
          <w:lang w:eastAsia="ja-JP"/>
        </w:rPr>
        <w:t>[Draft] LS response on required NR parameters from RAN4 perspective</w:t>
      </w:r>
      <w:r w:rsidR="00EB37EC" w:rsidRPr="00EB37EC">
        <w:rPr>
          <w:rFonts w:eastAsia="MS Mincho" w:hint="eastAsia"/>
          <w:b/>
          <w:lang w:eastAsia="ja-JP"/>
        </w:rPr>
        <w:tab/>
        <w:t>Ericsson</w:t>
      </w:r>
    </w:p>
    <w:p w14:paraId="36EDA116" w14:textId="4297576C" w:rsidR="00EB37EC" w:rsidRPr="00EB37EC" w:rsidRDefault="00EB37EC" w:rsidP="00EB37EC">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The document is noted</w:t>
      </w:r>
      <w:r>
        <w:rPr>
          <w:rFonts w:ascii="Times New Roman" w:hAnsi="Times New Roman"/>
          <w:szCs w:val="20"/>
        </w:rPr>
        <w:t xml:space="preserve"> and final LS is </w:t>
      </w:r>
      <w:r w:rsidRPr="00EB37EC">
        <w:rPr>
          <w:rFonts w:ascii="Times New Roman" w:hAnsi="Times New Roman"/>
          <w:szCs w:val="20"/>
          <w:highlight w:val="green"/>
        </w:rPr>
        <w:t xml:space="preserve">approved </w:t>
      </w:r>
      <w:r w:rsidRPr="00EB37EC">
        <w:rPr>
          <w:rFonts w:eastAsia="MS Mincho" w:hint="eastAsia"/>
          <w:highlight w:val="green"/>
          <w:lang w:eastAsia="ja-JP"/>
        </w:rPr>
        <w:t xml:space="preserve">in </w:t>
      </w:r>
      <w:hyperlink r:id="rId1771" w:history="1">
        <w:r w:rsidR="00A15F15">
          <w:rPr>
            <w:rStyle w:val="Hyperlink"/>
            <w:rFonts w:eastAsia="MS Mincho"/>
            <w:highlight w:val="green"/>
            <w:lang w:eastAsia="ja-JP"/>
          </w:rPr>
          <w:t>R1-1711975</w:t>
        </w:r>
      </w:hyperlink>
      <w:r w:rsidRPr="004408AF">
        <w:rPr>
          <w:rFonts w:eastAsia="MS Mincho" w:hint="eastAsia"/>
          <w:lang w:eastAsia="ja-JP"/>
        </w:rPr>
        <w:t xml:space="preserve"> with following </w:t>
      </w:r>
      <w:r>
        <w:rPr>
          <w:rFonts w:eastAsia="MS Mincho"/>
          <w:lang w:eastAsia="ja-JP"/>
        </w:rPr>
        <w:t>typo corrections</w:t>
      </w:r>
    </w:p>
    <w:p w14:paraId="3E6B6853" w14:textId="77777777" w:rsidR="00EB37EC" w:rsidRDefault="00EB37EC" w:rsidP="00EB37EC">
      <w:pPr>
        <w:ind w:left="720"/>
      </w:pPr>
      <w:r>
        <w:t xml:space="preserve">Based on this, RAN1 would like </w:t>
      </w:r>
      <w:del w:id="242" w:author="RAN1 Chairman" w:date="2017-06-30T13:31:00Z">
        <w:r w:rsidDel="0008696C">
          <w:delText xml:space="preserve">the </w:delText>
        </w:r>
      </w:del>
      <w:r>
        <w:t xml:space="preserve">to inform RAN4 that the RAN1 specifications will support the following modulation schemes in the uplink transmission direction: </w:t>
      </w:r>
      <w:r>
        <w:sym w:font="Symbol" w:char="F070"/>
      </w:r>
      <w:r>
        <w:t xml:space="preserve">/2-BPSK, </w:t>
      </w:r>
      <w:r w:rsidRPr="006E43F4">
        <w:t>QPSK</w:t>
      </w:r>
      <w:r>
        <w:t xml:space="preserve">, </w:t>
      </w:r>
      <w:r w:rsidRPr="006E43F4">
        <w:t>16QAM</w:t>
      </w:r>
      <w:r>
        <w:t xml:space="preserve">, </w:t>
      </w:r>
      <w:r w:rsidRPr="006E43F4">
        <w:t>64QAM</w:t>
      </w:r>
      <w:r>
        <w:t>, and 256QAM.</w:t>
      </w:r>
    </w:p>
    <w:p w14:paraId="3DB996BA" w14:textId="77777777" w:rsidR="00EB37EC" w:rsidRDefault="00EB37EC" w:rsidP="00EB37EC">
      <w:pPr>
        <w:ind w:left="720"/>
      </w:pPr>
    </w:p>
    <w:p w14:paraId="1932D303" w14:textId="77777777" w:rsidR="00EB37EC" w:rsidRDefault="00EB37EC" w:rsidP="00EB37EC">
      <w:pPr>
        <w:ind w:left="720"/>
      </w:pPr>
      <w:r>
        <w:t>RAN1 specifications will support both OFDM (without DFT precoding) and DFT-precoded OFDM (a.k.a. DFTS-OFDM) for the uplink transmission direction. All above modulation schemes are supported for both OFDM and DFTS-precoded OFDM.</w:t>
      </w:r>
    </w:p>
    <w:p w14:paraId="13D83F6E" w14:textId="77777777" w:rsidR="00EB37EC" w:rsidRDefault="00EB37EC" w:rsidP="00EB37EC">
      <w:pPr>
        <w:ind w:left="720"/>
      </w:pPr>
    </w:p>
    <w:p w14:paraId="21B15D84" w14:textId="77777777" w:rsidR="00EB37EC" w:rsidRDefault="00EB37EC" w:rsidP="00EB37EC">
      <w:pPr>
        <w:ind w:left="720"/>
      </w:pPr>
      <w:r>
        <w:t xml:space="preserve">Although indicated in the RAN4-sourced LS as information not being necessary until later, RAN1 would also like to inform RAN4 that the RAN1 specifications will support the following </w:t>
      </w:r>
      <w:del w:id="243" w:author="RAN1 Chairman" w:date="2017-06-30T13:31:00Z">
        <w:r w:rsidDel="0008696C">
          <w:delText xml:space="preserve"> </w:delText>
        </w:r>
      </w:del>
      <w:r>
        <w:t xml:space="preserve">modulation schemes in the downlink transmission direction: </w:t>
      </w:r>
      <w:r w:rsidRPr="006E43F4">
        <w:t>QPSK</w:t>
      </w:r>
      <w:r>
        <w:t xml:space="preserve">, </w:t>
      </w:r>
      <w:r w:rsidRPr="006E43F4">
        <w:t>16QAM</w:t>
      </w:r>
      <w:r>
        <w:t xml:space="preserve">, </w:t>
      </w:r>
      <w:r w:rsidRPr="006E43F4">
        <w:t>64QAM</w:t>
      </w:r>
      <w:r>
        <w:t>, and 256QAM.</w:t>
      </w:r>
    </w:p>
    <w:p w14:paraId="0745D59F" w14:textId="77777777" w:rsidR="00EB37EC" w:rsidRPr="000B1042" w:rsidRDefault="00EB37EC">
      <w:pPr>
        <w:rPr>
          <w:rFonts w:ascii="Times New Roman" w:eastAsia="SimSun" w:hAnsi="Times New Roman"/>
          <w:kern w:val="2"/>
          <w:szCs w:val="20"/>
        </w:rPr>
      </w:pPr>
    </w:p>
    <w:p w14:paraId="6A061AFA" w14:textId="77777777" w:rsidR="00EB37EC" w:rsidRPr="000B1042" w:rsidRDefault="00EB37EC">
      <w:pPr>
        <w:rPr>
          <w:rFonts w:ascii="Times New Roman" w:eastAsia="SimSun" w:hAnsi="Times New Roman"/>
          <w:kern w:val="2"/>
          <w:szCs w:val="20"/>
        </w:rPr>
      </w:pPr>
    </w:p>
    <w:p w14:paraId="2F41EB48" w14:textId="030EFC5C" w:rsidR="00385906" w:rsidRDefault="000D4B9A">
      <w:r>
        <w:t>Not treated.</w:t>
      </w:r>
    </w:p>
    <w:p w14:paraId="377BDDD0" w14:textId="37A3061A" w:rsidR="008451F0" w:rsidRPr="00A62CD8" w:rsidRDefault="00851F8C" w:rsidP="008451F0">
      <w:pPr>
        <w:rPr>
          <w:rFonts w:eastAsia="MS Mincho"/>
          <w:lang w:eastAsia="ja-JP"/>
        </w:rPr>
      </w:pPr>
      <w:hyperlink r:id="rId1772" w:history="1">
        <w:r w:rsidR="00A15F15">
          <w:rPr>
            <w:rStyle w:val="Hyperlink"/>
            <w:rFonts w:eastAsia="MS Mincho"/>
            <w:lang w:eastAsia="ja-JP"/>
          </w:rPr>
          <w:t>R1-1710474</w:t>
        </w:r>
      </w:hyperlink>
      <w:r w:rsidR="008451F0" w:rsidRPr="00A62CD8">
        <w:rPr>
          <w:rFonts w:eastAsia="MS Mincho"/>
          <w:lang w:eastAsia="ja-JP"/>
        </w:rPr>
        <w:tab/>
        <w:t>Further consideration on pi/2 BPSK with FDSS</w:t>
      </w:r>
      <w:r w:rsidR="008451F0" w:rsidRPr="00A62CD8">
        <w:rPr>
          <w:rFonts w:eastAsia="MS Mincho"/>
          <w:lang w:eastAsia="ja-JP"/>
        </w:rPr>
        <w:tab/>
        <w:t>Huawei, HiSilicon</w:t>
      </w:r>
    </w:p>
    <w:p w14:paraId="25F946B0" w14:textId="477E0EE0" w:rsidR="008451F0" w:rsidRPr="00A62CD8" w:rsidRDefault="00851F8C" w:rsidP="008451F0">
      <w:pPr>
        <w:rPr>
          <w:rFonts w:eastAsia="MS Mincho"/>
          <w:lang w:eastAsia="ja-JP"/>
        </w:rPr>
      </w:pPr>
      <w:hyperlink r:id="rId1773" w:history="1">
        <w:r w:rsidR="00A15F15">
          <w:rPr>
            <w:rStyle w:val="Hyperlink"/>
            <w:rFonts w:eastAsia="MS Mincho"/>
            <w:lang w:eastAsia="ja-JP"/>
          </w:rPr>
          <w:t>R1-1710592</w:t>
        </w:r>
      </w:hyperlink>
      <w:r w:rsidR="008451F0" w:rsidRPr="00A62CD8">
        <w:rPr>
          <w:rFonts w:eastAsia="MS Mincho"/>
          <w:lang w:eastAsia="ja-JP"/>
        </w:rPr>
        <w:tab/>
        <w:t>Next steps for pi/2 BPSK with spectrum shaping</w:t>
      </w:r>
      <w:r w:rsidR="008451F0" w:rsidRPr="00A62CD8">
        <w:rPr>
          <w:rFonts w:eastAsia="MS Mincho"/>
          <w:lang w:eastAsia="ja-JP"/>
        </w:rPr>
        <w:tab/>
        <w:t>IITH</w:t>
      </w:r>
    </w:p>
    <w:p w14:paraId="67198469" w14:textId="40FDCCAA" w:rsidR="008451F0" w:rsidRPr="00A62CD8" w:rsidRDefault="00851F8C" w:rsidP="008451F0">
      <w:pPr>
        <w:rPr>
          <w:rFonts w:eastAsia="MS Mincho"/>
          <w:lang w:eastAsia="ja-JP"/>
        </w:rPr>
      </w:pPr>
      <w:hyperlink r:id="rId1774" w:history="1">
        <w:r w:rsidR="00A15F15">
          <w:rPr>
            <w:rStyle w:val="Hyperlink"/>
            <w:rFonts w:eastAsia="MS Mincho"/>
            <w:lang w:eastAsia="ja-JP"/>
          </w:rPr>
          <w:t>R1-1710753</w:t>
        </w:r>
      </w:hyperlink>
      <w:r w:rsidR="008451F0" w:rsidRPr="00A62CD8">
        <w:rPr>
          <w:rFonts w:eastAsia="MS Mincho"/>
          <w:lang w:eastAsia="ja-JP"/>
        </w:rPr>
        <w:tab/>
        <w:t>Modulation Schemes for NR</w:t>
      </w:r>
      <w:r w:rsidR="008451F0" w:rsidRPr="00A62CD8">
        <w:rPr>
          <w:rFonts w:eastAsia="MS Mincho"/>
          <w:lang w:eastAsia="ja-JP"/>
        </w:rPr>
        <w:tab/>
        <w:t>Samsung</w:t>
      </w:r>
    </w:p>
    <w:p w14:paraId="58F98C01" w14:textId="4525B309" w:rsidR="008451F0" w:rsidRPr="00A62CD8" w:rsidRDefault="00851F8C" w:rsidP="008451F0">
      <w:pPr>
        <w:rPr>
          <w:rFonts w:eastAsia="MS Mincho"/>
          <w:lang w:eastAsia="ja-JP"/>
        </w:rPr>
      </w:pPr>
      <w:hyperlink r:id="rId1775" w:history="1">
        <w:r w:rsidR="00A15F15">
          <w:rPr>
            <w:rStyle w:val="Hyperlink"/>
            <w:rFonts w:eastAsia="MS Mincho"/>
            <w:lang w:eastAsia="ja-JP"/>
          </w:rPr>
          <w:t>R1-1710881</w:t>
        </w:r>
      </w:hyperlink>
      <w:r w:rsidR="008451F0" w:rsidRPr="00A62CD8">
        <w:rPr>
          <w:rFonts w:eastAsia="MS Mincho"/>
          <w:lang w:eastAsia="ja-JP"/>
        </w:rPr>
        <w:tab/>
        <w:t>On pi/2-BPSK DFTS-OFDM with spectrum shaping</w:t>
      </w:r>
      <w:r w:rsidR="008451F0" w:rsidRPr="00A62CD8">
        <w:rPr>
          <w:rFonts w:eastAsia="MS Mincho"/>
          <w:lang w:eastAsia="ja-JP"/>
        </w:rPr>
        <w:tab/>
        <w:t>Ericsson AB</w:t>
      </w:r>
    </w:p>
    <w:p w14:paraId="787CF6B9" w14:textId="2D511868" w:rsidR="008451F0" w:rsidRPr="00A62CD8" w:rsidRDefault="00851F8C" w:rsidP="008451F0">
      <w:pPr>
        <w:rPr>
          <w:rFonts w:eastAsia="MS Mincho"/>
          <w:lang w:eastAsia="ja-JP"/>
        </w:rPr>
      </w:pPr>
      <w:hyperlink r:id="rId1776" w:history="1">
        <w:r w:rsidR="00A15F15">
          <w:rPr>
            <w:rStyle w:val="Hyperlink"/>
            <w:rFonts w:eastAsia="MS Mincho"/>
            <w:lang w:eastAsia="ja-JP"/>
          </w:rPr>
          <w:t>R1-1711224</w:t>
        </w:r>
      </w:hyperlink>
      <w:r w:rsidR="008451F0" w:rsidRPr="00A62CD8">
        <w:rPr>
          <w:rFonts w:eastAsia="MS Mincho"/>
          <w:lang w:eastAsia="ja-JP"/>
        </w:rPr>
        <w:tab/>
        <w:t>Consideration for MCS table</w:t>
      </w:r>
      <w:r w:rsidR="008451F0" w:rsidRPr="00A62CD8">
        <w:rPr>
          <w:rFonts w:eastAsia="MS Mincho"/>
          <w:lang w:eastAsia="ja-JP"/>
        </w:rPr>
        <w:tab/>
        <w:t>Qualcomm Incorporated</w:t>
      </w:r>
    </w:p>
    <w:p w14:paraId="6D121AC7" w14:textId="264C9E50" w:rsidR="008451F0" w:rsidRPr="00A62CD8" w:rsidRDefault="00851F8C" w:rsidP="008451F0">
      <w:pPr>
        <w:rPr>
          <w:rFonts w:eastAsia="MS Mincho"/>
          <w:lang w:eastAsia="ja-JP"/>
        </w:rPr>
      </w:pPr>
      <w:hyperlink r:id="rId1777" w:history="1">
        <w:r w:rsidR="00A15F15">
          <w:rPr>
            <w:rStyle w:val="Hyperlink"/>
            <w:rFonts w:eastAsia="MS Mincho"/>
            <w:lang w:eastAsia="ja-JP"/>
          </w:rPr>
          <w:t>R1-1711398</w:t>
        </w:r>
      </w:hyperlink>
      <w:r w:rsidR="008451F0" w:rsidRPr="00A62CD8">
        <w:rPr>
          <w:rFonts w:eastAsia="MS Mincho"/>
          <w:lang w:eastAsia="ja-JP"/>
        </w:rPr>
        <w:tab/>
        <w:t>On spectrum shaping for uplink Pi/2 BPSK with DFT-S-OFDM</w:t>
      </w:r>
      <w:r w:rsidR="008451F0" w:rsidRPr="00A62CD8">
        <w:rPr>
          <w:rFonts w:eastAsia="MS Mincho"/>
          <w:lang w:eastAsia="ja-JP"/>
        </w:rPr>
        <w:tab/>
        <w:t>Nokia, Alcatel-Lucent Shanghai Bell</w:t>
      </w:r>
    </w:p>
    <w:p w14:paraId="6A9A42FF" w14:textId="77777777" w:rsidR="008451F0" w:rsidRPr="00312B99" w:rsidRDefault="008451F0" w:rsidP="00E966DB">
      <w:pPr>
        <w:pStyle w:val="Heading3"/>
        <w:rPr>
          <w:lang w:eastAsia="ja-JP"/>
        </w:rPr>
      </w:pPr>
      <w:bookmarkStart w:id="244" w:name="_Toc485656289"/>
      <w:bookmarkStart w:id="245" w:name="_Toc491000300"/>
      <w:r w:rsidRPr="00E46C94">
        <w:rPr>
          <w:rFonts w:hint="eastAsia"/>
          <w:lang w:eastAsia="ja-JP"/>
        </w:rPr>
        <w:t>Duplex</w:t>
      </w:r>
      <w:r>
        <w:rPr>
          <w:rFonts w:hint="eastAsia"/>
          <w:lang w:eastAsia="ja-JP"/>
        </w:rPr>
        <w:t>ing</w:t>
      </w:r>
      <w:bookmarkEnd w:id="244"/>
      <w:bookmarkEnd w:id="245"/>
      <w:r w:rsidRPr="00E46C94">
        <w:rPr>
          <w:rFonts w:hint="eastAsia"/>
          <w:lang w:eastAsia="ja-JP"/>
        </w:rPr>
        <w:t xml:space="preserve"> </w:t>
      </w:r>
    </w:p>
    <w:p w14:paraId="3B091078" w14:textId="77777777" w:rsidR="008451F0" w:rsidRDefault="008451F0" w:rsidP="008451F0">
      <w:pPr>
        <w:rPr>
          <w:rFonts w:eastAsia="MS Mincho"/>
          <w:i/>
          <w:lang w:eastAsia="ja-JP"/>
        </w:rPr>
      </w:pPr>
      <w:r>
        <w:rPr>
          <w:rFonts w:eastAsia="MS Mincho" w:hint="eastAsia"/>
          <w:i/>
          <w:lang w:eastAsia="ja-JP"/>
        </w:rPr>
        <w:t xml:space="preserve">Focus on cross-link </w:t>
      </w:r>
      <w:r>
        <w:rPr>
          <w:rFonts w:eastAsia="MS Mincho"/>
          <w:i/>
          <w:lang w:eastAsia="ja-JP"/>
        </w:rPr>
        <w:t>interference</w:t>
      </w:r>
      <w:r>
        <w:rPr>
          <w:rFonts w:eastAsia="MS Mincho" w:hint="eastAsia"/>
          <w:i/>
          <w:lang w:eastAsia="ja-JP"/>
        </w:rPr>
        <w:t xml:space="preserve"> management for duplexing flexibility </w:t>
      </w:r>
    </w:p>
    <w:p w14:paraId="396065F3" w14:textId="77777777" w:rsidR="007F7646" w:rsidRDefault="007F7646" w:rsidP="008451F0"/>
    <w:p w14:paraId="68C583F6" w14:textId="2AB6E247" w:rsidR="008E1318" w:rsidRPr="000D4B9A" w:rsidRDefault="00851F8C" w:rsidP="008E1318">
      <w:pPr>
        <w:rPr>
          <w:b/>
        </w:rPr>
      </w:pPr>
      <w:hyperlink r:id="rId1778" w:history="1">
        <w:r w:rsidR="00A15F15">
          <w:rPr>
            <w:rStyle w:val="Hyperlink"/>
            <w:b/>
          </w:rPr>
          <w:t>R1-1711918</w:t>
        </w:r>
      </w:hyperlink>
      <w:r w:rsidR="008E1318" w:rsidRPr="000D4B9A">
        <w:rPr>
          <w:b/>
        </w:rPr>
        <w:tab/>
        <w:t>Chairman's notes of AI 5.1.6 Duplexing</w:t>
      </w:r>
      <w:r w:rsidR="008E1318" w:rsidRPr="000D4B9A">
        <w:rPr>
          <w:b/>
        </w:rPr>
        <w:tab/>
        <w:t>Ad-Hoc chair (Qualcomm)</w:t>
      </w:r>
    </w:p>
    <w:p w14:paraId="2E2FFEC9" w14:textId="5803BD1D" w:rsidR="000D4B9A" w:rsidRDefault="000D4B9A" w:rsidP="000D4B9A">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RAN1 chair on behalf of Wanshi Chen (Vice Chair).</w:t>
      </w:r>
    </w:p>
    <w:p w14:paraId="281935C7" w14:textId="477511B3" w:rsidR="00C75677" w:rsidRDefault="00C75677" w:rsidP="00C75677">
      <w:r w:rsidRPr="002A304E">
        <w:rPr>
          <w:rFonts w:ascii="Times New Roman" w:hAnsi="Times New Roman"/>
          <w:b/>
          <w:szCs w:val="20"/>
        </w:rPr>
        <w:t xml:space="preserve">Decision: </w:t>
      </w:r>
      <w:r w:rsidRPr="002A304E">
        <w:rPr>
          <w:rFonts w:ascii="Times New Roman" w:hAnsi="Times New Roman"/>
          <w:szCs w:val="20"/>
        </w:rPr>
        <w:t xml:space="preserve">The document is </w:t>
      </w:r>
      <w:r w:rsidR="000D4B9A">
        <w:rPr>
          <w:rFonts w:ascii="Times New Roman" w:hAnsi="Times New Roman"/>
          <w:szCs w:val="20"/>
        </w:rPr>
        <w:t>endorsed</w:t>
      </w:r>
      <w:r w:rsidRPr="002A304E">
        <w:rPr>
          <w:rFonts w:ascii="Times New Roman" w:hAnsi="Times New Roman"/>
          <w:szCs w:val="20"/>
        </w:rPr>
        <w:t>.</w:t>
      </w:r>
      <w:r w:rsidRPr="002A304E">
        <w:t xml:space="preserve"> </w:t>
      </w:r>
      <w:r w:rsidR="000D4B9A" w:rsidRPr="002506A5">
        <w:rPr>
          <w:rFonts w:eastAsia="MS Mincho" w:hint="eastAsia"/>
          <w:lang w:eastAsia="ja-JP"/>
        </w:rPr>
        <w:t>Content incorporated below</w:t>
      </w:r>
      <w:r w:rsidR="000D4B9A">
        <w:rPr>
          <w:rFonts w:eastAsia="MS Mincho"/>
          <w:lang w:eastAsia="ja-JP"/>
        </w:rPr>
        <w:t>.</w:t>
      </w:r>
    </w:p>
    <w:p w14:paraId="6A30DB26" w14:textId="77777777" w:rsidR="00C75677" w:rsidRDefault="00C75677"/>
    <w:p w14:paraId="6F54220F" w14:textId="77777777" w:rsidR="00C75677" w:rsidRDefault="00C75677"/>
    <w:p w14:paraId="5DA2D954" w14:textId="276033E8" w:rsidR="007F7646" w:rsidRPr="007F7646" w:rsidRDefault="00851F8C" w:rsidP="007F7646">
      <w:pPr>
        <w:rPr>
          <w:rFonts w:eastAsia="MS Mincho"/>
          <w:b/>
          <w:lang w:eastAsia="ja-JP"/>
        </w:rPr>
      </w:pPr>
      <w:hyperlink r:id="rId1779" w:history="1">
        <w:r w:rsidR="00A15F15">
          <w:rPr>
            <w:rStyle w:val="Hyperlink"/>
            <w:rFonts w:eastAsia="MS Mincho"/>
            <w:b/>
            <w:lang w:eastAsia="ja-JP"/>
          </w:rPr>
          <w:t>R1-1710127</w:t>
        </w:r>
      </w:hyperlink>
      <w:r w:rsidR="007F7646" w:rsidRPr="007F7646">
        <w:rPr>
          <w:rFonts w:eastAsia="MS Mincho"/>
          <w:b/>
          <w:lang w:eastAsia="ja-JP"/>
        </w:rPr>
        <w:tab/>
        <w:t>Viewpoint on NR CLI Management for Duplexing Work Plan</w:t>
      </w:r>
      <w:r w:rsidR="007F7646" w:rsidRPr="007F7646">
        <w:rPr>
          <w:rFonts w:eastAsia="MS Mincho"/>
          <w:b/>
          <w:lang w:eastAsia="ja-JP"/>
        </w:rPr>
        <w:tab/>
        <w:t>ZTE</w:t>
      </w:r>
    </w:p>
    <w:p w14:paraId="4B7855FD" w14:textId="77777777" w:rsidR="007F7646" w:rsidRPr="00BE7127" w:rsidRDefault="007F7646" w:rsidP="007F7646">
      <w:pPr>
        <w:pStyle w:val="Heading4"/>
      </w:pPr>
      <w:bookmarkStart w:id="246" w:name="_Toc491000301"/>
      <w:r w:rsidRPr="00482921">
        <w:rPr>
          <w:rFonts w:eastAsia="MS Mincho" w:hint="eastAsia"/>
          <w:lang w:eastAsia="ja-JP"/>
        </w:rPr>
        <w:t>Cross-link i</w:t>
      </w:r>
      <w:r w:rsidRPr="00BE7127">
        <w:rPr>
          <w:rFonts w:hint="eastAsia"/>
        </w:rPr>
        <w:t>nterference management</w:t>
      </w:r>
      <w:bookmarkEnd w:id="246"/>
    </w:p>
    <w:p w14:paraId="096C040E" w14:textId="77777777" w:rsidR="007F7646" w:rsidRDefault="007F7646" w:rsidP="007F7646">
      <w:pPr>
        <w:rPr>
          <w:rFonts w:eastAsia="MS Mincho"/>
          <w:i/>
          <w:lang w:eastAsia="ja-JP"/>
        </w:rPr>
      </w:pPr>
      <w:r>
        <w:rPr>
          <w:rFonts w:eastAsia="MS Mincho" w:hint="eastAsia"/>
          <w:i/>
          <w:lang w:eastAsia="ja-JP"/>
        </w:rPr>
        <w:t xml:space="preserve">Note that potential schemes are listed </w:t>
      </w:r>
      <w:r>
        <w:rPr>
          <w:rFonts w:eastAsia="MS Mincho"/>
          <w:i/>
          <w:lang w:eastAsia="ja-JP"/>
        </w:rPr>
        <w:t xml:space="preserve">in Section </w:t>
      </w:r>
      <w:r>
        <w:rPr>
          <w:rFonts w:eastAsia="MS Mincho" w:hint="eastAsia"/>
          <w:i/>
          <w:lang w:eastAsia="ja-JP"/>
        </w:rPr>
        <w:t>10</w:t>
      </w:r>
      <w:r w:rsidRPr="00AB5039">
        <w:rPr>
          <w:rFonts w:eastAsia="MS Mincho"/>
          <w:i/>
          <w:lang w:eastAsia="ja-JP"/>
        </w:rPr>
        <w:t>.1 of TR38.802</w:t>
      </w:r>
      <w:r>
        <w:rPr>
          <w:rFonts w:eastAsia="MS Mincho" w:hint="eastAsia"/>
          <w:i/>
          <w:lang w:eastAsia="ja-JP"/>
        </w:rPr>
        <w:t xml:space="preserve"> </w:t>
      </w:r>
    </w:p>
    <w:p w14:paraId="0D7363DB" w14:textId="77777777" w:rsidR="007F7646" w:rsidRDefault="007F7646" w:rsidP="007F7646">
      <w:pPr>
        <w:rPr>
          <w:rFonts w:eastAsia="MS Mincho"/>
          <w:b/>
          <w:lang w:eastAsia="ja-JP"/>
        </w:rPr>
      </w:pPr>
    </w:p>
    <w:p w14:paraId="0FE43B65" w14:textId="4E58FF55" w:rsidR="007F7646" w:rsidRPr="007F7646" w:rsidRDefault="00851F8C" w:rsidP="007F7646">
      <w:pPr>
        <w:rPr>
          <w:rFonts w:eastAsia="MS Mincho"/>
          <w:b/>
          <w:lang w:eastAsia="ja-JP"/>
        </w:rPr>
      </w:pPr>
      <w:hyperlink r:id="rId1780" w:history="1">
        <w:r w:rsidR="00A15F15">
          <w:rPr>
            <w:rStyle w:val="Hyperlink"/>
            <w:rFonts w:eastAsia="MS Mincho"/>
            <w:b/>
            <w:lang w:eastAsia="ja-JP"/>
          </w:rPr>
          <w:t>R1-1709982</w:t>
        </w:r>
      </w:hyperlink>
      <w:r w:rsidR="007F7646" w:rsidRPr="007F7646">
        <w:rPr>
          <w:rFonts w:eastAsia="MS Mincho"/>
          <w:b/>
          <w:lang w:eastAsia="ja-JP"/>
        </w:rPr>
        <w:tab/>
        <w:t>UE-to-UE measurement for cross-link interference mitigation</w:t>
      </w:r>
      <w:r w:rsidR="007F7646" w:rsidRPr="007F7646">
        <w:rPr>
          <w:rFonts w:eastAsia="MS Mincho"/>
          <w:b/>
          <w:lang w:eastAsia="ja-JP"/>
        </w:rPr>
        <w:tab/>
        <w:t>Huawei, HiSilicon</w:t>
      </w:r>
    </w:p>
    <w:p w14:paraId="41C74EE8" w14:textId="22C59EFF" w:rsidR="007F7646" w:rsidRPr="007F7646" w:rsidRDefault="00851F8C" w:rsidP="007F7646">
      <w:pPr>
        <w:rPr>
          <w:rFonts w:eastAsia="MS Mincho"/>
          <w:b/>
          <w:lang w:eastAsia="ja-JP"/>
        </w:rPr>
      </w:pPr>
      <w:hyperlink r:id="rId1781" w:history="1">
        <w:r w:rsidR="00A15F15">
          <w:rPr>
            <w:rStyle w:val="Hyperlink"/>
            <w:rFonts w:eastAsia="MS Mincho"/>
            <w:b/>
            <w:lang w:eastAsia="ja-JP"/>
          </w:rPr>
          <w:t>R1-1710039</w:t>
        </w:r>
      </w:hyperlink>
      <w:r w:rsidR="007F7646" w:rsidRPr="007F7646">
        <w:rPr>
          <w:rFonts w:eastAsia="MS Mincho"/>
          <w:b/>
          <w:lang w:eastAsia="ja-JP"/>
        </w:rPr>
        <w:tab/>
        <w:t>Support of interference management schemes in duplexing flexbility</w:t>
      </w:r>
      <w:r w:rsidR="007F7646" w:rsidRPr="007F7646">
        <w:rPr>
          <w:rFonts w:eastAsia="MS Mincho"/>
          <w:b/>
          <w:lang w:eastAsia="ja-JP"/>
        </w:rPr>
        <w:tab/>
        <w:t>CATT</w:t>
      </w:r>
    </w:p>
    <w:p w14:paraId="162B037C" w14:textId="4C7996A5" w:rsidR="007F7646" w:rsidRPr="007F7646" w:rsidRDefault="00851F8C" w:rsidP="007F7646">
      <w:pPr>
        <w:rPr>
          <w:rFonts w:eastAsia="MS Mincho"/>
          <w:b/>
          <w:lang w:eastAsia="ja-JP"/>
        </w:rPr>
      </w:pPr>
      <w:hyperlink r:id="rId1782" w:history="1">
        <w:r w:rsidR="00A15F15">
          <w:rPr>
            <w:rStyle w:val="Hyperlink"/>
            <w:rFonts w:eastAsia="MS Mincho"/>
            <w:b/>
            <w:lang w:eastAsia="ja-JP"/>
          </w:rPr>
          <w:t>R1-1710350</w:t>
        </w:r>
      </w:hyperlink>
      <w:r w:rsidR="007F7646" w:rsidRPr="007F7646">
        <w:rPr>
          <w:rFonts w:eastAsia="MS Mincho"/>
          <w:b/>
          <w:lang w:eastAsia="ja-JP"/>
        </w:rPr>
        <w:tab/>
        <w:t>Discussion on CLI measurement for Duplexing Flexibility</w:t>
      </w:r>
      <w:r w:rsidR="007F7646" w:rsidRPr="007F7646">
        <w:rPr>
          <w:rFonts w:eastAsia="MS Mincho"/>
          <w:b/>
          <w:lang w:eastAsia="ja-JP"/>
        </w:rPr>
        <w:tab/>
        <w:t>LG Electronics</w:t>
      </w:r>
    </w:p>
    <w:p w14:paraId="0B31606D" w14:textId="14ED8C25" w:rsidR="007F7646" w:rsidRPr="007F7646" w:rsidRDefault="00851F8C" w:rsidP="007F7646">
      <w:pPr>
        <w:rPr>
          <w:rFonts w:eastAsia="MS Mincho"/>
          <w:b/>
          <w:lang w:eastAsia="ja-JP"/>
        </w:rPr>
      </w:pPr>
      <w:hyperlink r:id="rId1783" w:history="1">
        <w:r w:rsidR="00A15F15">
          <w:rPr>
            <w:rStyle w:val="Hyperlink"/>
            <w:rFonts w:eastAsia="MS Mincho"/>
            <w:b/>
            <w:lang w:eastAsia="ja-JP"/>
          </w:rPr>
          <w:t>R1-1710581</w:t>
        </w:r>
      </w:hyperlink>
      <w:r w:rsidR="007F7646" w:rsidRPr="007F7646">
        <w:rPr>
          <w:rFonts w:eastAsia="MS Mincho"/>
          <w:b/>
          <w:lang w:eastAsia="ja-JP"/>
        </w:rPr>
        <w:tab/>
        <w:t>Details on cross-link interference measurement</w:t>
      </w:r>
      <w:r w:rsidR="007F7646" w:rsidRPr="007F7646">
        <w:rPr>
          <w:rFonts w:eastAsia="MS Mincho"/>
          <w:b/>
          <w:lang w:eastAsia="ja-JP"/>
        </w:rPr>
        <w:tab/>
        <w:t>Intel Corporation</w:t>
      </w:r>
    </w:p>
    <w:p w14:paraId="004CE7CE" w14:textId="01D43DC1" w:rsidR="007F7646" w:rsidRPr="007F7646" w:rsidRDefault="00851F8C" w:rsidP="007F7646">
      <w:pPr>
        <w:rPr>
          <w:rFonts w:eastAsia="MS Mincho"/>
          <w:b/>
          <w:lang w:eastAsia="ja-JP"/>
        </w:rPr>
      </w:pPr>
      <w:hyperlink r:id="rId1784" w:history="1">
        <w:r w:rsidR="00A15F15">
          <w:rPr>
            <w:rStyle w:val="Hyperlink"/>
            <w:rFonts w:eastAsia="MS Mincho"/>
            <w:b/>
            <w:lang w:eastAsia="ja-JP"/>
          </w:rPr>
          <w:t>R1-1710755</w:t>
        </w:r>
      </w:hyperlink>
      <w:r w:rsidR="007F7646" w:rsidRPr="007F7646">
        <w:rPr>
          <w:rFonts w:eastAsia="MS Mincho"/>
          <w:b/>
          <w:lang w:eastAsia="ja-JP"/>
        </w:rPr>
        <w:tab/>
        <w:t>Cross-link Interference Management based on Coordinated Beamforming</w:t>
      </w:r>
      <w:r w:rsidR="007F7646" w:rsidRPr="007F7646">
        <w:rPr>
          <w:rFonts w:eastAsia="MS Mincho"/>
          <w:b/>
          <w:lang w:eastAsia="ja-JP"/>
        </w:rPr>
        <w:tab/>
        <w:t>Samsung</w:t>
      </w:r>
    </w:p>
    <w:p w14:paraId="216571C6" w14:textId="7B5112C7" w:rsidR="007F7646" w:rsidRPr="007F7646" w:rsidRDefault="00851F8C" w:rsidP="007F7646">
      <w:pPr>
        <w:rPr>
          <w:rFonts w:eastAsia="MS Mincho"/>
          <w:b/>
          <w:lang w:eastAsia="ja-JP"/>
        </w:rPr>
      </w:pPr>
      <w:hyperlink r:id="rId1785" w:history="1">
        <w:r w:rsidR="00A15F15">
          <w:rPr>
            <w:rStyle w:val="Hyperlink"/>
            <w:rFonts w:eastAsia="MS Mincho"/>
            <w:b/>
            <w:lang w:eastAsia="ja-JP"/>
          </w:rPr>
          <w:t>R1-1710771</w:t>
        </w:r>
      </w:hyperlink>
      <w:r w:rsidR="007F7646" w:rsidRPr="007F7646">
        <w:rPr>
          <w:rFonts w:eastAsia="MS Mincho"/>
          <w:b/>
          <w:lang w:eastAsia="ja-JP"/>
        </w:rPr>
        <w:tab/>
        <w:t>Discussions on UE-to-UE interference measurement and report</w:t>
      </w:r>
      <w:r w:rsidR="007F7646" w:rsidRPr="007F7646">
        <w:rPr>
          <w:rFonts w:eastAsia="MS Mincho"/>
          <w:b/>
          <w:lang w:eastAsia="ja-JP"/>
        </w:rPr>
        <w:tab/>
        <w:t>Panasonic</w:t>
      </w:r>
    </w:p>
    <w:p w14:paraId="4BCA8BA7" w14:textId="31CDDCDC" w:rsidR="007F7646" w:rsidRPr="007F7646" w:rsidRDefault="00851F8C" w:rsidP="007F7646">
      <w:pPr>
        <w:rPr>
          <w:rFonts w:eastAsia="MS Mincho"/>
          <w:b/>
          <w:lang w:eastAsia="ja-JP"/>
        </w:rPr>
      </w:pPr>
      <w:hyperlink r:id="rId1786" w:history="1">
        <w:r w:rsidR="00A15F15">
          <w:rPr>
            <w:rStyle w:val="Hyperlink"/>
            <w:rFonts w:eastAsia="MS Mincho"/>
            <w:b/>
            <w:lang w:eastAsia="ja-JP"/>
          </w:rPr>
          <w:t>R1-1710784</w:t>
        </w:r>
      </w:hyperlink>
      <w:r w:rsidR="007F7646" w:rsidRPr="007F7646">
        <w:rPr>
          <w:rFonts w:eastAsia="MS Mincho"/>
          <w:b/>
          <w:lang w:eastAsia="ja-JP"/>
        </w:rPr>
        <w:tab/>
        <w:t>Discussion on UE-to-UE cross-link interference management</w:t>
      </w:r>
      <w:r w:rsidR="007F7646" w:rsidRPr="007F7646">
        <w:rPr>
          <w:rFonts w:eastAsia="MS Mincho"/>
          <w:b/>
          <w:lang w:eastAsia="ja-JP"/>
        </w:rPr>
        <w:tab/>
        <w:t>CMCC</w:t>
      </w:r>
    </w:p>
    <w:p w14:paraId="345C5BE9" w14:textId="4624CCBC" w:rsidR="007F7646" w:rsidRPr="007F7646" w:rsidRDefault="00851F8C" w:rsidP="007F7646">
      <w:pPr>
        <w:rPr>
          <w:rFonts w:eastAsia="MS Mincho"/>
          <w:b/>
          <w:lang w:eastAsia="ja-JP"/>
        </w:rPr>
      </w:pPr>
      <w:hyperlink r:id="rId1787" w:history="1">
        <w:r w:rsidR="00A15F15">
          <w:rPr>
            <w:rStyle w:val="Hyperlink"/>
            <w:rFonts w:eastAsia="MS Mincho"/>
            <w:b/>
            <w:lang w:eastAsia="ja-JP"/>
          </w:rPr>
          <w:t>R1-1710818</w:t>
        </w:r>
      </w:hyperlink>
      <w:r w:rsidR="007F7646" w:rsidRPr="007F7646">
        <w:rPr>
          <w:rFonts w:eastAsia="MS Mincho"/>
          <w:b/>
          <w:lang w:eastAsia="ja-JP"/>
        </w:rPr>
        <w:tab/>
        <w:t>CLI measurements in NR</w:t>
      </w:r>
      <w:r w:rsidR="007F7646" w:rsidRPr="007F7646">
        <w:rPr>
          <w:rFonts w:eastAsia="MS Mincho"/>
          <w:b/>
          <w:lang w:eastAsia="ja-JP"/>
        </w:rPr>
        <w:tab/>
        <w:t>MediaTek Inc.</w:t>
      </w:r>
    </w:p>
    <w:p w14:paraId="43A8A931" w14:textId="5451EF06" w:rsidR="007F7646" w:rsidRPr="007F7646" w:rsidRDefault="00851F8C" w:rsidP="007F7646">
      <w:pPr>
        <w:rPr>
          <w:rFonts w:eastAsia="MS Mincho"/>
          <w:b/>
          <w:lang w:eastAsia="ja-JP"/>
        </w:rPr>
      </w:pPr>
      <w:hyperlink r:id="rId1788" w:history="1">
        <w:r w:rsidR="00A15F15">
          <w:rPr>
            <w:rStyle w:val="Hyperlink"/>
            <w:rFonts w:eastAsia="MS Mincho"/>
            <w:b/>
            <w:lang w:eastAsia="ja-JP"/>
          </w:rPr>
          <w:t>R1-1710128</w:t>
        </w:r>
      </w:hyperlink>
      <w:r w:rsidR="007F7646" w:rsidRPr="007F7646">
        <w:rPr>
          <w:rFonts w:eastAsia="MS Mincho"/>
          <w:b/>
          <w:lang w:eastAsia="ja-JP"/>
        </w:rPr>
        <w:tab/>
        <w:t>UE-to-UE measurement as an enabler for CLI mitigation schemes</w:t>
      </w:r>
      <w:r w:rsidR="007F7646" w:rsidRPr="007F7646">
        <w:rPr>
          <w:rFonts w:eastAsia="MS Mincho"/>
          <w:b/>
          <w:lang w:eastAsia="ja-JP"/>
        </w:rPr>
        <w:tab/>
        <w:t>ZTE</w:t>
      </w:r>
    </w:p>
    <w:p w14:paraId="386F9F68" w14:textId="2F6FA094" w:rsidR="007F7646" w:rsidRPr="007F7646" w:rsidRDefault="00851F8C" w:rsidP="007F7646">
      <w:pPr>
        <w:rPr>
          <w:rFonts w:eastAsia="MS Mincho"/>
          <w:b/>
          <w:lang w:eastAsia="ja-JP"/>
        </w:rPr>
      </w:pPr>
      <w:hyperlink r:id="rId1789" w:history="1">
        <w:r w:rsidR="00A15F15">
          <w:rPr>
            <w:rStyle w:val="Hyperlink"/>
            <w:rFonts w:eastAsia="MS Mincho"/>
            <w:b/>
            <w:lang w:eastAsia="ja-JP"/>
          </w:rPr>
          <w:t>R1-1711129</w:t>
        </w:r>
      </w:hyperlink>
      <w:r w:rsidR="007F7646" w:rsidRPr="007F7646">
        <w:rPr>
          <w:rFonts w:eastAsia="MS Mincho"/>
          <w:b/>
          <w:lang w:eastAsia="ja-JP"/>
        </w:rPr>
        <w:tab/>
        <w:t>Discussion on cross-link interference mitigation for duplexing flexibility</w:t>
      </w:r>
      <w:r w:rsidR="007F7646" w:rsidRPr="007F7646">
        <w:rPr>
          <w:rFonts w:eastAsia="MS Mincho"/>
          <w:b/>
          <w:lang w:eastAsia="ja-JP"/>
        </w:rPr>
        <w:tab/>
        <w:t>NTT DOCOMO, INC.</w:t>
      </w:r>
    </w:p>
    <w:p w14:paraId="06334CDA" w14:textId="796375BE" w:rsidR="007F7646" w:rsidRPr="007F7646" w:rsidRDefault="00851F8C" w:rsidP="007F7646">
      <w:pPr>
        <w:rPr>
          <w:rFonts w:eastAsia="MS Mincho"/>
          <w:b/>
          <w:lang w:eastAsia="ja-JP"/>
        </w:rPr>
      </w:pPr>
      <w:hyperlink r:id="rId1790" w:history="1">
        <w:r w:rsidR="00A15F15">
          <w:rPr>
            <w:rStyle w:val="Hyperlink"/>
            <w:rFonts w:eastAsia="MS Mincho"/>
            <w:b/>
            <w:lang w:eastAsia="ja-JP"/>
          </w:rPr>
          <w:t>R1-1711314</w:t>
        </w:r>
      </w:hyperlink>
      <w:r w:rsidR="007F7646" w:rsidRPr="007F7646">
        <w:rPr>
          <w:rFonts w:eastAsia="MS Mincho"/>
          <w:b/>
          <w:lang w:eastAsia="ja-JP"/>
        </w:rPr>
        <w:tab/>
        <w:t>On NR Cross-Link Symbol Alignment Scheme</w:t>
      </w:r>
      <w:r w:rsidR="007F7646" w:rsidRPr="007F7646">
        <w:rPr>
          <w:rFonts w:eastAsia="MS Mincho"/>
          <w:b/>
          <w:lang w:eastAsia="ja-JP"/>
        </w:rPr>
        <w:tab/>
        <w:t>Nokia, Alcatel-Lucent Shanghai Bell</w:t>
      </w:r>
    </w:p>
    <w:p w14:paraId="7917F486" w14:textId="785B22A9" w:rsidR="007F7646" w:rsidRPr="007F7646" w:rsidRDefault="00851F8C" w:rsidP="007F7646">
      <w:pPr>
        <w:rPr>
          <w:rFonts w:eastAsia="MS Mincho"/>
          <w:b/>
          <w:lang w:eastAsia="ja-JP"/>
        </w:rPr>
      </w:pPr>
      <w:hyperlink r:id="rId1791" w:history="1">
        <w:r w:rsidR="00A15F15">
          <w:rPr>
            <w:rStyle w:val="Hyperlink"/>
            <w:rFonts w:eastAsia="MS Mincho"/>
            <w:b/>
            <w:lang w:eastAsia="ja-JP"/>
          </w:rPr>
          <w:t>R1-1711562</w:t>
        </w:r>
      </w:hyperlink>
      <w:r w:rsidR="007F7646" w:rsidRPr="007F7646">
        <w:rPr>
          <w:rFonts w:eastAsia="MS Mincho"/>
          <w:b/>
          <w:lang w:eastAsia="ja-JP"/>
        </w:rPr>
        <w:tab/>
        <w:t>On Hybrid TDD and Signaling for Cross-link Interference Mitigation</w:t>
      </w:r>
      <w:r w:rsidR="007F7646" w:rsidRPr="007F7646">
        <w:rPr>
          <w:rFonts w:eastAsia="MS Mincho"/>
          <w:b/>
          <w:lang w:eastAsia="ja-JP"/>
        </w:rPr>
        <w:tab/>
        <w:t>Ericsson</w:t>
      </w:r>
    </w:p>
    <w:p w14:paraId="270CB4C3" w14:textId="5017D105" w:rsidR="007F7646" w:rsidRDefault="00EB37EC" w:rsidP="007F7646">
      <w:pPr>
        <w:rPr>
          <w:rFonts w:eastAsia="MS Mincho"/>
          <w:lang w:eastAsia="ja-JP"/>
        </w:rPr>
      </w:pPr>
      <w:r>
        <w:rPr>
          <w:rFonts w:eastAsia="MS Mincho"/>
          <w:lang w:eastAsia="ja-JP"/>
        </w:rPr>
        <w:t xml:space="preserve">Further revised in </w:t>
      </w:r>
      <w:hyperlink r:id="rId1792" w:history="1">
        <w:r w:rsidR="00A15F15">
          <w:rPr>
            <w:rStyle w:val="Hyperlink"/>
            <w:rFonts w:eastAsia="MS Mincho"/>
            <w:lang w:eastAsia="ja-JP"/>
          </w:rPr>
          <w:t>R1-1711706</w:t>
        </w:r>
      </w:hyperlink>
    </w:p>
    <w:p w14:paraId="2D7F6EE3" w14:textId="77777777" w:rsidR="007F7646" w:rsidRDefault="007F7646" w:rsidP="007F7646">
      <w:pPr>
        <w:rPr>
          <w:rFonts w:eastAsia="MS Mincho"/>
          <w:lang w:eastAsia="ja-JP"/>
        </w:rPr>
      </w:pPr>
    </w:p>
    <w:p w14:paraId="0CCDD056" w14:textId="0A3E1350" w:rsidR="007F7646" w:rsidRPr="007F7646" w:rsidRDefault="00851F8C" w:rsidP="007F7646">
      <w:pPr>
        <w:rPr>
          <w:b/>
        </w:rPr>
      </w:pPr>
      <w:hyperlink r:id="rId1793" w:history="1">
        <w:r w:rsidR="00A15F15">
          <w:rPr>
            <w:rStyle w:val="Hyperlink"/>
            <w:rFonts w:eastAsia="MS Mincho"/>
            <w:b/>
            <w:lang w:eastAsia="ja-JP"/>
          </w:rPr>
          <w:t>R1-1711682</w:t>
        </w:r>
      </w:hyperlink>
      <w:r w:rsidR="007F7646" w:rsidRPr="007F7646">
        <w:rPr>
          <w:rFonts w:eastAsia="MS Mincho"/>
          <w:b/>
          <w:lang w:eastAsia="ja-JP"/>
        </w:rPr>
        <w:tab/>
      </w:r>
      <w:r w:rsidR="007F7646" w:rsidRPr="007F7646">
        <w:rPr>
          <w:b/>
          <w:lang w:eastAsia="ja-JP"/>
        </w:rPr>
        <w:t>WF on UE-to-UE measurement as an enabler for CLI mitigation schemes</w:t>
      </w:r>
      <w:r w:rsidR="007F7646" w:rsidRPr="007F7646">
        <w:rPr>
          <w:b/>
        </w:rPr>
        <w:tab/>
        <w:t>ZTE</w:t>
      </w:r>
    </w:p>
    <w:p w14:paraId="4EBE2CDD" w14:textId="77777777" w:rsidR="007F7646" w:rsidRDefault="007F7646" w:rsidP="007F7646">
      <w:pPr>
        <w:rPr>
          <w:rFonts w:eastAsia="MS Mincho"/>
          <w:b/>
          <w:lang w:eastAsia="ja-JP"/>
        </w:rPr>
      </w:pPr>
    </w:p>
    <w:p w14:paraId="70CBE7E9" w14:textId="77777777" w:rsidR="007F7646" w:rsidRPr="00455CBA" w:rsidRDefault="007F7646" w:rsidP="007F7646">
      <w:pPr>
        <w:rPr>
          <w:rFonts w:eastAsia="MS Mincho"/>
          <w:szCs w:val="20"/>
          <w:lang w:eastAsia="ja-JP"/>
        </w:rPr>
      </w:pPr>
      <w:r w:rsidRPr="00455CBA">
        <w:rPr>
          <w:rFonts w:eastAsia="MS Mincho"/>
          <w:szCs w:val="20"/>
          <w:highlight w:val="green"/>
          <w:lang w:eastAsia="ja-JP"/>
        </w:rPr>
        <w:t>Agreements</w:t>
      </w:r>
      <w:r w:rsidRPr="00455CBA">
        <w:rPr>
          <w:rFonts w:eastAsia="MS Mincho"/>
          <w:szCs w:val="20"/>
          <w:lang w:eastAsia="ja-JP"/>
        </w:rPr>
        <w:t>:</w:t>
      </w:r>
    </w:p>
    <w:p w14:paraId="598CB660" w14:textId="77777777" w:rsidR="007F7646" w:rsidRPr="00455CBA" w:rsidRDefault="007F7646" w:rsidP="003905E7">
      <w:pPr>
        <w:numPr>
          <w:ilvl w:val="0"/>
          <w:numId w:val="104"/>
        </w:numPr>
        <w:rPr>
          <w:rFonts w:eastAsia="MS Mincho"/>
          <w:b/>
          <w:szCs w:val="20"/>
          <w:lang w:eastAsia="ja-JP"/>
        </w:rPr>
      </w:pPr>
      <w:r w:rsidRPr="00455CBA">
        <w:rPr>
          <w:rFonts w:eastAsia="MS Mincho"/>
          <w:szCs w:val="20"/>
          <w:lang w:eastAsia="ja-JP"/>
        </w:rPr>
        <w:t>For CLI management, support UE-to-UE interference measurement and reporting without the introduction of new RS(s)</w:t>
      </w:r>
    </w:p>
    <w:p w14:paraId="063D6DE6" w14:textId="77777777" w:rsidR="007F7646" w:rsidRDefault="007F7646" w:rsidP="007F7646">
      <w:pPr>
        <w:rPr>
          <w:rFonts w:eastAsia="MS Mincho"/>
          <w:b/>
          <w:lang w:eastAsia="ja-JP"/>
        </w:rPr>
      </w:pPr>
    </w:p>
    <w:p w14:paraId="7DADCF0B" w14:textId="77777777" w:rsidR="007F7646" w:rsidRPr="00F13B74" w:rsidRDefault="007F7646" w:rsidP="007F7646">
      <w:pPr>
        <w:rPr>
          <w:rFonts w:eastAsia="MS Mincho"/>
          <w:b/>
          <w:szCs w:val="20"/>
          <w:lang w:eastAsia="ja-JP"/>
        </w:rPr>
      </w:pPr>
      <w:r w:rsidRPr="00F13B74">
        <w:rPr>
          <w:rFonts w:eastAsia="MS Mincho"/>
          <w:szCs w:val="20"/>
          <w:highlight w:val="green"/>
          <w:lang w:eastAsia="ja-JP"/>
        </w:rPr>
        <w:t>Agreements</w:t>
      </w:r>
      <w:r w:rsidRPr="00F13B74">
        <w:rPr>
          <w:rFonts w:eastAsia="MS Mincho"/>
          <w:b/>
          <w:szCs w:val="20"/>
          <w:lang w:eastAsia="ja-JP"/>
        </w:rPr>
        <w:t>:</w:t>
      </w:r>
    </w:p>
    <w:p w14:paraId="0FECC592" w14:textId="77777777" w:rsidR="007F7646" w:rsidRPr="00F13B74" w:rsidRDefault="007F7646" w:rsidP="003905E7">
      <w:pPr>
        <w:numPr>
          <w:ilvl w:val="1"/>
          <w:numId w:val="103"/>
        </w:numPr>
        <w:tabs>
          <w:tab w:val="clear" w:pos="1440"/>
          <w:tab w:val="num" w:pos="720"/>
        </w:tabs>
        <w:ind w:left="720"/>
        <w:rPr>
          <w:szCs w:val="20"/>
          <w:lang w:val="en-US"/>
        </w:rPr>
      </w:pPr>
      <w:r w:rsidRPr="00F13B74">
        <w:rPr>
          <w:szCs w:val="20"/>
        </w:rPr>
        <w:t xml:space="preserve">For UE-to-UE interference, support CLI measurement </w:t>
      </w:r>
      <w:r w:rsidRPr="00F13B74">
        <w:rPr>
          <w:szCs w:val="20"/>
          <w:lang w:val="en-US"/>
        </w:rPr>
        <w:t>metrics which include at least one of</w:t>
      </w:r>
    </w:p>
    <w:p w14:paraId="09642D29" w14:textId="77777777" w:rsidR="007F7646" w:rsidRPr="00F13B74" w:rsidRDefault="007F7646" w:rsidP="003905E7">
      <w:pPr>
        <w:numPr>
          <w:ilvl w:val="1"/>
          <w:numId w:val="103"/>
        </w:numPr>
        <w:tabs>
          <w:tab w:val="clear" w:pos="1440"/>
        </w:tabs>
        <w:rPr>
          <w:szCs w:val="20"/>
          <w:lang w:val="en-US"/>
        </w:rPr>
      </w:pPr>
      <w:r w:rsidRPr="00F13B74">
        <w:rPr>
          <w:szCs w:val="20"/>
          <w:lang w:val="en-US"/>
        </w:rPr>
        <w:t>RSRP for the purpose of CLI</w:t>
      </w:r>
    </w:p>
    <w:p w14:paraId="63253D6F" w14:textId="77777777" w:rsidR="007F7646" w:rsidRPr="00F13B74" w:rsidRDefault="007F7646" w:rsidP="003905E7">
      <w:pPr>
        <w:numPr>
          <w:ilvl w:val="2"/>
          <w:numId w:val="103"/>
        </w:numPr>
        <w:rPr>
          <w:szCs w:val="20"/>
          <w:lang w:val="en-US"/>
        </w:rPr>
      </w:pPr>
      <w:r w:rsidRPr="00F13B74">
        <w:rPr>
          <w:szCs w:val="20"/>
          <w:lang w:val="en-US"/>
        </w:rPr>
        <w:t>FFS the definition (e.g., based on SRS, DM-RS, etc.) and the corresponding reporting</w:t>
      </w:r>
    </w:p>
    <w:p w14:paraId="26B2A65D" w14:textId="77777777" w:rsidR="007F7646" w:rsidRPr="00F13B74" w:rsidRDefault="007F7646" w:rsidP="003905E7">
      <w:pPr>
        <w:numPr>
          <w:ilvl w:val="1"/>
          <w:numId w:val="103"/>
        </w:numPr>
        <w:tabs>
          <w:tab w:val="clear" w:pos="1440"/>
        </w:tabs>
        <w:rPr>
          <w:szCs w:val="20"/>
          <w:lang w:val="en-US"/>
        </w:rPr>
      </w:pPr>
      <w:r w:rsidRPr="00F13B74">
        <w:rPr>
          <w:szCs w:val="20"/>
          <w:lang w:val="en-US"/>
        </w:rPr>
        <w:t>RSSI for the purpose of CLI</w:t>
      </w:r>
    </w:p>
    <w:p w14:paraId="2EA50BDD" w14:textId="77777777" w:rsidR="007F7646" w:rsidRPr="00F13B74" w:rsidRDefault="007F7646" w:rsidP="003905E7">
      <w:pPr>
        <w:numPr>
          <w:ilvl w:val="2"/>
          <w:numId w:val="103"/>
        </w:numPr>
        <w:rPr>
          <w:szCs w:val="20"/>
          <w:lang w:val="en-US"/>
        </w:rPr>
      </w:pPr>
      <w:r w:rsidRPr="00F13B74">
        <w:rPr>
          <w:szCs w:val="20"/>
          <w:lang w:val="en-US"/>
        </w:rPr>
        <w:t>FFS the definition (e.g., resources for the measurement) and the corresponding reporting</w:t>
      </w:r>
    </w:p>
    <w:p w14:paraId="0CC4DB1B" w14:textId="77777777" w:rsidR="007F7646" w:rsidRPr="00F13B74" w:rsidRDefault="007F7646" w:rsidP="003905E7">
      <w:pPr>
        <w:numPr>
          <w:ilvl w:val="0"/>
          <w:numId w:val="103"/>
        </w:numPr>
        <w:rPr>
          <w:szCs w:val="20"/>
          <w:lang w:val="en-US"/>
        </w:rPr>
      </w:pPr>
      <w:r w:rsidRPr="00F13B74">
        <w:rPr>
          <w:szCs w:val="20"/>
        </w:rPr>
        <w:t xml:space="preserve">For UE-to-UE interference, FFS additionally support CQI/CSI as the CLI measurement </w:t>
      </w:r>
      <w:r w:rsidRPr="00F13B74">
        <w:rPr>
          <w:szCs w:val="20"/>
          <w:lang w:val="en-US"/>
        </w:rPr>
        <w:t>metrics and if so, its definition/reporting</w:t>
      </w:r>
    </w:p>
    <w:p w14:paraId="771648A9" w14:textId="77777777" w:rsidR="007F7646" w:rsidRDefault="007F7646" w:rsidP="007F7646">
      <w:pPr>
        <w:rPr>
          <w:sz w:val="18"/>
          <w:lang w:val="en-US"/>
        </w:rPr>
      </w:pPr>
    </w:p>
    <w:p w14:paraId="08F3750B" w14:textId="77777777" w:rsidR="007F7646" w:rsidRDefault="007F7646" w:rsidP="007F7646"/>
    <w:p w14:paraId="2CEE81E4" w14:textId="40FE53DD" w:rsidR="007F7646" w:rsidRPr="007F7646" w:rsidRDefault="00851F8C" w:rsidP="007F7646">
      <w:pPr>
        <w:rPr>
          <w:rFonts w:eastAsia="MS Mincho"/>
          <w:b/>
          <w:lang w:eastAsia="ja-JP"/>
        </w:rPr>
      </w:pPr>
      <w:hyperlink r:id="rId1794" w:history="1">
        <w:r w:rsidR="00A15F15">
          <w:rPr>
            <w:rStyle w:val="Hyperlink"/>
            <w:rFonts w:eastAsia="MS Mincho"/>
            <w:b/>
            <w:lang w:eastAsia="ja-JP"/>
          </w:rPr>
          <w:t>R1-1711707</w:t>
        </w:r>
      </w:hyperlink>
      <w:r w:rsidR="007F7646" w:rsidRPr="007F7646">
        <w:rPr>
          <w:rFonts w:eastAsia="MS Mincho"/>
          <w:b/>
          <w:lang w:eastAsia="ja-JP"/>
        </w:rPr>
        <w:tab/>
        <w:t>WF on inter-TRP signaling for UE-to-UE cross-link interference measurement</w:t>
      </w:r>
      <w:r w:rsidR="007F7646" w:rsidRPr="007F7646">
        <w:rPr>
          <w:rFonts w:eastAsia="MS Mincho"/>
          <w:b/>
          <w:lang w:eastAsia="ja-JP"/>
        </w:rPr>
        <w:tab/>
        <w:t>LGE</w:t>
      </w:r>
    </w:p>
    <w:p w14:paraId="54F9E377" w14:textId="6679C50B" w:rsidR="007F7646" w:rsidRPr="007F7646" w:rsidRDefault="00851F8C" w:rsidP="007F7646">
      <w:pPr>
        <w:rPr>
          <w:rFonts w:eastAsia="MS Mincho"/>
          <w:b/>
          <w:lang w:eastAsia="ja-JP"/>
        </w:rPr>
      </w:pPr>
      <w:hyperlink r:id="rId1795" w:history="1">
        <w:r w:rsidR="00A15F15">
          <w:rPr>
            <w:rStyle w:val="Hyperlink"/>
            <w:rFonts w:eastAsia="MS Mincho"/>
            <w:b/>
            <w:lang w:eastAsia="ja-JP"/>
          </w:rPr>
          <w:t>R1-1711700</w:t>
        </w:r>
      </w:hyperlink>
      <w:r w:rsidR="007F7646" w:rsidRPr="007F7646">
        <w:rPr>
          <w:rFonts w:eastAsia="MS Mincho"/>
          <w:b/>
          <w:lang w:eastAsia="ja-JP"/>
        </w:rPr>
        <w:tab/>
        <w:t>WF on CLI measurement</w:t>
      </w:r>
      <w:r w:rsidR="007F7646" w:rsidRPr="007F7646">
        <w:rPr>
          <w:rFonts w:eastAsia="MS Mincho"/>
          <w:b/>
          <w:lang w:eastAsia="ja-JP"/>
        </w:rPr>
        <w:tab/>
        <w:t>MediaTek</w:t>
      </w:r>
    </w:p>
    <w:p w14:paraId="11982BB1" w14:textId="328473DD" w:rsidR="007F7646" w:rsidRPr="007F7646" w:rsidRDefault="00851F8C" w:rsidP="007F7646">
      <w:pPr>
        <w:rPr>
          <w:rFonts w:eastAsia="MS Mincho"/>
          <w:b/>
          <w:lang w:val="en-US" w:eastAsia="ja-JP"/>
        </w:rPr>
      </w:pPr>
      <w:hyperlink r:id="rId1796" w:history="1">
        <w:r w:rsidR="00A15F15">
          <w:rPr>
            <w:rStyle w:val="Hyperlink"/>
            <w:rFonts w:eastAsia="MS Mincho"/>
            <w:b/>
            <w:lang w:eastAsia="ja-JP"/>
          </w:rPr>
          <w:t>R1-1711842</w:t>
        </w:r>
      </w:hyperlink>
      <w:r w:rsidR="007F7646" w:rsidRPr="007F7646">
        <w:rPr>
          <w:rFonts w:eastAsia="MS Mincho"/>
          <w:b/>
          <w:lang w:eastAsia="ja-JP"/>
        </w:rPr>
        <w:tab/>
        <w:t>WF on UE-to-UE crosslink measurement</w:t>
      </w:r>
      <w:r w:rsidR="007F7646" w:rsidRPr="007F7646">
        <w:rPr>
          <w:rFonts w:eastAsia="MS Mincho"/>
          <w:b/>
          <w:lang w:eastAsia="ja-JP"/>
        </w:rPr>
        <w:tab/>
      </w:r>
      <w:r w:rsidR="007F7646" w:rsidRPr="007F7646">
        <w:rPr>
          <w:rFonts w:eastAsia="MS Mincho"/>
          <w:b/>
          <w:lang w:val="en-US" w:eastAsia="ja-JP"/>
        </w:rPr>
        <w:t>CMCC, Spreadtrum</w:t>
      </w:r>
    </w:p>
    <w:p w14:paraId="15D0E884" w14:textId="73122467" w:rsidR="007F7646" w:rsidRPr="007F7646" w:rsidRDefault="00851F8C" w:rsidP="007F7646">
      <w:pPr>
        <w:rPr>
          <w:rFonts w:eastAsia="MS Mincho"/>
          <w:b/>
          <w:sz w:val="28"/>
          <w:lang w:val="en-US" w:eastAsia="ja-JP"/>
        </w:rPr>
      </w:pPr>
      <w:hyperlink r:id="rId1797" w:history="1">
        <w:r w:rsidR="00A15F15">
          <w:rPr>
            <w:rStyle w:val="Hyperlink"/>
            <w:rFonts w:eastAsia="MS Mincho"/>
            <w:b/>
            <w:lang w:eastAsia="ja-JP"/>
          </w:rPr>
          <w:t>R1-1711830</w:t>
        </w:r>
      </w:hyperlink>
      <w:r w:rsidR="007F7646" w:rsidRPr="007F7646">
        <w:rPr>
          <w:rFonts w:eastAsia="MS Mincho"/>
          <w:b/>
          <w:lang w:eastAsia="ja-JP"/>
        </w:rPr>
        <w:tab/>
        <w:t>WF on UE-UE CLI measurement</w:t>
      </w:r>
      <w:r w:rsidR="007F7646" w:rsidRPr="007F7646">
        <w:rPr>
          <w:rFonts w:eastAsia="MS Mincho"/>
          <w:b/>
          <w:lang w:eastAsia="ja-JP"/>
        </w:rPr>
        <w:tab/>
      </w:r>
      <w:r w:rsidR="007F7646" w:rsidRPr="007F7646">
        <w:rPr>
          <w:rFonts w:eastAsia="MS Mincho"/>
          <w:b/>
          <w:lang w:val="en-US" w:eastAsia="ja-JP"/>
        </w:rPr>
        <w:t xml:space="preserve">Huawei, HiSilicon, ZTE, MediaTek, </w:t>
      </w:r>
      <w:r w:rsidR="007F7646" w:rsidRPr="007F7646">
        <w:rPr>
          <w:b/>
          <w:lang w:val="en-US" w:eastAsia="ja-JP"/>
        </w:rPr>
        <w:t>Intel, CMCC</w:t>
      </w:r>
    </w:p>
    <w:p w14:paraId="0A74C0CF" w14:textId="00BBFA0F" w:rsidR="007F7646" w:rsidRPr="007F7646" w:rsidRDefault="00851F8C" w:rsidP="007F7646">
      <w:pPr>
        <w:rPr>
          <w:rFonts w:eastAsia="MS Mincho"/>
          <w:b/>
          <w:lang w:eastAsia="ja-JP"/>
        </w:rPr>
      </w:pPr>
      <w:hyperlink r:id="rId1798" w:history="1">
        <w:r w:rsidR="00A15F15">
          <w:rPr>
            <w:rStyle w:val="Hyperlink"/>
            <w:rFonts w:eastAsia="MS Mincho"/>
            <w:b/>
            <w:lang w:eastAsia="ja-JP"/>
          </w:rPr>
          <w:t>R1-1711851</w:t>
        </w:r>
      </w:hyperlink>
      <w:r w:rsidR="007F7646" w:rsidRPr="007F7646">
        <w:rPr>
          <w:rFonts w:eastAsia="MS Mincho"/>
          <w:b/>
          <w:lang w:eastAsia="ja-JP"/>
        </w:rPr>
        <w:tab/>
        <w:t>WF on inter-gNB signaling for cross-link interference management</w:t>
      </w:r>
      <w:r w:rsidR="007F7646" w:rsidRPr="007F7646">
        <w:rPr>
          <w:rFonts w:eastAsia="MS Mincho"/>
          <w:b/>
          <w:lang w:eastAsia="ja-JP"/>
        </w:rPr>
        <w:tab/>
        <w:t>LGE</w:t>
      </w:r>
    </w:p>
    <w:p w14:paraId="4A8BAAD7" w14:textId="77777777" w:rsidR="00EB37EC" w:rsidRDefault="00EB37EC" w:rsidP="007F7646"/>
    <w:p w14:paraId="65B3B6F4" w14:textId="77777777" w:rsidR="007C6FC7" w:rsidRDefault="007C6FC7" w:rsidP="007F7646"/>
    <w:p w14:paraId="3A7EABD9" w14:textId="28936B51" w:rsidR="007C6FC7" w:rsidRDefault="007C6FC7" w:rsidP="007F7646">
      <w:r>
        <w:t>Not treated.</w:t>
      </w:r>
    </w:p>
    <w:p w14:paraId="01666ED8" w14:textId="285AA54F" w:rsidR="007C6FC7" w:rsidRDefault="00851F8C" w:rsidP="007C6FC7">
      <w:hyperlink r:id="rId1799" w:history="1">
        <w:r w:rsidR="007C6FC7">
          <w:rPr>
            <w:rStyle w:val="Hyperlink"/>
          </w:rPr>
          <w:t>R1-1709981</w:t>
        </w:r>
      </w:hyperlink>
      <w:r w:rsidR="007C6FC7">
        <w:tab/>
        <w:t>TRP-to-TRP measurement for cross-link interference mitigation</w:t>
      </w:r>
      <w:r w:rsidR="007C6FC7">
        <w:tab/>
        <w:t>Huawei, HiSilicon</w:t>
      </w:r>
    </w:p>
    <w:p w14:paraId="51B6F86F" w14:textId="5F8B3C2F" w:rsidR="007C6FC7" w:rsidRDefault="00851F8C" w:rsidP="007C6FC7">
      <w:hyperlink r:id="rId1800" w:history="1">
        <w:r w:rsidR="007C6FC7">
          <w:rPr>
            <w:rStyle w:val="Hyperlink"/>
          </w:rPr>
          <w:t>R1-1710129</w:t>
        </w:r>
      </w:hyperlink>
      <w:r w:rsidR="007C6FC7">
        <w:tab/>
        <w:t>Channel sensing based schemes for cross-link interference mitigation in NR</w:t>
      </w:r>
      <w:r w:rsidR="007C6FC7">
        <w:tab/>
        <w:t>ZTE</w:t>
      </w:r>
    </w:p>
    <w:p w14:paraId="73659B5B" w14:textId="6CB125F5" w:rsidR="007C6FC7" w:rsidRDefault="00851F8C" w:rsidP="007C6FC7">
      <w:hyperlink r:id="rId1801" w:history="1">
        <w:r w:rsidR="007C6FC7">
          <w:rPr>
            <w:rStyle w:val="Hyperlink"/>
          </w:rPr>
          <w:t>R1-1710351</w:t>
        </w:r>
      </w:hyperlink>
      <w:r w:rsidR="007C6FC7">
        <w:tab/>
        <w:t>Discussion on details of backhaul signaling for duplexing flexibility</w:t>
      </w:r>
      <w:r w:rsidR="007C6FC7">
        <w:tab/>
        <w:t>LG Electronics</w:t>
      </w:r>
    </w:p>
    <w:p w14:paraId="1C05DFFB" w14:textId="6D040A1C" w:rsidR="007C6FC7" w:rsidRDefault="00851F8C" w:rsidP="007C6FC7">
      <w:hyperlink r:id="rId1802" w:history="1">
        <w:r w:rsidR="007C6FC7">
          <w:rPr>
            <w:rStyle w:val="Hyperlink"/>
          </w:rPr>
          <w:t>R1-1710582</w:t>
        </w:r>
      </w:hyperlink>
      <w:r w:rsidR="007C6FC7">
        <w:tab/>
        <w:t>On RS transmission location for cross-link interference measurement for NR duplex flexibility</w:t>
      </w:r>
      <w:r w:rsidR="007C6FC7">
        <w:tab/>
        <w:t>Intel Corporation</w:t>
      </w:r>
    </w:p>
    <w:p w14:paraId="286E65A5" w14:textId="610CF267" w:rsidR="007C6FC7" w:rsidRDefault="00851F8C" w:rsidP="007C6FC7">
      <w:hyperlink r:id="rId1803" w:history="1">
        <w:r w:rsidR="007C6FC7">
          <w:rPr>
            <w:rStyle w:val="Hyperlink"/>
          </w:rPr>
          <w:t>R1-1710754</w:t>
        </w:r>
      </w:hyperlink>
      <w:r w:rsidR="007C6FC7">
        <w:tab/>
        <w:t>Cross-link Interference Management Based on UE Measurements</w:t>
      </w:r>
      <w:r w:rsidR="007C6FC7">
        <w:tab/>
        <w:t>Samsung</w:t>
      </w:r>
    </w:p>
    <w:p w14:paraId="2E3E2D08" w14:textId="1E35DF45" w:rsidR="007C6FC7" w:rsidRDefault="00851F8C" w:rsidP="007C6FC7">
      <w:hyperlink r:id="rId1804" w:history="1">
        <w:r w:rsidR="007C6FC7">
          <w:rPr>
            <w:rStyle w:val="Hyperlink"/>
          </w:rPr>
          <w:t>R1-1710772</w:t>
        </w:r>
      </w:hyperlink>
      <w:r w:rsidR="007C6FC7">
        <w:tab/>
        <w:t>Discussions on intended DL/UL direction configuration via Xn signalling</w:t>
      </w:r>
      <w:r w:rsidR="007C6FC7">
        <w:tab/>
        <w:t>Panasonic</w:t>
      </w:r>
    </w:p>
    <w:p w14:paraId="22524754" w14:textId="3D4521F2" w:rsidR="007C6FC7" w:rsidRDefault="00851F8C" w:rsidP="007C6FC7">
      <w:hyperlink r:id="rId1805" w:history="1">
        <w:r w:rsidR="007C6FC7">
          <w:rPr>
            <w:rStyle w:val="Hyperlink"/>
          </w:rPr>
          <w:t>R1-1710965</w:t>
        </w:r>
      </w:hyperlink>
      <w:r w:rsidR="007C6FC7">
        <w:tab/>
        <w:t>On cross-carrier scheduling and HARQ-ACK feedback for NR CA</w:t>
      </w:r>
      <w:r w:rsidR="007C6FC7">
        <w:tab/>
        <w:t>NEC</w:t>
      </w:r>
    </w:p>
    <w:p w14:paraId="49871691" w14:textId="673329C0" w:rsidR="007C6FC7" w:rsidRDefault="00851F8C" w:rsidP="007C6FC7">
      <w:hyperlink r:id="rId1806" w:history="1">
        <w:r w:rsidR="007C6FC7">
          <w:rPr>
            <w:rStyle w:val="Hyperlink"/>
          </w:rPr>
          <w:t>R1-1711225</w:t>
        </w:r>
      </w:hyperlink>
      <w:r w:rsidR="007C6FC7">
        <w:tab/>
        <w:t>Dynamic TDD UE-to-UE measurement considerations</w:t>
      </w:r>
      <w:r w:rsidR="007C6FC7">
        <w:tab/>
        <w:t>Qualcomm Incorporated</w:t>
      </w:r>
    </w:p>
    <w:p w14:paraId="5E79833A" w14:textId="743D5424" w:rsidR="007C6FC7" w:rsidRDefault="00851F8C" w:rsidP="007C6FC7">
      <w:hyperlink r:id="rId1807" w:history="1">
        <w:r w:rsidR="007C6FC7">
          <w:rPr>
            <w:rStyle w:val="Hyperlink"/>
          </w:rPr>
          <w:t>R1-1711226</w:t>
        </w:r>
      </w:hyperlink>
      <w:r w:rsidR="007C6FC7">
        <w:tab/>
        <w:t>Dynamic TDD Cross-link interference management consideration</w:t>
      </w:r>
      <w:r w:rsidR="007C6FC7">
        <w:tab/>
        <w:t>Qualcomm Incorporated</w:t>
      </w:r>
    </w:p>
    <w:p w14:paraId="76AC3E01" w14:textId="3EC532EE" w:rsidR="007C6FC7" w:rsidRDefault="00851F8C" w:rsidP="007C6FC7">
      <w:hyperlink r:id="rId1808" w:history="1">
        <w:r w:rsidR="007C6FC7">
          <w:rPr>
            <w:rStyle w:val="Hyperlink"/>
          </w:rPr>
          <w:t>R1-1711313</w:t>
        </w:r>
      </w:hyperlink>
      <w:r w:rsidR="007C6FC7">
        <w:tab/>
        <w:t>Cross-link interference management based on Xn support</w:t>
      </w:r>
      <w:r w:rsidR="007C6FC7">
        <w:tab/>
        <w:t>Nokia, Alcatel-Lucent Shanghai Bell</w:t>
      </w:r>
    </w:p>
    <w:p w14:paraId="48D3A8D2" w14:textId="38118D23" w:rsidR="007C6FC7" w:rsidRDefault="00851F8C" w:rsidP="007C6FC7">
      <w:hyperlink r:id="rId1809" w:history="1">
        <w:r w:rsidR="007C6FC7">
          <w:rPr>
            <w:rStyle w:val="Hyperlink"/>
          </w:rPr>
          <w:t>R1-1711561</w:t>
        </w:r>
      </w:hyperlink>
      <w:r w:rsidR="007C6FC7">
        <w:tab/>
        <w:t>On Hybrid TDD and Measurements for Cross-link Interference Mitigation</w:t>
      </w:r>
      <w:r w:rsidR="007C6FC7">
        <w:tab/>
        <w:t>Ericsson</w:t>
      </w:r>
    </w:p>
    <w:p w14:paraId="7202A22F" w14:textId="70698318" w:rsidR="007C6FC7" w:rsidRDefault="00851F8C" w:rsidP="007C6FC7">
      <w:hyperlink r:id="rId1810" w:history="1">
        <w:r w:rsidR="007C6FC7">
          <w:rPr>
            <w:rStyle w:val="Hyperlink"/>
          </w:rPr>
          <w:t>R1-1711695</w:t>
        </w:r>
      </w:hyperlink>
      <w:r w:rsidR="007C6FC7">
        <w:tab/>
        <w:t>WF on cross-link interference aware UPLC</w:t>
      </w:r>
      <w:r w:rsidR="007C6FC7">
        <w:tab/>
        <w:t xml:space="preserve">Huawei </w:t>
      </w:r>
    </w:p>
    <w:p w14:paraId="399A1BA1" w14:textId="77777777" w:rsidR="007F7646" w:rsidRPr="00B06FA3" w:rsidRDefault="007F7646" w:rsidP="007F7646">
      <w:pPr>
        <w:pStyle w:val="Heading4"/>
        <w:rPr>
          <w:rFonts w:eastAsia="MS Mincho"/>
          <w:lang w:eastAsia="ja-JP"/>
        </w:rPr>
      </w:pPr>
      <w:bookmarkStart w:id="247" w:name="_Toc491000302"/>
      <w:r w:rsidRPr="009C4BF0">
        <w:rPr>
          <w:rFonts w:hint="eastAsia"/>
        </w:rPr>
        <w:t>Other</w:t>
      </w:r>
      <w:bookmarkEnd w:id="247"/>
    </w:p>
    <w:p w14:paraId="6822CE58" w14:textId="1D1B831C" w:rsidR="007F7646" w:rsidRPr="005E493E" w:rsidRDefault="00851F8C" w:rsidP="007F7646">
      <w:pPr>
        <w:rPr>
          <w:rFonts w:eastAsia="MS Mincho"/>
          <w:lang w:eastAsia="ja-JP"/>
        </w:rPr>
      </w:pPr>
      <w:hyperlink r:id="rId1811" w:history="1">
        <w:r w:rsidR="00A15F15">
          <w:rPr>
            <w:rStyle w:val="Hyperlink"/>
            <w:rFonts w:eastAsia="MS Mincho"/>
            <w:lang w:eastAsia="ja-JP"/>
          </w:rPr>
          <w:t>R1-1709983</w:t>
        </w:r>
      </w:hyperlink>
      <w:r w:rsidR="007F7646" w:rsidRPr="005E493E">
        <w:rPr>
          <w:rFonts w:eastAsia="MS Mincho"/>
          <w:lang w:eastAsia="ja-JP"/>
        </w:rPr>
        <w:tab/>
        <w:t>UL Power control for cross-link interference mitigation</w:t>
      </w:r>
      <w:r w:rsidR="007F7646" w:rsidRPr="005E493E">
        <w:rPr>
          <w:rFonts w:eastAsia="MS Mincho"/>
          <w:lang w:eastAsia="ja-JP"/>
        </w:rPr>
        <w:tab/>
        <w:t>Huawei, HiSilicon</w:t>
      </w:r>
    </w:p>
    <w:p w14:paraId="1A530486" w14:textId="7ED390F7" w:rsidR="007F7646" w:rsidRPr="005E493E" w:rsidRDefault="00851F8C" w:rsidP="007F7646">
      <w:pPr>
        <w:rPr>
          <w:rFonts w:eastAsia="MS Mincho"/>
          <w:lang w:eastAsia="ja-JP"/>
        </w:rPr>
      </w:pPr>
      <w:hyperlink r:id="rId1812" w:history="1">
        <w:r w:rsidR="00A15F15">
          <w:rPr>
            <w:rStyle w:val="Hyperlink"/>
            <w:rFonts w:eastAsia="MS Mincho"/>
            <w:lang w:eastAsia="ja-JP"/>
          </w:rPr>
          <w:t>R1-1710130</w:t>
        </w:r>
      </w:hyperlink>
      <w:r w:rsidR="007F7646" w:rsidRPr="005E493E">
        <w:rPr>
          <w:rFonts w:eastAsia="MS Mincho"/>
          <w:lang w:eastAsia="ja-JP"/>
        </w:rPr>
        <w:tab/>
        <w:t>TRP-to-TRP measurement as an enabler for CLI mitigation schemes</w:t>
      </w:r>
      <w:r w:rsidR="007F7646" w:rsidRPr="005E493E">
        <w:rPr>
          <w:rFonts w:eastAsia="MS Mincho"/>
          <w:lang w:eastAsia="ja-JP"/>
        </w:rPr>
        <w:tab/>
        <w:t>ZTE</w:t>
      </w:r>
    </w:p>
    <w:p w14:paraId="7DE15A7F" w14:textId="191E90D7" w:rsidR="007F7646" w:rsidRPr="005E493E" w:rsidRDefault="00851F8C" w:rsidP="007F7646">
      <w:pPr>
        <w:rPr>
          <w:rFonts w:eastAsia="MS Mincho"/>
          <w:lang w:eastAsia="ja-JP"/>
        </w:rPr>
      </w:pPr>
      <w:hyperlink r:id="rId1813" w:history="1">
        <w:r w:rsidR="00A15F15">
          <w:rPr>
            <w:rStyle w:val="Hyperlink"/>
            <w:rFonts w:eastAsia="MS Mincho"/>
            <w:lang w:eastAsia="ja-JP"/>
          </w:rPr>
          <w:t>R1-1710756</w:t>
        </w:r>
      </w:hyperlink>
      <w:r w:rsidR="007F7646" w:rsidRPr="005E493E">
        <w:rPr>
          <w:rFonts w:eastAsia="MS Mincho"/>
          <w:lang w:eastAsia="ja-JP"/>
        </w:rPr>
        <w:tab/>
        <w:t>Performance Evaluation of Cross-Link Interference Management</w:t>
      </w:r>
      <w:r w:rsidR="007F7646" w:rsidRPr="005E493E">
        <w:rPr>
          <w:rFonts w:eastAsia="MS Mincho"/>
          <w:lang w:eastAsia="ja-JP"/>
        </w:rPr>
        <w:tab/>
        <w:t>Samsung</w:t>
      </w:r>
    </w:p>
    <w:p w14:paraId="4959C7D3" w14:textId="23373999" w:rsidR="007F7646" w:rsidRPr="005E493E" w:rsidRDefault="00851F8C" w:rsidP="007F7646">
      <w:pPr>
        <w:rPr>
          <w:rFonts w:eastAsia="MS Mincho"/>
          <w:lang w:eastAsia="ja-JP"/>
        </w:rPr>
      </w:pPr>
      <w:hyperlink r:id="rId1814" w:history="1">
        <w:r w:rsidR="00A15F15">
          <w:rPr>
            <w:rStyle w:val="Hyperlink"/>
            <w:rFonts w:eastAsia="MS Mincho"/>
            <w:lang w:eastAsia="ja-JP"/>
          </w:rPr>
          <w:t>R1-1710757</w:t>
        </w:r>
      </w:hyperlink>
      <w:r w:rsidR="007F7646" w:rsidRPr="005E493E">
        <w:rPr>
          <w:rFonts w:eastAsia="MS Mincho"/>
          <w:lang w:eastAsia="ja-JP"/>
        </w:rPr>
        <w:tab/>
        <w:t>Timing Alignment on Cross-Link for Dynamic TDD</w:t>
      </w:r>
      <w:r w:rsidR="007F7646" w:rsidRPr="005E493E">
        <w:rPr>
          <w:rFonts w:eastAsia="MS Mincho"/>
          <w:lang w:eastAsia="ja-JP"/>
        </w:rPr>
        <w:tab/>
        <w:t>Samsung</w:t>
      </w:r>
    </w:p>
    <w:p w14:paraId="1453D614" w14:textId="079286E8" w:rsidR="007F7646" w:rsidRPr="005E493E" w:rsidRDefault="00851F8C" w:rsidP="007F7646">
      <w:pPr>
        <w:rPr>
          <w:rFonts w:eastAsia="MS Mincho"/>
          <w:lang w:eastAsia="ja-JP"/>
        </w:rPr>
      </w:pPr>
      <w:hyperlink r:id="rId1815" w:history="1">
        <w:r w:rsidR="00A15F15">
          <w:rPr>
            <w:rStyle w:val="Hyperlink"/>
            <w:rFonts w:eastAsia="MS Mincho"/>
            <w:lang w:eastAsia="ja-JP"/>
          </w:rPr>
          <w:t>R1-1710758</w:t>
        </w:r>
      </w:hyperlink>
      <w:r w:rsidR="007F7646" w:rsidRPr="005E493E">
        <w:rPr>
          <w:rFonts w:eastAsia="MS Mincho"/>
          <w:lang w:eastAsia="ja-JP"/>
        </w:rPr>
        <w:tab/>
        <w:t>Cross-Link Interference Management based on Power Control</w:t>
      </w:r>
      <w:r w:rsidR="007F7646" w:rsidRPr="005E493E">
        <w:rPr>
          <w:rFonts w:eastAsia="MS Mincho"/>
          <w:lang w:eastAsia="ja-JP"/>
        </w:rPr>
        <w:tab/>
        <w:t>Samsung</w:t>
      </w:r>
    </w:p>
    <w:p w14:paraId="6F486A5F" w14:textId="58FD9D6C" w:rsidR="007F7646" w:rsidRPr="005E493E" w:rsidRDefault="00851F8C" w:rsidP="007F7646">
      <w:pPr>
        <w:rPr>
          <w:rFonts w:eastAsia="MS Mincho"/>
          <w:lang w:eastAsia="ja-JP"/>
        </w:rPr>
      </w:pPr>
      <w:hyperlink r:id="rId1816" w:history="1">
        <w:r w:rsidR="00A15F15">
          <w:rPr>
            <w:rStyle w:val="Hyperlink"/>
            <w:rFonts w:eastAsia="MS Mincho"/>
            <w:lang w:eastAsia="ja-JP"/>
          </w:rPr>
          <w:t>R1-1710759</w:t>
        </w:r>
      </w:hyperlink>
      <w:r w:rsidR="007F7646" w:rsidRPr="005E493E">
        <w:rPr>
          <w:rFonts w:eastAsia="MS Mincho"/>
          <w:lang w:eastAsia="ja-JP"/>
        </w:rPr>
        <w:tab/>
        <w:t>Discussion on CLI Mitigation with Network Coordination</w:t>
      </w:r>
      <w:r w:rsidR="007F7646" w:rsidRPr="005E493E">
        <w:rPr>
          <w:rFonts w:eastAsia="MS Mincho"/>
          <w:lang w:eastAsia="ja-JP"/>
        </w:rPr>
        <w:tab/>
        <w:t>Samsung</w:t>
      </w:r>
    </w:p>
    <w:p w14:paraId="4825A5B0" w14:textId="561C6809" w:rsidR="007F7646" w:rsidRPr="005E493E" w:rsidRDefault="00851F8C" w:rsidP="007F7646">
      <w:pPr>
        <w:rPr>
          <w:rFonts w:eastAsia="MS Mincho"/>
          <w:lang w:eastAsia="ja-JP"/>
        </w:rPr>
      </w:pPr>
      <w:hyperlink r:id="rId1817" w:history="1">
        <w:r w:rsidR="00A15F15">
          <w:rPr>
            <w:rStyle w:val="Hyperlink"/>
            <w:rFonts w:eastAsia="MS Mincho"/>
            <w:lang w:eastAsia="ja-JP"/>
          </w:rPr>
          <w:t>R1-1710760</w:t>
        </w:r>
      </w:hyperlink>
      <w:r w:rsidR="007F7646" w:rsidRPr="005E493E">
        <w:rPr>
          <w:rFonts w:eastAsia="MS Mincho"/>
          <w:lang w:eastAsia="ja-JP"/>
        </w:rPr>
        <w:tab/>
        <w:t>Interference Measurement Table and Beam Coordination</w:t>
      </w:r>
      <w:r w:rsidR="007F7646" w:rsidRPr="005E493E">
        <w:rPr>
          <w:rFonts w:eastAsia="MS Mincho"/>
          <w:lang w:eastAsia="ja-JP"/>
        </w:rPr>
        <w:tab/>
        <w:t>Samsung</w:t>
      </w:r>
    </w:p>
    <w:p w14:paraId="67522F6C" w14:textId="56D75582" w:rsidR="007F7646" w:rsidRPr="005E493E" w:rsidRDefault="00851F8C" w:rsidP="007F7646">
      <w:pPr>
        <w:rPr>
          <w:rFonts w:eastAsia="MS Mincho"/>
          <w:lang w:eastAsia="ja-JP"/>
        </w:rPr>
      </w:pPr>
      <w:hyperlink r:id="rId1818" w:history="1">
        <w:r w:rsidR="00A15F15">
          <w:rPr>
            <w:rStyle w:val="Hyperlink"/>
            <w:rFonts w:eastAsia="MS Mincho"/>
            <w:lang w:eastAsia="ja-JP"/>
          </w:rPr>
          <w:t>R1-1711130</w:t>
        </w:r>
      </w:hyperlink>
      <w:r w:rsidR="007F7646" w:rsidRPr="005E493E">
        <w:rPr>
          <w:rFonts w:eastAsia="MS Mincho"/>
          <w:lang w:eastAsia="ja-JP"/>
        </w:rPr>
        <w:tab/>
        <w:t>Discussion on prioritized scenarios for duplexing flexibility</w:t>
      </w:r>
      <w:r w:rsidR="007F7646" w:rsidRPr="005E493E">
        <w:rPr>
          <w:rFonts w:eastAsia="MS Mincho"/>
          <w:lang w:eastAsia="ja-JP"/>
        </w:rPr>
        <w:tab/>
        <w:t>NTT DOCOMO, INC.</w:t>
      </w:r>
    </w:p>
    <w:p w14:paraId="56F21DF2" w14:textId="713A4BA8" w:rsidR="007F7646" w:rsidRPr="005E493E" w:rsidRDefault="00851F8C" w:rsidP="007F7646">
      <w:pPr>
        <w:rPr>
          <w:rFonts w:eastAsia="MS Mincho"/>
          <w:lang w:eastAsia="ja-JP"/>
        </w:rPr>
      </w:pPr>
      <w:hyperlink r:id="rId1819" w:history="1">
        <w:r w:rsidR="00A15F15">
          <w:rPr>
            <w:rStyle w:val="Hyperlink"/>
            <w:rFonts w:eastAsia="MS Mincho"/>
            <w:lang w:eastAsia="ja-JP"/>
          </w:rPr>
          <w:t>R1-1711315</w:t>
        </w:r>
      </w:hyperlink>
      <w:r w:rsidR="007F7646" w:rsidRPr="005E493E">
        <w:rPr>
          <w:rFonts w:eastAsia="MS Mincho"/>
          <w:lang w:eastAsia="ja-JP"/>
        </w:rPr>
        <w:tab/>
        <w:t>LBT-based UL transmission for dynamic TDD</w:t>
      </w:r>
      <w:r w:rsidR="007F7646" w:rsidRPr="005E493E">
        <w:rPr>
          <w:rFonts w:eastAsia="MS Mincho"/>
          <w:lang w:eastAsia="ja-JP"/>
        </w:rPr>
        <w:tab/>
        <w:t>Nokia, Alcatel-Lucent Shanghai Bell</w:t>
      </w:r>
    </w:p>
    <w:p w14:paraId="2173B358" w14:textId="12598720" w:rsidR="007F7646" w:rsidRPr="005E493E" w:rsidRDefault="00851F8C" w:rsidP="007F7646">
      <w:pPr>
        <w:rPr>
          <w:rFonts w:eastAsia="MS Mincho"/>
          <w:lang w:eastAsia="ja-JP"/>
        </w:rPr>
      </w:pPr>
      <w:hyperlink r:id="rId1820" w:history="1">
        <w:r w:rsidR="00A15F15">
          <w:rPr>
            <w:rStyle w:val="Hyperlink"/>
            <w:rFonts w:eastAsia="MS Mincho"/>
            <w:lang w:eastAsia="ja-JP"/>
          </w:rPr>
          <w:t>R1-1711563</w:t>
        </w:r>
      </w:hyperlink>
      <w:r w:rsidR="007F7646" w:rsidRPr="005E493E">
        <w:rPr>
          <w:rFonts w:eastAsia="MS Mincho"/>
          <w:lang w:eastAsia="ja-JP"/>
        </w:rPr>
        <w:tab/>
        <w:t>On Dynamic TDD Scenarios</w:t>
      </w:r>
      <w:r w:rsidR="007F7646" w:rsidRPr="005E493E">
        <w:rPr>
          <w:rFonts w:eastAsia="MS Mincho"/>
          <w:lang w:eastAsia="ja-JP"/>
        </w:rPr>
        <w:tab/>
        <w:t>Ericsson</w:t>
      </w:r>
    </w:p>
    <w:p w14:paraId="7EDDE781" w14:textId="0AEDA1AA" w:rsidR="007F7646" w:rsidRPr="007F7646" w:rsidRDefault="00851F8C">
      <w:pPr>
        <w:rPr>
          <w:rFonts w:eastAsia="MS Mincho"/>
          <w:lang w:eastAsia="ja-JP"/>
        </w:rPr>
      </w:pPr>
      <w:hyperlink r:id="rId1821" w:history="1">
        <w:r w:rsidR="00A15F15">
          <w:rPr>
            <w:rStyle w:val="Hyperlink"/>
            <w:rFonts w:eastAsia="MS Mincho"/>
            <w:lang w:eastAsia="ja-JP"/>
          </w:rPr>
          <w:t>R1-1711564</w:t>
        </w:r>
      </w:hyperlink>
      <w:r w:rsidR="007F7646" w:rsidRPr="005E493E">
        <w:rPr>
          <w:rFonts w:eastAsia="MS Mincho"/>
          <w:lang w:eastAsia="ja-JP"/>
        </w:rPr>
        <w:tab/>
        <w:t>On Duplexing in Paired Spectrum</w:t>
      </w:r>
      <w:r w:rsidR="007F7646" w:rsidRPr="005E493E">
        <w:rPr>
          <w:rFonts w:eastAsia="MS Mincho"/>
          <w:lang w:eastAsia="ja-JP"/>
        </w:rPr>
        <w:tab/>
        <w:t>Ericsson</w:t>
      </w:r>
    </w:p>
    <w:p w14:paraId="4867E078" w14:textId="77777777" w:rsidR="008451F0" w:rsidRPr="008929B4" w:rsidRDefault="008451F0" w:rsidP="00E966DB">
      <w:pPr>
        <w:pStyle w:val="Heading3"/>
        <w:rPr>
          <w:lang w:eastAsia="ja-JP"/>
        </w:rPr>
      </w:pPr>
      <w:bookmarkStart w:id="248" w:name="_Toc485656292"/>
      <w:bookmarkStart w:id="249" w:name="_Toc491000303"/>
      <w:r w:rsidRPr="008929B4">
        <w:rPr>
          <w:rFonts w:hint="eastAsia"/>
          <w:lang w:eastAsia="ja-JP"/>
        </w:rPr>
        <w:t>Wider bandwidth operations</w:t>
      </w:r>
      <w:bookmarkEnd w:id="248"/>
      <w:bookmarkEnd w:id="249"/>
    </w:p>
    <w:p w14:paraId="541B3DF9" w14:textId="54931889" w:rsidR="008451F0" w:rsidRDefault="008451F0" w:rsidP="008451F0">
      <w:pPr>
        <w:rPr>
          <w:rFonts w:eastAsia="MS Mincho"/>
          <w:i/>
          <w:lang w:eastAsia="ja-JP"/>
        </w:rPr>
      </w:pPr>
      <w:r>
        <w:rPr>
          <w:rFonts w:eastAsia="MS Mincho" w:hint="eastAsia"/>
          <w:i/>
          <w:lang w:eastAsia="ja-JP"/>
        </w:rPr>
        <w:t xml:space="preserve">Refer to </w:t>
      </w:r>
      <w:hyperlink r:id="rId1822" w:history="1">
        <w:r w:rsidR="00A15F15">
          <w:rPr>
            <w:rStyle w:val="Hyperlink"/>
            <w:rFonts w:eastAsia="MS Mincho"/>
            <w:i/>
            <w:lang w:eastAsia="ja-JP"/>
          </w:rPr>
          <w:t>R1-1709841</w:t>
        </w:r>
      </w:hyperlink>
      <w:r>
        <w:rPr>
          <w:rFonts w:eastAsia="MS Mincho" w:hint="eastAsia"/>
          <w:i/>
          <w:lang w:eastAsia="ja-JP"/>
        </w:rPr>
        <w:t xml:space="preserve"> for work plan. Note that this agenda will be closed after this meeting.</w:t>
      </w:r>
    </w:p>
    <w:p w14:paraId="22AC557A" w14:textId="77777777" w:rsidR="008244AB" w:rsidRDefault="008244AB" w:rsidP="008451F0">
      <w:pPr>
        <w:rPr>
          <w:rFonts w:eastAsia="MS Mincho"/>
          <w:i/>
          <w:lang w:eastAsia="ja-JP"/>
        </w:rPr>
      </w:pPr>
    </w:p>
    <w:p w14:paraId="7585D9F1" w14:textId="329E1F04" w:rsidR="00834AFB" w:rsidRPr="00834AFB" w:rsidRDefault="00851F8C" w:rsidP="00834AFB">
      <w:pPr>
        <w:rPr>
          <w:rFonts w:ascii="Times New Roman" w:eastAsia="MS Mincho" w:hAnsi="Times New Roman"/>
          <w:b/>
          <w:szCs w:val="20"/>
          <w:lang w:eastAsia="ja-JP"/>
        </w:rPr>
      </w:pPr>
      <w:hyperlink r:id="rId1823" w:history="1">
        <w:r w:rsidR="00A15F15">
          <w:rPr>
            <w:rStyle w:val="Hyperlink"/>
            <w:rFonts w:ascii="Times New Roman" w:eastAsia="MS Mincho" w:hAnsi="Times New Roman"/>
            <w:b/>
            <w:szCs w:val="20"/>
            <w:lang w:eastAsia="ja-JP"/>
          </w:rPr>
          <w:t>R1-1711795</w:t>
        </w:r>
      </w:hyperlink>
      <w:r w:rsidR="00834AFB" w:rsidRPr="00834AFB">
        <w:rPr>
          <w:rFonts w:ascii="Times New Roman" w:eastAsia="MS Mincho" w:hAnsi="Times New Roman"/>
          <w:b/>
          <w:szCs w:val="20"/>
          <w:lang w:eastAsia="ja-JP"/>
        </w:rPr>
        <w:tab/>
        <w:t>On bandwidth parts and “RF” requirements</w:t>
      </w:r>
      <w:r w:rsidR="00834AFB" w:rsidRPr="00834AFB">
        <w:rPr>
          <w:rFonts w:ascii="Times New Roman" w:eastAsia="MS Mincho" w:hAnsi="Times New Roman"/>
          <w:b/>
          <w:szCs w:val="20"/>
          <w:lang w:eastAsia="ja-JP"/>
        </w:rPr>
        <w:tab/>
        <w:t>Ericsson</w:t>
      </w:r>
    </w:p>
    <w:p w14:paraId="2B06E3FE" w14:textId="77777777" w:rsidR="00834AFB" w:rsidRPr="000A563C" w:rsidRDefault="00834AFB" w:rsidP="00834AFB">
      <w:pPr>
        <w:rPr>
          <w:rFonts w:ascii="Times New Roman" w:eastAsia="MS Mincho" w:hAnsi="Times New Roman"/>
          <w:szCs w:val="20"/>
          <w:lang w:eastAsia="ja-JP"/>
        </w:rPr>
      </w:pPr>
    </w:p>
    <w:p w14:paraId="4265616A" w14:textId="1E14B0CF" w:rsidR="00834AFB" w:rsidRPr="000A563C" w:rsidRDefault="00834AFB" w:rsidP="00834AFB">
      <w:pPr>
        <w:rPr>
          <w:rFonts w:ascii="Times New Roman" w:eastAsia="MS Mincho" w:hAnsi="Times New Roman"/>
          <w:szCs w:val="20"/>
          <w:lang w:eastAsia="ja-JP"/>
        </w:rPr>
      </w:pPr>
      <w:r w:rsidRPr="000A563C">
        <w:rPr>
          <w:rFonts w:ascii="Times New Roman" w:eastAsia="MS Mincho" w:hAnsi="Times New Roman"/>
          <w:szCs w:val="20"/>
          <w:lang w:eastAsia="ja-JP"/>
        </w:rPr>
        <w:t>Possible observations</w:t>
      </w:r>
      <w:r w:rsidR="007566D1">
        <w:rPr>
          <w:rFonts w:ascii="Times New Roman" w:eastAsia="MS Mincho" w:hAnsi="Times New Roman"/>
          <w:szCs w:val="20"/>
          <w:lang w:eastAsia="ja-JP"/>
        </w:rPr>
        <w:t xml:space="preserve"> (from Wednesday offline)</w:t>
      </w:r>
    </w:p>
    <w:p w14:paraId="4656E6B1" w14:textId="77777777" w:rsidR="00834AFB" w:rsidRPr="00834AFB" w:rsidRDefault="00834AFB" w:rsidP="003905E7">
      <w:pPr>
        <w:pStyle w:val="ListParagraph"/>
        <w:numPr>
          <w:ilvl w:val="0"/>
          <w:numId w:val="75"/>
        </w:numPr>
        <w:rPr>
          <w:rFonts w:eastAsia="MS Mincho"/>
        </w:rPr>
      </w:pPr>
      <w:r w:rsidRPr="00834AFB">
        <w:rPr>
          <w:rFonts w:eastAsia="MS Mincho"/>
        </w:rPr>
        <w:t>Usage scenarios #1, and 2, and 3 are at least identified as usage scenarios for BW part</w:t>
      </w:r>
    </w:p>
    <w:p w14:paraId="0EDCDD36" w14:textId="77777777" w:rsidR="00834AFB" w:rsidRPr="00834AFB" w:rsidRDefault="00834AFB" w:rsidP="003905E7">
      <w:pPr>
        <w:pStyle w:val="ListParagraph"/>
        <w:numPr>
          <w:ilvl w:val="1"/>
          <w:numId w:val="75"/>
        </w:numPr>
        <w:rPr>
          <w:rFonts w:eastAsia="MS Mincho"/>
        </w:rPr>
      </w:pPr>
      <w:r w:rsidRPr="00834AFB">
        <w:rPr>
          <w:rFonts w:eastAsia="MS Mincho"/>
        </w:rPr>
        <w:t>From UE perspective, usage scenarios #1 and 3 are the same</w:t>
      </w:r>
    </w:p>
    <w:p w14:paraId="4A1F09FA" w14:textId="77777777" w:rsidR="00834AFB" w:rsidRPr="00834AFB" w:rsidRDefault="00834AFB" w:rsidP="003905E7">
      <w:pPr>
        <w:pStyle w:val="ListParagraph"/>
        <w:numPr>
          <w:ilvl w:val="0"/>
          <w:numId w:val="75"/>
        </w:numPr>
        <w:rPr>
          <w:rFonts w:eastAsia="MS Mincho"/>
        </w:rPr>
      </w:pPr>
      <w:r w:rsidRPr="00834AFB">
        <w:rPr>
          <w:rFonts w:eastAsia="MS Mincho"/>
        </w:rPr>
        <w:t>Usage scenario #4 can be considered in the context of carrier aggregation</w:t>
      </w:r>
    </w:p>
    <w:p w14:paraId="6C0AD83C" w14:textId="77777777" w:rsidR="000A563C" w:rsidRPr="000A563C" w:rsidRDefault="000A563C" w:rsidP="000A563C">
      <w:pPr>
        <w:rPr>
          <w:rFonts w:eastAsia="MS Mincho"/>
          <w:szCs w:val="20"/>
          <w:u w:val="single"/>
          <w:lang w:eastAsia="ja-JP"/>
        </w:rPr>
      </w:pPr>
      <w:r w:rsidRPr="000A563C">
        <w:rPr>
          <w:rFonts w:eastAsia="MS Mincho" w:hint="eastAsia"/>
          <w:szCs w:val="20"/>
          <w:u w:val="single"/>
          <w:lang w:eastAsia="ja-JP"/>
        </w:rPr>
        <w:t>Observation:</w:t>
      </w:r>
    </w:p>
    <w:p w14:paraId="77166463" w14:textId="400E206E" w:rsidR="000A563C" w:rsidRPr="000A563C" w:rsidRDefault="000A563C" w:rsidP="003905E7">
      <w:pPr>
        <w:pStyle w:val="ListParagraph"/>
        <w:numPr>
          <w:ilvl w:val="0"/>
          <w:numId w:val="76"/>
        </w:numPr>
        <w:rPr>
          <w:rFonts w:eastAsia="MS Mincho"/>
        </w:rPr>
      </w:pPr>
      <w:r w:rsidRPr="000A563C">
        <w:rPr>
          <w:rFonts w:eastAsia="MS Mincho" w:hint="eastAsia"/>
        </w:rPr>
        <w:t>Usage scenario</w:t>
      </w:r>
      <w:r w:rsidRPr="000A563C">
        <w:rPr>
          <w:rFonts w:eastAsia="MS Mincho"/>
        </w:rPr>
        <w:t>s</w:t>
      </w:r>
      <w:r w:rsidRPr="000A563C">
        <w:rPr>
          <w:rFonts w:eastAsia="MS Mincho" w:hint="eastAsia"/>
        </w:rPr>
        <w:t xml:space="preserve"> #1</w:t>
      </w:r>
      <w:r w:rsidRPr="000A563C">
        <w:rPr>
          <w:rFonts w:eastAsia="MS Mincho"/>
        </w:rPr>
        <w:t xml:space="preserve">, and 2, and 3 </w:t>
      </w:r>
      <w:r w:rsidRPr="000A563C">
        <w:rPr>
          <w:rFonts w:eastAsia="MS Mincho" w:hint="eastAsia"/>
        </w:rPr>
        <w:t xml:space="preserve">in </w:t>
      </w:r>
      <w:hyperlink r:id="rId1824" w:history="1">
        <w:r w:rsidR="00A15F15">
          <w:rPr>
            <w:rStyle w:val="Hyperlink"/>
            <w:rFonts w:eastAsia="MS Mincho"/>
          </w:rPr>
          <w:t>R1-1711795</w:t>
        </w:r>
      </w:hyperlink>
      <w:r w:rsidRPr="000A563C">
        <w:rPr>
          <w:rFonts w:eastAsia="MS Mincho" w:hint="eastAsia"/>
        </w:rPr>
        <w:t xml:space="preserve"> </w:t>
      </w:r>
      <w:r w:rsidRPr="000A563C">
        <w:rPr>
          <w:rFonts w:eastAsia="MS Mincho"/>
        </w:rPr>
        <w:t>are at least identified as usage scenarios for BW part</w:t>
      </w:r>
    </w:p>
    <w:p w14:paraId="31162E11" w14:textId="77777777" w:rsidR="000A563C" w:rsidRPr="000A563C" w:rsidRDefault="000A563C" w:rsidP="003905E7">
      <w:pPr>
        <w:pStyle w:val="ListParagraph"/>
        <w:numPr>
          <w:ilvl w:val="1"/>
          <w:numId w:val="76"/>
        </w:numPr>
        <w:rPr>
          <w:rFonts w:eastAsia="MS Mincho"/>
        </w:rPr>
      </w:pPr>
      <w:r w:rsidRPr="000A563C">
        <w:rPr>
          <w:rFonts w:eastAsia="MS Mincho" w:hint="eastAsia"/>
        </w:rPr>
        <w:t>F</w:t>
      </w:r>
      <w:r w:rsidRPr="000A563C">
        <w:rPr>
          <w:rFonts w:eastAsia="MS Mincho"/>
        </w:rPr>
        <w:t xml:space="preserve">rom UE perspective, </w:t>
      </w:r>
      <w:r w:rsidRPr="000A563C">
        <w:rPr>
          <w:rFonts w:eastAsia="MS Mincho" w:hint="eastAsia"/>
        </w:rPr>
        <w:t xml:space="preserve">at least for single active BW part scenario, </w:t>
      </w:r>
      <w:r w:rsidRPr="000A563C">
        <w:rPr>
          <w:rFonts w:eastAsia="MS Mincho"/>
        </w:rPr>
        <w:t>u</w:t>
      </w:r>
      <w:r w:rsidRPr="000A563C">
        <w:rPr>
          <w:rFonts w:eastAsia="MS Mincho" w:hint="eastAsia"/>
        </w:rPr>
        <w:t>sage scenario</w:t>
      </w:r>
      <w:r w:rsidRPr="000A563C">
        <w:rPr>
          <w:rFonts w:eastAsia="MS Mincho"/>
        </w:rPr>
        <w:t>s</w:t>
      </w:r>
      <w:r w:rsidRPr="000A563C">
        <w:rPr>
          <w:rFonts w:eastAsia="MS Mincho" w:hint="eastAsia"/>
        </w:rPr>
        <w:t xml:space="preserve"> #1</w:t>
      </w:r>
      <w:r w:rsidRPr="000A563C">
        <w:rPr>
          <w:rFonts w:eastAsia="MS Mincho"/>
        </w:rPr>
        <w:t xml:space="preserve"> and 3 are the same</w:t>
      </w:r>
    </w:p>
    <w:p w14:paraId="3AF1FEA5" w14:textId="77777777" w:rsidR="000A563C" w:rsidRPr="000A563C" w:rsidRDefault="000A563C" w:rsidP="000A563C">
      <w:pPr>
        <w:rPr>
          <w:rFonts w:eastAsia="MS Mincho"/>
          <w:szCs w:val="20"/>
          <w:lang w:eastAsia="ja-JP"/>
        </w:rPr>
      </w:pPr>
      <w:r w:rsidRPr="000A563C">
        <w:rPr>
          <w:rFonts w:eastAsia="MS Mincho" w:hint="eastAsia"/>
          <w:szCs w:val="20"/>
          <w:highlight w:val="green"/>
          <w:lang w:eastAsia="ja-JP"/>
        </w:rPr>
        <w:t>Agreements:</w:t>
      </w:r>
    </w:p>
    <w:p w14:paraId="70C2C9D1" w14:textId="216C7D52" w:rsidR="000A563C" w:rsidRPr="000A563C" w:rsidRDefault="000A563C" w:rsidP="003905E7">
      <w:pPr>
        <w:pStyle w:val="ListParagraph"/>
        <w:numPr>
          <w:ilvl w:val="0"/>
          <w:numId w:val="76"/>
        </w:numPr>
        <w:rPr>
          <w:rFonts w:eastAsia="MS Mincho"/>
        </w:rPr>
      </w:pPr>
      <w:r w:rsidRPr="000A563C">
        <w:rPr>
          <w:rFonts w:eastAsia="MS Mincho" w:hint="eastAsia"/>
        </w:rPr>
        <w:t>Usage scenario #</w:t>
      </w:r>
      <w:r w:rsidRPr="000A563C">
        <w:rPr>
          <w:rFonts w:eastAsia="MS Mincho"/>
        </w:rPr>
        <w:t xml:space="preserve">4 </w:t>
      </w:r>
      <w:r w:rsidRPr="000A563C">
        <w:rPr>
          <w:rFonts w:eastAsia="MS Mincho" w:hint="eastAsia"/>
        </w:rPr>
        <w:t xml:space="preserve">in </w:t>
      </w:r>
      <w:hyperlink r:id="rId1825" w:history="1">
        <w:r w:rsidR="00A15F15">
          <w:rPr>
            <w:rStyle w:val="Hyperlink"/>
            <w:rFonts w:eastAsia="MS Mincho"/>
          </w:rPr>
          <w:t>R1-1711795</w:t>
        </w:r>
      </w:hyperlink>
      <w:r w:rsidRPr="000A563C">
        <w:rPr>
          <w:rFonts w:eastAsia="MS Mincho" w:hint="eastAsia"/>
        </w:rPr>
        <w:t xml:space="preserve"> is supported</w:t>
      </w:r>
      <w:r w:rsidRPr="000A563C">
        <w:rPr>
          <w:rFonts w:eastAsia="MS Mincho"/>
        </w:rPr>
        <w:t xml:space="preserve"> in the context of </w:t>
      </w:r>
      <w:r w:rsidRPr="000A563C">
        <w:rPr>
          <w:rFonts w:eastAsia="MS Mincho" w:hint="eastAsia"/>
        </w:rPr>
        <w:t xml:space="preserve">non-contiguous intra-band </w:t>
      </w:r>
      <w:r w:rsidRPr="000A563C">
        <w:rPr>
          <w:rFonts w:eastAsia="MS Mincho"/>
        </w:rPr>
        <w:t>carrier aggregation</w:t>
      </w:r>
    </w:p>
    <w:p w14:paraId="7BC55ADF" w14:textId="77777777" w:rsidR="000A563C" w:rsidRPr="000A563C" w:rsidRDefault="000A563C" w:rsidP="003905E7">
      <w:pPr>
        <w:pStyle w:val="ListParagraph"/>
        <w:numPr>
          <w:ilvl w:val="1"/>
          <w:numId w:val="76"/>
        </w:numPr>
        <w:rPr>
          <w:rFonts w:eastAsia="MS Mincho"/>
        </w:rPr>
      </w:pPr>
      <w:r w:rsidRPr="000A563C">
        <w:rPr>
          <w:rFonts w:eastAsia="MS Mincho" w:hint="eastAsia"/>
        </w:rPr>
        <w:t>C</w:t>
      </w:r>
      <w:r w:rsidRPr="000A563C">
        <w:rPr>
          <w:rFonts w:eastAsia="MS Mincho"/>
        </w:rPr>
        <w:t>a</w:t>
      </w:r>
      <w:r w:rsidRPr="000A563C">
        <w:rPr>
          <w:rFonts w:eastAsia="MS Mincho" w:hint="eastAsia"/>
        </w:rPr>
        <w:t>rrier without SS block can be configured for some UEs</w:t>
      </w:r>
    </w:p>
    <w:p w14:paraId="5D3C1844" w14:textId="247FE0C3" w:rsidR="000A563C" w:rsidRPr="000A563C" w:rsidRDefault="000A563C" w:rsidP="003905E7">
      <w:pPr>
        <w:pStyle w:val="ListParagraph"/>
        <w:numPr>
          <w:ilvl w:val="0"/>
          <w:numId w:val="76"/>
        </w:numPr>
        <w:rPr>
          <w:rFonts w:eastAsia="MS Mincho"/>
        </w:rPr>
      </w:pPr>
      <w:r w:rsidRPr="000A563C">
        <w:rPr>
          <w:rFonts w:eastAsia="MS Mincho" w:hint="eastAsia"/>
        </w:rPr>
        <w:t xml:space="preserve">Send LS to RAN2/4 to tell above agreement/observation in </w:t>
      </w:r>
      <w:hyperlink r:id="rId1826" w:history="1">
        <w:r w:rsidR="00A15F15">
          <w:rPr>
            <w:rStyle w:val="Hyperlink"/>
            <w:rFonts w:eastAsia="MS Mincho"/>
          </w:rPr>
          <w:t>R1-1711824</w:t>
        </w:r>
      </w:hyperlink>
    </w:p>
    <w:p w14:paraId="5C7DAB25" w14:textId="6E34C5E0" w:rsidR="000A563C" w:rsidRPr="000A563C" w:rsidRDefault="00851F8C" w:rsidP="000A563C">
      <w:pPr>
        <w:rPr>
          <w:rFonts w:eastAsia="MS Mincho"/>
          <w:b/>
          <w:szCs w:val="20"/>
          <w:lang w:eastAsia="ja-JP"/>
        </w:rPr>
      </w:pPr>
      <w:hyperlink r:id="rId1827" w:history="1">
        <w:r w:rsidR="00A15F15">
          <w:rPr>
            <w:rStyle w:val="Hyperlink"/>
            <w:rFonts w:eastAsia="MS Mincho"/>
            <w:b/>
            <w:szCs w:val="20"/>
            <w:lang w:eastAsia="ja-JP"/>
          </w:rPr>
          <w:t>R1-1711824</w:t>
        </w:r>
      </w:hyperlink>
      <w:r w:rsidR="000A563C" w:rsidRPr="000A563C">
        <w:rPr>
          <w:rFonts w:eastAsia="MS Mincho" w:hint="eastAsia"/>
          <w:b/>
          <w:szCs w:val="20"/>
          <w:lang w:eastAsia="ja-JP"/>
        </w:rPr>
        <w:tab/>
        <w:t>Draft LS on non-contiguous CA</w:t>
      </w:r>
      <w:r w:rsidR="000A563C" w:rsidRPr="000A563C">
        <w:rPr>
          <w:rFonts w:eastAsia="MS Mincho" w:hint="eastAsia"/>
          <w:b/>
          <w:szCs w:val="20"/>
          <w:lang w:eastAsia="ja-JP"/>
        </w:rPr>
        <w:tab/>
        <w:t>AT&amp;T</w:t>
      </w:r>
    </w:p>
    <w:p w14:paraId="5C1B822E" w14:textId="787ACAD8" w:rsidR="000A563C" w:rsidRDefault="000A563C" w:rsidP="000A563C">
      <w:pPr>
        <w:rPr>
          <w:rFonts w:eastAsia="MS Mincho"/>
          <w:szCs w:val="20"/>
          <w:lang w:eastAsia="ja-JP"/>
        </w:rPr>
      </w:pPr>
      <w:r w:rsidRPr="002A304E">
        <w:rPr>
          <w:rFonts w:ascii="Times New Roman" w:hAnsi="Times New Roman"/>
          <w:b/>
          <w:szCs w:val="20"/>
        </w:rPr>
        <w:t xml:space="preserve">Decision: </w:t>
      </w:r>
      <w:r w:rsidRPr="002A304E">
        <w:rPr>
          <w:rFonts w:ascii="Times New Roman" w:hAnsi="Times New Roman"/>
          <w:szCs w:val="20"/>
        </w:rPr>
        <w:t>The document is noted</w:t>
      </w:r>
      <w:r>
        <w:rPr>
          <w:rFonts w:ascii="Times New Roman" w:hAnsi="Times New Roman"/>
          <w:szCs w:val="20"/>
        </w:rPr>
        <w:t xml:space="preserve"> and final LS is </w:t>
      </w:r>
      <w:r w:rsidRPr="000A563C">
        <w:rPr>
          <w:rFonts w:ascii="Times New Roman" w:hAnsi="Times New Roman"/>
          <w:szCs w:val="20"/>
          <w:highlight w:val="green"/>
        </w:rPr>
        <w:t xml:space="preserve">approved </w:t>
      </w:r>
      <w:r w:rsidRPr="000A563C">
        <w:rPr>
          <w:rFonts w:eastAsia="MS Mincho" w:hint="eastAsia"/>
          <w:szCs w:val="20"/>
          <w:highlight w:val="green"/>
          <w:lang w:eastAsia="ja-JP"/>
        </w:rPr>
        <w:t xml:space="preserve">in </w:t>
      </w:r>
      <w:hyperlink r:id="rId1828" w:history="1">
        <w:r w:rsidR="00A15F15">
          <w:rPr>
            <w:rStyle w:val="Hyperlink"/>
            <w:rFonts w:eastAsia="MS Mincho"/>
            <w:szCs w:val="20"/>
            <w:highlight w:val="green"/>
            <w:lang w:eastAsia="ja-JP"/>
          </w:rPr>
          <w:t>R1-1711825</w:t>
        </w:r>
      </w:hyperlink>
    </w:p>
    <w:p w14:paraId="23CE9FDA" w14:textId="2712ABC7" w:rsidR="00834AFB" w:rsidRDefault="000A563C" w:rsidP="00834AFB">
      <w:pPr>
        <w:rPr>
          <w:rFonts w:ascii="Times New Roman" w:eastAsia="MS Mincho" w:hAnsi="Times New Roman"/>
          <w:szCs w:val="20"/>
          <w:lang w:eastAsia="ja-JP"/>
        </w:rPr>
      </w:pPr>
      <w:r w:rsidRPr="000A563C">
        <w:rPr>
          <w:rFonts w:ascii="Times New Roman" w:eastAsia="MS Mincho" w:hAnsi="Times New Roman"/>
          <w:szCs w:val="20"/>
          <w:highlight w:val="magenta"/>
          <w:lang w:eastAsia="ja-JP"/>
        </w:rPr>
        <w:t xml:space="preserve">MCC: to attach </w:t>
      </w:r>
      <w:hyperlink r:id="rId1829" w:history="1">
        <w:r w:rsidR="00A15F15">
          <w:rPr>
            <w:rStyle w:val="Hyperlink"/>
            <w:rFonts w:ascii="Times New Roman" w:eastAsia="MS Mincho" w:hAnsi="Times New Roman"/>
            <w:szCs w:val="20"/>
            <w:highlight w:val="magenta"/>
            <w:lang w:eastAsia="ja-JP"/>
          </w:rPr>
          <w:t>R1-1711795</w:t>
        </w:r>
      </w:hyperlink>
      <w:r w:rsidRPr="000A563C">
        <w:rPr>
          <w:rFonts w:ascii="Times New Roman" w:eastAsia="MS Mincho" w:hAnsi="Times New Roman"/>
          <w:szCs w:val="20"/>
          <w:highlight w:val="magenta"/>
          <w:lang w:eastAsia="ja-JP"/>
        </w:rPr>
        <w:t xml:space="preserve"> to the LS</w:t>
      </w:r>
    </w:p>
    <w:p w14:paraId="5D392077" w14:textId="77777777" w:rsidR="000A563C" w:rsidRPr="00834AFB" w:rsidRDefault="000A563C" w:rsidP="00834AFB">
      <w:pPr>
        <w:rPr>
          <w:rFonts w:ascii="Times New Roman" w:eastAsia="MS Mincho" w:hAnsi="Times New Roman"/>
          <w:szCs w:val="20"/>
          <w:lang w:eastAsia="ja-JP"/>
        </w:rPr>
      </w:pPr>
    </w:p>
    <w:p w14:paraId="10192D7B" w14:textId="1B9CCBE8" w:rsidR="00834AFB" w:rsidRPr="00834AFB" w:rsidRDefault="00851F8C" w:rsidP="00834AFB">
      <w:pPr>
        <w:rPr>
          <w:rFonts w:ascii="Times New Roman" w:eastAsia="MS Mincho" w:hAnsi="Times New Roman"/>
          <w:b/>
          <w:szCs w:val="20"/>
          <w:lang w:eastAsia="ja-JP"/>
        </w:rPr>
      </w:pPr>
      <w:hyperlink r:id="rId1830" w:history="1">
        <w:r w:rsidR="00A15F15">
          <w:rPr>
            <w:rStyle w:val="Hyperlink"/>
            <w:rFonts w:ascii="Times New Roman" w:eastAsia="MS Mincho" w:hAnsi="Times New Roman"/>
            <w:b/>
            <w:szCs w:val="20"/>
            <w:lang w:eastAsia="ja-JP"/>
          </w:rPr>
          <w:t>R1-1711788</w:t>
        </w:r>
      </w:hyperlink>
      <w:r w:rsidR="00834AFB" w:rsidRPr="00834AFB">
        <w:rPr>
          <w:rFonts w:ascii="Times New Roman" w:eastAsia="MS Mincho" w:hAnsi="Times New Roman"/>
          <w:b/>
          <w:szCs w:val="20"/>
          <w:lang w:eastAsia="ja-JP"/>
        </w:rPr>
        <w:tab/>
        <w:t>Way forward on further details of bandwidth part operation</w:t>
      </w:r>
      <w:r w:rsidR="00834AFB" w:rsidRPr="00834AFB">
        <w:rPr>
          <w:rFonts w:ascii="Times New Roman" w:eastAsia="MS Mincho" w:hAnsi="Times New Roman"/>
          <w:b/>
          <w:szCs w:val="20"/>
          <w:lang w:eastAsia="ja-JP"/>
        </w:rPr>
        <w:tab/>
        <w:t>Intel, AT&amp;T, Huawei, HiSilicon</w:t>
      </w:r>
    </w:p>
    <w:p w14:paraId="652BBA5F" w14:textId="77777777" w:rsidR="00834AFB" w:rsidRDefault="00834AFB" w:rsidP="00834AFB">
      <w:pPr>
        <w:rPr>
          <w:rFonts w:eastAsia="MS Mincho"/>
          <w:lang w:eastAsia="ja-JP"/>
        </w:rPr>
      </w:pPr>
    </w:p>
    <w:p w14:paraId="74F7CB79" w14:textId="1ACFB0FF" w:rsidR="00834AFB" w:rsidRPr="00834AFB" w:rsidRDefault="00834AFB" w:rsidP="00834AFB">
      <w:pPr>
        <w:rPr>
          <w:rFonts w:ascii="Times New Roman" w:eastAsia="MS Mincho" w:hAnsi="Times New Roman"/>
          <w:szCs w:val="20"/>
          <w:lang w:eastAsia="ja-JP"/>
        </w:rPr>
      </w:pPr>
      <w:r w:rsidRPr="00834AFB">
        <w:rPr>
          <w:rFonts w:ascii="Times New Roman" w:eastAsia="MS Mincho" w:hAnsi="Times New Roman"/>
          <w:szCs w:val="20"/>
          <w:lang w:eastAsia="ja-JP"/>
        </w:rPr>
        <w:t>Possible agreement</w:t>
      </w:r>
      <w:r>
        <w:rPr>
          <w:rFonts w:ascii="Times New Roman" w:eastAsia="MS Mincho" w:hAnsi="Times New Roman"/>
          <w:szCs w:val="20"/>
          <w:lang w:eastAsia="ja-JP"/>
        </w:rPr>
        <w:t>s</w:t>
      </w:r>
      <w:r w:rsidR="007566D1">
        <w:rPr>
          <w:rFonts w:ascii="Times New Roman" w:eastAsia="MS Mincho" w:hAnsi="Times New Roman"/>
          <w:szCs w:val="20"/>
          <w:lang w:eastAsia="ja-JP"/>
        </w:rPr>
        <w:t xml:space="preserve"> (from Wednesday offline)</w:t>
      </w:r>
    </w:p>
    <w:p w14:paraId="6145E6DB" w14:textId="77777777" w:rsidR="00834AFB" w:rsidRPr="00834AFB" w:rsidRDefault="00834AFB" w:rsidP="003905E7">
      <w:pPr>
        <w:numPr>
          <w:ilvl w:val="0"/>
          <w:numId w:val="74"/>
        </w:numPr>
        <w:rPr>
          <w:rFonts w:ascii="Times New Roman" w:eastAsia="MS Mincho" w:hAnsi="Times New Roman"/>
          <w:szCs w:val="20"/>
          <w:lang w:val="en-US" w:eastAsia="ja-JP"/>
        </w:rPr>
      </w:pPr>
      <w:r w:rsidRPr="00834AFB">
        <w:rPr>
          <w:rFonts w:ascii="Times New Roman" w:eastAsia="MS Mincho" w:hAnsi="Times New Roman"/>
          <w:szCs w:val="20"/>
          <w:lang w:eastAsia="ja-JP"/>
        </w:rPr>
        <w:t xml:space="preserve">For a single carrier WB UE, </w:t>
      </w:r>
      <w:r w:rsidRPr="00834AFB">
        <w:rPr>
          <w:rFonts w:ascii="Times New Roman" w:eastAsia="MS Mincho" w:hAnsi="Times New Roman"/>
          <w:szCs w:val="20"/>
          <w:lang w:val="en-US" w:eastAsia="ja-JP"/>
        </w:rPr>
        <w:t>multiple active bandwidth parts with different numerologies are considered for a UE simultaneously</w:t>
      </w:r>
    </w:p>
    <w:p w14:paraId="51B640BD" w14:textId="77777777" w:rsidR="00834AFB" w:rsidRPr="00834AFB" w:rsidRDefault="00834AFB" w:rsidP="003905E7">
      <w:pPr>
        <w:numPr>
          <w:ilvl w:val="1"/>
          <w:numId w:val="74"/>
        </w:numPr>
        <w:rPr>
          <w:rFonts w:ascii="Times New Roman" w:eastAsia="MS Mincho" w:hAnsi="Times New Roman"/>
          <w:szCs w:val="20"/>
          <w:lang w:val="en-US" w:eastAsia="ja-JP"/>
        </w:rPr>
      </w:pPr>
      <w:r w:rsidRPr="00834AFB">
        <w:rPr>
          <w:rFonts w:ascii="Times New Roman" w:eastAsia="MS Mincho" w:hAnsi="Times New Roman"/>
          <w:szCs w:val="20"/>
          <w:lang w:val="en-US" w:eastAsia="ja-JP"/>
        </w:rPr>
        <w:t xml:space="preserve">One TB is mapped per each active BWP. </w:t>
      </w:r>
    </w:p>
    <w:p w14:paraId="57DE830D" w14:textId="77777777" w:rsidR="00834AFB" w:rsidRPr="00834AFB" w:rsidRDefault="00834AFB" w:rsidP="003905E7">
      <w:pPr>
        <w:numPr>
          <w:ilvl w:val="1"/>
          <w:numId w:val="74"/>
        </w:numPr>
        <w:rPr>
          <w:rFonts w:ascii="Times New Roman" w:eastAsia="MS Mincho" w:hAnsi="Times New Roman"/>
          <w:szCs w:val="20"/>
          <w:lang w:val="en-US" w:eastAsia="ja-JP"/>
        </w:rPr>
      </w:pPr>
      <w:r w:rsidRPr="00834AFB">
        <w:rPr>
          <w:rFonts w:ascii="Times New Roman" w:eastAsia="MS Mincho" w:hAnsi="Times New Roman"/>
          <w:szCs w:val="20"/>
          <w:lang w:val="en-US" w:eastAsia="ja-JP"/>
        </w:rPr>
        <w:t>FFS: The multiple active BWPs may overlap in frequency domain.</w:t>
      </w:r>
    </w:p>
    <w:p w14:paraId="0E567540" w14:textId="77777777" w:rsidR="00834AFB" w:rsidRPr="00834AFB" w:rsidRDefault="00834AFB" w:rsidP="003905E7">
      <w:pPr>
        <w:numPr>
          <w:ilvl w:val="1"/>
          <w:numId w:val="74"/>
        </w:numPr>
        <w:rPr>
          <w:rFonts w:ascii="Times New Roman" w:eastAsia="MS Mincho" w:hAnsi="Times New Roman"/>
          <w:szCs w:val="20"/>
          <w:lang w:val="en-US" w:eastAsia="ja-JP"/>
        </w:rPr>
      </w:pPr>
      <w:r w:rsidRPr="00834AFB">
        <w:rPr>
          <w:rFonts w:ascii="Times New Roman" w:eastAsia="MS Mincho" w:hAnsi="Times New Roman"/>
          <w:szCs w:val="20"/>
          <w:lang w:eastAsia="ja-JP"/>
        </w:rPr>
        <w:t>FFS: Cross-BWP scheduling is supported.</w:t>
      </w:r>
    </w:p>
    <w:p w14:paraId="2083A723" w14:textId="4DD9903B" w:rsidR="00834AFB" w:rsidRPr="007566D1" w:rsidRDefault="00834AFB" w:rsidP="003905E7">
      <w:pPr>
        <w:numPr>
          <w:ilvl w:val="0"/>
          <w:numId w:val="74"/>
        </w:numPr>
        <w:rPr>
          <w:rFonts w:ascii="Times New Roman" w:eastAsia="MS Mincho" w:hAnsi="Times New Roman"/>
          <w:szCs w:val="20"/>
          <w:lang w:val="en-US" w:eastAsia="ja-JP"/>
        </w:rPr>
      </w:pPr>
      <w:r w:rsidRPr="00834AFB">
        <w:rPr>
          <w:rFonts w:ascii="Times New Roman" w:eastAsia="MS Mincho" w:hAnsi="Times New Roman"/>
          <w:szCs w:val="20"/>
          <w:lang w:val="en-US" w:eastAsia="ja-JP"/>
        </w:rPr>
        <w:t>Primary focus is to complete the si</w:t>
      </w:r>
      <w:r w:rsidR="007566D1">
        <w:rPr>
          <w:rFonts w:ascii="Times New Roman" w:eastAsia="MS Mincho" w:hAnsi="Times New Roman"/>
          <w:szCs w:val="20"/>
          <w:lang w:val="en-US" w:eastAsia="ja-JP"/>
        </w:rPr>
        <w:t>ngle active bandwidth part case</w:t>
      </w:r>
    </w:p>
    <w:p w14:paraId="4AA7745E" w14:textId="77777777" w:rsidR="00834AFB" w:rsidRPr="007566D1" w:rsidRDefault="00834AFB" w:rsidP="00834AFB">
      <w:pPr>
        <w:rPr>
          <w:rFonts w:ascii="Times New Roman" w:eastAsia="MS Mincho" w:hAnsi="Times New Roman"/>
          <w:szCs w:val="20"/>
          <w:lang w:eastAsia="ja-JP"/>
        </w:rPr>
      </w:pPr>
    </w:p>
    <w:p w14:paraId="3D029F92" w14:textId="7E1CE7AE" w:rsidR="007566D1" w:rsidRPr="007566D1" w:rsidRDefault="007566D1" w:rsidP="007566D1">
      <w:pPr>
        <w:rPr>
          <w:rFonts w:eastAsia="MS Mincho"/>
          <w:szCs w:val="20"/>
          <w:lang w:eastAsia="ja-JP"/>
        </w:rPr>
      </w:pPr>
      <w:r w:rsidRPr="007566D1">
        <w:rPr>
          <w:rFonts w:eastAsia="MS Mincho" w:hint="eastAsia"/>
          <w:szCs w:val="20"/>
          <w:highlight w:val="green"/>
          <w:lang w:eastAsia="ja-JP"/>
        </w:rPr>
        <w:t>Agreement</w:t>
      </w:r>
      <w:r>
        <w:rPr>
          <w:rFonts w:eastAsia="MS Mincho"/>
          <w:szCs w:val="20"/>
          <w:highlight w:val="green"/>
          <w:lang w:eastAsia="ja-JP"/>
        </w:rPr>
        <w:t>s</w:t>
      </w:r>
      <w:r w:rsidRPr="007566D1">
        <w:rPr>
          <w:rFonts w:eastAsia="MS Mincho" w:hint="eastAsia"/>
          <w:szCs w:val="20"/>
          <w:highlight w:val="green"/>
          <w:lang w:eastAsia="ja-JP"/>
        </w:rPr>
        <w:t>:</w:t>
      </w:r>
    </w:p>
    <w:p w14:paraId="28B0757D" w14:textId="77777777" w:rsidR="007566D1" w:rsidRPr="007566D1" w:rsidRDefault="007566D1" w:rsidP="003905E7">
      <w:pPr>
        <w:pStyle w:val="ListParagraph"/>
        <w:numPr>
          <w:ilvl w:val="0"/>
          <w:numId w:val="77"/>
        </w:numPr>
        <w:rPr>
          <w:rFonts w:eastAsia="MS Mincho"/>
          <w:lang w:val="en-US"/>
        </w:rPr>
      </w:pPr>
      <w:r w:rsidRPr="007566D1">
        <w:rPr>
          <w:rFonts w:eastAsia="MS Mincho"/>
          <w:lang w:val="en-US"/>
        </w:rPr>
        <w:t>Primary focus is to complete the single active bandwidth part case</w:t>
      </w:r>
    </w:p>
    <w:p w14:paraId="149800E6" w14:textId="77777777" w:rsidR="007566D1" w:rsidRPr="007566D1" w:rsidRDefault="007566D1" w:rsidP="003905E7">
      <w:pPr>
        <w:pStyle w:val="ListParagraph"/>
        <w:numPr>
          <w:ilvl w:val="0"/>
          <w:numId w:val="77"/>
        </w:numPr>
        <w:rPr>
          <w:rFonts w:eastAsia="MS Mincho"/>
          <w:lang w:val="en-US"/>
        </w:rPr>
      </w:pPr>
      <w:r w:rsidRPr="007566D1">
        <w:rPr>
          <w:rFonts w:eastAsia="MS Mincho" w:hint="eastAsia"/>
        </w:rPr>
        <w:t>If time is available later after completing the single active bandwidth part case, following cases should be considered for UE</w:t>
      </w:r>
    </w:p>
    <w:p w14:paraId="26672BC8" w14:textId="77777777" w:rsidR="007566D1" w:rsidRPr="007566D1" w:rsidRDefault="007566D1" w:rsidP="003905E7">
      <w:pPr>
        <w:pStyle w:val="ListParagraph"/>
        <w:numPr>
          <w:ilvl w:val="1"/>
          <w:numId w:val="77"/>
        </w:numPr>
        <w:rPr>
          <w:rFonts w:eastAsia="MS Mincho"/>
          <w:lang w:val="en-US"/>
        </w:rPr>
      </w:pPr>
      <w:r w:rsidRPr="007566D1">
        <w:rPr>
          <w:rFonts w:eastAsia="MS Mincho"/>
        </w:rPr>
        <w:t xml:space="preserve">For a single carrier WB UE, </w:t>
      </w:r>
      <w:r w:rsidRPr="007566D1">
        <w:rPr>
          <w:rFonts w:eastAsia="MS Mincho"/>
          <w:lang w:val="en-US"/>
        </w:rPr>
        <w:t xml:space="preserve">multiple active bandwidth parts with different numerologies are </w:t>
      </w:r>
      <w:r w:rsidRPr="007566D1">
        <w:rPr>
          <w:rFonts w:eastAsia="MS Mincho" w:hint="eastAsia"/>
          <w:lang w:val="en-US"/>
        </w:rPr>
        <w:t>configured</w:t>
      </w:r>
      <w:r w:rsidRPr="007566D1">
        <w:rPr>
          <w:rFonts w:eastAsia="MS Mincho"/>
          <w:lang w:val="en-US"/>
        </w:rPr>
        <w:t xml:space="preserve"> for a UE simultaneously</w:t>
      </w:r>
    </w:p>
    <w:p w14:paraId="5F076249" w14:textId="77777777" w:rsidR="007566D1" w:rsidRPr="007566D1" w:rsidRDefault="007566D1" w:rsidP="003905E7">
      <w:pPr>
        <w:pStyle w:val="ListParagraph"/>
        <w:numPr>
          <w:ilvl w:val="2"/>
          <w:numId w:val="77"/>
        </w:numPr>
        <w:rPr>
          <w:rFonts w:eastAsia="MS Mincho"/>
          <w:lang w:val="en-US"/>
        </w:rPr>
      </w:pPr>
      <w:r w:rsidRPr="007566D1">
        <w:rPr>
          <w:rFonts w:eastAsia="MS Mincho"/>
          <w:lang w:val="en-US"/>
        </w:rPr>
        <w:t xml:space="preserve">One TB is mapped per each active BWP. </w:t>
      </w:r>
    </w:p>
    <w:p w14:paraId="39526110" w14:textId="77777777" w:rsidR="007566D1" w:rsidRPr="007566D1" w:rsidRDefault="007566D1" w:rsidP="003905E7">
      <w:pPr>
        <w:pStyle w:val="ListParagraph"/>
        <w:numPr>
          <w:ilvl w:val="2"/>
          <w:numId w:val="77"/>
        </w:numPr>
        <w:rPr>
          <w:rFonts w:eastAsia="MS Mincho"/>
          <w:lang w:val="en-US"/>
        </w:rPr>
      </w:pPr>
      <w:r w:rsidRPr="007566D1">
        <w:rPr>
          <w:rFonts w:eastAsia="MS Mincho"/>
          <w:lang w:val="en-US"/>
        </w:rPr>
        <w:t>FFS: The multiple active BWPs may overlap in frequency domain.</w:t>
      </w:r>
    </w:p>
    <w:p w14:paraId="286274C9" w14:textId="77777777" w:rsidR="007566D1" w:rsidRPr="007566D1" w:rsidRDefault="007566D1" w:rsidP="003905E7">
      <w:pPr>
        <w:pStyle w:val="ListParagraph"/>
        <w:numPr>
          <w:ilvl w:val="2"/>
          <w:numId w:val="77"/>
        </w:numPr>
        <w:rPr>
          <w:rFonts w:eastAsia="MS Mincho"/>
          <w:lang w:val="en-US"/>
        </w:rPr>
      </w:pPr>
      <w:r w:rsidRPr="007566D1">
        <w:rPr>
          <w:rFonts w:eastAsia="MS Mincho"/>
        </w:rPr>
        <w:t>FFS: Cross-BWP scheduling is supported.</w:t>
      </w:r>
    </w:p>
    <w:p w14:paraId="59D0C70E" w14:textId="77777777" w:rsidR="007566D1" w:rsidRPr="00834AFB" w:rsidRDefault="007566D1" w:rsidP="007566D1">
      <w:pPr>
        <w:rPr>
          <w:lang w:val="en-US" w:eastAsia="ja-JP"/>
        </w:rPr>
      </w:pPr>
      <w:r w:rsidRPr="00834AFB">
        <w:rPr>
          <w:lang w:val="en-US" w:eastAsia="ja-JP"/>
        </w:rPr>
        <w:t>P</w:t>
      </w:r>
      <w:r>
        <w:rPr>
          <w:lang w:val="en-US" w:eastAsia="ja-JP"/>
        </w:rPr>
        <w:t>ossible agreement (from Wednesday offline)</w:t>
      </w:r>
    </w:p>
    <w:p w14:paraId="39715C92" w14:textId="77777777" w:rsidR="007566D1" w:rsidRPr="00834AFB" w:rsidRDefault="007566D1" w:rsidP="003905E7">
      <w:pPr>
        <w:numPr>
          <w:ilvl w:val="0"/>
          <w:numId w:val="74"/>
        </w:numPr>
        <w:rPr>
          <w:rFonts w:ascii="Times New Roman" w:eastAsia="MS Mincho" w:hAnsi="Times New Roman"/>
          <w:szCs w:val="20"/>
          <w:lang w:val="en-US" w:eastAsia="ja-JP"/>
        </w:rPr>
      </w:pPr>
      <w:r w:rsidRPr="00834AFB">
        <w:rPr>
          <w:rFonts w:ascii="Times New Roman" w:eastAsia="MS Mincho" w:hAnsi="Times New Roman"/>
          <w:szCs w:val="20"/>
          <w:lang w:val="en-US" w:eastAsia="ja-JP"/>
        </w:rPr>
        <w:lastRenderedPageBreak/>
        <w:t xml:space="preserve">For intra-band scenario, capability(capabilities) of time required for bandwidth adaptation is reported by UE. </w:t>
      </w:r>
    </w:p>
    <w:p w14:paraId="4CF929E0" w14:textId="77777777" w:rsidR="007566D1" w:rsidRPr="00834AFB" w:rsidRDefault="007566D1" w:rsidP="003905E7">
      <w:pPr>
        <w:numPr>
          <w:ilvl w:val="1"/>
          <w:numId w:val="74"/>
        </w:numPr>
        <w:rPr>
          <w:rFonts w:ascii="Times New Roman" w:eastAsia="MS Mincho" w:hAnsi="Times New Roman"/>
          <w:szCs w:val="20"/>
          <w:lang w:val="en-US" w:eastAsia="ja-JP"/>
        </w:rPr>
      </w:pPr>
      <w:r w:rsidRPr="00834AFB">
        <w:rPr>
          <w:rFonts w:ascii="Times New Roman" w:eastAsia="MS Mincho" w:hAnsi="Times New Roman"/>
          <w:szCs w:val="20"/>
          <w:lang w:val="en-US" w:eastAsia="ja-JP"/>
        </w:rPr>
        <w:t>FFS: Detailed reporting contents</w:t>
      </w:r>
    </w:p>
    <w:p w14:paraId="0DC8523E" w14:textId="77777777" w:rsidR="007566D1" w:rsidRPr="00834AFB" w:rsidRDefault="007566D1" w:rsidP="003905E7">
      <w:pPr>
        <w:numPr>
          <w:ilvl w:val="1"/>
          <w:numId w:val="74"/>
        </w:numPr>
        <w:rPr>
          <w:rFonts w:ascii="Times New Roman" w:eastAsia="MS Mincho" w:hAnsi="Times New Roman"/>
          <w:szCs w:val="20"/>
          <w:lang w:val="en-US" w:eastAsia="ja-JP"/>
        </w:rPr>
      </w:pPr>
      <w:r w:rsidRPr="00834AFB">
        <w:rPr>
          <w:rFonts w:ascii="Times New Roman" w:eastAsia="MS Mincho" w:hAnsi="Times New Roman"/>
          <w:szCs w:val="20"/>
          <w:lang w:val="en-US" w:eastAsia="ja-JP"/>
        </w:rPr>
        <w:t>Minimum requirement for RF retuning time is to be determined by RAN 4</w:t>
      </w:r>
    </w:p>
    <w:p w14:paraId="2E7F0432" w14:textId="77777777" w:rsidR="007566D1" w:rsidRPr="007D4327" w:rsidRDefault="007566D1" w:rsidP="007566D1">
      <w:pPr>
        <w:rPr>
          <w:rFonts w:eastAsia="MS Mincho"/>
          <w:szCs w:val="20"/>
          <w:lang w:val="en-US" w:eastAsia="ja-JP"/>
        </w:rPr>
      </w:pPr>
    </w:p>
    <w:p w14:paraId="578E032E" w14:textId="77777777" w:rsidR="007566D1" w:rsidRDefault="007566D1"/>
    <w:p w14:paraId="357BC645" w14:textId="7A97CAE5" w:rsidR="007566D1" w:rsidRPr="007566D1" w:rsidRDefault="00851F8C" w:rsidP="007566D1">
      <w:pPr>
        <w:rPr>
          <w:rFonts w:eastAsia="MS Mincho"/>
          <w:b/>
          <w:szCs w:val="20"/>
          <w:lang w:val="en-US" w:eastAsia="ja-JP"/>
        </w:rPr>
      </w:pPr>
      <w:hyperlink r:id="rId1831" w:history="1">
        <w:r w:rsidR="00A15F15">
          <w:rPr>
            <w:rStyle w:val="Hyperlink"/>
            <w:rFonts w:eastAsia="MS Mincho"/>
            <w:b/>
            <w:szCs w:val="20"/>
            <w:lang w:eastAsia="ja-JP"/>
          </w:rPr>
          <w:t>R1-1711802</w:t>
        </w:r>
      </w:hyperlink>
      <w:r w:rsidR="007566D1" w:rsidRPr="007566D1">
        <w:rPr>
          <w:rFonts w:eastAsia="MS Mincho" w:hint="eastAsia"/>
          <w:b/>
          <w:szCs w:val="20"/>
          <w:lang w:eastAsia="ja-JP"/>
        </w:rPr>
        <w:tab/>
      </w:r>
      <w:r w:rsidR="007566D1" w:rsidRPr="007566D1">
        <w:rPr>
          <w:rFonts w:eastAsia="MS Mincho"/>
          <w:b/>
          <w:szCs w:val="20"/>
          <w:lang w:eastAsia="ja-JP"/>
        </w:rPr>
        <w:t>Way Forward on Further Details for Bandwidth Part</w:t>
      </w:r>
      <w:r w:rsidR="007566D1" w:rsidRPr="007566D1">
        <w:rPr>
          <w:rFonts w:eastAsia="MS Mincho" w:hint="eastAsia"/>
          <w:b/>
          <w:szCs w:val="20"/>
          <w:lang w:eastAsia="ja-JP"/>
        </w:rPr>
        <w:tab/>
      </w:r>
      <w:r w:rsidR="007566D1" w:rsidRPr="007566D1">
        <w:rPr>
          <w:rFonts w:eastAsia="MS Mincho"/>
          <w:b/>
          <w:szCs w:val="20"/>
          <w:lang w:val="en-US" w:eastAsia="ja-JP"/>
        </w:rPr>
        <w:t>MediaTek, Huawei, HiSilicon</w:t>
      </w:r>
    </w:p>
    <w:p w14:paraId="5ED70D25" w14:textId="77777777" w:rsidR="007566D1" w:rsidRPr="007566D1" w:rsidRDefault="007566D1" w:rsidP="007566D1">
      <w:pPr>
        <w:rPr>
          <w:rFonts w:eastAsia="MS Mincho"/>
          <w:szCs w:val="20"/>
          <w:lang w:val="en-US" w:eastAsia="ja-JP"/>
        </w:rPr>
      </w:pPr>
    </w:p>
    <w:p w14:paraId="6872032E" w14:textId="182C002A" w:rsidR="007566D1" w:rsidRPr="007566D1" w:rsidRDefault="007566D1" w:rsidP="007566D1">
      <w:pPr>
        <w:rPr>
          <w:rFonts w:eastAsia="MS Mincho"/>
          <w:szCs w:val="20"/>
          <w:lang w:val="en-US" w:eastAsia="ja-JP"/>
        </w:rPr>
      </w:pPr>
      <w:r w:rsidRPr="007566D1">
        <w:rPr>
          <w:rFonts w:eastAsia="MS Mincho" w:hint="eastAsia"/>
          <w:szCs w:val="20"/>
          <w:highlight w:val="green"/>
          <w:lang w:eastAsia="ja-JP"/>
        </w:rPr>
        <w:t>Agreement</w:t>
      </w:r>
      <w:r>
        <w:rPr>
          <w:rFonts w:eastAsia="MS Mincho"/>
          <w:szCs w:val="20"/>
          <w:highlight w:val="green"/>
          <w:lang w:eastAsia="ja-JP"/>
        </w:rPr>
        <w:t>s</w:t>
      </w:r>
      <w:r w:rsidRPr="007566D1">
        <w:rPr>
          <w:rFonts w:eastAsia="MS Mincho" w:hint="eastAsia"/>
          <w:szCs w:val="20"/>
          <w:highlight w:val="green"/>
          <w:lang w:eastAsia="ja-JP"/>
        </w:rPr>
        <w:t>:</w:t>
      </w:r>
    </w:p>
    <w:p w14:paraId="78F0EBCD" w14:textId="77777777" w:rsidR="007566D1" w:rsidRPr="007566D1" w:rsidRDefault="007566D1" w:rsidP="003905E7">
      <w:pPr>
        <w:pStyle w:val="ListParagraph"/>
        <w:numPr>
          <w:ilvl w:val="0"/>
          <w:numId w:val="79"/>
        </w:numPr>
        <w:rPr>
          <w:rFonts w:eastAsia="MS Mincho"/>
          <w:lang w:val="en-US"/>
        </w:rPr>
      </w:pPr>
      <w:r w:rsidRPr="007566D1">
        <w:rPr>
          <w:rFonts w:eastAsia="MS Mincho" w:hint="eastAsia"/>
          <w:lang w:val="en-US"/>
        </w:rPr>
        <w:t>For FDD, s</w:t>
      </w:r>
      <w:r w:rsidRPr="007566D1">
        <w:rPr>
          <w:rFonts w:eastAsia="MS Mincho"/>
          <w:lang w:val="en-US"/>
        </w:rPr>
        <w:t xml:space="preserve">eparate sets of bandwidth part </w:t>
      </w:r>
      <w:r w:rsidRPr="007566D1">
        <w:rPr>
          <w:rFonts w:eastAsia="MS Mincho" w:hint="eastAsia"/>
          <w:lang w:val="en-US"/>
        </w:rPr>
        <w:t xml:space="preserve">(BWP) </w:t>
      </w:r>
      <w:r w:rsidRPr="007566D1">
        <w:rPr>
          <w:rFonts w:eastAsia="MS Mincho"/>
          <w:lang w:val="en-US"/>
        </w:rPr>
        <w:t>configurations for DL &amp; UL per component carrier</w:t>
      </w:r>
    </w:p>
    <w:p w14:paraId="4D930D7C" w14:textId="77777777" w:rsidR="007566D1" w:rsidRPr="007566D1" w:rsidRDefault="007566D1" w:rsidP="003905E7">
      <w:pPr>
        <w:pStyle w:val="ListParagraph"/>
        <w:numPr>
          <w:ilvl w:val="1"/>
          <w:numId w:val="79"/>
        </w:numPr>
        <w:rPr>
          <w:rFonts w:eastAsia="MS Mincho"/>
          <w:lang w:val="en-US"/>
        </w:rPr>
      </w:pPr>
      <w:r w:rsidRPr="007566D1">
        <w:rPr>
          <w:rFonts w:eastAsia="MS Mincho"/>
          <w:lang w:val="en-US"/>
        </w:rPr>
        <w:t>The numerology of DL BWP configuration is applied to at least PDCCH, PDSCH &amp; corresponding DMRS</w:t>
      </w:r>
    </w:p>
    <w:p w14:paraId="1D792B2F" w14:textId="77777777" w:rsidR="007566D1" w:rsidRPr="007566D1" w:rsidRDefault="007566D1" w:rsidP="003905E7">
      <w:pPr>
        <w:pStyle w:val="ListParagraph"/>
        <w:numPr>
          <w:ilvl w:val="1"/>
          <w:numId w:val="79"/>
        </w:numPr>
        <w:rPr>
          <w:rFonts w:eastAsia="MS Mincho"/>
          <w:lang w:val="en-US"/>
        </w:rPr>
      </w:pPr>
      <w:r w:rsidRPr="007566D1">
        <w:rPr>
          <w:rFonts w:eastAsia="MS Mincho"/>
          <w:lang w:val="en-US"/>
        </w:rPr>
        <w:t>The numerology of UL BWP configuration is applied to at least PUCCH, PUSCH &amp; corresponding DMRS</w:t>
      </w:r>
    </w:p>
    <w:p w14:paraId="4C7A7B72" w14:textId="77777777" w:rsidR="007566D1" w:rsidRPr="007566D1" w:rsidRDefault="007566D1" w:rsidP="003905E7">
      <w:pPr>
        <w:pStyle w:val="ListParagraph"/>
        <w:numPr>
          <w:ilvl w:val="0"/>
          <w:numId w:val="79"/>
        </w:numPr>
        <w:rPr>
          <w:rFonts w:eastAsia="MS Mincho"/>
          <w:lang w:val="en-US"/>
        </w:rPr>
      </w:pPr>
      <w:r w:rsidRPr="007566D1">
        <w:rPr>
          <w:rFonts w:eastAsia="MS Mincho" w:hint="eastAsia"/>
          <w:lang w:val="en-US"/>
        </w:rPr>
        <w:t>For TDD, s</w:t>
      </w:r>
      <w:r w:rsidRPr="007566D1">
        <w:rPr>
          <w:rFonts w:eastAsia="MS Mincho"/>
          <w:lang w:val="en-US"/>
        </w:rPr>
        <w:t xml:space="preserve">eparate sets of </w:t>
      </w:r>
      <w:r w:rsidRPr="007566D1">
        <w:rPr>
          <w:rFonts w:eastAsia="MS Mincho" w:hint="eastAsia"/>
          <w:lang w:val="en-US"/>
        </w:rPr>
        <w:t>BWP</w:t>
      </w:r>
      <w:r w:rsidRPr="007566D1">
        <w:rPr>
          <w:rFonts w:eastAsia="MS Mincho"/>
          <w:lang w:val="en-US"/>
        </w:rPr>
        <w:t xml:space="preserve"> configurations for DL &amp; UL per component carrier</w:t>
      </w:r>
    </w:p>
    <w:p w14:paraId="11DEA84C" w14:textId="77777777" w:rsidR="007566D1" w:rsidRPr="007566D1" w:rsidRDefault="007566D1" w:rsidP="003905E7">
      <w:pPr>
        <w:pStyle w:val="ListParagraph"/>
        <w:numPr>
          <w:ilvl w:val="1"/>
          <w:numId w:val="79"/>
        </w:numPr>
        <w:rPr>
          <w:rFonts w:eastAsia="MS Mincho"/>
          <w:lang w:val="en-US"/>
        </w:rPr>
      </w:pPr>
      <w:r w:rsidRPr="007566D1">
        <w:rPr>
          <w:rFonts w:eastAsia="MS Mincho"/>
          <w:lang w:val="en-US"/>
        </w:rPr>
        <w:t>The numerology of DL BWP configuration is applied to at least PDCCH, PDSCH &amp; corresponding DMRS</w:t>
      </w:r>
    </w:p>
    <w:p w14:paraId="25EB23F5" w14:textId="77777777" w:rsidR="007566D1" w:rsidRPr="007566D1" w:rsidRDefault="007566D1" w:rsidP="003905E7">
      <w:pPr>
        <w:pStyle w:val="ListParagraph"/>
        <w:numPr>
          <w:ilvl w:val="1"/>
          <w:numId w:val="79"/>
        </w:numPr>
        <w:rPr>
          <w:rFonts w:eastAsia="MS Mincho"/>
          <w:lang w:val="en-US"/>
        </w:rPr>
      </w:pPr>
      <w:r w:rsidRPr="007566D1">
        <w:rPr>
          <w:rFonts w:eastAsia="MS Mincho"/>
          <w:lang w:val="en-US"/>
        </w:rPr>
        <w:t>The numerology of UL BWP configuration is applied to at least PUCCH, PUSCH &amp; corresponding DMRS</w:t>
      </w:r>
    </w:p>
    <w:p w14:paraId="48CF3842" w14:textId="77777777" w:rsidR="007566D1" w:rsidRPr="007566D1" w:rsidRDefault="007566D1" w:rsidP="003905E7">
      <w:pPr>
        <w:pStyle w:val="ListParagraph"/>
        <w:numPr>
          <w:ilvl w:val="1"/>
          <w:numId w:val="79"/>
        </w:numPr>
        <w:rPr>
          <w:rFonts w:eastAsia="MS Mincho"/>
          <w:lang w:val="en-US"/>
        </w:rPr>
      </w:pPr>
      <w:r w:rsidRPr="007566D1">
        <w:rPr>
          <w:rFonts w:eastAsia="MS Mincho" w:hint="eastAsia"/>
          <w:lang w:val="en-US"/>
        </w:rPr>
        <w:t>For UE, if different active DL and UL BWPs are configured, UE is not expected to retune the center frequency of channel BW between DL and UL</w:t>
      </w:r>
    </w:p>
    <w:p w14:paraId="50AE160A" w14:textId="6B0F005E" w:rsidR="007566D1" w:rsidRPr="007566D1" w:rsidRDefault="007566D1" w:rsidP="007566D1">
      <w:pPr>
        <w:rPr>
          <w:rFonts w:eastAsia="MS Mincho"/>
          <w:szCs w:val="20"/>
          <w:lang w:val="en-US" w:eastAsia="ja-JP"/>
        </w:rPr>
      </w:pPr>
      <w:r w:rsidRPr="007566D1">
        <w:rPr>
          <w:rFonts w:eastAsia="MS Mincho" w:hint="eastAsia"/>
          <w:szCs w:val="20"/>
          <w:highlight w:val="green"/>
          <w:lang w:eastAsia="ja-JP"/>
        </w:rPr>
        <w:t>Agreement</w:t>
      </w:r>
      <w:r>
        <w:rPr>
          <w:rFonts w:eastAsia="MS Mincho"/>
          <w:szCs w:val="20"/>
          <w:highlight w:val="green"/>
          <w:lang w:eastAsia="ja-JP"/>
        </w:rPr>
        <w:t>s</w:t>
      </w:r>
      <w:r w:rsidRPr="007566D1">
        <w:rPr>
          <w:rFonts w:eastAsia="MS Mincho" w:hint="eastAsia"/>
          <w:szCs w:val="20"/>
          <w:highlight w:val="green"/>
          <w:lang w:eastAsia="ja-JP"/>
        </w:rPr>
        <w:t>:</w:t>
      </w:r>
    </w:p>
    <w:p w14:paraId="41906436" w14:textId="77777777" w:rsidR="007566D1" w:rsidRPr="007566D1" w:rsidRDefault="007566D1" w:rsidP="003905E7">
      <w:pPr>
        <w:pStyle w:val="ListParagraph"/>
        <w:numPr>
          <w:ilvl w:val="0"/>
          <w:numId w:val="80"/>
        </w:numPr>
        <w:rPr>
          <w:rFonts w:eastAsia="MS Mincho"/>
          <w:lang w:val="en-US"/>
        </w:rPr>
      </w:pPr>
      <w:r w:rsidRPr="007566D1">
        <w:rPr>
          <w:rFonts w:eastAsia="MS Mincho"/>
          <w:lang w:val="en-US"/>
        </w:rPr>
        <w:t>At least one of configured DL BWPs includes one CORESET with common search space at least in primary component carrier</w:t>
      </w:r>
    </w:p>
    <w:p w14:paraId="5B6138A4" w14:textId="77777777" w:rsidR="007566D1" w:rsidRPr="007566D1" w:rsidRDefault="007566D1" w:rsidP="003905E7">
      <w:pPr>
        <w:pStyle w:val="ListParagraph"/>
        <w:numPr>
          <w:ilvl w:val="0"/>
          <w:numId w:val="80"/>
        </w:numPr>
        <w:rPr>
          <w:rFonts w:eastAsia="MS Mincho"/>
          <w:lang w:val="en-US"/>
        </w:rPr>
      </w:pPr>
      <w:r w:rsidRPr="007566D1">
        <w:rPr>
          <w:rFonts w:eastAsia="MS Mincho"/>
          <w:lang w:val="en-US"/>
        </w:rPr>
        <w:t xml:space="preserve">Each configured DL BWP includes at least one CORESET with UE-specific search space for the case of single active </w:t>
      </w:r>
      <w:r w:rsidRPr="007566D1">
        <w:rPr>
          <w:rFonts w:eastAsia="MS Mincho" w:hint="eastAsia"/>
          <w:lang w:val="en-US"/>
        </w:rPr>
        <w:t>BWP</w:t>
      </w:r>
      <w:r w:rsidRPr="007566D1">
        <w:rPr>
          <w:rFonts w:eastAsia="MS Mincho"/>
          <w:lang w:val="en-US"/>
        </w:rPr>
        <w:t xml:space="preserve"> at a given time</w:t>
      </w:r>
    </w:p>
    <w:p w14:paraId="3BC6E14B" w14:textId="77777777" w:rsidR="007566D1" w:rsidRPr="007566D1" w:rsidRDefault="007566D1" w:rsidP="003905E7">
      <w:pPr>
        <w:pStyle w:val="ListParagraph"/>
        <w:numPr>
          <w:ilvl w:val="1"/>
          <w:numId w:val="80"/>
        </w:numPr>
        <w:rPr>
          <w:rFonts w:eastAsia="MS Mincho"/>
          <w:lang w:val="en-US"/>
        </w:rPr>
      </w:pPr>
      <w:r w:rsidRPr="007566D1">
        <w:rPr>
          <w:rFonts w:eastAsia="MS Mincho" w:hint="eastAsia"/>
          <w:lang w:val="en-US"/>
        </w:rPr>
        <w:t>In case of single active BWP</w:t>
      </w:r>
      <w:r w:rsidRPr="007566D1">
        <w:rPr>
          <w:rFonts w:eastAsia="MS Mincho"/>
          <w:lang w:val="en-US"/>
        </w:rPr>
        <w:t xml:space="preserve"> at a given time</w:t>
      </w:r>
      <w:r w:rsidRPr="007566D1">
        <w:rPr>
          <w:rFonts w:eastAsia="MS Mincho" w:hint="eastAsia"/>
          <w:lang w:val="en-US"/>
        </w:rPr>
        <w:t>, if active DL BWP does not include common search space, then UE is not required to monitor the common search space</w:t>
      </w:r>
    </w:p>
    <w:p w14:paraId="57BDBB6F" w14:textId="77777777" w:rsidR="007566D1" w:rsidRPr="009B7D90" w:rsidRDefault="007566D1" w:rsidP="007566D1">
      <w:pPr>
        <w:rPr>
          <w:rFonts w:eastAsia="MS Mincho"/>
          <w:szCs w:val="20"/>
          <w:lang w:val="en-US" w:eastAsia="ja-JP"/>
        </w:rPr>
      </w:pPr>
      <w:r w:rsidRPr="009B7D90">
        <w:rPr>
          <w:rFonts w:eastAsia="MS Mincho" w:hint="eastAsia"/>
          <w:szCs w:val="20"/>
          <w:u w:val="single"/>
          <w:lang w:eastAsia="ja-JP"/>
        </w:rPr>
        <w:t>Possible agreement:</w:t>
      </w:r>
    </w:p>
    <w:p w14:paraId="24CC6C37" w14:textId="77777777" w:rsidR="007566D1" w:rsidRPr="009B7D90" w:rsidRDefault="007566D1" w:rsidP="003905E7">
      <w:pPr>
        <w:numPr>
          <w:ilvl w:val="0"/>
          <w:numId w:val="78"/>
        </w:numPr>
        <w:rPr>
          <w:rFonts w:eastAsia="MS Mincho"/>
          <w:szCs w:val="20"/>
          <w:lang w:val="en-US" w:eastAsia="ja-JP"/>
        </w:rPr>
      </w:pPr>
      <w:r w:rsidRPr="009B7D90">
        <w:rPr>
          <w:rFonts w:eastAsia="MS Mincho"/>
          <w:szCs w:val="20"/>
          <w:lang w:val="en-US" w:eastAsia="ja-JP"/>
        </w:rPr>
        <w:t>For the indication of active DL/UL bandwidth part(s), support both DCI and time pattern schemes</w:t>
      </w:r>
    </w:p>
    <w:p w14:paraId="51603A1E" w14:textId="77777777" w:rsidR="007566D1" w:rsidRPr="009B7D90" w:rsidRDefault="007566D1" w:rsidP="003905E7">
      <w:pPr>
        <w:numPr>
          <w:ilvl w:val="1"/>
          <w:numId w:val="78"/>
        </w:numPr>
        <w:rPr>
          <w:rFonts w:eastAsia="MS Mincho"/>
          <w:szCs w:val="20"/>
          <w:lang w:val="en-US" w:eastAsia="ja-JP"/>
        </w:rPr>
      </w:pPr>
      <w:r w:rsidRPr="009B7D90">
        <w:rPr>
          <w:rFonts w:eastAsia="MS Mincho"/>
          <w:szCs w:val="20"/>
          <w:lang w:val="en-US" w:eastAsia="ja-JP"/>
        </w:rPr>
        <w:t>FFS UE-specific DCI or group common DCI</w:t>
      </w:r>
    </w:p>
    <w:p w14:paraId="73A27D51" w14:textId="77777777" w:rsidR="007566D1" w:rsidRPr="009B7D90" w:rsidRDefault="007566D1" w:rsidP="003905E7">
      <w:pPr>
        <w:numPr>
          <w:ilvl w:val="1"/>
          <w:numId w:val="78"/>
        </w:numPr>
        <w:rPr>
          <w:rFonts w:eastAsia="MS Mincho"/>
          <w:szCs w:val="20"/>
          <w:lang w:val="en-US" w:eastAsia="ja-JP"/>
        </w:rPr>
      </w:pPr>
      <w:r w:rsidRPr="009B7D90">
        <w:rPr>
          <w:rFonts w:eastAsia="MS Mincho"/>
          <w:szCs w:val="20"/>
          <w:lang w:val="en-US" w:eastAsia="ja-JP"/>
        </w:rPr>
        <w:t>FFS details of time pattern schemes</w:t>
      </w:r>
    </w:p>
    <w:p w14:paraId="3BAE8643" w14:textId="77777777" w:rsidR="007566D1" w:rsidRPr="0099702A" w:rsidRDefault="007566D1" w:rsidP="007566D1">
      <w:pPr>
        <w:rPr>
          <w:rFonts w:eastAsia="MS Mincho"/>
          <w:szCs w:val="20"/>
          <w:lang w:val="en-US" w:eastAsia="ja-JP"/>
        </w:rPr>
      </w:pPr>
    </w:p>
    <w:p w14:paraId="1FB91AB6" w14:textId="63A1E66F" w:rsidR="007566D1" w:rsidRPr="009B7D90" w:rsidRDefault="009B7D90" w:rsidP="009B7D90">
      <w:pPr>
        <w:pBdr>
          <w:top w:val="single" w:sz="4" w:space="1" w:color="auto"/>
        </w:pBdr>
        <w:rPr>
          <w:rFonts w:eastAsia="MS Mincho"/>
          <w:b/>
          <w:lang w:eastAsia="ja-JP"/>
        </w:rPr>
      </w:pPr>
      <w:r w:rsidRPr="009B7D90">
        <w:rPr>
          <w:b/>
        </w:rPr>
        <w:t>Thursday</w:t>
      </w:r>
    </w:p>
    <w:p w14:paraId="11742DD7" w14:textId="4D685266" w:rsidR="009B7D90" w:rsidRDefault="00851F8C" w:rsidP="009B7D90">
      <w:pPr>
        <w:rPr>
          <w:rFonts w:eastAsia="MS Mincho"/>
          <w:b/>
          <w:szCs w:val="20"/>
          <w:lang w:eastAsia="ja-JP"/>
        </w:rPr>
      </w:pPr>
      <w:hyperlink r:id="rId1832" w:history="1">
        <w:r w:rsidR="00A15F15">
          <w:rPr>
            <w:rStyle w:val="Hyperlink"/>
            <w:rFonts w:eastAsia="MS Mincho"/>
            <w:b/>
            <w:szCs w:val="20"/>
            <w:lang w:eastAsia="ja-JP"/>
          </w:rPr>
          <w:t>R1-1711812</w:t>
        </w:r>
      </w:hyperlink>
      <w:r w:rsidR="009B7D90" w:rsidRPr="009B7D90">
        <w:rPr>
          <w:rFonts w:eastAsia="MS Mincho"/>
          <w:b/>
          <w:szCs w:val="20"/>
          <w:lang w:eastAsia="ja-JP"/>
        </w:rPr>
        <w:tab/>
        <w:t>WF on configuration of a B</w:t>
      </w:r>
      <w:r w:rsidR="009B7D90">
        <w:rPr>
          <w:rFonts w:eastAsia="MS Mincho"/>
          <w:b/>
          <w:szCs w:val="20"/>
          <w:lang w:eastAsia="ja-JP"/>
        </w:rPr>
        <w:t>WP in wider bandwidth operation</w:t>
      </w:r>
      <w:r w:rsidR="009B7D90" w:rsidRPr="009B7D90">
        <w:rPr>
          <w:rFonts w:eastAsia="MS Mincho"/>
          <w:b/>
          <w:szCs w:val="20"/>
          <w:lang w:eastAsia="ja-JP"/>
        </w:rPr>
        <w:tab/>
        <w:t>LG Electronics, MediaTek</w:t>
      </w:r>
    </w:p>
    <w:p w14:paraId="73CB2B3A" w14:textId="77777777" w:rsidR="009B7D90" w:rsidRPr="009B7D90" w:rsidRDefault="009B7D90" w:rsidP="009B7D90">
      <w:pPr>
        <w:rPr>
          <w:rFonts w:eastAsia="MS Mincho"/>
          <w:b/>
          <w:szCs w:val="20"/>
          <w:lang w:eastAsia="ja-JP"/>
        </w:rPr>
      </w:pPr>
    </w:p>
    <w:p w14:paraId="310F596A" w14:textId="77777777" w:rsidR="009B7D90" w:rsidRPr="009B7D90" w:rsidRDefault="009B7D90" w:rsidP="009B7D90">
      <w:pPr>
        <w:rPr>
          <w:rFonts w:eastAsia="MS Mincho"/>
          <w:szCs w:val="20"/>
          <w:lang w:val="en-US" w:eastAsia="ja-JP"/>
        </w:rPr>
      </w:pPr>
      <w:r w:rsidRPr="009B7D90">
        <w:rPr>
          <w:rFonts w:eastAsia="MS Mincho" w:hint="eastAsia"/>
          <w:szCs w:val="20"/>
          <w:highlight w:val="green"/>
          <w:lang w:val="en-US" w:eastAsia="ja-JP"/>
        </w:rPr>
        <w:t>A</w:t>
      </w:r>
      <w:r w:rsidRPr="009B7D90">
        <w:rPr>
          <w:rFonts w:eastAsia="MS Mincho"/>
          <w:szCs w:val="20"/>
          <w:highlight w:val="green"/>
          <w:lang w:val="en-US" w:eastAsia="ja-JP"/>
        </w:rPr>
        <w:t>greement</w:t>
      </w:r>
      <w:r w:rsidRPr="009B7D90">
        <w:rPr>
          <w:rFonts w:eastAsia="MS Mincho" w:hint="eastAsia"/>
          <w:szCs w:val="20"/>
          <w:highlight w:val="green"/>
          <w:lang w:val="en-US" w:eastAsia="ja-JP"/>
        </w:rPr>
        <w:t>:</w:t>
      </w:r>
    </w:p>
    <w:p w14:paraId="34E5F5D9" w14:textId="77777777" w:rsidR="009B7D90" w:rsidRPr="009B7D90" w:rsidRDefault="009B7D90" w:rsidP="003905E7">
      <w:pPr>
        <w:pStyle w:val="ListParagraph"/>
        <w:numPr>
          <w:ilvl w:val="0"/>
          <w:numId w:val="117"/>
        </w:numPr>
        <w:rPr>
          <w:rFonts w:eastAsia="MS Mincho"/>
        </w:rPr>
      </w:pPr>
      <w:r w:rsidRPr="009B7D90">
        <w:rPr>
          <w:rFonts w:eastAsia="MS Mincho"/>
        </w:rPr>
        <w:t>In configuration of a BWP,</w:t>
      </w:r>
    </w:p>
    <w:p w14:paraId="75156477" w14:textId="77777777" w:rsidR="009B7D90" w:rsidRPr="009B7D90" w:rsidRDefault="009B7D90" w:rsidP="003905E7">
      <w:pPr>
        <w:pStyle w:val="ListParagraph"/>
        <w:numPr>
          <w:ilvl w:val="1"/>
          <w:numId w:val="117"/>
        </w:numPr>
        <w:rPr>
          <w:rFonts w:eastAsia="MS Mincho"/>
        </w:rPr>
      </w:pPr>
      <w:r w:rsidRPr="009B7D90">
        <w:rPr>
          <w:rFonts w:eastAsia="MS Mincho"/>
        </w:rPr>
        <w:t xml:space="preserve">A UE is configured with BWP in terms of PRBs. </w:t>
      </w:r>
    </w:p>
    <w:p w14:paraId="50BC12E1" w14:textId="77777777" w:rsidR="009B7D90" w:rsidRPr="009B7D90" w:rsidRDefault="009B7D90" w:rsidP="003905E7">
      <w:pPr>
        <w:pStyle w:val="ListParagraph"/>
        <w:numPr>
          <w:ilvl w:val="2"/>
          <w:numId w:val="117"/>
        </w:numPr>
        <w:rPr>
          <w:rFonts w:eastAsia="MS Mincho"/>
        </w:rPr>
      </w:pPr>
      <w:r w:rsidRPr="009B7D90">
        <w:rPr>
          <w:rFonts w:eastAsia="MS Mincho"/>
        </w:rPr>
        <w:t xml:space="preserve">The offset between BWP and a reference point is </w:t>
      </w:r>
      <w:r w:rsidRPr="009B7D90">
        <w:rPr>
          <w:rFonts w:eastAsia="MS Mincho" w:hint="eastAsia"/>
        </w:rPr>
        <w:t xml:space="preserve">implicitly or explicitly indicated </w:t>
      </w:r>
      <w:r w:rsidRPr="009B7D90">
        <w:rPr>
          <w:rFonts w:eastAsia="MS Mincho"/>
        </w:rPr>
        <w:t>to UE.</w:t>
      </w:r>
    </w:p>
    <w:p w14:paraId="5A2D2012" w14:textId="77777777" w:rsidR="009B7D90" w:rsidRPr="009B7D90" w:rsidRDefault="009B7D90" w:rsidP="003905E7">
      <w:pPr>
        <w:pStyle w:val="ListParagraph"/>
        <w:numPr>
          <w:ilvl w:val="3"/>
          <w:numId w:val="117"/>
        </w:numPr>
        <w:rPr>
          <w:rFonts w:eastAsia="MS Mincho"/>
        </w:rPr>
      </w:pPr>
      <w:r w:rsidRPr="009B7D90">
        <w:rPr>
          <w:rFonts w:eastAsia="MS Mincho"/>
        </w:rPr>
        <w:t>FFS for reference point, e.g., center</w:t>
      </w:r>
      <w:r w:rsidRPr="009B7D90">
        <w:rPr>
          <w:rFonts w:eastAsia="MS Mincho" w:hint="eastAsia"/>
        </w:rPr>
        <w:t>/boundary</w:t>
      </w:r>
      <w:r w:rsidRPr="009B7D90">
        <w:rPr>
          <w:rFonts w:eastAsia="MS Mincho"/>
        </w:rPr>
        <w:t xml:space="preserve"> of NR carrier, channel number used for sync. and/or channel raster, or </w:t>
      </w:r>
      <w:r w:rsidRPr="009B7D90">
        <w:rPr>
          <w:rFonts w:eastAsia="MS Mincho" w:hint="eastAsia"/>
        </w:rPr>
        <w:t>center/</w:t>
      </w:r>
      <w:r w:rsidRPr="009B7D90">
        <w:rPr>
          <w:rFonts w:eastAsia="MS Mincho"/>
        </w:rPr>
        <w:t>boundary of RMSI BW, center</w:t>
      </w:r>
      <w:r w:rsidRPr="009B7D90">
        <w:rPr>
          <w:rFonts w:eastAsia="MS Mincho" w:hint="eastAsia"/>
        </w:rPr>
        <w:t>/boundary</w:t>
      </w:r>
      <w:r w:rsidRPr="009B7D90">
        <w:rPr>
          <w:rFonts w:eastAsia="MS Mincho"/>
        </w:rPr>
        <w:t xml:space="preserve"> of SS block accessed during the initial access, etc.</w:t>
      </w:r>
    </w:p>
    <w:p w14:paraId="103446AE" w14:textId="77777777" w:rsidR="009B7D90" w:rsidRPr="009B7D90" w:rsidRDefault="009B7D90" w:rsidP="003905E7">
      <w:pPr>
        <w:pStyle w:val="ListParagraph"/>
        <w:numPr>
          <w:ilvl w:val="0"/>
          <w:numId w:val="117"/>
        </w:numPr>
        <w:rPr>
          <w:rFonts w:eastAsia="MS Mincho"/>
        </w:rPr>
      </w:pPr>
      <w:r w:rsidRPr="009B7D90">
        <w:rPr>
          <w:rFonts w:eastAsia="MS Mincho"/>
        </w:rPr>
        <w:t>NR supports MU-MIMO between UEs in different (but overlapping) BWPs</w:t>
      </w:r>
    </w:p>
    <w:p w14:paraId="40884984" w14:textId="77777777" w:rsidR="009B7D90" w:rsidRDefault="009B7D90" w:rsidP="009B7D90">
      <w:pPr>
        <w:rPr>
          <w:rFonts w:eastAsia="MS Mincho"/>
          <w:szCs w:val="20"/>
          <w:lang w:val="en-US" w:eastAsia="ja-JP"/>
        </w:rPr>
      </w:pPr>
    </w:p>
    <w:p w14:paraId="477931A8" w14:textId="78B06995" w:rsidR="009B7D90" w:rsidRPr="009B7D90" w:rsidRDefault="00851F8C" w:rsidP="009B7D90">
      <w:pPr>
        <w:rPr>
          <w:rFonts w:eastAsia="MS Mincho"/>
          <w:b/>
          <w:szCs w:val="20"/>
          <w:lang w:eastAsia="ja-JP"/>
        </w:rPr>
      </w:pPr>
      <w:hyperlink r:id="rId1833" w:history="1">
        <w:r w:rsidR="00A15F15">
          <w:rPr>
            <w:rStyle w:val="Hyperlink"/>
            <w:rFonts w:eastAsia="MS Mincho"/>
            <w:b/>
            <w:szCs w:val="20"/>
            <w:lang w:val="en-US" w:eastAsia="ja-JP"/>
          </w:rPr>
          <w:t>R1-1711855</w:t>
        </w:r>
      </w:hyperlink>
      <w:r w:rsidR="009B7D90" w:rsidRPr="009B7D90">
        <w:rPr>
          <w:rFonts w:eastAsia="MS Mincho" w:hint="eastAsia"/>
          <w:b/>
          <w:szCs w:val="20"/>
          <w:lang w:val="en-US" w:eastAsia="ja-JP"/>
        </w:rPr>
        <w:tab/>
      </w:r>
      <w:r w:rsidR="009B7D90" w:rsidRPr="009B7D90">
        <w:rPr>
          <w:rFonts w:eastAsia="MS Mincho"/>
          <w:b/>
          <w:szCs w:val="20"/>
          <w:lang w:eastAsia="ja-JP"/>
        </w:rPr>
        <w:t>Way forward on PRB indexing</w:t>
      </w:r>
      <w:r w:rsidR="009B7D90" w:rsidRPr="009B7D90">
        <w:rPr>
          <w:rFonts w:eastAsia="MS Mincho" w:hint="eastAsia"/>
          <w:b/>
          <w:szCs w:val="20"/>
          <w:lang w:eastAsia="ja-JP"/>
        </w:rPr>
        <w:tab/>
      </w:r>
      <w:r w:rsidR="009B7D90" w:rsidRPr="009B7D90">
        <w:rPr>
          <w:rFonts w:eastAsia="MS Mincho"/>
          <w:b/>
          <w:szCs w:val="20"/>
          <w:lang w:eastAsia="ja-JP"/>
        </w:rPr>
        <w:t>Intel, Sharp, Ericsson, MediaTek, NTT DOCOMO, Panasonic, Nokia, ASB, NEC, KT, ETRI</w:t>
      </w:r>
    </w:p>
    <w:p w14:paraId="26CBCED9" w14:textId="77777777" w:rsidR="009B7D90" w:rsidRPr="009B7D90" w:rsidRDefault="009B7D90" w:rsidP="009B7D90">
      <w:pPr>
        <w:rPr>
          <w:rFonts w:eastAsia="MS Mincho"/>
          <w:szCs w:val="20"/>
          <w:lang w:val="en-US" w:eastAsia="ja-JP"/>
        </w:rPr>
      </w:pPr>
    </w:p>
    <w:p w14:paraId="0F72D8AB" w14:textId="77777777" w:rsidR="009B7D90" w:rsidRPr="009B7D90" w:rsidRDefault="009B7D90" w:rsidP="009B7D90">
      <w:pPr>
        <w:rPr>
          <w:rFonts w:eastAsia="MS Mincho"/>
          <w:szCs w:val="20"/>
          <w:lang w:val="en-US" w:eastAsia="ja-JP"/>
        </w:rPr>
      </w:pPr>
      <w:r w:rsidRPr="009B7D90">
        <w:rPr>
          <w:rFonts w:eastAsia="MS Mincho" w:hint="eastAsia"/>
          <w:szCs w:val="20"/>
          <w:highlight w:val="green"/>
          <w:lang w:val="en-US" w:eastAsia="ja-JP"/>
        </w:rPr>
        <w:t>Agreements:</w:t>
      </w:r>
    </w:p>
    <w:p w14:paraId="43EEDB68" w14:textId="77777777" w:rsidR="009B7D90" w:rsidRPr="009B7D90" w:rsidRDefault="009B7D90" w:rsidP="003905E7">
      <w:pPr>
        <w:pStyle w:val="ListParagraph"/>
        <w:numPr>
          <w:ilvl w:val="0"/>
          <w:numId w:val="118"/>
        </w:numPr>
        <w:tabs>
          <w:tab w:val="left" w:pos="20"/>
        </w:tabs>
        <w:rPr>
          <w:rFonts w:eastAsia="MS Mincho"/>
          <w:lang w:val="en-US"/>
        </w:rPr>
      </w:pPr>
      <w:r w:rsidRPr="009B7D90">
        <w:rPr>
          <w:rFonts w:eastAsia="MS Mincho"/>
          <w:lang w:val="en-US"/>
        </w:rPr>
        <w:t>Common PRB indexing is supported</w:t>
      </w:r>
    </w:p>
    <w:p w14:paraId="3D6402F7" w14:textId="77777777" w:rsidR="009B7D90" w:rsidRPr="009B7D90" w:rsidRDefault="009B7D90" w:rsidP="003905E7">
      <w:pPr>
        <w:pStyle w:val="ListParagraph"/>
        <w:numPr>
          <w:ilvl w:val="1"/>
          <w:numId w:val="118"/>
        </w:numPr>
        <w:tabs>
          <w:tab w:val="left" w:pos="20"/>
        </w:tabs>
        <w:rPr>
          <w:rFonts w:eastAsia="MS Mincho"/>
          <w:lang w:val="en-US"/>
        </w:rPr>
      </w:pPr>
      <w:r w:rsidRPr="009B7D90">
        <w:rPr>
          <w:rFonts w:eastAsia="MS Mincho"/>
          <w:lang w:val="en-US"/>
        </w:rPr>
        <w:t xml:space="preserve">The indexing is common to all the UEs sharing a wideband CC from network perspective, regardless of whether they are NB, CA, or WB UEs. </w:t>
      </w:r>
    </w:p>
    <w:p w14:paraId="40D2A3EF" w14:textId="77777777" w:rsidR="009B7D90" w:rsidRPr="009B7D90" w:rsidRDefault="009B7D90" w:rsidP="003905E7">
      <w:pPr>
        <w:pStyle w:val="ListParagraph"/>
        <w:numPr>
          <w:ilvl w:val="1"/>
          <w:numId w:val="118"/>
        </w:numPr>
        <w:tabs>
          <w:tab w:val="left" w:pos="20"/>
        </w:tabs>
        <w:rPr>
          <w:rFonts w:eastAsia="MS Mincho"/>
          <w:lang w:val="en-US"/>
        </w:rPr>
      </w:pPr>
      <w:r w:rsidRPr="009B7D90">
        <w:rPr>
          <w:rFonts w:eastAsia="MS Mincho"/>
          <w:lang w:val="en-US"/>
        </w:rPr>
        <w:t xml:space="preserve">The indexing is with respect to </w:t>
      </w:r>
      <w:r w:rsidRPr="009B7D90">
        <w:rPr>
          <w:rFonts w:eastAsia="MS Mincho" w:hint="eastAsia"/>
          <w:lang w:val="en-US"/>
        </w:rPr>
        <w:t>the</w:t>
      </w:r>
      <w:r w:rsidRPr="009B7D90">
        <w:rPr>
          <w:rFonts w:eastAsia="MS Mincho"/>
          <w:lang w:val="en-US"/>
        </w:rPr>
        <w:t xml:space="preserve"> reference point</w:t>
      </w:r>
    </w:p>
    <w:p w14:paraId="6BE7D85F" w14:textId="77777777" w:rsidR="009B7D90" w:rsidRPr="009B7D90" w:rsidRDefault="009B7D90" w:rsidP="003905E7">
      <w:pPr>
        <w:pStyle w:val="ListParagraph"/>
        <w:numPr>
          <w:ilvl w:val="1"/>
          <w:numId w:val="118"/>
        </w:numPr>
        <w:tabs>
          <w:tab w:val="left" w:pos="20"/>
        </w:tabs>
        <w:rPr>
          <w:rFonts w:eastAsia="MS Mincho"/>
          <w:lang w:val="en-US"/>
        </w:rPr>
      </w:pPr>
      <w:r w:rsidRPr="009B7D90">
        <w:rPr>
          <w:rFonts w:eastAsia="MS Mincho"/>
          <w:lang w:val="en-US"/>
        </w:rPr>
        <w:t xml:space="preserve">The indexing is with respect to </w:t>
      </w:r>
      <w:r w:rsidRPr="009B7D90">
        <w:rPr>
          <w:rFonts w:eastAsia="MS Mincho" w:hint="eastAsia"/>
          <w:lang w:val="en-US"/>
        </w:rPr>
        <w:t>a</w:t>
      </w:r>
      <w:r w:rsidRPr="009B7D90">
        <w:rPr>
          <w:rFonts w:eastAsia="MS Mincho"/>
          <w:lang w:val="en-US"/>
        </w:rPr>
        <w:t xml:space="preserve"> </w:t>
      </w:r>
      <w:r w:rsidRPr="009B7D90">
        <w:rPr>
          <w:rFonts w:eastAsia="MS Mincho" w:hint="eastAsia"/>
          <w:lang w:val="en-US"/>
        </w:rPr>
        <w:t xml:space="preserve">given </w:t>
      </w:r>
      <w:r w:rsidRPr="009B7D90">
        <w:rPr>
          <w:rFonts w:eastAsia="MS Mincho"/>
          <w:lang w:val="en-US"/>
        </w:rPr>
        <w:t>numerology</w:t>
      </w:r>
    </w:p>
    <w:p w14:paraId="38649878" w14:textId="77777777" w:rsidR="009B7D90" w:rsidRPr="009B7D90" w:rsidRDefault="009B7D90" w:rsidP="003905E7">
      <w:pPr>
        <w:pStyle w:val="ListParagraph"/>
        <w:numPr>
          <w:ilvl w:val="1"/>
          <w:numId w:val="118"/>
        </w:numPr>
        <w:tabs>
          <w:tab w:val="left" w:pos="20"/>
        </w:tabs>
        <w:rPr>
          <w:rFonts w:eastAsia="MS Mincho"/>
          <w:lang w:val="en-US"/>
        </w:rPr>
      </w:pPr>
      <w:r w:rsidRPr="009B7D90">
        <w:rPr>
          <w:rFonts w:eastAsia="MS Mincho"/>
          <w:lang w:val="en-US"/>
        </w:rPr>
        <w:t>Note: Example usage of common PRB indexing is for scheduling group common PDSCH, RS sequences, BWP configuration, etc.</w:t>
      </w:r>
    </w:p>
    <w:p w14:paraId="0639F310" w14:textId="77777777" w:rsidR="009B7D90" w:rsidRPr="009B7D90" w:rsidRDefault="009B7D90" w:rsidP="003905E7">
      <w:pPr>
        <w:pStyle w:val="ListParagraph"/>
        <w:numPr>
          <w:ilvl w:val="0"/>
          <w:numId w:val="118"/>
        </w:numPr>
        <w:tabs>
          <w:tab w:val="left" w:pos="20"/>
        </w:tabs>
        <w:rPr>
          <w:rFonts w:eastAsia="MS Mincho"/>
          <w:lang w:val="en-US"/>
        </w:rPr>
      </w:pPr>
      <w:r w:rsidRPr="009B7D90">
        <w:rPr>
          <w:rFonts w:eastAsia="MS Mincho"/>
          <w:lang w:val="en-US"/>
        </w:rPr>
        <w:t>UE-specific PRB indexing is supported</w:t>
      </w:r>
    </w:p>
    <w:p w14:paraId="782E5A84" w14:textId="77777777" w:rsidR="009B7D90" w:rsidRPr="009B7D90" w:rsidRDefault="009B7D90" w:rsidP="003905E7">
      <w:pPr>
        <w:pStyle w:val="ListParagraph"/>
        <w:numPr>
          <w:ilvl w:val="1"/>
          <w:numId w:val="118"/>
        </w:numPr>
        <w:tabs>
          <w:tab w:val="left" w:pos="20"/>
        </w:tabs>
        <w:rPr>
          <w:rFonts w:eastAsia="MS Mincho"/>
          <w:lang w:val="en-US"/>
        </w:rPr>
      </w:pPr>
      <w:r w:rsidRPr="009B7D90">
        <w:rPr>
          <w:rFonts w:eastAsia="MS Mincho"/>
          <w:lang w:val="en-US"/>
        </w:rPr>
        <w:t>It is indexed per BWP with respect to the configured SCS for the BWP</w:t>
      </w:r>
    </w:p>
    <w:p w14:paraId="25537284" w14:textId="77777777" w:rsidR="009B7D90" w:rsidRPr="009B7D90" w:rsidRDefault="009B7D90" w:rsidP="003905E7">
      <w:pPr>
        <w:pStyle w:val="ListParagraph"/>
        <w:numPr>
          <w:ilvl w:val="1"/>
          <w:numId w:val="118"/>
        </w:numPr>
        <w:tabs>
          <w:tab w:val="left" w:pos="20"/>
        </w:tabs>
        <w:rPr>
          <w:rFonts w:eastAsia="MS Mincho"/>
          <w:lang w:val="en-US"/>
        </w:rPr>
      </w:pPr>
      <w:r w:rsidRPr="009B7D90">
        <w:rPr>
          <w:rFonts w:eastAsia="MS Mincho"/>
          <w:lang w:val="en-US"/>
        </w:rPr>
        <w:t>Note: Example usage of UE-specific indexing is for scheduling UE-specific PDSCH</w:t>
      </w:r>
    </w:p>
    <w:p w14:paraId="0D5CEF79" w14:textId="77777777" w:rsidR="009B7D90" w:rsidRPr="007F5607" w:rsidRDefault="009B7D90" w:rsidP="009B7D90">
      <w:pPr>
        <w:tabs>
          <w:tab w:val="left" w:pos="20"/>
        </w:tabs>
        <w:rPr>
          <w:rFonts w:eastAsia="MS Mincho"/>
          <w:szCs w:val="20"/>
          <w:lang w:val="en-US" w:eastAsia="ja-JP"/>
        </w:rPr>
      </w:pPr>
    </w:p>
    <w:p w14:paraId="415BAD4E" w14:textId="0F56E4CD" w:rsidR="009B7D90" w:rsidRPr="009B7D90" w:rsidRDefault="00851F8C" w:rsidP="009B7D90">
      <w:pPr>
        <w:rPr>
          <w:rFonts w:eastAsia="MS Mincho"/>
          <w:b/>
          <w:szCs w:val="20"/>
          <w:lang w:eastAsia="ja-JP"/>
        </w:rPr>
      </w:pPr>
      <w:hyperlink r:id="rId1834" w:history="1">
        <w:r w:rsidR="00A15F15">
          <w:rPr>
            <w:rStyle w:val="Hyperlink"/>
            <w:rFonts w:eastAsia="MS Mincho"/>
            <w:b/>
            <w:szCs w:val="20"/>
            <w:lang w:eastAsia="ja-JP"/>
          </w:rPr>
          <w:t>R1-1711853</w:t>
        </w:r>
      </w:hyperlink>
      <w:r w:rsidR="009B7D90" w:rsidRPr="009B7D90">
        <w:rPr>
          <w:rFonts w:eastAsia="MS Mincho"/>
          <w:b/>
          <w:szCs w:val="20"/>
          <w:lang w:eastAsia="ja-JP"/>
        </w:rPr>
        <w:tab/>
        <w:t>Activation/deactivation of bandwidth part</w:t>
      </w:r>
      <w:r w:rsidR="009B7D90" w:rsidRPr="009B7D90">
        <w:rPr>
          <w:rFonts w:eastAsia="MS Mincho"/>
          <w:b/>
          <w:szCs w:val="20"/>
          <w:lang w:eastAsia="ja-JP"/>
        </w:rPr>
        <w:tab/>
        <w:t>Ericsson</w:t>
      </w:r>
    </w:p>
    <w:p w14:paraId="127BB799" w14:textId="77777777" w:rsidR="009B7D90" w:rsidRPr="009B7D90" w:rsidRDefault="009B7D90" w:rsidP="009B7D90">
      <w:pPr>
        <w:rPr>
          <w:rFonts w:eastAsia="MS Mincho"/>
          <w:szCs w:val="20"/>
          <w:lang w:eastAsia="ja-JP"/>
        </w:rPr>
      </w:pPr>
    </w:p>
    <w:p w14:paraId="75145396" w14:textId="77777777" w:rsidR="009B7D90" w:rsidRPr="009B7D90" w:rsidRDefault="009B7D90" w:rsidP="009B7D90">
      <w:pPr>
        <w:rPr>
          <w:rFonts w:eastAsia="MS Mincho"/>
          <w:szCs w:val="20"/>
          <w:lang w:val="en-US" w:eastAsia="ja-JP"/>
        </w:rPr>
      </w:pPr>
      <w:r w:rsidRPr="009B7D90">
        <w:rPr>
          <w:rFonts w:eastAsia="MS Mincho" w:hint="eastAsia"/>
          <w:szCs w:val="20"/>
          <w:highlight w:val="green"/>
          <w:lang w:val="en-US" w:eastAsia="ja-JP"/>
        </w:rPr>
        <w:t>Agreements:</w:t>
      </w:r>
    </w:p>
    <w:p w14:paraId="27D7A1EC" w14:textId="77777777" w:rsidR="009B7D90" w:rsidRPr="009B7D90" w:rsidRDefault="009B7D90" w:rsidP="003905E7">
      <w:pPr>
        <w:pStyle w:val="ListParagraph"/>
        <w:numPr>
          <w:ilvl w:val="0"/>
          <w:numId w:val="119"/>
        </w:numPr>
        <w:rPr>
          <w:rFonts w:eastAsia="MS Mincho"/>
          <w:lang w:val="en-US"/>
        </w:rPr>
      </w:pPr>
      <w:r w:rsidRPr="009B7D90">
        <w:rPr>
          <w:rFonts w:eastAsia="MS Mincho"/>
          <w:iCs/>
          <w:lang w:val="en-US"/>
        </w:rPr>
        <w:t>Activation/deactivation of DL and UL bandwidth parts can be</w:t>
      </w:r>
    </w:p>
    <w:p w14:paraId="166B9B1A" w14:textId="77777777" w:rsidR="009B7D90" w:rsidRPr="009B7D90" w:rsidRDefault="009B7D90" w:rsidP="003905E7">
      <w:pPr>
        <w:pStyle w:val="ListParagraph"/>
        <w:numPr>
          <w:ilvl w:val="1"/>
          <w:numId w:val="119"/>
        </w:numPr>
        <w:rPr>
          <w:rFonts w:eastAsia="MS Mincho"/>
          <w:lang w:val="en-US"/>
        </w:rPr>
      </w:pPr>
      <w:r w:rsidRPr="009B7D90">
        <w:rPr>
          <w:rFonts w:eastAsia="MS Mincho"/>
          <w:iCs/>
          <w:lang w:val="en-US"/>
        </w:rPr>
        <w:t xml:space="preserve">by means of dedicated RRC signaling </w:t>
      </w:r>
    </w:p>
    <w:p w14:paraId="3929E90C" w14:textId="77777777" w:rsidR="009B7D90" w:rsidRPr="009B7D90" w:rsidRDefault="009B7D90" w:rsidP="003905E7">
      <w:pPr>
        <w:pStyle w:val="ListParagraph"/>
        <w:numPr>
          <w:ilvl w:val="2"/>
          <w:numId w:val="119"/>
        </w:numPr>
        <w:rPr>
          <w:rFonts w:eastAsia="MS Mincho"/>
          <w:lang w:val="en-US"/>
        </w:rPr>
      </w:pPr>
      <w:r w:rsidRPr="009B7D90">
        <w:rPr>
          <w:rFonts w:eastAsia="MS Mincho"/>
          <w:iCs/>
          <w:lang w:val="en-US"/>
        </w:rPr>
        <w:lastRenderedPageBreak/>
        <w:t>Possibility to activate in the bandwidth part configuration</w:t>
      </w:r>
    </w:p>
    <w:p w14:paraId="17DE3878" w14:textId="77777777" w:rsidR="009B7D90" w:rsidRPr="009B7D90" w:rsidRDefault="009B7D90" w:rsidP="003905E7">
      <w:pPr>
        <w:pStyle w:val="ListParagraph"/>
        <w:numPr>
          <w:ilvl w:val="1"/>
          <w:numId w:val="119"/>
        </w:numPr>
        <w:rPr>
          <w:rFonts w:eastAsia="MS Mincho"/>
          <w:lang w:val="en-US"/>
        </w:rPr>
      </w:pPr>
      <w:r w:rsidRPr="009B7D90">
        <w:rPr>
          <w:rFonts w:eastAsia="MS Mincho"/>
          <w:iCs/>
          <w:lang w:val="en-US"/>
        </w:rPr>
        <w:t>by means of DCI (explicitly and/or implicitly) or MAC CE [one to be selected]</w:t>
      </w:r>
    </w:p>
    <w:p w14:paraId="43291588" w14:textId="77777777" w:rsidR="009B7D90" w:rsidRPr="009B7D90" w:rsidRDefault="009B7D90" w:rsidP="003905E7">
      <w:pPr>
        <w:pStyle w:val="ListParagraph"/>
        <w:numPr>
          <w:ilvl w:val="2"/>
          <w:numId w:val="119"/>
        </w:numPr>
        <w:rPr>
          <w:rFonts w:eastAsia="MS Mincho"/>
          <w:lang w:val="en-US"/>
        </w:rPr>
      </w:pPr>
      <w:r w:rsidRPr="009B7D90">
        <w:rPr>
          <w:rFonts w:eastAsia="MS Mincho"/>
          <w:iCs/>
          <w:lang w:val="en-US"/>
        </w:rPr>
        <w:t>by means of DCI could mean</w:t>
      </w:r>
    </w:p>
    <w:p w14:paraId="1A2BD641" w14:textId="77777777" w:rsidR="009B7D90" w:rsidRPr="009B7D90" w:rsidRDefault="009B7D90" w:rsidP="003905E7">
      <w:pPr>
        <w:pStyle w:val="ListParagraph"/>
        <w:numPr>
          <w:ilvl w:val="3"/>
          <w:numId w:val="119"/>
        </w:numPr>
        <w:rPr>
          <w:rFonts w:eastAsia="MS Mincho"/>
          <w:lang w:val="en-US"/>
        </w:rPr>
      </w:pPr>
      <w:r w:rsidRPr="009B7D90">
        <w:rPr>
          <w:rFonts w:eastAsia="MS Mincho"/>
          <w:iCs/>
          <w:lang w:val="en-US"/>
        </w:rPr>
        <w:t>Explicit: Indication in DCI (FFS: scheduling assignment/grant or a separate DCI) triggers activation/deactivation</w:t>
      </w:r>
    </w:p>
    <w:p w14:paraId="1EC738E8" w14:textId="77777777" w:rsidR="009B7D90" w:rsidRPr="009B7D90" w:rsidRDefault="009B7D90" w:rsidP="003905E7">
      <w:pPr>
        <w:pStyle w:val="ListParagraph"/>
        <w:numPr>
          <w:ilvl w:val="4"/>
          <w:numId w:val="119"/>
        </w:numPr>
        <w:rPr>
          <w:rFonts w:eastAsia="MS Mincho"/>
          <w:lang w:val="en-US"/>
        </w:rPr>
      </w:pPr>
      <w:r w:rsidRPr="009B7D90">
        <w:rPr>
          <w:rFonts w:eastAsia="MS Mincho"/>
          <w:iCs/>
          <w:lang w:val="en-US"/>
        </w:rPr>
        <w:t>Separate DCI means DCI not carrying scheduling assignment/grant</w:t>
      </w:r>
    </w:p>
    <w:p w14:paraId="5BDEE616" w14:textId="77777777" w:rsidR="009B7D90" w:rsidRPr="009B7D90" w:rsidRDefault="009B7D90" w:rsidP="003905E7">
      <w:pPr>
        <w:pStyle w:val="ListParagraph"/>
        <w:numPr>
          <w:ilvl w:val="3"/>
          <w:numId w:val="119"/>
        </w:numPr>
        <w:rPr>
          <w:rFonts w:eastAsia="MS Mincho"/>
          <w:lang w:val="en-US"/>
        </w:rPr>
      </w:pPr>
      <w:r w:rsidRPr="009B7D90">
        <w:rPr>
          <w:rFonts w:eastAsia="MS Mincho"/>
          <w:iCs/>
          <w:lang w:val="en-US"/>
        </w:rPr>
        <w:t>Implicit: Presence of DCI (scheduling assignment/grant) in itself triggers activation/deactivation</w:t>
      </w:r>
    </w:p>
    <w:p w14:paraId="112DB09D" w14:textId="77777777" w:rsidR="009B7D90" w:rsidRPr="009B7D90" w:rsidRDefault="009B7D90" w:rsidP="003905E7">
      <w:pPr>
        <w:pStyle w:val="ListParagraph"/>
        <w:numPr>
          <w:ilvl w:val="3"/>
          <w:numId w:val="119"/>
        </w:numPr>
        <w:rPr>
          <w:rFonts w:eastAsia="MS Mincho"/>
          <w:lang w:val="en-US"/>
        </w:rPr>
      </w:pPr>
      <w:r w:rsidRPr="009B7D90">
        <w:rPr>
          <w:rFonts w:eastAsia="MS Mincho"/>
          <w:iCs/>
          <w:lang w:val="en-US"/>
        </w:rPr>
        <w:t xml:space="preserve">This does not imply that all these alternatives are to be supported. </w:t>
      </w:r>
    </w:p>
    <w:p w14:paraId="20DD299D" w14:textId="77777777" w:rsidR="009B7D90" w:rsidRPr="009B7D90" w:rsidRDefault="009B7D90" w:rsidP="003905E7">
      <w:pPr>
        <w:pStyle w:val="ListParagraph"/>
        <w:numPr>
          <w:ilvl w:val="1"/>
          <w:numId w:val="119"/>
        </w:numPr>
        <w:rPr>
          <w:rFonts w:eastAsia="MS Mincho"/>
          <w:lang w:val="en-US"/>
        </w:rPr>
      </w:pPr>
      <w:r w:rsidRPr="009B7D90">
        <w:rPr>
          <w:rFonts w:eastAsia="MS Mincho"/>
          <w:iCs/>
          <w:lang w:val="en-US"/>
        </w:rPr>
        <w:t xml:space="preserve">FFS: by means of timer </w:t>
      </w:r>
    </w:p>
    <w:p w14:paraId="5F9236D0" w14:textId="77777777" w:rsidR="009B7D90" w:rsidRPr="009B7D90" w:rsidRDefault="009B7D90" w:rsidP="003905E7">
      <w:pPr>
        <w:pStyle w:val="ListParagraph"/>
        <w:numPr>
          <w:ilvl w:val="1"/>
          <w:numId w:val="119"/>
        </w:numPr>
        <w:rPr>
          <w:rFonts w:eastAsia="MS Mincho"/>
          <w:lang w:val="en-US"/>
        </w:rPr>
      </w:pPr>
      <w:r w:rsidRPr="009B7D90">
        <w:rPr>
          <w:rFonts w:eastAsia="MS Mincho"/>
          <w:iCs/>
          <w:lang w:val="en-US"/>
        </w:rPr>
        <w:t>FFS: according to configured time pattern</w:t>
      </w:r>
    </w:p>
    <w:p w14:paraId="074DAE0C" w14:textId="77777777" w:rsidR="009B7D90" w:rsidRDefault="009B7D90" w:rsidP="009B7D90">
      <w:pPr>
        <w:rPr>
          <w:rFonts w:eastAsia="MS Mincho"/>
          <w:lang w:eastAsia="ja-JP"/>
        </w:rPr>
      </w:pPr>
    </w:p>
    <w:p w14:paraId="4A1AA5BA" w14:textId="3A1B0CB7" w:rsidR="009B7D90" w:rsidRDefault="009B7D90" w:rsidP="009B7D90">
      <w:pPr>
        <w:rPr>
          <w:rFonts w:eastAsia="MS Mincho"/>
          <w:lang w:eastAsia="ja-JP"/>
        </w:rPr>
      </w:pPr>
      <w:r w:rsidRPr="000D4B9A">
        <w:rPr>
          <w:rFonts w:eastAsia="MS Mincho" w:hint="eastAsia"/>
          <w:lang w:eastAsia="ja-JP"/>
        </w:rPr>
        <w:t xml:space="preserve">Prepare draft LS to RAN2/4 until Friday </w:t>
      </w:r>
      <w:r w:rsidRPr="000D4B9A">
        <w:rPr>
          <w:rFonts w:eastAsia="MS Mincho"/>
          <w:lang w:eastAsia="ja-JP"/>
        </w:rPr>
        <w:t>–</w:t>
      </w:r>
      <w:r w:rsidRPr="000D4B9A">
        <w:rPr>
          <w:rFonts w:eastAsia="MS Mincho" w:hint="eastAsia"/>
          <w:lang w:eastAsia="ja-JP"/>
        </w:rPr>
        <w:t xml:space="preserve"> Pei-Kai (Mediatek</w:t>
      </w:r>
      <w:r w:rsidR="009B11F3" w:rsidRPr="000D4B9A">
        <w:rPr>
          <w:rFonts w:eastAsia="MS Mincho"/>
          <w:lang w:eastAsia="ja-JP"/>
        </w:rPr>
        <w:t>), I</w:t>
      </w:r>
      <w:r w:rsidRPr="000D4B9A">
        <w:rPr>
          <w:rFonts w:eastAsia="MS Mincho" w:hint="eastAsia"/>
          <w:lang w:eastAsia="ja-JP"/>
        </w:rPr>
        <w:t>ntel</w:t>
      </w:r>
    </w:p>
    <w:p w14:paraId="7B54A037" w14:textId="121351EC" w:rsidR="009B7D90" w:rsidRPr="007A0FF0" w:rsidRDefault="009B11F3" w:rsidP="009B7D90">
      <w:pPr>
        <w:rPr>
          <w:rFonts w:eastAsia="MS Mincho"/>
          <w:b/>
          <w:lang w:eastAsia="ja-JP"/>
        </w:rPr>
      </w:pPr>
      <w:r w:rsidRPr="007A0FF0">
        <w:rPr>
          <w:rFonts w:eastAsia="MS Mincho"/>
          <w:b/>
          <w:lang w:eastAsia="ja-JP"/>
        </w:rPr>
        <w:t>Friday</w:t>
      </w:r>
    </w:p>
    <w:p w14:paraId="7938C610" w14:textId="7F854927" w:rsidR="009B11F3" w:rsidRDefault="00851F8C" w:rsidP="009B7D90">
      <w:pPr>
        <w:rPr>
          <w:rFonts w:eastAsia="MS Mincho"/>
          <w:lang w:eastAsia="ja-JP"/>
        </w:rPr>
      </w:pPr>
      <w:hyperlink r:id="rId1835" w:history="1">
        <w:r w:rsidR="00A15F15">
          <w:rPr>
            <w:rStyle w:val="Hyperlink"/>
            <w:rFonts w:eastAsia="MS Mincho"/>
            <w:lang w:eastAsia="ja-JP"/>
          </w:rPr>
          <w:t>R1-1711948</w:t>
        </w:r>
      </w:hyperlink>
      <w:r w:rsidR="009B11F3" w:rsidRPr="009B11F3">
        <w:rPr>
          <w:rFonts w:eastAsia="MS Mincho"/>
          <w:lang w:eastAsia="ja-JP"/>
        </w:rPr>
        <w:tab/>
        <w:t>[Draft] LS on bandwidth part operation in NR</w:t>
      </w:r>
      <w:r w:rsidR="009B11F3" w:rsidRPr="009B11F3">
        <w:rPr>
          <w:rFonts w:eastAsia="MS Mincho"/>
          <w:lang w:eastAsia="ja-JP"/>
        </w:rPr>
        <w:tab/>
        <w:t>MediaTek</w:t>
      </w:r>
    </w:p>
    <w:p w14:paraId="1B43252A" w14:textId="696AC3B7" w:rsidR="000D4B9A" w:rsidRDefault="000D4B9A" w:rsidP="000D4B9A">
      <w:pPr>
        <w:rPr>
          <w:rFonts w:eastAsia="MS Mincho"/>
          <w:b/>
          <w:lang w:eastAsia="ja-JP"/>
        </w:rPr>
      </w:pPr>
      <w:r>
        <w:rPr>
          <w:rFonts w:eastAsia="MS Mincho"/>
          <w:lang w:eastAsia="ja-JP"/>
        </w:rPr>
        <w:t xml:space="preserve">Further revised in </w:t>
      </w:r>
      <w:hyperlink r:id="rId1836" w:history="1">
        <w:r w:rsidR="00A15F15">
          <w:rPr>
            <w:rStyle w:val="Hyperlink"/>
            <w:rFonts w:eastAsia="MS Mincho"/>
            <w:b/>
            <w:lang w:eastAsia="ja-JP"/>
          </w:rPr>
          <w:t>R1-1711989</w:t>
        </w:r>
      </w:hyperlink>
      <w:r w:rsidRPr="008E6FA4">
        <w:rPr>
          <w:rFonts w:eastAsia="MS Mincho" w:hint="eastAsia"/>
          <w:lang w:eastAsia="ja-JP"/>
        </w:rPr>
        <w:tab/>
      </w:r>
      <w:r w:rsidRPr="008E6FA4">
        <w:rPr>
          <w:rFonts w:eastAsia="MS Mincho"/>
          <w:lang w:eastAsia="ja-JP"/>
        </w:rPr>
        <w:t>[Draft] LS on Bandwidth Part Operation in NR</w:t>
      </w:r>
      <w:r w:rsidRPr="008E6FA4">
        <w:rPr>
          <w:rFonts w:eastAsia="MS Mincho" w:hint="eastAsia"/>
          <w:lang w:eastAsia="ja-JP"/>
        </w:rPr>
        <w:tab/>
        <w:t>Mediatek</w:t>
      </w:r>
    </w:p>
    <w:p w14:paraId="7CC9E5E2" w14:textId="2FF27B6C" w:rsidR="009B11F3" w:rsidRDefault="009B11F3" w:rsidP="009B11F3">
      <w:r w:rsidRPr="002A304E">
        <w:rPr>
          <w:rFonts w:ascii="Times New Roman" w:hAnsi="Times New Roman"/>
          <w:b/>
          <w:szCs w:val="20"/>
        </w:rPr>
        <w:t xml:space="preserve">Decision: </w:t>
      </w:r>
      <w:r w:rsidRPr="002A304E">
        <w:rPr>
          <w:rFonts w:ascii="Times New Roman" w:hAnsi="Times New Roman"/>
          <w:szCs w:val="20"/>
        </w:rPr>
        <w:t>The document is noted</w:t>
      </w:r>
      <w:r w:rsidR="000D4B9A">
        <w:rPr>
          <w:rFonts w:ascii="Times New Roman" w:hAnsi="Times New Roman"/>
          <w:szCs w:val="20"/>
        </w:rPr>
        <w:t xml:space="preserve"> and final LS is </w:t>
      </w:r>
      <w:r w:rsidR="000D4B9A" w:rsidRPr="000D4B9A">
        <w:rPr>
          <w:rFonts w:ascii="Times New Roman" w:hAnsi="Times New Roman"/>
          <w:szCs w:val="20"/>
          <w:highlight w:val="green"/>
        </w:rPr>
        <w:t xml:space="preserve">approved </w:t>
      </w:r>
      <w:r w:rsidR="000D4B9A" w:rsidRPr="000D4B9A">
        <w:rPr>
          <w:rFonts w:eastAsia="MS Mincho" w:hint="eastAsia"/>
          <w:highlight w:val="green"/>
          <w:lang w:eastAsia="ja-JP"/>
        </w:rPr>
        <w:t xml:space="preserve">in </w:t>
      </w:r>
      <w:hyperlink r:id="rId1837" w:history="1">
        <w:r w:rsidR="00A15F15">
          <w:rPr>
            <w:rStyle w:val="Hyperlink"/>
            <w:rFonts w:eastAsia="MS Mincho"/>
            <w:highlight w:val="green"/>
            <w:lang w:eastAsia="ja-JP"/>
          </w:rPr>
          <w:t>R1-1711998</w:t>
        </w:r>
      </w:hyperlink>
      <w:r w:rsidR="000D4B9A">
        <w:rPr>
          <w:rFonts w:eastAsia="MS Mincho"/>
          <w:lang w:eastAsia="ja-JP"/>
        </w:rPr>
        <w:t>.</w:t>
      </w:r>
    </w:p>
    <w:p w14:paraId="68850124" w14:textId="77777777" w:rsidR="009B11F3" w:rsidRPr="009B7D90" w:rsidRDefault="009B11F3">
      <w:pPr>
        <w:rPr>
          <w:rFonts w:eastAsia="MS Mincho"/>
          <w:b/>
          <w:szCs w:val="20"/>
          <w:lang w:eastAsia="ja-JP"/>
        </w:rPr>
      </w:pPr>
    </w:p>
    <w:p w14:paraId="78936167" w14:textId="1AD68F28" w:rsidR="009B7D90" w:rsidRPr="009B7D90" w:rsidRDefault="00851F8C" w:rsidP="009B7D90">
      <w:pPr>
        <w:rPr>
          <w:rFonts w:eastAsia="MS Mincho"/>
          <w:b/>
          <w:szCs w:val="20"/>
          <w:lang w:eastAsia="ja-JP"/>
        </w:rPr>
      </w:pPr>
      <w:hyperlink r:id="rId1838" w:history="1">
        <w:r w:rsidR="00A15F15">
          <w:rPr>
            <w:rStyle w:val="Hyperlink"/>
            <w:rFonts w:eastAsia="MS Mincho"/>
            <w:b/>
            <w:szCs w:val="20"/>
            <w:lang w:eastAsia="ja-JP"/>
          </w:rPr>
          <w:t>R1-1711913</w:t>
        </w:r>
      </w:hyperlink>
      <w:r w:rsidR="009B7D90" w:rsidRPr="009B7D90">
        <w:rPr>
          <w:rFonts w:eastAsia="MS Mincho"/>
          <w:b/>
          <w:szCs w:val="20"/>
          <w:lang w:eastAsia="ja-JP"/>
        </w:rPr>
        <w:tab/>
      </w:r>
      <w:r w:rsidR="009B7D90" w:rsidRPr="009B7D90">
        <w:rPr>
          <w:rFonts w:eastAsia="MS Mincho" w:hint="eastAsia"/>
          <w:b/>
          <w:szCs w:val="20"/>
          <w:lang w:eastAsia="ja-JP"/>
        </w:rPr>
        <w:t>WF on introduction indication in SS block for cell update</w:t>
      </w:r>
      <w:r w:rsidR="009B7D90" w:rsidRPr="009B7D90">
        <w:rPr>
          <w:rFonts w:eastAsia="MS Mincho"/>
          <w:b/>
          <w:szCs w:val="20"/>
          <w:lang w:eastAsia="ja-JP"/>
        </w:rPr>
        <w:tab/>
      </w:r>
      <w:r w:rsidR="009B7D90" w:rsidRPr="009B7D90">
        <w:rPr>
          <w:rFonts w:eastAsia="MS Mincho" w:hint="eastAsia"/>
          <w:b/>
          <w:szCs w:val="20"/>
          <w:lang w:eastAsia="ja-JP"/>
        </w:rPr>
        <w:t>CMCC</w:t>
      </w:r>
    </w:p>
    <w:p w14:paraId="490C9D56" w14:textId="77777777" w:rsidR="009B7D90" w:rsidRDefault="009B7D90" w:rsidP="009B7D90">
      <w:pPr>
        <w:rPr>
          <w:rFonts w:eastAsia="MS Mincho"/>
          <w:lang w:val="en-US" w:eastAsia="ja-JP"/>
        </w:rPr>
      </w:pPr>
    </w:p>
    <w:p w14:paraId="03FCBBE5" w14:textId="4C350FD1" w:rsidR="009B7D90" w:rsidRPr="009B7D90" w:rsidRDefault="00851F8C" w:rsidP="009B7D90">
      <w:pPr>
        <w:rPr>
          <w:rFonts w:eastAsia="MS Mincho"/>
          <w:b/>
          <w:lang w:val="en-US" w:eastAsia="ja-JP"/>
        </w:rPr>
      </w:pPr>
      <w:hyperlink r:id="rId1839" w:history="1">
        <w:r w:rsidR="00A15F15">
          <w:rPr>
            <w:rStyle w:val="Hyperlink"/>
            <w:rFonts w:eastAsia="MS Mincho"/>
            <w:b/>
            <w:lang w:val="en-US" w:eastAsia="ja-JP"/>
          </w:rPr>
          <w:t>R1-1711873</w:t>
        </w:r>
      </w:hyperlink>
      <w:r w:rsidR="009B7D90" w:rsidRPr="009B7D90">
        <w:rPr>
          <w:rFonts w:eastAsia="MS Mincho" w:hint="eastAsia"/>
          <w:b/>
          <w:lang w:val="en-US" w:eastAsia="ja-JP"/>
        </w:rPr>
        <w:tab/>
      </w:r>
      <w:r w:rsidR="009B7D90" w:rsidRPr="009B7D90">
        <w:rPr>
          <w:rFonts w:eastAsia="MS Mincho"/>
          <w:b/>
          <w:lang w:eastAsia="ja-JP"/>
        </w:rPr>
        <w:t>WF on initial bandwidth part</w:t>
      </w:r>
      <w:r w:rsidR="009B7D90" w:rsidRPr="009B7D90">
        <w:rPr>
          <w:rFonts w:eastAsia="MS Mincho" w:hint="eastAsia"/>
          <w:b/>
          <w:lang w:eastAsia="ja-JP"/>
        </w:rPr>
        <w:tab/>
      </w:r>
      <w:r w:rsidR="009B7D90" w:rsidRPr="009B7D90">
        <w:rPr>
          <w:rFonts w:eastAsia="MS Mincho"/>
          <w:b/>
          <w:lang w:val="en-US" w:eastAsia="ja-JP"/>
        </w:rPr>
        <w:t>LG Electronics, Ericsson, MediaTe</w:t>
      </w:r>
      <w:r w:rsidR="009B7D90" w:rsidRPr="009B7D90">
        <w:rPr>
          <w:rFonts w:eastAsia="MS Mincho" w:hint="eastAsia"/>
          <w:b/>
          <w:lang w:val="en-US" w:eastAsia="ja-JP"/>
        </w:rPr>
        <w:t>k</w:t>
      </w:r>
    </w:p>
    <w:p w14:paraId="7DF91455" w14:textId="77777777" w:rsidR="007566D1" w:rsidRDefault="007566D1"/>
    <w:p w14:paraId="202C4EC8" w14:textId="77777777" w:rsidR="007566D1" w:rsidRDefault="007566D1">
      <w:pPr>
        <w:rPr>
          <w:rFonts w:eastAsia="MS Mincho"/>
          <w:lang w:eastAsia="ja-JP"/>
        </w:rPr>
      </w:pPr>
    </w:p>
    <w:p w14:paraId="5EA92303" w14:textId="419D6EE8" w:rsidR="0007222F" w:rsidRDefault="007C6FC7">
      <w:r>
        <w:t>Not treated.</w:t>
      </w:r>
    </w:p>
    <w:p w14:paraId="1646E852" w14:textId="17707059" w:rsidR="007C6FC7" w:rsidRDefault="00851F8C" w:rsidP="007C6FC7">
      <w:hyperlink r:id="rId1840" w:history="1">
        <w:r w:rsidR="007C6FC7">
          <w:rPr>
            <w:rStyle w:val="Hyperlink"/>
          </w:rPr>
          <w:t>R1-1709972</w:t>
        </w:r>
      </w:hyperlink>
      <w:r w:rsidR="007C6FC7">
        <w:tab/>
        <w:t>Overview of wider bandwidth operations</w:t>
      </w:r>
      <w:r w:rsidR="007C6FC7">
        <w:tab/>
        <w:t>Huawei, HiSilicon</w:t>
      </w:r>
    </w:p>
    <w:p w14:paraId="394B3F32" w14:textId="2C2AA5A6" w:rsidR="007C6FC7" w:rsidRDefault="00851F8C" w:rsidP="007C6FC7">
      <w:hyperlink r:id="rId1841" w:history="1">
        <w:r w:rsidR="007C6FC7">
          <w:rPr>
            <w:rStyle w:val="Hyperlink"/>
          </w:rPr>
          <w:t>R1-1710040</w:t>
        </w:r>
      </w:hyperlink>
      <w:r w:rsidR="007C6FC7">
        <w:tab/>
        <w:t>NR wider bandwidth operation</w:t>
      </w:r>
      <w:r w:rsidR="007C6FC7">
        <w:tab/>
        <w:t>CATT</w:t>
      </w:r>
    </w:p>
    <w:p w14:paraId="16C43DDA" w14:textId="1AE15658" w:rsidR="007C6FC7" w:rsidRDefault="00851F8C" w:rsidP="007C6FC7">
      <w:hyperlink r:id="rId1842" w:history="1">
        <w:r w:rsidR="007C6FC7">
          <w:rPr>
            <w:rStyle w:val="Hyperlink"/>
          </w:rPr>
          <w:t>R1-1710126</w:t>
        </w:r>
      </w:hyperlink>
      <w:r w:rsidR="007C6FC7">
        <w:tab/>
        <w:t>Resource allocation for wideband operation</w:t>
      </w:r>
      <w:r w:rsidR="007C6FC7">
        <w:tab/>
        <w:t>ZTE</w:t>
      </w:r>
    </w:p>
    <w:p w14:paraId="0185A220" w14:textId="08D660A7" w:rsidR="007C6FC7" w:rsidRDefault="00851F8C" w:rsidP="007C6FC7">
      <w:hyperlink r:id="rId1843" w:history="1">
        <w:r w:rsidR="007C6FC7">
          <w:rPr>
            <w:rStyle w:val="Hyperlink"/>
          </w:rPr>
          <w:t>R1-1710172</w:t>
        </w:r>
      </w:hyperlink>
      <w:r w:rsidR="007C6FC7">
        <w:tab/>
        <w:t>Discussion on UE specific RF bandwidth adaptation in NR</w:t>
      </w:r>
      <w:r w:rsidR="007C6FC7">
        <w:tab/>
        <w:t>Guangdong OPPO Mobile Telecom.</w:t>
      </w:r>
    </w:p>
    <w:p w14:paraId="7EA95580" w14:textId="191A8A96" w:rsidR="007C6FC7" w:rsidRDefault="00851F8C" w:rsidP="007C6FC7">
      <w:hyperlink r:id="rId1844" w:history="1">
        <w:r w:rsidR="007C6FC7">
          <w:rPr>
            <w:rStyle w:val="Hyperlink"/>
          </w:rPr>
          <w:t>R1-1710249</w:t>
        </w:r>
      </w:hyperlink>
      <w:r w:rsidR="007C6FC7">
        <w:tab/>
        <w:t>PRB and RBG indexing within wider channel BW for NR</w:t>
      </w:r>
      <w:r w:rsidR="007C6FC7">
        <w:tab/>
        <w:t>NEC</w:t>
      </w:r>
    </w:p>
    <w:p w14:paraId="41421254" w14:textId="7651FF56" w:rsidR="007C6FC7" w:rsidRDefault="00851F8C" w:rsidP="007C6FC7">
      <w:hyperlink r:id="rId1845" w:history="1">
        <w:r w:rsidR="007C6FC7">
          <w:rPr>
            <w:rStyle w:val="Hyperlink"/>
          </w:rPr>
          <w:t>R1-1710352</w:t>
        </w:r>
      </w:hyperlink>
      <w:r w:rsidR="007C6FC7">
        <w:tab/>
        <w:t>Remaining details on wider bandwith operation</w:t>
      </w:r>
      <w:r w:rsidR="007C6FC7">
        <w:tab/>
        <w:t>LG Electronics</w:t>
      </w:r>
    </w:p>
    <w:p w14:paraId="1EC5E514" w14:textId="054A4EF2" w:rsidR="007C6FC7" w:rsidRDefault="00851F8C" w:rsidP="007C6FC7">
      <w:hyperlink r:id="rId1846" w:history="1">
        <w:r w:rsidR="007C6FC7">
          <w:rPr>
            <w:rStyle w:val="Hyperlink"/>
          </w:rPr>
          <w:t>R1-1710398</w:t>
        </w:r>
      </w:hyperlink>
      <w:r w:rsidR="007C6FC7">
        <w:tab/>
        <w:t>NR transmission on anchor bandwidth part</w:t>
      </w:r>
      <w:r w:rsidR="007C6FC7">
        <w:tab/>
        <w:t>vivo</w:t>
      </w:r>
    </w:p>
    <w:p w14:paraId="28F1EB76" w14:textId="689A968E" w:rsidR="007C6FC7" w:rsidRDefault="00851F8C" w:rsidP="007C6FC7">
      <w:hyperlink r:id="rId1847" w:history="1">
        <w:r w:rsidR="007C6FC7">
          <w:rPr>
            <w:rStyle w:val="Hyperlink"/>
          </w:rPr>
          <w:t>R1-1710416</w:t>
        </w:r>
      </w:hyperlink>
      <w:r w:rsidR="007C6FC7">
        <w:tab/>
        <w:t>Design considerations for NR operation with wide bandwidths</w:t>
      </w:r>
      <w:r w:rsidR="007C6FC7">
        <w:tab/>
        <w:t>AT&amp;T</w:t>
      </w:r>
    </w:p>
    <w:p w14:paraId="63E2D45F" w14:textId="5F2A746B" w:rsidR="007C6FC7" w:rsidRDefault="00851F8C" w:rsidP="007C6FC7">
      <w:hyperlink r:id="rId1848" w:history="1">
        <w:r w:rsidR="007C6FC7">
          <w:rPr>
            <w:rStyle w:val="Hyperlink"/>
          </w:rPr>
          <w:t>R1-1710583</w:t>
        </w:r>
      </w:hyperlink>
      <w:r w:rsidR="007C6FC7">
        <w:tab/>
        <w:t>Open issues for wider bandwidth operations</w:t>
      </w:r>
      <w:r w:rsidR="007C6FC7">
        <w:tab/>
        <w:t>Intel Corporation</w:t>
      </w:r>
    </w:p>
    <w:p w14:paraId="0FFA3DCC" w14:textId="6BBD8F03" w:rsidR="007C6FC7" w:rsidRDefault="00851F8C" w:rsidP="007C6FC7">
      <w:hyperlink r:id="rId1849" w:history="1">
        <w:r w:rsidR="007C6FC7">
          <w:rPr>
            <w:rStyle w:val="Hyperlink"/>
          </w:rPr>
          <w:t>R1-1710622</w:t>
        </w:r>
      </w:hyperlink>
      <w:r w:rsidR="007C6FC7">
        <w:tab/>
        <w:t>UE bandwidth configuration during initial access</w:t>
      </w:r>
      <w:r w:rsidR="007C6FC7">
        <w:tab/>
        <w:t>ETRI</w:t>
      </w:r>
    </w:p>
    <w:p w14:paraId="0E216333" w14:textId="32654834" w:rsidR="007C6FC7" w:rsidRDefault="00851F8C" w:rsidP="007C6FC7">
      <w:hyperlink r:id="rId1850" w:history="1">
        <w:r w:rsidR="007C6FC7">
          <w:rPr>
            <w:rStyle w:val="Hyperlink"/>
          </w:rPr>
          <w:t>R1-1710761</w:t>
        </w:r>
      </w:hyperlink>
      <w:r w:rsidR="007C6FC7">
        <w:tab/>
        <w:t>Wider Bandwidth Operations</w:t>
      </w:r>
      <w:r w:rsidR="007C6FC7">
        <w:tab/>
        <w:t>Samsung</w:t>
      </w:r>
    </w:p>
    <w:p w14:paraId="31E755D3" w14:textId="3671E2C8" w:rsidR="007C6FC7" w:rsidRDefault="00851F8C" w:rsidP="007C6FC7">
      <w:hyperlink r:id="rId1851" w:history="1">
        <w:r w:rsidR="007C6FC7">
          <w:rPr>
            <w:rStyle w:val="Hyperlink"/>
          </w:rPr>
          <w:t>R1-1710785</w:t>
        </w:r>
      </w:hyperlink>
      <w:r w:rsidR="007C6FC7">
        <w:tab/>
        <w:t>Discussion on the change of SS block frequency position</w:t>
      </w:r>
      <w:r w:rsidR="007C6FC7">
        <w:tab/>
        <w:t>CMCC</w:t>
      </w:r>
    </w:p>
    <w:p w14:paraId="12D43F45" w14:textId="5ADD2D6C" w:rsidR="007C6FC7" w:rsidRDefault="00851F8C" w:rsidP="007C6FC7">
      <w:hyperlink r:id="rId1852" w:history="1">
        <w:r w:rsidR="007C6FC7">
          <w:rPr>
            <w:rStyle w:val="Hyperlink"/>
          </w:rPr>
          <w:t>R1-1710796</w:t>
        </w:r>
      </w:hyperlink>
      <w:r w:rsidR="007C6FC7">
        <w:tab/>
        <w:t>Further Details on Wider Bandwidth Operations in NR</w:t>
      </w:r>
      <w:r w:rsidR="007C6FC7">
        <w:tab/>
        <w:t>MediaTek Inc.</w:t>
      </w:r>
    </w:p>
    <w:p w14:paraId="738BF5B5" w14:textId="7B27E420" w:rsidR="007C6FC7" w:rsidRDefault="00851F8C" w:rsidP="007C6FC7">
      <w:hyperlink r:id="rId1853" w:history="1">
        <w:r w:rsidR="007C6FC7">
          <w:rPr>
            <w:rStyle w:val="Hyperlink"/>
          </w:rPr>
          <w:t>R1-1710878</w:t>
        </w:r>
      </w:hyperlink>
      <w:r w:rsidR="007C6FC7">
        <w:tab/>
        <w:t>Bandwidth Adaptation via BWP Selection in NR</w:t>
      </w:r>
      <w:r w:rsidR="007C6FC7">
        <w:tab/>
        <w:t>InterDigital, Inc.</w:t>
      </w:r>
    </w:p>
    <w:p w14:paraId="5B5E1112" w14:textId="23663001" w:rsidR="007C6FC7" w:rsidRDefault="00851F8C" w:rsidP="007C6FC7">
      <w:hyperlink r:id="rId1854" w:history="1">
        <w:r w:rsidR="007C6FC7">
          <w:rPr>
            <w:rStyle w:val="Hyperlink"/>
          </w:rPr>
          <w:t>R1-1710883</w:t>
        </w:r>
      </w:hyperlink>
      <w:r w:rsidR="007C6FC7">
        <w:tab/>
        <w:t>On wider band aspects of NR</w:t>
      </w:r>
      <w:r w:rsidR="007C6FC7">
        <w:tab/>
        <w:t>Nokia, Alcatel-Lucent Shanghai Bell</w:t>
      </w:r>
    </w:p>
    <w:p w14:paraId="42C1C42B" w14:textId="29A91F70" w:rsidR="007C6FC7" w:rsidRDefault="00851F8C" w:rsidP="007C6FC7">
      <w:hyperlink r:id="rId1855" w:history="1">
        <w:r w:rsidR="007C6FC7">
          <w:rPr>
            <w:rStyle w:val="Hyperlink"/>
          </w:rPr>
          <w:t>R1-1710943</w:t>
        </w:r>
      </w:hyperlink>
      <w:r w:rsidR="007C6FC7">
        <w:tab/>
        <w:t>Discussion on PRB grid and PRB indexing</w:t>
      </w:r>
      <w:r w:rsidR="007C6FC7">
        <w:tab/>
        <w:t>Panasonic Corporation</w:t>
      </w:r>
    </w:p>
    <w:p w14:paraId="1E8F7D4A" w14:textId="115863EA" w:rsidR="007C6FC7" w:rsidRDefault="00851F8C" w:rsidP="007C6FC7">
      <w:hyperlink r:id="rId1856" w:history="1">
        <w:r w:rsidR="007C6FC7">
          <w:rPr>
            <w:rStyle w:val="Hyperlink"/>
          </w:rPr>
          <w:t>R1-1711131</w:t>
        </w:r>
      </w:hyperlink>
      <w:r w:rsidR="007C6FC7">
        <w:tab/>
        <w:t>Remaing issues on wider bandwidth operations for NR</w:t>
      </w:r>
      <w:r w:rsidR="007C6FC7">
        <w:tab/>
        <w:t>NTT DOCOMO, INC.</w:t>
      </w:r>
    </w:p>
    <w:p w14:paraId="01C6474B" w14:textId="4047F2EE" w:rsidR="007C6FC7" w:rsidRDefault="00851F8C" w:rsidP="007C6FC7">
      <w:hyperlink r:id="rId1857" w:history="1">
        <w:r w:rsidR="007C6FC7">
          <w:rPr>
            <w:rStyle w:val="Hyperlink"/>
          </w:rPr>
          <w:t>R1-1711227</w:t>
        </w:r>
      </w:hyperlink>
      <w:r w:rsidR="007C6FC7">
        <w:tab/>
        <w:t>UE Power Saving during Active State</w:t>
      </w:r>
      <w:r w:rsidR="007C6FC7">
        <w:tab/>
        <w:t>Qualcomm Incorporated</w:t>
      </w:r>
    </w:p>
    <w:p w14:paraId="2EA9BFB2" w14:textId="3B07D004" w:rsidR="007C6FC7" w:rsidRDefault="00851F8C" w:rsidP="007C6FC7">
      <w:hyperlink r:id="rId1858" w:history="1">
        <w:r w:rsidR="007C6FC7">
          <w:rPr>
            <w:rStyle w:val="Hyperlink"/>
          </w:rPr>
          <w:t>R1-1711565</w:t>
        </w:r>
      </w:hyperlink>
      <w:r w:rsidR="007C6FC7">
        <w:tab/>
        <w:t>On bandwidth parties</w:t>
      </w:r>
      <w:r w:rsidR="007C6FC7">
        <w:tab/>
        <w:t>Ericsson AB</w:t>
      </w:r>
    </w:p>
    <w:p w14:paraId="7CA139B1" w14:textId="44B3F806" w:rsidR="00834AFB" w:rsidRPr="007C6FC7" w:rsidRDefault="00851F8C" w:rsidP="008451F0">
      <w:hyperlink r:id="rId1859" w:history="1">
        <w:r w:rsidR="007C6FC7">
          <w:rPr>
            <w:rStyle w:val="Hyperlink"/>
          </w:rPr>
          <w:t>R1-1711885</w:t>
        </w:r>
      </w:hyperlink>
      <w:r w:rsidR="007C6FC7">
        <w:tab/>
        <w:t>WF on change of SS block frequency position</w:t>
      </w:r>
      <w:r w:rsidR="007C6FC7">
        <w:tab/>
        <w:t xml:space="preserve">CMCC </w:t>
      </w:r>
    </w:p>
    <w:p w14:paraId="5124831E" w14:textId="77777777" w:rsidR="008451F0" w:rsidRDefault="008451F0" w:rsidP="00E966DB">
      <w:pPr>
        <w:pStyle w:val="Heading3"/>
        <w:rPr>
          <w:lang w:eastAsia="ja-JP"/>
        </w:rPr>
      </w:pPr>
      <w:bookmarkStart w:id="250" w:name="_Toc485656293"/>
      <w:bookmarkStart w:id="251" w:name="_Toc491000304"/>
      <w:r w:rsidRPr="008929B4">
        <w:rPr>
          <w:rFonts w:hint="eastAsia"/>
          <w:lang w:eastAsia="ja-JP"/>
        </w:rPr>
        <w:t>NR-LTE co-existence</w:t>
      </w:r>
      <w:bookmarkEnd w:id="250"/>
      <w:bookmarkEnd w:id="251"/>
    </w:p>
    <w:p w14:paraId="00C6ED6B" w14:textId="49BDF96D" w:rsidR="008451F0" w:rsidRDefault="008451F0" w:rsidP="008451F0">
      <w:pPr>
        <w:rPr>
          <w:rFonts w:eastAsia="MS Mincho"/>
          <w:i/>
          <w:lang w:eastAsia="ja-JP"/>
        </w:rPr>
      </w:pPr>
      <w:r>
        <w:rPr>
          <w:rFonts w:eastAsia="MS Mincho" w:hint="eastAsia"/>
          <w:i/>
          <w:lang w:eastAsia="ja-JP"/>
        </w:rPr>
        <w:t xml:space="preserve">Refer to </w:t>
      </w:r>
      <w:hyperlink r:id="rId1860" w:history="1">
        <w:r w:rsidR="00A15F15">
          <w:rPr>
            <w:rStyle w:val="Hyperlink"/>
            <w:rFonts w:eastAsia="MS Mincho"/>
            <w:i/>
            <w:lang w:eastAsia="ja-JP"/>
          </w:rPr>
          <w:t>R1-1709844</w:t>
        </w:r>
      </w:hyperlink>
      <w:r>
        <w:rPr>
          <w:rFonts w:eastAsia="MS Mincho" w:hint="eastAsia"/>
          <w:i/>
          <w:lang w:eastAsia="ja-JP"/>
        </w:rPr>
        <w:t xml:space="preserve"> for work plan. </w:t>
      </w:r>
    </w:p>
    <w:p w14:paraId="46A57B0E" w14:textId="77777777" w:rsidR="00FA656D" w:rsidRDefault="00FA656D" w:rsidP="008451F0">
      <w:pPr>
        <w:rPr>
          <w:rFonts w:eastAsia="MS Mincho"/>
          <w:i/>
          <w:lang w:eastAsia="ja-JP"/>
        </w:rPr>
      </w:pPr>
    </w:p>
    <w:p w14:paraId="7FA913EE" w14:textId="3FBD5754" w:rsidR="008E1318" w:rsidRPr="000D4B9A" w:rsidRDefault="00851F8C" w:rsidP="008E1318">
      <w:pPr>
        <w:rPr>
          <w:b/>
        </w:rPr>
      </w:pPr>
      <w:hyperlink r:id="rId1861" w:history="1">
        <w:r w:rsidR="00A15F15">
          <w:rPr>
            <w:rStyle w:val="Hyperlink"/>
            <w:b/>
          </w:rPr>
          <w:t>R1-1711919</w:t>
        </w:r>
      </w:hyperlink>
      <w:r w:rsidR="008E1318" w:rsidRPr="000D4B9A">
        <w:rPr>
          <w:b/>
        </w:rPr>
        <w:tab/>
        <w:t>Chairman's notes of AI 5.1.8 NR-LTE co-existence</w:t>
      </w:r>
      <w:r w:rsidR="008E1318" w:rsidRPr="000D4B9A">
        <w:rPr>
          <w:b/>
        </w:rPr>
        <w:tab/>
        <w:t>Ad-Hoc chair (Qualcomm)</w:t>
      </w:r>
    </w:p>
    <w:p w14:paraId="4BBF9CB8" w14:textId="77777777" w:rsidR="000D4B9A" w:rsidRDefault="000D4B9A" w:rsidP="000D4B9A">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RAN1 chair on behalf of Wanshi Chen (Vice Chair).</w:t>
      </w:r>
    </w:p>
    <w:p w14:paraId="10EC12FE" w14:textId="77777777" w:rsidR="000D4B9A" w:rsidRDefault="000D4B9A" w:rsidP="000D4B9A">
      <w:r w:rsidRPr="002A304E">
        <w:rPr>
          <w:rFonts w:ascii="Times New Roman" w:hAnsi="Times New Roman"/>
          <w:b/>
          <w:szCs w:val="20"/>
        </w:rPr>
        <w:t xml:space="preserve">Decision: </w:t>
      </w:r>
      <w:r w:rsidRPr="002A304E">
        <w:rPr>
          <w:rFonts w:ascii="Times New Roman" w:hAnsi="Times New Roman"/>
          <w:szCs w:val="20"/>
        </w:rPr>
        <w:t xml:space="preserve">The document is </w:t>
      </w:r>
      <w:r>
        <w:rPr>
          <w:rFonts w:ascii="Times New Roman" w:hAnsi="Times New Roman"/>
          <w:szCs w:val="20"/>
        </w:rPr>
        <w:t>endorsed</w:t>
      </w:r>
      <w:r w:rsidRPr="002A304E">
        <w:rPr>
          <w:rFonts w:ascii="Times New Roman" w:hAnsi="Times New Roman"/>
          <w:szCs w:val="20"/>
        </w:rPr>
        <w:t>.</w:t>
      </w:r>
      <w:r w:rsidRPr="002A304E">
        <w:t xml:space="preserve"> </w:t>
      </w:r>
      <w:r w:rsidRPr="002506A5">
        <w:rPr>
          <w:rFonts w:eastAsia="MS Mincho" w:hint="eastAsia"/>
          <w:lang w:eastAsia="ja-JP"/>
        </w:rPr>
        <w:t>Content incorporated below</w:t>
      </w:r>
      <w:r>
        <w:rPr>
          <w:rFonts w:eastAsia="MS Mincho"/>
          <w:lang w:eastAsia="ja-JP"/>
        </w:rPr>
        <w:t>.</w:t>
      </w:r>
    </w:p>
    <w:p w14:paraId="4BA14D13" w14:textId="77777777" w:rsidR="000D4B9A" w:rsidRDefault="000D4B9A" w:rsidP="0016657B"/>
    <w:p w14:paraId="0616B197" w14:textId="77777777" w:rsidR="000D4B9A" w:rsidRDefault="000D4B9A" w:rsidP="0016657B"/>
    <w:p w14:paraId="5DC4C2A4" w14:textId="08305337" w:rsidR="0016657B" w:rsidRPr="00115F83" w:rsidRDefault="00851F8C" w:rsidP="0016657B">
      <w:pPr>
        <w:rPr>
          <w:rFonts w:eastAsia="MS Mincho"/>
          <w:b/>
          <w:lang w:eastAsia="ja-JP"/>
        </w:rPr>
      </w:pPr>
      <w:hyperlink r:id="rId1862" w:history="1">
        <w:r w:rsidR="00A15F15">
          <w:rPr>
            <w:rStyle w:val="Hyperlink"/>
            <w:rFonts w:eastAsia="MS Mincho"/>
            <w:b/>
            <w:lang w:eastAsia="ja-JP"/>
          </w:rPr>
          <w:t>R1-1709980</w:t>
        </w:r>
      </w:hyperlink>
      <w:r w:rsidR="0016657B" w:rsidRPr="00115F83">
        <w:rPr>
          <w:rFonts w:eastAsia="MS Mincho"/>
          <w:b/>
          <w:lang w:eastAsia="ja-JP"/>
        </w:rPr>
        <w:tab/>
        <w:t>Subcarrier mapping for LTE-NR coexistence</w:t>
      </w:r>
      <w:r w:rsidR="0016657B" w:rsidRPr="00115F83">
        <w:rPr>
          <w:rFonts w:eastAsia="MS Mincho"/>
          <w:b/>
          <w:lang w:eastAsia="ja-JP"/>
        </w:rPr>
        <w:tab/>
        <w:t>Huawei, HiSilicon</w:t>
      </w:r>
    </w:p>
    <w:p w14:paraId="606BEEC2" w14:textId="36101471" w:rsidR="0016657B" w:rsidRPr="00115F83" w:rsidRDefault="00851F8C" w:rsidP="0016657B">
      <w:pPr>
        <w:rPr>
          <w:rFonts w:eastAsia="MS Mincho"/>
          <w:b/>
          <w:lang w:eastAsia="ja-JP"/>
        </w:rPr>
      </w:pPr>
      <w:hyperlink r:id="rId1863" w:history="1">
        <w:r w:rsidR="00A15F15">
          <w:rPr>
            <w:rStyle w:val="Hyperlink"/>
            <w:rFonts w:eastAsia="MS Mincho"/>
            <w:b/>
            <w:lang w:eastAsia="ja-JP"/>
          </w:rPr>
          <w:t>R1-1710173</w:t>
        </w:r>
      </w:hyperlink>
      <w:r w:rsidR="0016657B" w:rsidRPr="00115F83">
        <w:rPr>
          <w:rFonts w:eastAsia="MS Mincho"/>
          <w:b/>
          <w:lang w:eastAsia="ja-JP"/>
        </w:rPr>
        <w:tab/>
        <w:t>Discussion on the NR-LTE  self-interference issue</w:t>
      </w:r>
      <w:r w:rsidR="0016657B" w:rsidRPr="00115F83">
        <w:rPr>
          <w:rFonts w:eastAsia="MS Mincho"/>
          <w:b/>
          <w:lang w:eastAsia="ja-JP"/>
        </w:rPr>
        <w:tab/>
        <w:t>Guangdong OPPO Mobile Telecom.</w:t>
      </w:r>
    </w:p>
    <w:p w14:paraId="27B378DF" w14:textId="205ACBBC" w:rsidR="0016657B" w:rsidRPr="00115F83" w:rsidRDefault="00851F8C" w:rsidP="0016657B">
      <w:pPr>
        <w:rPr>
          <w:rFonts w:eastAsia="MS Mincho"/>
          <w:b/>
          <w:lang w:eastAsia="ja-JP"/>
        </w:rPr>
      </w:pPr>
      <w:hyperlink r:id="rId1864" w:history="1">
        <w:r w:rsidR="00A15F15">
          <w:rPr>
            <w:rStyle w:val="Hyperlink"/>
            <w:rFonts w:eastAsia="MS Mincho"/>
            <w:b/>
            <w:lang w:eastAsia="ja-JP"/>
          </w:rPr>
          <w:t>R1-1710250</w:t>
        </w:r>
      </w:hyperlink>
      <w:r w:rsidR="0016657B" w:rsidRPr="00115F83">
        <w:rPr>
          <w:rFonts w:eastAsia="MS Mincho"/>
          <w:b/>
          <w:lang w:eastAsia="ja-JP"/>
        </w:rPr>
        <w:tab/>
        <w:t>Discussion on UL sharing of NR and LTE</w:t>
      </w:r>
      <w:r w:rsidR="0016657B" w:rsidRPr="00115F83">
        <w:rPr>
          <w:rFonts w:eastAsia="MS Mincho"/>
          <w:b/>
          <w:lang w:eastAsia="ja-JP"/>
        </w:rPr>
        <w:tab/>
        <w:t>NEC</w:t>
      </w:r>
    </w:p>
    <w:p w14:paraId="097C0C91" w14:textId="7DB90404" w:rsidR="0016657B" w:rsidRPr="00115F83" w:rsidRDefault="00851F8C" w:rsidP="0016657B">
      <w:pPr>
        <w:rPr>
          <w:rFonts w:eastAsia="MS Mincho"/>
          <w:b/>
          <w:lang w:eastAsia="ja-JP"/>
        </w:rPr>
      </w:pPr>
      <w:hyperlink r:id="rId1865" w:history="1">
        <w:r w:rsidR="00A15F15">
          <w:rPr>
            <w:rStyle w:val="Hyperlink"/>
            <w:rFonts w:eastAsia="MS Mincho"/>
            <w:b/>
            <w:lang w:eastAsia="ja-JP"/>
          </w:rPr>
          <w:t>R1-1710384</w:t>
        </w:r>
      </w:hyperlink>
      <w:r w:rsidR="0016657B" w:rsidRPr="00115F83">
        <w:rPr>
          <w:rFonts w:eastAsia="MS Mincho"/>
          <w:b/>
          <w:lang w:eastAsia="ja-JP"/>
        </w:rPr>
        <w:tab/>
        <w:t>Interference analysis for LTE-NR co-existence</w:t>
      </w:r>
      <w:r w:rsidR="0016657B" w:rsidRPr="00115F83">
        <w:rPr>
          <w:rFonts w:eastAsia="MS Mincho"/>
          <w:b/>
          <w:lang w:eastAsia="ja-JP"/>
        </w:rPr>
        <w:tab/>
        <w:t>vivo</w:t>
      </w:r>
    </w:p>
    <w:p w14:paraId="76FABC36" w14:textId="087397B7" w:rsidR="0016657B" w:rsidRPr="00115F83" w:rsidRDefault="00851F8C" w:rsidP="0016657B">
      <w:pPr>
        <w:rPr>
          <w:rFonts w:eastAsia="MS Mincho"/>
          <w:b/>
          <w:lang w:eastAsia="ja-JP"/>
        </w:rPr>
      </w:pPr>
      <w:hyperlink r:id="rId1866" w:history="1">
        <w:r w:rsidR="00A15F15">
          <w:rPr>
            <w:rStyle w:val="Hyperlink"/>
            <w:rFonts w:eastAsia="MS Mincho"/>
            <w:b/>
            <w:lang w:eastAsia="ja-JP"/>
          </w:rPr>
          <w:t>R1-1710417</w:t>
        </w:r>
      </w:hyperlink>
      <w:r w:rsidR="0016657B" w:rsidRPr="00115F83">
        <w:rPr>
          <w:rFonts w:eastAsia="MS Mincho"/>
          <w:b/>
          <w:lang w:eastAsia="ja-JP"/>
        </w:rPr>
        <w:tab/>
        <w:t>Remaining details of NR-LTE coexistence in overlapping spectrum</w:t>
      </w:r>
      <w:r w:rsidR="0016657B" w:rsidRPr="00115F83">
        <w:rPr>
          <w:rFonts w:eastAsia="MS Mincho"/>
          <w:b/>
          <w:lang w:eastAsia="ja-JP"/>
        </w:rPr>
        <w:tab/>
        <w:t>AT&amp;T</w:t>
      </w:r>
    </w:p>
    <w:p w14:paraId="6E81968A" w14:textId="77777777" w:rsidR="00115F83" w:rsidRDefault="00115F83" w:rsidP="0016657B">
      <w:pPr>
        <w:rPr>
          <w:rFonts w:eastAsia="MS Mincho"/>
          <w:lang w:eastAsia="ja-JP"/>
        </w:rPr>
      </w:pPr>
    </w:p>
    <w:p w14:paraId="0C1363E6" w14:textId="77777777" w:rsidR="0016657B" w:rsidRPr="008E1318" w:rsidRDefault="0016657B" w:rsidP="0016657B">
      <w:pPr>
        <w:rPr>
          <w:rFonts w:eastAsia="MS Mincho"/>
          <w:lang w:eastAsia="ja-JP"/>
        </w:rPr>
      </w:pPr>
      <w:r w:rsidRPr="008E1318">
        <w:rPr>
          <w:rFonts w:eastAsia="MS Mincho"/>
          <w:lang w:eastAsia="ja-JP"/>
        </w:rPr>
        <w:t>Proposals:</w:t>
      </w:r>
    </w:p>
    <w:p w14:paraId="5EEC20D4" w14:textId="77777777" w:rsidR="0016657B" w:rsidRPr="008E1318" w:rsidRDefault="0016657B" w:rsidP="003905E7">
      <w:pPr>
        <w:numPr>
          <w:ilvl w:val="0"/>
          <w:numId w:val="81"/>
        </w:numPr>
      </w:pPr>
      <w:r w:rsidRPr="008E1318">
        <w:t>Send an LS to RAN3 that specifications of Xn interface and enhanced X2 interface shall include messages to enable coordination between LTE MCG and NR SCG of:</w:t>
      </w:r>
    </w:p>
    <w:p w14:paraId="23B460A6" w14:textId="77777777" w:rsidR="0016657B" w:rsidRPr="008E1318" w:rsidRDefault="0016657B" w:rsidP="003905E7">
      <w:pPr>
        <w:numPr>
          <w:ilvl w:val="1"/>
          <w:numId w:val="81"/>
        </w:numPr>
      </w:pPr>
      <w:r w:rsidRPr="008E1318">
        <w:lastRenderedPageBreak/>
        <w:t xml:space="preserve">SCell activation/deactivation/reconfiguration </w:t>
      </w:r>
    </w:p>
    <w:p w14:paraId="59EC8EE7" w14:textId="77777777" w:rsidR="0016657B" w:rsidRPr="008E1318" w:rsidRDefault="0016657B" w:rsidP="003905E7">
      <w:pPr>
        <w:numPr>
          <w:ilvl w:val="1"/>
          <w:numId w:val="81"/>
        </w:numPr>
      </w:pPr>
      <w:r w:rsidRPr="008E1318">
        <w:t>MBSFN subframe configuration</w:t>
      </w:r>
    </w:p>
    <w:p w14:paraId="63332283" w14:textId="77777777" w:rsidR="0016657B" w:rsidRPr="008E1318" w:rsidRDefault="0016657B" w:rsidP="003905E7">
      <w:pPr>
        <w:numPr>
          <w:ilvl w:val="1"/>
          <w:numId w:val="81"/>
        </w:numPr>
      </w:pPr>
      <w:r w:rsidRPr="008E1318">
        <w:t>Signaling needed for timing synchronization and SFN alignment between LTE and NR</w:t>
      </w:r>
    </w:p>
    <w:p w14:paraId="3BBFD953" w14:textId="77777777" w:rsidR="0016657B" w:rsidRPr="008E1318" w:rsidRDefault="0016657B" w:rsidP="003905E7">
      <w:pPr>
        <w:numPr>
          <w:ilvl w:val="1"/>
          <w:numId w:val="81"/>
        </w:numPr>
      </w:pPr>
      <w:r w:rsidRPr="008E1318">
        <w:t>TDD UL/DL configuration</w:t>
      </w:r>
    </w:p>
    <w:p w14:paraId="4A0127E8" w14:textId="77777777" w:rsidR="0016657B" w:rsidRPr="008E1318" w:rsidRDefault="0016657B" w:rsidP="003905E7">
      <w:pPr>
        <w:numPr>
          <w:ilvl w:val="1"/>
          <w:numId w:val="81"/>
        </w:numPr>
      </w:pPr>
      <w:r w:rsidRPr="008E1318">
        <w:t>Indication of semi-statically reserved resources reserved of LTE</w:t>
      </w:r>
    </w:p>
    <w:p w14:paraId="2964D88F" w14:textId="77777777" w:rsidR="0016657B" w:rsidRPr="008E1318" w:rsidRDefault="0016657B" w:rsidP="0016657B">
      <w:r w:rsidRPr="008E1318">
        <w:t>Continue discussion offline – Ralf (AT&amp;T)</w:t>
      </w:r>
    </w:p>
    <w:p w14:paraId="1CD4A14B" w14:textId="38E9E7B6" w:rsidR="0016657B" w:rsidRPr="008E1318" w:rsidRDefault="008E1318" w:rsidP="0016657B">
      <w:pPr>
        <w:rPr>
          <w:rFonts w:eastAsia="MS Mincho"/>
          <w:b/>
          <w:lang w:eastAsia="ja-JP"/>
        </w:rPr>
      </w:pPr>
      <w:r w:rsidRPr="008E1318">
        <w:rPr>
          <w:rFonts w:eastAsia="MS Mincho"/>
          <w:b/>
          <w:lang w:eastAsia="ja-JP"/>
        </w:rPr>
        <w:t>Thursday</w:t>
      </w:r>
    </w:p>
    <w:p w14:paraId="00EDABF1" w14:textId="77777777" w:rsidR="008E1318" w:rsidRPr="005E493E" w:rsidRDefault="008E1318" w:rsidP="0016657B">
      <w:pPr>
        <w:rPr>
          <w:rFonts w:eastAsia="MS Mincho"/>
          <w:lang w:eastAsia="ja-JP"/>
        </w:rPr>
      </w:pPr>
    </w:p>
    <w:p w14:paraId="006AFC93" w14:textId="0AD90871" w:rsidR="008E1318" w:rsidRPr="008E1318" w:rsidRDefault="00851F8C" w:rsidP="008E1318">
      <w:pPr>
        <w:rPr>
          <w:b/>
          <w:lang w:val="en-US"/>
        </w:rPr>
      </w:pPr>
      <w:hyperlink r:id="rId1867" w:history="1">
        <w:r w:rsidR="00A15F15">
          <w:rPr>
            <w:rStyle w:val="Hyperlink"/>
            <w:b/>
          </w:rPr>
          <w:t>R1-1711710</w:t>
        </w:r>
      </w:hyperlink>
      <w:r w:rsidR="008E1318" w:rsidRPr="008E1318">
        <w:rPr>
          <w:b/>
        </w:rPr>
        <w:tab/>
        <w:t>WF on NR-LTE coexistence</w:t>
      </w:r>
      <w:r w:rsidR="008E1318" w:rsidRPr="008E1318">
        <w:rPr>
          <w:b/>
        </w:rPr>
        <w:tab/>
      </w:r>
      <w:r w:rsidR="008E1318" w:rsidRPr="008E1318">
        <w:rPr>
          <w:b/>
          <w:lang w:val="en-US"/>
        </w:rPr>
        <w:t>AT&amp;T, Nokia, Ericsson, Vodafone</w:t>
      </w:r>
    </w:p>
    <w:p w14:paraId="23684EF9" w14:textId="77777777" w:rsidR="008E1318" w:rsidRPr="004E4009" w:rsidRDefault="008E1318" w:rsidP="008E1318">
      <w:pPr>
        <w:rPr>
          <w:b/>
          <w:szCs w:val="20"/>
        </w:rPr>
      </w:pPr>
      <w:r w:rsidRPr="004E4009">
        <w:rPr>
          <w:szCs w:val="20"/>
          <w:highlight w:val="green"/>
        </w:rPr>
        <w:t>Agreements</w:t>
      </w:r>
      <w:r w:rsidRPr="004E4009">
        <w:rPr>
          <w:b/>
          <w:szCs w:val="20"/>
        </w:rPr>
        <w:t>:</w:t>
      </w:r>
    </w:p>
    <w:p w14:paraId="73AA6971" w14:textId="77777777" w:rsidR="008E1318" w:rsidRPr="008E1318" w:rsidRDefault="008E1318" w:rsidP="003905E7">
      <w:pPr>
        <w:pStyle w:val="ListParagraph"/>
        <w:numPr>
          <w:ilvl w:val="0"/>
          <w:numId w:val="106"/>
        </w:numPr>
      </w:pPr>
      <w:r w:rsidRPr="008E1318">
        <w:t xml:space="preserve">For LTE-NR coexistence in overlapping spectrum, support on the Xn interface and enhanced X2 interface messages </w:t>
      </w:r>
    </w:p>
    <w:p w14:paraId="6B9C083A" w14:textId="77777777" w:rsidR="008E1318" w:rsidRPr="008E1318" w:rsidRDefault="008E1318" w:rsidP="003905E7">
      <w:pPr>
        <w:pStyle w:val="ListParagraph"/>
        <w:numPr>
          <w:ilvl w:val="1"/>
          <w:numId w:val="106"/>
        </w:numPr>
      </w:pPr>
      <w:r w:rsidRPr="008E1318">
        <w:t>FFS details, e.g., SCell ON/OFF, LTE MBSFN subframe configuration, synchronization aspects between LTE and NR, indication of semi-statically reserved resources in frequency domain, Indication of semi-statically reserved resources in time domain, etc.</w:t>
      </w:r>
    </w:p>
    <w:p w14:paraId="5BF47827" w14:textId="77777777" w:rsidR="008E1318" w:rsidRPr="008E1318" w:rsidRDefault="008E1318" w:rsidP="003905E7">
      <w:pPr>
        <w:pStyle w:val="ListParagraph"/>
        <w:numPr>
          <w:ilvl w:val="0"/>
          <w:numId w:val="106"/>
        </w:numPr>
      </w:pPr>
      <w:r w:rsidRPr="008E1318">
        <w:t xml:space="preserve">For LTE-NR coexistence in adjacent spectrum, support on the Xn interface and enhanced X2 interface messages </w:t>
      </w:r>
    </w:p>
    <w:p w14:paraId="4CB25D57" w14:textId="77777777" w:rsidR="008E1318" w:rsidRPr="008E1318" w:rsidRDefault="008E1318" w:rsidP="003905E7">
      <w:pPr>
        <w:pStyle w:val="ListParagraph"/>
        <w:numPr>
          <w:ilvl w:val="1"/>
          <w:numId w:val="106"/>
        </w:numPr>
      </w:pPr>
      <w:r w:rsidRPr="008E1318">
        <w:t>FFS details, e.g., synchronization aspects between LTE and NR, TDD UL/DL configuration, etc.</w:t>
      </w:r>
    </w:p>
    <w:p w14:paraId="71B39F08" w14:textId="77777777" w:rsidR="008E1318" w:rsidRPr="008E1318" w:rsidRDefault="008E1318" w:rsidP="003905E7">
      <w:pPr>
        <w:pStyle w:val="ListParagraph"/>
        <w:numPr>
          <w:ilvl w:val="1"/>
          <w:numId w:val="106"/>
        </w:numPr>
      </w:pPr>
      <w:r w:rsidRPr="008E1318">
        <w:t>FFS the case of multi-operator scenarios</w:t>
      </w:r>
    </w:p>
    <w:p w14:paraId="12E8DA3D" w14:textId="77777777" w:rsidR="008E1318" w:rsidRPr="008E1318" w:rsidRDefault="008E1318" w:rsidP="003905E7">
      <w:pPr>
        <w:pStyle w:val="ListParagraph"/>
        <w:numPr>
          <w:ilvl w:val="0"/>
          <w:numId w:val="106"/>
        </w:numPr>
      </w:pPr>
      <w:r w:rsidRPr="008E1318">
        <w:t>Aim to conclude the FFS parts for the above and send an LS to RAN3 in the next meeting</w:t>
      </w:r>
    </w:p>
    <w:p w14:paraId="0A091208" w14:textId="77777777" w:rsidR="008E1318" w:rsidRDefault="008E1318" w:rsidP="008E1318">
      <w:pPr>
        <w:pBdr>
          <w:top w:val="single" w:sz="4" w:space="1" w:color="auto"/>
        </w:pBdr>
      </w:pPr>
    </w:p>
    <w:p w14:paraId="0175C89D" w14:textId="77777777" w:rsidR="008E1318" w:rsidRDefault="008E1318"/>
    <w:p w14:paraId="243C8EB1" w14:textId="6526E0D3" w:rsidR="0016657B" w:rsidRPr="00115F83" w:rsidRDefault="00851F8C" w:rsidP="0016657B">
      <w:pPr>
        <w:rPr>
          <w:rFonts w:eastAsia="MS Mincho"/>
          <w:b/>
          <w:lang w:eastAsia="ja-JP"/>
        </w:rPr>
      </w:pPr>
      <w:hyperlink r:id="rId1868" w:history="1">
        <w:r w:rsidR="00A15F15">
          <w:rPr>
            <w:rStyle w:val="Hyperlink"/>
            <w:rFonts w:eastAsia="MS Mincho"/>
            <w:b/>
            <w:lang w:eastAsia="ja-JP"/>
          </w:rPr>
          <w:t>R1-1710584</w:t>
        </w:r>
      </w:hyperlink>
      <w:r w:rsidR="0016657B" w:rsidRPr="00115F83">
        <w:rPr>
          <w:rFonts w:eastAsia="MS Mincho"/>
          <w:b/>
          <w:lang w:eastAsia="ja-JP"/>
        </w:rPr>
        <w:tab/>
        <w:t>Open issues for LTE-NR coexistence</w:t>
      </w:r>
      <w:r w:rsidR="0016657B" w:rsidRPr="00115F83">
        <w:rPr>
          <w:rFonts w:eastAsia="MS Mincho"/>
          <w:b/>
          <w:lang w:eastAsia="ja-JP"/>
        </w:rPr>
        <w:tab/>
        <w:t>Intel Corporation</w:t>
      </w:r>
    </w:p>
    <w:p w14:paraId="423AEAFA" w14:textId="7C6A493E" w:rsidR="0016657B" w:rsidRPr="00115F83" w:rsidRDefault="00851F8C" w:rsidP="0016657B">
      <w:pPr>
        <w:rPr>
          <w:rFonts w:eastAsia="MS Mincho"/>
          <w:b/>
          <w:lang w:eastAsia="ja-JP"/>
        </w:rPr>
      </w:pPr>
      <w:hyperlink r:id="rId1869" w:history="1">
        <w:r w:rsidR="00A15F15">
          <w:rPr>
            <w:rStyle w:val="Hyperlink"/>
            <w:rFonts w:eastAsia="MS Mincho"/>
            <w:b/>
            <w:lang w:eastAsia="ja-JP"/>
          </w:rPr>
          <w:t>R1-1710763</w:t>
        </w:r>
      </w:hyperlink>
      <w:r w:rsidR="0016657B" w:rsidRPr="00115F83">
        <w:rPr>
          <w:rFonts w:eastAsia="MS Mincho"/>
          <w:b/>
          <w:lang w:eastAsia="ja-JP"/>
        </w:rPr>
        <w:tab/>
        <w:t>LTE-NR coexistence for UL</w:t>
      </w:r>
      <w:r w:rsidR="0016657B" w:rsidRPr="00115F83">
        <w:rPr>
          <w:rFonts w:eastAsia="MS Mincho"/>
          <w:b/>
          <w:lang w:eastAsia="ja-JP"/>
        </w:rPr>
        <w:tab/>
        <w:t>Samsung</w:t>
      </w:r>
    </w:p>
    <w:p w14:paraId="69554804" w14:textId="7432AA2E" w:rsidR="0016657B" w:rsidRPr="00115F83" w:rsidRDefault="00851F8C" w:rsidP="0016657B">
      <w:pPr>
        <w:rPr>
          <w:rFonts w:eastAsia="MS Mincho"/>
          <w:b/>
          <w:lang w:eastAsia="ja-JP"/>
        </w:rPr>
      </w:pPr>
      <w:hyperlink r:id="rId1870" w:history="1">
        <w:r w:rsidR="00A15F15">
          <w:rPr>
            <w:rStyle w:val="Hyperlink"/>
            <w:rFonts w:eastAsia="MS Mincho"/>
            <w:b/>
            <w:lang w:eastAsia="ja-JP"/>
          </w:rPr>
          <w:t>R1-1710840</w:t>
        </w:r>
      </w:hyperlink>
      <w:r w:rsidR="0016657B" w:rsidRPr="00115F83">
        <w:rPr>
          <w:rFonts w:eastAsia="MS Mincho"/>
          <w:b/>
          <w:lang w:eastAsia="ja-JP"/>
        </w:rPr>
        <w:tab/>
        <w:t>Discussion on Uplink TDM Operation for NR NSA</w:t>
      </w:r>
      <w:r w:rsidR="0016657B" w:rsidRPr="00115F83">
        <w:rPr>
          <w:rFonts w:eastAsia="MS Mincho"/>
          <w:b/>
          <w:lang w:eastAsia="ja-JP"/>
        </w:rPr>
        <w:tab/>
        <w:t>China Telecommunications</w:t>
      </w:r>
    </w:p>
    <w:p w14:paraId="07B8C16F" w14:textId="47F9501D" w:rsidR="0016657B" w:rsidRPr="00115F83" w:rsidRDefault="00851F8C" w:rsidP="0016657B">
      <w:pPr>
        <w:rPr>
          <w:rFonts w:eastAsia="MS Mincho"/>
          <w:b/>
          <w:lang w:eastAsia="ja-JP"/>
        </w:rPr>
      </w:pPr>
      <w:hyperlink r:id="rId1871" w:history="1">
        <w:r w:rsidR="00A15F15">
          <w:rPr>
            <w:rStyle w:val="Hyperlink"/>
            <w:rFonts w:eastAsia="MS Mincho"/>
            <w:b/>
            <w:lang w:eastAsia="ja-JP"/>
          </w:rPr>
          <w:t>R1-1710880</w:t>
        </w:r>
      </w:hyperlink>
      <w:r w:rsidR="0016657B" w:rsidRPr="00115F83">
        <w:rPr>
          <w:rFonts w:eastAsia="MS Mincho"/>
          <w:b/>
          <w:lang w:eastAsia="ja-JP"/>
        </w:rPr>
        <w:tab/>
        <w:t>On uplink half-tone shift</w:t>
      </w:r>
      <w:r w:rsidR="0016657B" w:rsidRPr="00115F83">
        <w:rPr>
          <w:rFonts w:eastAsia="MS Mincho"/>
          <w:b/>
          <w:lang w:eastAsia="ja-JP"/>
        </w:rPr>
        <w:tab/>
        <w:t>Ericsson AB</w:t>
      </w:r>
    </w:p>
    <w:p w14:paraId="55E17C17" w14:textId="5C052F7C" w:rsidR="0016657B" w:rsidRPr="00115F83" w:rsidRDefault="00851F8C" w:rsidP="0016657B">
      <w:pPr>
        <w:rPr>
          <w:rFonts w:eastAsia="MS Mincho"/>
          <w:b/>
          <w:lang w:eastAsia="ja-JP"/>
        </w:rPr>
      </w:pPr>
      <w:hyperlink r:id="rId1872" w:history="1">
        <w:r w:rsidR="00A15F15">
          <w:rPr>
            <w:rStyle w:val="Hyperlink"/>
            <w:rFonts w:eastAsia="MS Mincho"/>
            <w:b/>
            <w:lang w:eastAsia="ja-JP"/>
          </w:rPr>
          <w:t>R1-1710904</w:t>
        </w:r>
      </w:hyperlink>
      <w:r w:rsidR="0016657B" w:rsidRPr="00115F83">
        <w:rPr>
          <w:rFonts w:eastAsia="MS Mincho"/>
          <w:b/>
          <w:lang w:eastAsia="ja-JP"/>
        </w:rPr>
        <w:tab/>
        <w:t>Uplink transmission in NR NSA mode</w:t>
      </w:r>
      <w:r w:rsidR="0016657B" w:rsidRPr="00115F83">
        <w:rPr>
          <w:rFonts w:eastAsia="MS Mincho"/>
          <w:b/>
          <w:lang w:eastAsia="ja-JP"/>
        </w:rPr>
        <w:tab/>
        <w:t>Apple Inc.</w:t>
      </w:r>
    </w:p>
    <w:p w14:paraId="47A75346" w14:textId="212C11A4" w:rsidR="0016657B" w:rsidRPr="008774B0" w:rsidRDefault="00851F8C" w:rsidP="0016657B">
      <w:hyperlink r:id="rId1873" w:history="1">
        <w:r w:rsidR="00A15F15">
          <w:rPr>
            <w:rStyle w:val="Hyperlink"/>
            <w:rFonts w:eastAsia="MS Mincho"/>
            <w:b/>
            <w:lang w:eastAsia="ja-JP"/>
          </w:rPr>
          <w:t>R1-1711701</w:t>
        </w:r>
      </w:hyperlink>
      <w:r w:rsidR="0016657B" w:rsidRPr="00115F83">
        <w:rPr>
          <w:rFonts w:eastAsia="MS Mincho"/>
          <w:b/>
          <w:lang w:eastAsia="ja-JP"/>
        </w:rPr>
        <w:tab/>
        <w:t>Considerations of NR-LTE coexistence in uplink</w:t>
      </w:r>
      <w:r w:rsidR="0016657B" w:rsidRPr="00115F83">
        <w:rPr>
          <w:rFonts w:eastAsia="MS Mincho"/>
          <w:b/>
          <w:lang w:eastAsia="ja-JP"/>
        </w:rPr>
        <w:tab/>
        <w:t>ZTE</w:t>
      </w:r>
      <w:r w:rsidR="00115F83">
        <w:tab/>
        <w:t>(</w:t>
      </w:r>
      <w:r w:rsidR="0016657B" w:rsidRPr="008774B0">
        <w:t xml:space="preserve">Revision of </w:t>
      </w:r>
      <w:hyperlink r:id="rId1874" w:history="1">
        <w:r w:rsidR="00A15F15">
          <w:rPr>
            <w:rStyle w:val="Hyperlink"/>
          </w:rPr>
          <w:t>R1-1710910</w:t>
        </w:r>
      </w:hyperlink>
      <w:r w:rsidR="00115F83">
        <w:t>)</w:t>
      </w:r>
    </w:p>
    <w:p w14:paraId="79327ABE" w14:textId="7453446C" w:rsidR="0016657B" w:rsidRPr="00115F83" w:rsidRDefault="00851F8C" w:rsidP="0016657B">
      <w:pPr>
        <w:rPr>
          <w:rFonts w:eastAsia="MS Mincho"/>
          <w:b/>
          <w:lang w:eastAsia="ja-JP"/>
        </w:rPr>
      </w:pPr>
      <w:hyperlink r:id="rId1875" w:history="1">
        <w:r w:rsidR="00A15F15">
          <w:rPr>
            <w:rStyle w:val="Hyperlink"/>
            <w:rFonts w:eastAsia="MS Mincho"/>
            <w:b/>
            <w:lang w:eastAsia="ja-JP"/>
          </w:rPr>
          <w:t>R1-1711132</w:t>
        </w:r>
      </w:hyperlink>
      <w:r w:rsidR="0016657B" w:rsidRPr="00115F83">
        <w:rPr>
          <w:rFonts w:eastAsia="MS Mincho"/>
          <w:b/>
          <w:lang w:eastAsia="ja-JP"/>
        </w:rPr>
        <w:tab/>
        <w:t>Views on single UL transmission and UL sharing</w:t>
      </w:r>
      <w:r w:rsidR="0016657B" w:rsidRPr="00115F83">
        <w:rPr>
          <w:rFonts w:eastAsia="MS Mincho"/>
          <w:b/>
          <w:lang w:eastAsia="ja-JP"/>
        </w:rPr>
        <w:tab/>
        <w:t>NTT DOCOMO, INC.</w:t>
      </w:r>
    </w:p>
    <w:p w14:paraId="209BD4D2" w14:textId="26DE55D7" w:rsidR="0016657B" w:rsidRPr="00115F83" w:rsidRDefault="00851F8C" w:rsidP="0016657B">
      <w:pPr>
        <w:rPr>
          <w:rFonts w:eastAsia="MS Mincho"/>
          <w:b/>
          <w:lang w:eastAsia="ja-JP"/>
        </w:rPr>
      </w:pPr>
      <w:hyperlink r:id="rId1876" w:history="1">
        <w:r w:rsidR="00A15F15">
          <w:rPr>
            <w:rStyle w:val="Hyperlink"/>
            <w:rFonts w:eastAsia="MS Mincho"/>
            <w:b/>
            <w:lang w:eastAsia="ja-JP"/>
          </w:rPr>
          <w:t>R1-1711229</w:t>
        </w:r>
      </w:hyperlink>
      <w:r w:rsidR="0016657B" w:rsidRPr="00115F83">
        <w:rPr>
          <w:rFonts w:eastAsia="MS Mincho"/>
          <w:b/>
          <w:lang w:eastAsia="ja-JP"/>
        </w:rPr>
        <w:tab/>
        <w:t>NR-LTE Co-channel Coexistence Considerations</w:t>
      </w:r>
      <w:r w:rsidR="0016657B" w:rsidRPr="00115F83">
        <w:rPr>
          <w:rFonts w:eastAsia="MS Mincho"/>
          <w:b/>
          <w:lang w:eastAsia="ja-JP"/>
        </w:rPr>
        <w:tab/>
        <w:t>Qualcomm Incorporated</w:t>
      </w:r>
    </w:p>
    <w:p w14:paraId="15403144" w14:textId="597E7366" w:rsidR="0016657B" w:rsidRPr="00115F83" w:rsidRDefault="00851F8C" w:rsidP="0016657B">
      <w:pPr>
        <w:rPr>
          <w:rFonts w:eastAsia="MS Mincho"/>
          <w:b/>
          <w:lang w:eastAsia="ja-JP"/>
        </w:rPr>
      </w:pPr>
      <w:hyperlink r:id="rId1877" w:history="1">
        <w:r w:rsidR="00A15F15">
          <w:rPr>
            <w:rStyle w:val="Hyperlink"/>
            <w:rFonts w:eastAsia="MS Mincho"/>
            <w:b/>
            <w:lang w:eastAsia="ja-JP"/>
          </w:rPr>
          <w:t>R1-1711337</w:t>
        </w:r>
      </w:hyperlink>
      <w:r w:rsidR="0016657B" w:rsidRPr="00115F83">
        <w:rPr>
          <w:rFonts w:eastAsia="MS Mincho"/>
          <w:b/>
          <w:lang w:eastAsia="ja-JP"/>
        </w:rPr>
        <w:tab/>
        <w:t>On NR-LTE coexistence for NSA and SA</w:t>
      </w:r>
      <w:r w:rsidR="0016657B" w:rsidRPr="00115F83">
        <w:rPr>
          <w:rFonts w:eastAsia="MS Mincho"/>
          <w:b/>
          <w:lang w:eastAsia="ja-JP"/>
        </w:rPr>
        <w:tab/>
        <w:t>China Unicom</w:t>
      </w:r>
    </w:p>
    <w:p w14:paraId="7D3A0793" w14:textId="6B9467C0" w:rsidR="0016657B" w:rsidRPr="001B61E0" w:rsidRDefault="00851F8C" w:rsidP="0016657B">
      <w:pPr>
        <w:rPr>
          <w:rFonts w:eastAsia="MS Mincho"/>
          <w:lang w:eastAsia="ja-JP"/>
        </w:rPr>
      </w:pPr>
      <w:hyperlink r:id="rId1878" w:history="1">
        <w:r w:rsidR="00A15F15">
          <w:rPr>
            <w:rStyle w:val="Hyperlink"/>
            <w:rFonts w:eastAsia="MS Mincho"/>
            <w:b/>
            <w:lang w:eastAsia="ja-JP"/>
          </w:rPr>
          <w:t>R1-1711584</w:t>
        </w:r>
      </w:hyperlink>
      <w:r w:rsidR="0016657B" w:rsidRPr="00115F83">
        <w:rPr>
          <w:rFonts w:eastAsia="MS Mincho"/>
          <w:b/>
          <w:lang w:eastAsia="ja-JP"/>
        </w:rPr>
        <w:tab/>
        <w:t>On UL coverage extension of TDD @3.5GHz</w:t>
      </w:r>
      <w:r w:rsidR="0016657B" w:rsidRPr="00115F83">
        <w:rPr>
          <w:rFonts w:eastAsia="MS Mincho"/>
          <w:b/>
          <w:lang w:eastAsia="ja-JP"/>
        </w:rPr>
        <w:tab/>
        <w:t>ORANGE</w:t>
      </w:r>
      <w:r w:rsidR="00115F83">
        <w:rPr>
          <w:rFonts w:eastAsia="MS Mincho"/>
          <w:lang w:eastAsia="ja-JP"/>
        </w:rPr>
        <w:tab/>
        <w:t>(</w:t>
      </w:r>
      <w:r w:rsidR="0016657B" w:rsidRPr="001B61E0">
        <w:rPr>
          <w:rFonts w:eastAsia="MS Mincho"/>
          <w:lang w:eastAsia="ja-JP"/>
        </w:rPr>
        <w:t xml:space="preserve">Revision of </w:t>
      </w:r>
      <w:hyperlink r:id="rId1879" w:history="1">
        <w:r w:rsidR="00A15F15">
          <w:rPr>
            <w:rStyle w:val="Hyperlink"/>
            <w:rFonts w:eastAsia="MS Mincho"/>
            <w:lang w:eastAsia="ja-JP"/>
          </w:rPr>
          <w:t>R1-1711365</w:t>
        </w:r>
      </w:hyperlink>
      <w:r w:rsidR="00115F83">
        <w:rPr>
          <w:rFonts w:eastAsia="MS Mincho"/>
          <w:lang w:eastAsia="ja-JP"/>
        </w:rPr>
        <w:t>)</w:t>
      </w:r>
    </w:p>
    <w:p w14:paraId="36418E7C" w14:textId="7889C611" w:rsidR="0016657B" w:rsidRPr="00115F83" w:rsidRDefault="00851F8C" w:rsidP="0016657B">
      <w:pPr>
        <w:rPr>
          <w:rFonts w:eastAsia="MS Mincho"/>
          <w:b/>
          <w:lang w:eastAsia="ja-JP"/>
        </w:rPr>
      </w:pPr>
      <w:hyperlink r:id="rId1880" w:history="1">
        <w:r w:rsidR="00A15F15">
          <w:rPr>
            <w:rStyle w:val="Hyperlink"/>
            <w:rFonts w:eastAsia="MS Mincho"/>
            <w:b/>
            <w:lang w:eastAsia="ja-JP"/>
          </w:rPr>
          <w:t>R1-1711400</w:t>
        </w:r>
      </w:hyperlink>
      <w:r w:rsidR="0016657B" w:rsidRPr="00115F83">
        <w:rPr>
          <w:rFonts w:eastAsia="MS Mincho"/>
          <w:b/>
          <w:lang w:eastAsia="ja-JP"/>
        </w:rPr>
        <w:tab/>
        <w:t>On 1Tx only UE in LTE-NR Dual Connectivity</w:t>
      </w:r>
      <w:r w:rsidR="0016657B" w:rsidRPr="00115F83">
        <w:rPr>
          <w:rFonts w:eastAsia="MS Mincho"/>
          <w:b/>
          <w:lang w:eastAsia="ja-JP"/>
        </w:rPr>
        <w:tab/>
        <w:t>Nokia, Alcatel-Lucent Shanghai Bell</w:t>
      </w:r>
    </w:p>
    <w:p w14:paraId="0C03FD19" w14:textId="77777777" w:rsidR="0016657B" w:rsidRDefault="0016657B" w:rsidP="0016657B">
      <w:pPr>
        <w:rPr>
          <w:rFonts w:eastAsia="MS Mincho"/>
          <w:lang w:eastAsia="ja-JP"/>
        </w:rPr>
      </w:pPr>
    </w:p>
    <w:p w14:paraId="10115797" w14:textId="1CCCF4AB" w:rsidR="0016657B" w:rsidRPr="00115F83" w:rsidRDefault="00851F8C" w:rsidP="0016657B">
      <w:pPr>
        <w:rPr>
          <w:rFonts w:eastAsia="MS Mincho"/>
          <w:b/>
          <w:lang w:val="en-US" w:eastAsia="ja-JP"/>
        </w:rPr>
      </w:pPr>
      <w:hyperlink r:id="rId1881" w:history="1">
        <w:r w:rsidR="00A15F15">
          <w:rPr>
            <w:rStyle w:val="Hyperlink"/>
            <w:rFonts w:eastAsia="MS Mincho"/>
            <w:b/>
            <w:lang w:eastAsia="ja-JP"/>
          </w:rPr>
          <w:t>R1-1711709</w:t>
        </w:r>
      </w:hyperlink>
      <w:r w:rsidR="0016657B" w:rsidRPr="00115F83">
        <w:rPr>
          <w:rFonts w:eastAsia="MS Mincho"/>
          <w:b/>
          <w:lang w:eastAsia="ja-JP"/>
        </w:rPr>
        <w:tab/>
        <w:t>WF on NR-LTE coexistence in overlapping spectrum</w:t>
      </w:r>
      <w:r w:rsidR="00115F83">
        <w:rPr>
          <w:rFonts w:eastAsia="MS Mincho"/>
          <w:b/>
          <w:lang w:eastAsia="ja-JP"/>
        </w:rPr>
        <w:tab/>
      </w:r>
      <w:r w:rsidR="0016657B" w:rsidRPr="00115F83">
        <w:rPr>
          <w:rFonts w:eastAsia="MS Mincho"/>
          <w:b/>
          <w:lang w:val="en-US" w:eastAsia="ja-JP"/>
        </w:rPr>
        <w:t>AT&amp;T, Deutsche Telekom, Vodafone, Intel, Ericsson,</w:t>
      </w:r>
      <w:r w:rsidR="0016657B" w:rsidRPr="00850BEC">
        <w:rPr>
          <w:rFonts w:eastAsia="MS Mincho"/>
          <w:lang w:val="en-US" w:eastAsia="ja-JP"/>
        </w:rPr>
        <w:t xml:space="preserve"> </w:t>
      </w:r>
      <w:r w:rsidR="0016657B" w:rsidRPr="00115F83">
        <w:rPr>
          <w:rFonts w:eastAsia="MS Mincho"/>
          <w:b/>
          <w:lang w:val="en-US" w:eastAsia="ja-JP"/>
        </w:rPr>
        <w:t>Samsung, Orange, China Unicom, Huawei, HiSilicon, China Telecom</w:t>
      </w:r>
    </w:p>
    <w:p w14:paraId="0459F57B" w14:textId="77777777" w:rsidR="0016657B" w:rsidRPr="00115F83" w:rsidRDefault="0016657B" w:rsidP="0016657B">
      <w:pPr>
        <w:rPr>
          <w:rFonts w:eastAsia="MS Mincho"/>
          <w:lang w:eastAsia="ja-JP"/>
        </w:rPr>
      </w:pPr>
    </w:p>
    <w:p w14:paraId="0A2B16F3" w14:textId="77777777" w:rsidR="0016657B" w:rsidRPr="00115F83" w:rsidRDefault="0016657B" w:rsidP="0016657B">
      <w:pPr>
        <w:rPr>
          <w:rFonts w:eastAsia="MS Mincho"/>
          <w:szCs w:val="20"/>
          <w:lang w:eastAsia="ja-JP"/>
        </w:rPr>
      </w:pPr>
      <w:r w:rsidRPr="00115F83">
        <w:rPr>
          <w:rFonts w:eastAsia="MS Mincho"/>
          <w:szCs w:val="20"/>
          <w:highlight w:val="green"/>
          <w:lang w:eastAsia="ja-JP"/>
        </w:rPr>
        <w:t>Agreements</w:t>
      </w:r>
      <w:r w:rsidRPr="00115F83">
        <w:rPr>
          <w:rFonts w:eastAsia="MS Mincho"/>
          <w:szCs w:val="20"/>
          <w:lang w:eastAsia="ja-JP"/>
        </w:rPr>
        <w:t>:</w:t>
      </w:r>
    </w:p>
    <w:p w14:paraId="321C22A6" w14:textId="77777777" w:rsidR="0016657B" w:rsidRPr="00115F83" w:rsidRDefault="0016657B" w:rsidP="003905E7">
      <w:pPr>
        <w:pStyle w:val="ListParagraph"/>
        <w:numPr>
          <w:ilvl w:val="0"/>
          <w:numId w:val="82"/>
        </w:numPr>
        <w:rPr>
          <w:rFonts w:eastAsia="MS Mincho"/>
          <w:lang w:val="en-US"/>
        </w:rPr>
      </w:pPr>
      <w:r w:rsidRPr="00115F83">
        <w:rPr>
          <w:rFonts w:eastAsia="MS Mincho"/>
          <w:lang w:val="en-US"/>
        </w:rPr>
        <w:t xml:space="preserve">In NR, support configuration between the following for paired spectrum (support of scheme 2 below </w:t>
      </w:r>
      <w:r w:rsidRPr="00115F83">
        <w:rPr>
          <w:rFonts w:eastAsia="Times New Roman"/>
          <w:lang w:val="en-US"/>
        </w:rPr>
        <w:t>is conditioned on the assumption that 100kHz is adopted as a supported UL channel raster in NR to support LTE/NR co-existence with LTE FDD)</w:t>
      </w:r>
    </w:p>
    <w:p w14:paraId="7C6A00E2" w14:textId="77777777" w:rsidR="0016657B" w:rsidRPr="00115F83" w:rsidRDefault="0016657B" w:rsidP="003905E7">
      <w:pPr>
        <w:pStyle w:val="ListParagraph"/>
        <w:numPr>
          <w:ilvl w:val="1"/>
          <w:numId w:val="82"/>
        </w:numPr>
        <w:spacing w:afterLines="50" w:after="120"/>
        <w:jc w:val="both"/>
        <w:rPr>
          <w:rFonts w:eastAsia="Times New Roman"/>
          <w:lang w:val="en-US"/>
        </w:rPr>
      </w:pPr>
      <w:r w:rsidRPr="00115F83">
        <w:rPr>
          <w:rFonts w:eastAsia="Times New Roman"/>
          <w:lang w:val="en-US"/>
        </w:rPr>
        <w:t>Scheme 1: Do nothing to allow subcarrier alignment between NR UL (15 kHz) and LTE UL</w:t>
      </w:r>
    </w:p>
    <w:p w14:paraId="09B0E25B" w14:textId="6F44451D" w:rsidR="0016657B" w:rsidRPr="00115F83" w:rsidRDefault="0016657B" w:rsidP="003905E7">
      <w:pPr>
        <w:pStyle w:val="ListParagraph"/>
        <w:numPr>
          <w:ilvl w:val="1"/>
          <w:numId w:val="82"/>
        </w:numPr>
        <w:spacing w:afterLines="50" w:after="120"/>
        <w:jc w:val="both"/>
        <w:rPr>
          <w:rFonts w:eastAsia="Times New Roman"/>
          <w:lang w:val="en-US"/>
        </w:rPr>
      </w:pPr>
      <w:r w:rsidRPr="00115F83">
        <w:rPr>
          <w:rFonts w:eastAsia="Times New Roman"/>
          <w:lang w:val="en-US"/>
        </w:rPr>
        <w:t xml:space="preserve">Scheme 2: </w:t>
      </w:r>
      <w:r w:rsidR="00115F83">
        <w:rPr>
          <w:rFonts w:eastAsia="Times New Roman"/>
          <w:lang w:val="en-US"/>
        </w:rPr>
        <w:t>A</w:t>
      </w:r>
      <w:r w:rsidRPr="00115F83">
        <w:rPr>
          <w:rFonts w:eastAsia="Times New Roman"/>
          <w:lang w:val="en-US"/>
        </w:rPr>
        <w:t xml:space="preserve">llow subcarrier alignment between NR UL (15 kHz) and LTE UL, where NR UL raster is with a 7.5 kHz shift to the LTE UL raster </w:t>
      </w:r>
    </w:p>
    <w:p w14:paraId="2AE1E416" w14:textId="2F76831F" w:rsidR="0016657B" w:rsidRPr="00115F83" w:rsidRDefault="0016657B" w:rsidP="003905E7">
      <w:pPr>
        <w:pStyle w:val="ListParagraph"/>
        <w:numPr>
          <w:ilvl w:val="0"/>
          <w:numId w:val="82"/>
        </w:numPr>
        <w:spacing w:afterLines="50" w:after="120"/>
        <w:jc w:val="both"/>
        <w:rPr>
          <w:rFonts w:eastAsia="Times New Roman"/>
          <w:lang w:val="en-US"/>
        </w:rPr>
      </w:pPr>
      <w:r w:rsidRPr="00115F83">
        <w:rPr>
          <w:rFonts w:eastAsia="Times New Roman"/>
          <w:lang w:val="en-US"/>
        </w:rPr>
        <w:t>Send an LS to RAN4  - Ralf (AT&amp;T)</w:t>
      </w:r>
    </w:p>
    <w:p w14:paraId="3C0C2222" w14:textId="0F741006" w:rsidR="00115F83" w:rsidRPr="00115F83" w:rsidRDefault="00115F83" w:rsidP="00115F83">
      <w:pPr>
        <w:rPr>
          <w:b/>
          <w:lang w:val="en-US"/>
        </w:rPr>
      </w:pPr>
      <w:r w:rsidRPr="00115F83">
        <w:rPr>
          <w:b/>
          <w:lang w:val="en-US"/>
        </w:rPr>
        <w:t>Wednesday</w:t>
      </w:r>
    </w:p>
    <w:p w14:paraId="72977651" w14:textId="6FAFFC71" w:rsidR="00115F83" w:rsidRPr="0007222F" w:rsidRDefault="00851F8C" w:rsidP="00115F83">
      <w:pPr>
        <w:rPr>
          <w:b/>
        </w:rPr>
      </w:pPr>
      <w:hyperlink r:id="rId1882" w:history="1">
        <w:r w:rsidR="00A15F15">
          <w:rPr>
            <w:rStyle w:val="Hyperlink"/>
            <w:b/>
          </w:rPr>
          <w:t>R1-1711779</w:t>
        </w:r>
      </w:hyperlink>
      <w:r w:rsidR="00115F83" w:rsidRPr="0007222F">
        <w:rPr>
          <w:b/>
        </w:rPr>
        <w:tab/>
        <w:t>[DRAFT] LS on subcarrier alignment and channel raster</w:t>
      </w:r>
      <w:r w:rsidR="00115F83" w:rsidRPr="0007222F">
        <w:rPr>
          <w:b/>
        </w:rPr>
        <w:tab/>
        <w:t>AT&amp;T, Sprint, T-Mobile USA, Huawei, HiSilicon, Samsung, Deutsche Telekom, Ericsson, Intel, China Telecom</w:t>
      </w:r>
    </w:p>
    <w:p w14:paraId="37A2EDD9" w14:textId="77777777" w:rsidR="00115F83" w:rsidRDefault="00115F83" w:rsidP="00115F8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Ralf Bendlin from AT&amp;T.</w:t>
      </w:r>
    </w:p>
    <w:p w14:paraId="008B7162" w14:textId="77777777" w:rsidR="00115F83" w:rsidRDefault="00115F83" w:rsidP="00115F83">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.Qualcomm: let’s delete “</w:t>
      </w:r>
      <w:r w:rsidRPr="0007222F">
        <w:rPr>
          <w:rFonts w:ascii="Times New Roman" w:hAnsi="Times New Roman"/>
          <w:szCs w:val="20"/>
        </w:rPr>
        <w:t>to support configuration of subcarrier alignment between NR UL (15 kHz) and LTE UL in paired spectrum</w:t>
      </w:r>
      <w:r>
        <w:rPr>
          <w:rFonts w:ascii="Times New Roman" w:hAnsi="Times New Roman"/>
          <w:szCs w:val="20"/>
        </w:rPr>
        <w:t>”.</w:t>
      </w:r>
    </w:p>
    <w:p w14:paraId="00895E06" w14:textId="77777777" w:rsidR="00115F83" w:rsidRDefault="00115F83" w:rsidP="00115F83">
      <w:pPr>
        <w:rPr>
          <w:rFonts w:ascii="Times New Roman" w:hAnsi="Times New Roman"/>
          <w:szCs w:val="20"/>
        </w:rPr>
      </w:pPr>
      <w:r>
        <w:rPr>
          <w:rFonts w:ascii="Times New Roman" w:hAnsi="Times New Roman"/>
          <w:szCs w:val="20"/>
        </w:rPr>
        <w:t xml:space="preserve">AT&amp;T compromise: </w:t>
      </w:r>
      <w:r w:rsidRPr="0007222F">
        <w:rPr>
          <w:rFonts w:ascii="Times New Roman" w:hAnsi="Times New Roman"/>
          <w:szCs w:val="20"/>
        </w:rPr>
        <w:t xml:space="preserve">RAN1 kindly requests RAN4 to take the above RAN1 agreement into account </w:t>
      </w:r>
      <w:r>
        <w:rPr>
          <w:rFonts w:ascii="Times New Roman" w:hAnsi="Times New Roman"/>
          <w:szCs w:val="20"/>
        </w:rPr>
        <w:t>ensuring scheme 1 and scheme 2 are possible</w:t>
      </w:r>
    </w:p>
    <w:p w14:paraId="30E8C01B" w14:textId="77777777" w:rsidR="00115F83" w:rsidRDefault="00115F83" w:rsidP="00115F83">
      <w:pPr>
        <w:rPr>
          <w:rFonts w:ascii="Times New Roman" w:hAnsi="Times New Roman"/>
          <w:szCs w:val="20"/>
        </w:rPr>
      </w:pPr>
      <w:r>
        <w:rPr>
          <w:rFonts w:ascii="Times New Roman" w:hAnsi="Times New Roman"/>
          <w:szCs w:val="20"/>
        </w:rPr>
        <w:t>Qualcomm: Scheme 2 is conditioned to RAN4 decision</w:t>
      </w:r>
    </w:p>
    <w:p w14:paraId="5D24EC81" w14:textId="68ACA5E9" w:rsidR="0016657B" w:rsidRPr="0014414D" w:rsidRDefault="00115F83" w:rsidP="00115F83">
      <w:pPr>
        <w:rPr>
          <w:rFonts w:eastAsia="MS Mincho"/>
          <w:szCs w:val="20"/>
          <w:highlight w:val="yellow"/>
          <w:lang w:val="en-US" w:eastAsia="ja-JP"/>
        </w:rPr>
      </w:pPr>
      <w:r w:rsidRPr="002A304E">
        <w:rPr>
          <w:rFonts w:ascii="Times New Roman" w:hAnsi="Times New Roman"/>
          <w:b/>
          <w:szCs w:val="20"/>
        </w:rPr>
        <w:t xml:space="preserve">Decision: </w:t>
      </w:r>
      <w:r w:rsidRPr="002A304E">
        <w:rPr>
          <w:rFonts w:ascii="Times New Roman" w:hAnsi="Times New Roman"/>
          <w:szCs w:val="20"/>
        </w:rPr>
        <w:t>The document is noted</w:t>
      </w:r>
      <w:r>
        <w:rPr>
          <w:rFonts w:ascii="Times New Roman" w:hAnsi="Times New Roman"/>
          <w:szCs w:val="20"/>
        </w:rPr>
        <w:t xml:space="preserve"> and final LS is </w:t>
      </w:r>
      <w:r w:rsidRPr="00115F83">
        <w:rPr>
          <w:rFonts w:ascii="Times New Roman" w:hAnsi="Times New Roman"/>
          <w:szCs w:val="20"/>
          <w:highlight w:val="green"/>
        </w:rPr>
        <w:t xml:space="preserve">approved in </w:t>
      </w:r>
      <w:hyperlink r:id="rId1883" w:history="1">
        <w:r w:rsidR="00A15F15">
          <w:rPr>
            <w:rStyle w:val="Hyperlink"/>
            <w:rFonts w:ascii="Times New Roman" w:hAnsi="Times New Roman"/>
            <w:szCs w:val="20"/>
            <w:highlight w:val="green"/>
          </w:rPr>
          <w:t>R1-1711839</w:t>
        </w:r>
      </w:hyperlink>
      <w:r w:rsidR="0016657B" w:rsidRPr="0014414D">
        <w:rPr>
          <w:rFonts w:eastAsia="MS Mincho" w:hint="eastAsia"/>
          <w:szCs w:val="20"/>
          <w:lang w:val="en-US" w:eastAsia="ja-JP"/>
        </w:rPr>
        <w:t xml:space="preserve"> with </w:t>
      </w:r>
      <w:r w:rsidR="00EA382D">
        <w:rPr>
          <w:rFonts w:eastAsia="MS Mincho"/>
          <w:szCs w:val="20"/>
          <w:lang w:val="en-US" w:eastAsia="ja-JP"/>
        </w:rPr>
        <w:t xml:space="preserve">the </w:t>
      </w:r>
      <w:r w:rsidR="0016657B" w:rsidRPr="0014414D">
        <w:rPr>
          <w:rFonts w:eastAsia="MS Mincho" w:hint="eastAsia"/>
          <w:szCs w:val="20"/>
          <w:lang w:val="en-US" w:eastAsia="ja-JP"/>
        </w:rPr>
        <w:t>following updates</w:t>
      </w:r>
      <w:r w:rsidR="00EA382D">
        <w:rPr>
          <w:rFonts w:eastAsia="MS Mincho"/>
          <w:szCs w:val="20"/>
          <w:lang w:val="en-US" w:eastAsia="ja-JP"/>
        </w:rPr>
        <w:t>:</w:t>
      </w:r>
    </w:p>
    <w:p w14:paraId="3804E91C" w14:textId="37D8B8EF" w:rsidR="0016657B" w:rsidRPr="0077075E" w:rsidRDefault="0016657B" w:rsidP="00B762EF">
      <w:pPr>
        <w:ind w:left="720"/>
      </w:pPr>
      <w:r w:rsidRPr="0077075E">
        <w:t>Action</w:t>
      </w:r>
      <w:r w:rsidR="00115F83">
        <w:t xml:space="preserve"> to </w:t>
      </w:r>
      <w:r>
        <w:t>RAN</w:t>
      </w:r>
      <w:r w:rsidRPr="0051113E">
        <w:rPr>
          <w:rFonts w:eastAsia="MS Mincho" w:hint="eastAsia"/>
          <w:lang w:eastAsia="zh-CN"/>
        </w:rPr>
        <w:t>4</w:t>
      </w:r>
      <w:r>
        <w:t xml:space="preserve"> WG</w:t>
      </w:r>
      <w:r w:rsidRPr="0077075E">
        <w:t xml:space="preserve">: </w:t>
      </w:r>
    </w:p>
    <w:p w14:paraId="2F6FB5CF" w14:textId="77777777" w:rsidR="0016657B" w:rsidRPr="0051113E" w:rsidRDefault="0016657B" w:rsidP="00B762EF">
      <w:pPr>
        <w:ind w:left="720"/>
        <w:rPr>
          <w:rFonts w:eastAsia="MS Mincho"/>
          <w:lang w:eastAsia="zh-CN"/>
        </w:rPr>
      </w:pPr>
      <w:r>
        <w:rPr>
          <w:lang w:eastAsia="ko-KR"/>
        </w:rPr>
        <w:t>RAN</w:t>
      </w:r>
      <w:r w:rsidRPr="0051113E">
        <w:rPr>
          <w:rFonts w:eastAsia="MS Mincho" w:hint="eastAsia"/>
          <w:lang w:eastAsia="zh-CN"/>
        </w:rPr>
        <w:t>1</w:t>
      </w:r>
      <w:r w:rsidRPr="005F1BB1">
        <w:rPr>
          <w:lang w:eastAsia="ko-KR"/>
        </w:rPr>
        <w:t xml:space="preserve"> kindly requests </w:t>
      </w:r>
      <w:r>
        <w:rPr>
          <w:lang w:eastAsia="ko-KR"/>
        </w:rPr>
        <w:t>RAN</w:t>
      </w:r>
      <w:r w:rsidRPr="0051113E">
        <w:rPr>
          <w:rFonts w:eastAsia="MS Mincho" w:hint="eastAsia"/>
          <w:lang w:eastAsia="zh-CN"/>
        </w:rPr>
        <w:t>4</w:t>
      </w:r>
      <w:r w:rsidRPr="005F1BB1">
        <w:rPr>
          <w:lang w:eastAsia="ko-KR"/>
        </w:rPr>
        <w:t xml:space="preserve"> to </w:t>
      </w:r>
      <w:r w:rsidRPr="0051113E">
        <w:rPr>
          <w:rFonts w:eastAsia="MS Mincho" w:hint="eastAsia"/>
          <w:lang w:eastAsia="zh-CN"/>
        </w:rPr>
        <w:t xml:space="preserve">take </w:t>
      </w:r>
      <w:r w:rsidRPr="0051113E">
        <w:rPr>
          <w:rFonts w:eastAsia="MS Mincho"/>
          <w:lang w:eastAsia="zh-CN"/>
        </w:rPr>
        <w:t xml:space="preserve">the above RAN1 agreement </w:t>
      </w:r>
      <w:del w:id="252" w:author="RAN1 Chairman" w:date="2017-06-28T21:23:00Z">
        <w:r w:rsidDel="00F858CE">
          <w:rPr>
            <w:lang w:eastAsia="ko-KR"/>
          </w:rPr>
          <w:delText xml:space="preserve">to support configuration of </w:delText>
        </w:r>
        <w:r w:rsidRPr="009465F4" w:rsidDel="00F858CE">
          <w:rPr>
            <w:rFonts w:eastAsia="Times New Roman"/>
            <w:lang w:val="en-US"/>
          </w:rPr>
          <w:delText>subcarrier alignment between NR UL (15 kHz) and LTE UL</w:delText>
        </w:r>
        <w:r w:rsidDel="00F858CE">
          <w:rPr>
            <w:rFonts w:eastAsia="Times New Roman"/>
            <w:lang w:val="en-US"/>
          </w:rPr>
          <w:delText xml:space="preserve"> in paired spectrum</w:delText>
        </w:r>
        <w:r w:rsidRPr="0051113E" w:rsidDel="00F858CE">
          <w:rPr>
            <w:rFonts w:eastAsia="MS Mincho"/>
            <w:lang w:eastAsia="zh-CN"/>
          </w:rPr>
          <w:delText xml:space="preserve"> </w:delText>
        </w:r>
      </w:del>
      <w:r w:rsidRPr="0051113E">
        <w:rPr>
          <w:rFonts w:eastAsia="MS Mincho"/>
          <w:lang w:eastAsia="zh-CN"/>
        </w:rPr>
        <w:t xml:space="preserve">into account when discussing NR channel raster. </w:t>
      </w:r>
    </w:p>
    <w:p w14:paraId="623315B5" w14:textId="577D9501" w:rsidR="0016657B" w:rsidRPr="00115F83" w:rsidRDefault="0016657B" w:rsidP="00B762EF">
      <w:pPr>
        <w:ind w:left="720"/>
      </w:pPr>
      <w:r>
        <w:t>Dates of next TSG-RAN WG</w:t>
      </w:r>
      <w:r w:rsidRPr="0051113E">
        <w:rPr>
          <w:rFonts w:eastAsia="MS Mincho" w:hint="eastAsia"/>
          <w:lang w:eastAsia="zh-CN"/>
        </w:rPr>
        <w:t>1</w:t>
      </w:r>
      <w:r w:rsidRPr="0077075E">
        <w:t xml:space="preserve"> Meetings: </w:t>
      </w:r>
    </w:p>
    <w:p w14:paraId="5CD4BEA2" w14:textId="7601CC12" w:rsidR="0016657B" w:rsidRDefault="0016657B" w:rsidP="00B762EF">
      <w:pPr>
        <w:ind w:left="720"/>
        <w:rPr>
          <w:bCs/>
        </w:rPr>
      </w:pPr>
      <w:r w:rsidRPr="00E81E7D">
        <w:rPr>
          <w:bCs/>
        </w:rPr>
        <w:t>RAN</w:t>
      </w:r>
      <w:r>
        <w:rPr>
          <w:bCs/>
        </w:rPr>
        <w:t>1 #90</w:t>
      </w:r>
      <w:r>
        <w:rPr>
          <w:bCs/>
        </w:rPr>
        <w:tab/>
      </w:r>
      <w:r w:rsidR="00B762EF">
        <w:rPr>
          <w:bCs/>
        </w:rPr>
        <w:tab/>
      </w:r>
      <w:r>
        <w:rPr>
          <w:bCs/>
        </w:rPr>
        <w:t>21st – 2</w:t>
      </w:r>
      <w:r w:rsidRPr="0051113E">
        <w:rPr>
          <w:rFonts w:eastAsia="MS Mincho" w:hint="eastAsia"/>
          <w:bCs/>
          <w:lang w:eastAsia="zh-CN"/>
        </w:rPr>
        <w:t>5</w:t>
      </w:r>
      <w:r w:rsidRPr="007149CA">
        <w:rPr>
          <w:bCs/>
        </w:rPr>
        <w:t xml:space="preserve">th </w:t>
      </w:r>
      <w:r>
        <w:rPr>
          <w:bCs/>
        </w:rPr>
        <w:t>August</w:t>
      </w:r>
      <w:r w:rsidRPr="007149CA">
        <w:rPr>
          <w:bCs/>
        </w:rPr>
        <w:t xml:space="preserve"> 2017</w:t>
      </w:r>
      <w:r w:rsidRPr="007149CA">
        <w:rPr>
          <w:bCs/>
        </w:rPr>
        <w:tab/>
      </w:r>
      <w:r w:rsidR="00B762EF">
        <w:rPr>
          <w:bCs/>
        </w:rPr>
        <w:tab/>
      </w:r>
      <w:r>
        <w:rPr>
          <w:bCs/>
        </w:rPr>
        <w:t>Prague, Czech R</w:t>
      </w:r>
      <w:r w:rsidRPr="000840AD">
        <w:rPr>
          <w:bCs/>
        </w:rPr>
        <w:t>epublic</w:t>
      </w:r>
    </w:p>
    <w:p w14:paraId="68A22CAF" w14:textId="77777777" w:rsidR="0016657B" w:rsidRPr="008B3E9B" w:rsidRDefault="0016657B" w:rsidP="00B762EF">
      <w:pPr>
        <w:ind w:left="720"/>
        <w:rPr>
          <w:bCs/>
          <w:lang w:val="sv-FI" w:eastAsia="ko-KR"/>
        </w:rPr>
      </w:pPr>
      <w:r w:rsidRPr="008B3E9B">
        <w:rPr>
          <w:bCs/>
        </w:rPr>
        <w:t>RAN1</w:t>
      </w:r>
      <w:r>
        <w:rPr>
          <w:bCs/>
        </w:rPr>
        <w:t xml:space="preserve"> </w:t>
      </w:r>
      <w:r w:rsidRPr="008B3E9B">
        <w:rPr>
          <w:bCs/>
        </w:rPr>
        <w:t>NR Ad-Hoc#</w:t>
      </w:r>
      <w:ins w:id="253" w:author="RAN1 Chairman" w:date="2017-06-28T21:56:00Z">
        <w:r>
          <w:rPr>
            <w:rFonts w:eastAsia="MS Mincho" w:hint="eastAsia"/>
            <w:bCs/>
            <w:lang w:eastAsia="ja-JP"/>
          </w:rPr>
          <w:t>3</w:t>
        </w:r>
      </w:ins>
      <w:del w:id="254" w:author="RAN1 Chairman" w:date="2017-06-28T21:56:00Z">
        <w:r w:rsidRPr="008B3E9B" w:rsidDel="004A65D8">
          <w:rPr>
            <w:bCs/>
          </w:rPr>
          <w:delText>2</w:delText>
        </w:r>
      </w:del>
      <w:r>
        <w:rPr>
          <w:bCs/>
        </w:rPr>
        <w:tab/>
        <w:t>18th – 2</w:t>
      </w:r>
      <w:r w:rsidRPr="0051113E">
        <w:rPr>
          <w:rFonts w:eastAsia="MS Mincho" w:hint="eastAsia"/>
          <w:bCs/>
          <w:lang w:eastAsia="zh-CN"/>
        </w:rPr>
        <w:t>1</w:t>
      </w:r>
      <w:r w:rsidRPr="007149CA">
        <w:rPr>
          <w:bCs/>
        </w:rPr>
        <w:t xml:space="preserve">th </w:t>
      </w:r>
      <w:r>
        <w:rPr>
          <w:bCs/>
        </w:rPr>
        <w:t>September</w:t>
      </w:r>
      <w:r w:rsidRPr="007149CA">
        <w:rPr>
          <w:bCs/>
        </w:rPr>
        <w:t xml:space="preserve"> 2017</w:t>
      </w:r>
      <w:r w:rsidRPr="007149CA">
        <w:rPr>
          <w:bCs/>
        </w:rPr>
        <w:tab/>
      </w:r>
      <w:r w:rsidRPr="008B3E9B">
        <w:rPr>
          <w:bCs/>
        </w:rPr>
        <w:t>Nagoya, Japan</w:t>
      </w:r>
    </w:p>
    <w:p w14:paraId="30991BA1" w14:textId="77777777" w:rsidR="0016657B" w:rsidRPr="0014414D" w:rsidRDefault="0016657B" w:rsidP="00115F83">
      <w:pPr>
        <w:rPr>
          <w:highlight w:val="yellow"/>
          <w:lang w:val="sv-FI"/>
        </w:rPr>
      </w:pPr>
    </w:p>
    <w:p w14:paraId="7CC5B219" w14:textId="77777777" w:rsidR="0016657B" w:rsidRPr="0014414D" w:rsidRDefault="0016657B" w:rsidP="00115F83">
      <w:pPr>
        <w:rPr>
          <w:highlight w:val="yellow"/>
          <w:lang w:val="en-US"/>
        </w:rPr>
      </w:pPr>
    </w:p>
    <w:p w14:paraId="2D26AB62" w14:textId="7FE0891C" w:rsidR="0016657B" w:rsidRPr="008E1318" w:rsidRDefault="008E1318" w:rsidP="00115F83">
      <w:pPr>
        <w:rPr>
          <w:b/>
        </w:rPr>
      </w:pPr>
      <w:r w:rsidRPr="008E1318">
        <w:rPr>
          <w:b/>
        </w:rPr>
        <w:t>Thursday</w:t>
      </w:r>
    </w:p>
    <w:p w14:paraId="679A5680" w14:textId="77777777" w:rsidR="00B267D1" w:rsidRPr="005E493E" w:rsidRDefault="00B267D1" w:rsidP="00B267D1">
      <w:pPr>
        <w:rPr>
          <w:rFonts w:eastAsia="MS Mincho"/>
          <w:lang w:eastAsia="ja-JP"/>
        </w:rPr>
      </w:pPr>
    </w:p>
    <w:p w14:paraId="4425239D" w14:textId="17E13716" w:rsidR="00B267D1" w:rsidRPr="008E1318" w:rsidRDefault="00851F8C" w:rsidP="00B267D1">
      <w:pPr>
        <w:rPr>
          <w:b/>
        </w:rPr>
      </w:pPr>
      <w:hyperlink r:id="rId1884" w:history="1">
        <w:r w:rsidR="00A15F15">
          <w:rPr>
            <w:rStyle w:val="Hyperlink"/>
            <w:b/>
          </w:rPr>
          <w:t>R1-1711675</w:t>
        </w:r>
      </w:hyperlink>
      <w:r w:rsidR="00B267D1" w:rsidRPr="008E1318">
        <w:rPr>
          <w:b/>
        </w:rPr>
        <w:tab/>
      </w:r>
      <w:r w:rsidR="00B267D1" w:rsidRPr="008E1318">
        <w:rPr>
          <w:rFonts w:hint="eastAsia"/>
          <w:b/>
        </w:rPr>
        <w:t>Way forward on UE self-interference</w:t>
      </w:r>
      <w:r w:rsidR="00B267D1" w:rsidRPr="008E1318">
        <w:rPr>
          <w:b/>
        </w:rPr>
        <w:tab/>
        <w:t>Vivo, OPPO, Coolpad, China Telecom, Xiaomi, Huawei, HiSilicon, China Unicom</w:t>
      </w:r>
    </w:p>
    <w:p w14:paraId="63F8EE75" w14:textId="77777777" w:rsidR="008E1318" w:rsidRPr="001C7F3C" w:rsidRDefault="008E1318" w:rsidP="00B267D1"/>
    <w:p w14:paraId="5FD41E04" w14:textId="77777777" w:rsidR="00B267D1" w:rsidRPr="003309EA" w:rsidRDefault="00B267D1" w:rsidP="00B267D1">
      <w:pPr>
        <w:rPr>
          <w:szCs w:val="20"/>
        </w:rPr>
      </w:pPr>
      <w:r w:rsidRPr="003309EA">
        <w:rPr>
          <w:szCs w:val="20"/>
          <w:highlight w:val="green"/>
        </w:rPr>
        <w:t>Agreements</w:t>
      </w:r>
      <w:r w:rsidRPr="003309EA">
        <w:rPr>
          <w:szCs w:val="20"/>
        </w:rPr>
        <w:t>:</w:t>
      </w:r>
    </w:p>
    <w:p w14:paraId="67907371" w14:textId="77777777" w:rsidR="00B267D1" w:rsidRPr="008E1318" w:rsidRDefault="00B267D1" w:rsidP="003905E7">
      <w:pPr>
        <w:pStyle w:val="ListParagraph"/>
        <w:numPr>
          <w:ilvl w:val="0"/>
          <w:numId w:val="107"/>
        </w:numPr>
        <w:rPr>
          <w:lang w:val="en-US"/>
        </w:rPr>
      </w:pPr>
      <w:r w:rsidRPr="008E1318">
        <w:rPr>
          <w:lang w:val="en-US"/>
        </w:rPr>
        <w:t xml:space="preserve">RAN1 to continue study the solution(s) to mitigate UE self-interference due to the simultaneous transmission and reception at the same time </w:t>
      </w:r>
    </w:p>
    <w:p w14:paraId="2BA996C9" w14:textId="77777777" w:rsidR="00B267D1" w:rsidRPr="008E1318" w:rsidRDefault="00B267D1" w:rsidP="003905E7">
      <w:pPr>
        <w:pStyle w:val="ListParagraph"/>
        <w:numPr>
          <w:ilvl w:val="1"/>
          <w:numId w:val="107"/>
        </w:numPr>
        <w:rPr>
          <w:lang w:val="en-US"/>
        </w:rPr>
      </w:pPr>
      <w:r w:rsidRPr="008E1318">
        <w:rPr>
          <w:lang w:val="en-US"/>
        </w:rPr>
        <w:t>Note: the issue is particular applicable for specific band combination(s) (e.g. harmonics related issues)</w:t>
      </w:r>
    </w:p>
    <w:p w14:paraId="240A639B" w14:textId="77777777" w:rsidR="00B267D1" w:rsidRPr="008E1318" w:rsidRDefault="00B267D1" w:rsidP="003905E7">
      <w:pPr>
        <w:pStyle w:val="ListParagraph"/>
        <w:numPr>
          <w:ilvl w:val="1"/>
          <w:numId w:val="107"/>
        </w:numPr>
        <w:rPr>
          <w:lang w:val="en-US"/>
        </w:rPr>
      </w:pPr>
      <w:r w:rsidRPr="008E1318">
        <w:rPr>
          <w:lang w:val="en-US"/>
        </w:rPr>
        <w:t>Note: the issue can be addressed if UE is not mandated to transmit on one carrier (F1) and receive on another carrier (F2) at the same time</w:t>
      </w:r>
    </w:p>
    <w:p w14:paraId="3D9BE8D5" w14:textId="184E7832" w:rsidR="00B267D1" w:rsidRPr="008E1318" w:rsidRDefault="00B267D1" w:rsidP="003905E7">
      <w:pPr>
        <w:pStyle w:val="ListParagraph"/>
        <w:numPr>
          <w:ilvl w:val="0"/>
          <w:numId w:val="107"/>
        </w:numPr>
        <w:rPr>
          <w:b/>
          <w:lang w:val="en-US"/>
        </w:rPr>
      </w:pPr>
      <w:r w:rsidRPr="008E1318">
        <w:rPr>
          <w:lang w:val="en-US"/>
        </w:rPr>
        <w:t xml:space="preserve">Send an LS to RAN4 regarding the above agreements – Xueming (Vivo), which is </w:t>
      </w:r>
      <w:r w:rsidRPr="008E1318">
        <w:rPr>
          <w:highlight w:val="green"/>
          <w:lang w:val="en-US"/>
        </w:rPr>
        <w:t xml:space="preserve">approved in </w:t>
      </w:r>
      <w:hyperlink r:id="rId1885" w:history="1">
        <w:r w:rsidR="00A15F15">
          <w:rPr>
            <w:rStyle w:val="Hyperlink"/>
            <w:highlight w:val="green"/>
            <w:lang w:val="en-US"/>
          </w:rPr>
          <w:t>R1-1711872</w:t>
        </w:r>
      </w:hyperlink>
    </w:p>
    <w:p w14:paraId="213FFDB6" w14:textId="77777777" w:rsidR="00B267D1" w:rsidRPr="009C1110" w:rsidRDefault="00B267D1" w:rsidP="00B267D1">
      <w:pPr>
        <w:rPr>
          <w:highlight w:val="yellow"/>
        </w:rPr>
      </w:pPr>
    </w:p>
    <w:p w14:paraId="2EF4E9CA" w14:textId="33C3FC27" w:rsidR="00B267D1" w:rsidRDefault="00851F8C" w:rsidP="00B267D1">
      <w:pPr>
        <w:pStyle w:val="ListParagraph"/>
        <w:spacing w:afterLines="50" w:after="120"/>
        <w:ind w:hanging="840"/>
        <w:jc w:val="both"/>
        <w:rPr>
          <w:rFonts w:eastAsia="Times New Roman"/>
        </w:rPr>
      </w:pPr>
      <w:hyperlink r:id="rId1886" w:history="1">
        <w:r w:rsidR="00A15F15">
          <w:rPr>
            <w:rStyle w:val="Hyperlink"/>
            <w:rFonts w:eastAsia="Times New Roman"/>
            <w:lang w:val="en-US"/>
          </w:rPr>
          <w:t>R1-1711705</w:t>
        </w:r>
      </w:hyperlink>
      <w:r w:rsidR="00B267D1" w:rsidRPr="008F7118">
        <w:rPr>
          <w:rFonts w:eastAsia="Times New Roman"/>
          <w:lang w:val="en-US"/>
        </w:rPr>
        <w:tab/>
      </w:r>
      <w:r w:rsidR="00B267D1" w:rsidRPr="008F7118">
        <w:rPr>
          <w:rFonts w:eastAsia="Times New Roman"/>
        </w:rPr>
        <w:t>Way forward on handling of single UL transmission</w:t>
      </w:r>
      <w:r w:rsidR="00B267D1" w:rsidRPr="008F7118">
        <w:rPr>
          <w:rFonts w:eastAsia="Times New Roman"/>
        </w:rPr>
        <w:tab/>
        <w:t>NTT DoCoMo</w:t>
      </w:r>
    </w:p>
    <w:p w14:paraId="04B9A67B" w14:textId="13789066" w:rsidR="00B267D1" w:rsidRPr="008E1318" w:rsidRDefault="00851F8C" w:rsidP="00B267D1">
      <w:pPr>
        <w:pStyle w:val="ListParagraph"/>
        <w:spacing w:afterLines="50" w:after="120"/>
        <w:ind w:hanging="840"/>
        <w:jc w:val="both"/>
        <w:rPr>
          <w:rFonts w:eastAsia="Times New Roman"/>
          <w:b/>
        </w:rPr>
      </w:pPr>
      <w:hyperlink r:id="rId1887" w:history="1">
        <w:r w:rsidR="00A15F15">
          <w:rPr>
            <w:rStyle w:val="Hyperlink"/>
            <w:rFonts w:eastAsia="Times New Roman"/>
            <w:b/>
          </w:rPr>
          <w:t>R1-1711848</w:t>
        </w:r>
      </w:hyperlink>
      <w:r w:rsidR="00B267D1" w:rsidRPr="008E1318">
        <w:rPr>
          <w:rFonts w:eastAsia="Times New Roman"/>
          <w:b/>
        </w:rPr>
        <w:tab/>
        <w:t>Way forward on handling of single UL transmission</w:t>
      </w:r>
      <w:r w:rsidR="00B267D1" w:rsidRPr="008E1318">
        <w:rPr>
          <w:rFonts w:eastAsia="Times New Roman"/>
          <w:b/>
        </w:rPr>
        <w:tab/>
        <w:t>NTT DoCoMo, Apple</w:t>
      </w:r>
    </w:p>
    <w:p w14:paraId="54CDCBAE" w14:textId="77777777" w:rsidR="008E1318" w:rsidRDefault="008E1318" w:rsidP="00B267D1">
      <w:pPr>
        <w:pStyle w:val="ListParagraph"/>
        <w:spacing w:afterLines="50" w:after="120"/>
        <w:ind w:hanging="840"/>
        <w:jc w:val="both"/>
        <w:rPr>
          <w:rFonts w:eastAsia="Times New Roman"/>
        </w:rPr>
      </w:pPr>
    </w:p>
    <w:p w14:paraId="613463B8" w14:textId="77777777" w:rsidR="00B267D1" w:rsidRPr="00577D40" w:rsidRDefault="00B267D1" w:rsidP="00B267D1">
      <w:pPr>
        <w:pStyle w:val="ListParagraph"/>
        <w:spacing w:afterLines="50" w:after="120"/>
        <w:ind w:hanging="840"/>
        <w:jc w:val="both"/>
        <w:rPr>
          <w:rFonts w:eastAsia="Times New Roman"/>
        </w:rPr>
      </w:pPr>
      <w:r w:rsidRPr="00577D40">
        <w:rPr>
          <w:rFonts w:eastAsia="Times New Roman"/>
          <w:highlight w:val="green"/>
        </w:rPr>
        <w:t>Agreements</w:t>
      </w:r>
      <w:r w:rsidRPr="00577D40">
        <w:rPr>
          <w:rFonts w:eastAsia="Times New Roman"/>
        </w:rPr>
        <w:t>:</w:t>
      </w:r>
    </w:p>
    <w:p w14:paraId="31E27C09" w14:textId="77777777" w:rsidR="00B267D1" w:rsidRPr="008E1318" w:rsidRDefault="00B267D1" w:rsidP="003905E7">
      <w:pPr>
        <w:pStyle w:val="ListParagraph"/>
        <w:numPr>
          <w:ilvl w:val="0"/>
          <w:numId w:val="107"/>
        </w:numPr>
        <w:rPr>
          <w:lang w:val="en-US"/>
        </w:rPr>
      </w:pPr>
      <w:r w:rsidRPr="008E1318">
        <w:rPr>
          <w:lang w:val="en-US"/>
        </w:rPr>
        <w:t xml:space="preserve">Support the following solution to single UL transmission where NW synchronization between eNodeB and gNodeB is assumed </w:t>
      </w:r>
      <w:r w:rsidRPr="008E1318">
        <w:t>(where there is at least one LTE carrier and at least one NR carrier of a different carrier frequency)</w:t>
      </w:r>
    </w:p>
    <w:p w14:paraId="58BD3837" w14:textId="77777777" w:rsidR="00B267D1" w:rsidRPr="008E1318" w:rsidRDefault="00B267D1" w:rsidP="003905E7">
      <w:pPr>
        <w:pStyle w:val="ListParagraph"/>
        <w:numPr>
          <w:ilvl w:val="1"/>
          <w:numId w:val="107"/>
        </w:numPr>
        <w:rPr>
          <w:lang w:val="en-US"/>
        </w:rPr>
      </w:pPr>
      <w:r w:rsidRPr="008E1318">
        <w:rPr>
          <w:lang w:val="en-US"/>
        </w:rPr>
        <w:t xml:space="preserve">When UE is </w:t>
      </w:r>
      <w:r w:rsidRPr="008E1318">
        <w:t>activated with multiple UL carriers on different frequencies,</w:t>
      </w:r>
      <w:r w:rsidRPr="008E1318">
        <w:rPr>
          <w:lang w:val="en-US"/>
        </w:rPr>
        <w:t xml:space="preserve"> time-switching of LTE UL carrier and NR UL carrier is used</w:t>
      </w:r>
    </w:p>
    <w:p w14:paraId="6E2272BD" w14:textId="77777777" w:rsidR="00B267D1" w:rsidRPr="008E1318" w:rsidRDefault="00B267D1" w:rsidP="003905E7">
      <w:pPr>
        <w:pStyle w:val="ListParagraph"/>
        <w:numPr>
          <w:ilvl w:val="2"/>
          <w:numId w:val="107"/>
        </w:numPr>
        <w:rPr>
          <w:lang w:val="en-US"/>
        </w:rPr>
      </w:pPr>
      <w:r w:rsidRPr="008E1318">
        <w:rPr>
          <w:lang w:val="en-US"/>
        </w:rPr>
        <w:t xml:space="preserve">UL transmission timing pattern of LTE carrier and NR carrier is semi-statically shared between eNodeB and gNodeB </w:t>
      </w:r>
    </w:p>
    <w:p w14:paraId="3A98B7EB" w14:textId="77777777" w:rsidR="00B267D1" w:rsidRPr="008E1318" w:rsidRDefault="00B267D1" w:rsidP="003905E7">
      <w:pPr>
        <w:pStyle w:val="ListParagraph"/>
        <w:numPr>
          <w:ilvl w:val="2"/>
          <w:numId w:val="107"/>
        </w:numPr>
        <w:rPr>
          <w:lang w:val="en-US"/>
        </w:rPr>
      </w:pPr>
      <w:r w:rsidRPr="008E1318">
        <w:rPr>
          <w:lang w:val="en-US"/>
        </w:rPr>
        <w:t>FFS: Signaling to UE of UL transmission timing pattern</w:t>
      </w:r>
    </w:p>
    <w:p w14:paraId="0FD48492" w14:textId="77777777" w:rsidR="00B267D1" w:rsidRPr="008E1318" w:rsidRDefault="00B267D1" w:rsidP="003905E7">
      <w:pPr>
        <w:pStyle w:val="ListParagraph"/>
        <w:numPr>
          <w:ilvl w:val="1"/>
          <w:numId w:val="107"/>
        </w:numPr>
        <w:rPr>
          <w:lang w:val="en-US"/>
        </w:rPr>
      </w:pPr>
      <w:r w:rsidRPr="008E1318">
        <w:rPr>
          <w:lang w:val="en-US"/>
        </w:rPr>
        <w:t>UE simultaneously receives signals/channels from both NR DL carrier and LTE DL carrier</w:t>
      </w:r>
    </w:p>
    <w:p w14:paraId="66EE927A" w14:textId="77777777" w:rsidR="00B267D1" w:rsidRPr="008E1318" w:rsidRDefault="00B267D1" w:rsidP="003905E7">
      <w:pPr>
        <w:pStyle w:val="ListParagraph"/>
        <w:numPr>
          <w:ilvl w:val="2"/>
          <w:numId w:val="107"/>
        </w:numPr>
        <w:rPr>
          <w:lang w:val="en-US"/>
        </w:rPr>
      </w:pPr>
      <w:r w:rsidRPr="008E1318">
        <w:rPr>
          <w:lang w:val="en-US"/>
        </w:rPr>
        <w:t>For scheduling/HARQ timing of LTE FDD carrier, the following timing can be considered, e.g., for LTE:</w:t>
      </w:r>
    </w:p>
    <w:p w14:paraId="6976506C" w14:textId="77777777" w:rsidR="00B267D1" w:rsidRPr="008E1318" w:rsidRDefault="00B267D1" w:rsidP="003905E7">
      <w:pPr>
        <w:pStyle w:val="ListParagraph"/>
        <w:numPr>
          <w:ilvl w:val="3"/>
          <w:numId w:val="107"/>
        </w:numPr>
        <w:rPr>
          <w:lang w:val="en-US"/>
        </w:rPr>
      </w:pPr>
      <w:r w:rsidRPr="008E1318">
        <w:rPr>
          <w:lang w:val="en-US"/>
        </w:rPr>
        <w:t>DL-reference UL/DL configuration for TDD</w:t>
      </w:r>
    </w:p>
    <w:p w14:paraId="7AF833F8" w14:textId="77777777" w:rsidR="00B267D1" w:rsidRPr="008E1318" w:rsidRDefault="00B267D1" w:rsidP="003905E7">
      <w:pPr>
        <w:pStyle w:val="ListParagraph"/>
        <w:numPr>
          <w:ilvl w:val="3"/>
          <w:numId w:val="107"/>
        </w:numPr>
        <w:rPr>
          <w:lang w:val="en-US"/>
        </w:rPr>
      </w:pPr>
      <w:r w:rsidRPr="008E1318">
        <w:rPr>
          <w:lang w:val="en-US"/>
        </w:rPr>
        <w:t>DL-reference UL/DL configuration defined for FDD-SCell in TDD-FDD CA with TDD-PCell</w:t>
      </w:r>
    </w:p>
    <w:p w14:paraId="1EEEB126" w14:textId="77777777" w:rsidR="00B267D1" w:rsidRPr="008E1318" w:rsidRDefault="00B267D1" w:rsidP="003905E7">
      <w:pPr>
        <w:pStyle w:val="ListParagraph"/>
        <w:numPr>
          <w:ilvl w:val="3"/>
          <w:numId w:val="107"/>
        </w:numPr>
        <w:rPr>
          <w:lang w:val="en-US"/>
        </w:rPr>
      </w:pPr>
      <w:r w:rsidRPr="008E1318">
        <w:rPr>
          <w:lang w:val="en-US"/>
        </w:rPr>
        <w:t>Up to NW implementation (i.e., no RAN1 spec. impact)</w:t>
      </w:r>
    </w:p>
    <w:p w14:paraId="460EC29D" w14:textId="77777777" w:rsidR="00B267D1" w:rsidRPr="008E1318" w:rsidRDefault="00B267D1" w:rsidP="003905E7">
      <w:pPr>
        <w:pStyle w:val="ListParagraph"/>
        <w:numPr>
          <w:ilvl w:val="2"/>
          <w:numId w:val="107"/>
        </w:numPr>
        <w:rPr>
          <w:lang w:val="en-US"/>
        </w:rPr>
      </w:pPr>
      <w:r w:rsidRPr="008E1318">
        <w:rPr>
          <w:lang w:val="en-US"/>
        </w:rPr>
        <w:t xml:space="preserve">For scheduling/HARQ timing of NR carrier, no special handling would be necessary </w:t>
      </w:r>
    </w:p>
    <w:p w14:paraId="3F4CE9A3" w14:textId="77777777" w:rsidR="00B267D1" w:rsidRPr="008E1318" w:rsidRDefault="00B267D1" w:rsidP="003905E7">
      <w:pPr>
        <w:pStyle w:val="ListParagraph"/>
        <w:numPr>
          <w:ilvl w:val="1"/>
          <w:numId w:val="107"/>
        </w:numPr>
        <w:rPr>
          <w:lang w:val="en-US"/>
        </w:rPr>
      </w:pPr>
      <w:r w:rsidRPr="008E1318">
        <w:rPr>
          <w:lang w:val="en-US"/>
        </w:rPr>
        <w:t>Other solutions are not precluded</w:t>
      </w:r>
    </w:p>
    <w:p w14:paraId="04ABDB93" w14:textId="3229C840" w:rsidR="00B267D1" w:rsidRPr="008E1318" w:rsidRDefault="00B267D1" w:rsidP="003905E7">
      <w:pPr>
        <w:pStyle w:val="ListParagraph"/>
        <w:numPr>
          <w:ilvl w:val="0"/>
          <w:numId w:val="107"/>
        </w:numPr>
        <w:rPr>
          <w:b/>
        </w:rPr>
      </w:pPr>
      <w:r w:rsidRPr="008E1318">
        <w:rPr>
          <w:lang w:val="en-US"/>
        </w:rPr>
        <w:t xml:space="preserve">Send an LS to RAN2, RAN3, and RAN4 – Kazuaki (DCM), which is drafted and endorsed in </w:t>
      </w:r>
      <w:hyperlink r:id="rId1888" w:history="1">
        <w:r w:rsidR="00A15F15">
          <w:rPr>
            <w:rStyle w:val="Hyperlink"/>
            <w:lang w:val="en-US"/>
          </w:rPr>
          <w:t>R1-1711877</w:t>
        </w:r>
      </w:hyperlink>
      <w:r w:rsidRPr="008E1318">
        <w:rPr>
          <w:b/>
          <w:lang w:val="en-US"/>
        </w:rPr>
        <w:t xml:space="preserve">. </w:t>
      </w:r>
      <w:r w:rsidRPr="008E1318">
        <w:rPr>
          <w:lang w:val="en-US"/>
        </w:rPr>
        <w:t xml:space="preserve">Final LS </w:t>
      </w:r>
      <w:r w:rsidRPr="008E1318">
        <w:rPr>
          <w:highlight w:val="green"/>
          <w:lang w:val="en-US"/>
        </w:rPr>
        <w:t xml:space="preserve">approved in </w:t>
      </w:r>
      <w:hyperlink r:id="rId1889" w:history="1">
        <w:r w:rsidR="00A15F15">
          <w:rPr>
            <w:rStyle w:val="Hyperlink"/>
            <w:highlight w:val="green"/>
            <w:lang w:val="en-US"/>
          </w:rPr>
          <w:t>R1-1711878</w:t>
        </w:r>
      </w:hyperlink>
      <w:r w:rsidRPr="008E1318">
        <w:rPr>
          <w:lang w:val="en-US"/>
        </w:rPr>
        <w:t xml:space="preserve">. </w:t>
      </w:r>
    </w:p>
    <w:p w14:paraId="50134335" w14:textId="77777777" w:rsidR="00B267D1" w:rsidRPr="0085686B" w:rsidRDefault="00B267D1" w:rsidP="00B267D1"/>
    <w:p w14:paraId="0E0639EC" w14:textId="390D3A43" w:rsidR="00B267D1" w:rsidRPr="008E1318" w:rsidRDefault="00851F8C" w:rsidP="00B267D1">
      <w:pPr>
        <w:rPr>
          <w:rFonts w:eastAsia="MS Mincho"/>
          <w:b/>
          <w:lang w:val="en-US" w:eastAsia="ja-JP"/>
        </w:rPr>
      </w:pPr>
      <w:hyperlink r:id="rId1890" w:history="1">
        <w:r w:rsidR="00A15F15">
          <w:rPr>
            <w:rStyle w:val="Hyperlink"/>
            <w:rFonts w:eastAsia="MS Mincho"/>
            <w:b/>
            <w:lang w:eastAsia="ja-JP"/>
          </w:rPr>
          <w:t>R1-1711817</w:t>
        </w:r>
      </w:hyperlink>
      <w:r w:rsidR="00B267D1" w:rsidRPr="008E1318">
        <w:rPr>
          <w:rFonts w:eastAsia="MS Mincho"/>
          <w:b/>
          <w:lang w:eastAsia="ja-JP"/>
        </w:rPr>
        <w:tab/>
        <w:t xml:space="preserve">WF on LTE/NR DC deployment scenarios to extend NR UL coverage </w:t>
      </w:r>
      <w:r w:rsidR="00B267D1" w:rsidRPr="008E1318">
        <w:rPr>
          <w:rFonts w:eastAsia="MS Mincho"/>
          <w:b/>
          <w:lang w:val="en-US" w:eastAsia="ja-JP"/>
        </w:rPr>
        <w:t>Orange, Deutsche Telekom, Ericsson, China Unicom, OPPO, Huawei, China Telecom, Nokia, ZTE</w:t>
      </w:r>
    </w:p>
    <w:p w14:paraId="67BEBC05" w14:textId="77777777" w:rsidR="008E1318" w:rsidRPr="0070030B" w:rsidRDefault="008E1318" w:rsidP="00B267D1">
      <w:pPr>
        <w:rPr>
          <w:rFonts w:eastAsia="MS Mincho"/>
          <w:lang w:val="en-US" w:eastAsia="ja-JP"/>
        </w:rPr>
      </w:pPr>
    </w:p>
    <w:p w14:paraId="1FE8DB44" w14:textId="77777777" w:rsidR="00B267D1" w:rsidRPr="00685A06" w:rsidRDefault="00B267D1" w:rsidP="00B267D1">
      <w:pPr>
        <w:rPr>
          <w:rFonts w:eastAsia="MS Mincho"/>
          <w:szCs w:val="20"/>
          <w:lang w:eastAsia="ja-JP"/>
        </w:rPr>
      </w:pPr>
      <w:r w:rsidRPr="006A453A">
        <w:rPr>
          <w:rFonts w:eastAsia="MS Mincho"/>
          <w:szCs w:val="20"/>
          <w:highlight w:val="green"/>
          <w:lang w:eastAsia="ja-JP"/>
        </w:rPr>
        <w:t>Agreements</w:t>
      </w:r>
      <w:r w:rsidRPr="00685A06">
        <w:rPr>
          <w:rFonts w:eastAsia="MS Mincho"/>
          <w:szCs w:val="20"/>
          <w:lang w:eastAsia="ja-JP"/>
        </w:rPr>
        <w:t>:</w:t>
      </w:r>
    </w:p>
    <w:p w14:paraId="433092F3" w14:textId="1893A540" w:rsidR="00B267D1" w:rsidRPr="00685A06" w:rsidRDefault="00B267D1" w:rsidP="003905E7">
      <w:pPr>
        <w:numPr>
          <w:ilvl w:val="0"/>
          <w:numId w:val="105"/>
        </w:numPr>
        <w:rPr>
          <w:rFonts w:eastAsia="MS Mincho"/>
          <w:szCs w:val="20"/>
          <w:lang w:eastAsia="ja-JP"/>
        </w:rPr>
      </w:pPr>
      <w:r w:rsidRPr="00685A06">
        <w:rPr>
          <w:rFonts w:eastAsia="MS Mincho"/>
          <w:szCs w:val="20"/>
          <w:lang w:eastAsia="ja-JP"/>
        </w:rPr>
        <w:t xml:space="preserve">RAN1 should consider the following scenarios as listed in </w:t>
      </w:r>
      <w:hyperlink r:id="rId1891" w:history="1">
        <w:r w:rsidR="00A15F15">
          <w:rPr>
            <w:rStyle w:val="Hyperlink"/>
            <w:rFonts w:eastAsia="MS Mincho"/>
            <w:szCs w:val="20"/>
            <w:lang w:eastAsia="ja-JP"/>
          </w:rPr>
          <w:t>R1-1711817</w:t>
        </w:r>
      </w:hyperlink>
      <w:r w:rsidRPr="00685A06">
        <w:rPr>
          <w:rFonts w:eastAsia="MS Mincho"/>
          <w:szCs w:val="20"/>
          <w:lang w:eastAsia="ja-JP"/>
        </w:rPr>
        <w:t xml:space="preserve"> in the future work especially in terms of UL coverage</w:t>
      </w:r>
    </w:p>
    <w:p w14:paraId="3982468D" w14:textId="77777777" w:rsidR="00B267D1" w:rsidRPr="00685A06" w:rsidRDefault="00B267D1" w:rsidP="003905E7">
      <w:pPr>
        <w:numPr>
          <w:ilvl w:val="1"/>
          <w:numId w:val="105"/>
        </w:numPr>
        <w:rPr>
          <w:rFonts w:eastAsia="MS Mincho"/>
          <w:szCs w:val="20"/>
          <w:lang w:eastAsia="ja-JP"/>
        </w:rPr>
      </w:pPr>
      <w:r w:rsidRPr="00685A06">
        <w:rPr>
          <w:rFonts w:eastAsia="MS Mincho"/>
          <w:szCs w:val="20"/>
          <w:lang w:eastAsia="ja-JP"/>
        </w:rPr>
        <w:t>Scenario 1</w:t>
      </w:r>
    </w:p>
    <w:p w14:paraId="55D953A2" w14:textId="77777777" w:rsidR="00B267D1" w:rsidRPr="00685A06" w:rsidRDefault="00B267D1" w:rsidP="003905E7">
      <w:pPr>
        <w:numPr>
          <w:ilvl w:val="1"/>
          <w:numId w:val="105"/>
        </w:numPr>
        <w:rPr>
          <w:rFonts w:eastAsia="MS Mincho"/>
          <w:szCs w:val="20"/>
          <w:lang w:eastAsia="ja-JP"/>
        </w:rPr>
      </w:pPr>
      <w:r w:rsidRPr="00685A06">
        <w:rPr>
          <w:rFonts w:eastAsia="MS Mincho"/>
          <w:szCs w:val="20"/>
          <w:lang w:eastAsia="ja-JP"/>
        </w:rPr>
        <w:t>Scenario 2 where UL sharing is from network perspective</w:t>
      </w:r>
    </w:p>
    <w:p w14:paraId="0D6A417A" w14:textId="77777777" w:rsidR="00B267D1" w:rsidRPr="00685A06" w:rsidRDefault="00B267D1" w:rsidP="003905E7">
      <w:pPr>
        <w:numPr>
          <w:ilvl w:val="2"/>
          <w:numId w:val="105"/>
        </w:numPr>
        <w:rPr>
          <w:rFonts w:eastAsia="MS Mincho"/>
          <w:szCs w:val="20"/>
          <w:lang w:eastAsia="ja-JP"/>
        </w:rPr>
      </w:pPr>
      <w:r w:rsidRPr="00685A06">
        <w:rPr>
          <w:rFonts w:eastAsia="MS Mincho"/>
          <w:szCs w:val="20"/>
          <w:lang w:eastAsia="ja-JP"/>
        </w:rPr>
        <w:t>FFS where UL sharing from UE perspective</w:t>
      </w:r>
    </w:p>
    <w:p w14:paraId="405E8DB5" w14:textId="77777777" w:rsidR="00B267D1" w:rsidRPr="00685A06" w:rsidRDefault="00B267D1" w:rsidP="003905E7">
      <w:pPr>
        <w:numPr>
          <w:ilvl w:val="3"/>
          <w:numId w:val="105"/>
        </w:numPr>
        <w:rPr>
          <w:rFonts w:eastAsia="MS Mincho"/>
          <w:szCs w:val="20"/>
          <w:lang w:eastAsia="ja-JP"/>
        </w:rPr>
      </w:pPr>
      <w:r w:rsidRPr="00685A06">
        <w:rPr>
          <w:rFonts w:eastAsia="MS Mincho"/>
          <w:szCs w:val="20"/>
          <w:lang w:eastAsia="ja-JP"/>
        </w:rPr>
        <w:t>Aim to conclude in the next meeting; if no consensus, consider sending an LS to RANP for clarification</w:t>
      </w:r>
    </w:p>
    <w:p w14:paraId="066F2EED" w14:textId="77777777" w:rsidR="00B267D1" w:rsidRPr="00685A06" w:rsidRDefault="00B267D1" w:rsidP="003905E7">
      <w:pPr>
        <w:numPr>
          <w:ilvl w:val="1"/>
          <w:numId w:val="105"/>
        </w:numPr>
        <w:rPr>
          <w:rFonts w:eastAsia="MS Mincho"/>
          <w:szCs w:val="20"/>
          <w:lang w:eastAsia="ja-JP"/>
        </w:rPr>
      </w:pPr>
      <w:r w:rsidRPr="00685A06">
        <w:rPr>
          <w:rFonts w:eastAsia="MS Mincho"/>
          <w:szCs w:val="20"/>
          <w:lang w:eastAsia="ja-JP"/>
        </w:rPr>
        <w:t>Scenario 3</w:t>
      </w:r>
    </w:p>
    <w:p w14:paraId="7267E93A" w14:textId="77777777" w:rsidR="00B267D1" w:rsidRDefault="00B267D1" w:rsidP="00B267D1">
      <w:pPr>
        <w:rPr>
          <w:rFonts w:eastAsia="MS Mincho"/>
          <w:lang w:eastAsia="ja-JP"/>
        </w:rPr>
      </w:pPr>
    </w:p>
    <w:p w14:paraId="7EF25D56" w14:textId="2FA79F9C" w:rsidR="008E1318" w:rsidRDefault="000D4B9A" w:rsidP="00B267D1">
      <w:pPr>
        <w:rPr>
          <w:rFonts w:eastAsia="MS Mincho"/>
          <w:lang w:eastAsia="ja-JP"/>
        </w:rPr>
      </w:pPr>
      <w:r>
        <w:rPr>
          <w:rFonts w:eastAsia="MS Mincho"/>
          <w:lang w:eastAsia="ja-JP"/>
        </w:rPr>
        <w:t>Not treated.</w:t>
      </w:r>
    </w:p>
    <w:p w14:paraId="29D53064" w14:textId="794C4984" w:rsidR="007C6FC7" w:rsidRDefault="00851F8C" w:rsidP="007C6FC7">
      <w:hyperlink r:id="rId1892" w:history="1">
        <w:r w:rsidR="007C6FC7">
          <w:rPr>
            <w:rStyle w:val="Hyperlink"/>
          </w:rPr>
          <w:t>R1-1709979</w:t>
        </w:r>
      </w:hyperlink>
      <w:r w:rsidR="007C6FC7">
        <w:tab/>
        <w:t>Overview of NR UL for LTE-NR coexistence</w:t>
      </w:r>
      <w:r w:rsidR="007C6FC7">
        <w:tab/>
        <w:t>Huawei, HiSilicon</w:t>
      </w:r>
    </w:p>
    <w:p w14:paraId="72AE3D9F" w14:textId="2A6968B5" w:rsidR="007C6FC7" w:rsidRDefault="00851F8C" w:rsidP="007C6FC7">
      <w:hyperlink r:id="rId1893" w:history="1">
        <w:r w:rsidR="007C6FC7">
          <w:rPr>
            <w:rStyle w:val="Hyperlink"/>
          </w:rPr>
          <w:t>R1-1710041</w:t>
        </w:r>
      </w:hyperlink>
      <w:r w:rsidR="007C6FC7">
        <w:tab/>
        <w:t>Support of UL carrier sharing between NR-LTE</w:t>
      </w:r>
      <w:r w:rsidR="007C6FC7">
        <w:tab/>
        <w:t>CATT</w:t>
      </w:r>
    </w:p>
    <w:p w14:paraId="217F000A" w14:textId="3D3EFD01" w:rsidR="007C6FC7" w:rsidRDefault="00851F8C" w:rsidP="007C6FC7">
      <w:hyperlink r:id="rId1894" w:history="1">
        <w:r w:rsidR="007C6FC7">
          <w:rPr>
            <w:rStyle w:val="Hyperlink"/>
          </w:rPr>
          <w:t>R1-1710353</w:t>
        </w:r>
      </w:hyperlink>
      <w:r w:rsidR="007C6FC7">
        <w:tab/>
        <w:t>Remaining details on DL sharing between LTE and NR</w:t>
      </w:r>
      <w:r w:rsidR="007C6FC7">
        <w:tab/>
        <w:t>LG Electronics</w:t>
      </w:r>
    </w:p>
    <w:p w14:paraId="20313C1A" w14:textId="581C6DA4" w:rsidR="007C6FC7" w:rsidRDefault="00851F8C" w:rsidP="007C6FC7">
      <w:hyperlink r:id="rId1895" w:history="1">
        <w:r w:rsidR="007C6FC7">
          <w:rPr>
            <w:rStyle w:val="Hyperlink"/>
          </w:rPr>
          <w:t>R1-1710354</w:t>
        </w:r>
      </w:hyperlink>
      <w:r w:rsidR="007C6FC7">
        <w:tab/>
        <w:t>Remaining details on UL sharing between LTE and NR</w:t>
      </w:r>
      <w:r w:rsidR="007C6FC7">
        <w:tab/>
        <w:t>LG Electronics</w:t>
      </w:r>
    </w:p>
    <w:p w14:paraId="1BDB7B54" w14:textId="6C171A45" w:rsidR="007C6FC7" w:rsidRDefault="00851F8C" w:rsidP="007C6FC7">
      <w:hyperlink r:id="rId1896" w:history="1">
        <w:r w:rsidR="007C6FC7">
          <w:rPr>
            <w:rStyle w:val="Hyperlink"/>
          </w:rPr>
          <w:t>R1-1710385</w:t>
        </w:r>
      </w:hyperlink>
      <w:r w:rsidR="007C6FC7">
        <w:tab/>
        <w:t>Issues on UL transmission for LTE-NR co-existence</w:t>
      </w:r>
      <w:r w:rsidR="007C6FC7">
        <w:tab/>
        <w:t>vivo</w:t>
      </w:r>
    </w:p>
    <w:p w14:paraId="4E16FCBD" w14:textId="64B4D883" w:rsidR="007C6FC7" w:rsidRDefault="00851F8C" w:rsidP="007C6FC7">
      <w:hyperlink r:id="rId1897" w:history="1">
        <w:r w:rsidR="007C6FC7">
          <w:rPr>
            <w:rStyle w:val="Hyperlink"/>
          </w:rPr>
          <w:t>R1-1710762</w:t>
        </w:r>
      </w:hyperlink>
      <w:r w:rsidR="007C6FC7">
        <w:tab/>
        <w:t>LTE-NR coexistence for DL</w:t>
      </w:r>
      <w:r w:rsidR="007C6FC7">
        <w:tab/>
        <w:t>Samsung</w:t>
      </w:r>
    </w:p>
    <w:p w14:paraId="62EAB37A" w14:textId="23978B90" w:rsidR="007C6FC7" w:rsidRDefault="00851F8C" w:rsidP="007C6FC7">
      <w:hyperlink r:id="rId1898" w:history="1">
        <w:r w:rsidR="007C6FC7">
          <w:rPr>
            <w:rStyle w:val="Hyperlink"/>
          </w:rPr>
          <w:t>R1-1710909</w:t>
        </w:r>
      </w:hyperlink>
      <w:r w:rsidR="007C6FC7">
        <w:tab/>
        <w:t>Discussion of NR-LTE coexistence on DL</w:t>
      </w:r>
      <w:r w:rsidR="007C6FC7">
        <w:tab/>
        <w:t>ZTE</w:t>
      </w:r>
    </w:p>
    <w:p w14:paraId="60F440D6" w14:textId="0EAAC8C8" w:rsidR="007C6FC7" w:rsidRDefault="00851F8C" w:rsidP="007C6FC7">
      <w:hyperlink r:id="rId1899" w:history="1">
        <w:r w:rsidR="007C6FC7">
          <w:rPr>
            <w:rStyle w:val="Hyperlink"/>
          </w:rPr>
          <w:t>R1-1710912</w:t>
        </w:r>
      </w:hyperlink>
      <w:r w:rsidR="007C6FC7">
        <w:tab/>
        <w:t>Reserved resources supporting NR co-existence with LTE and NB-IoT</w:t>
      </w:r>
      <w:r w:rsidR="007C6FC7">
        <w:tab/>
        <w:t>Ericsson AB</w:t>
      </w:r>
    </w:p>
    <w:p w14:paraId="156832B4" w14:textId="18FB3D43" w:rsidR="007C6FC7" w:rsidRDefault="00851F8C" w:rsidP="007C6FC7">
      <w:hyperlink r:id="rId1900" w:history="1">
        <w:r w:rsidR="007C6FC7">
          <w:rPr>
            <w:rStyle w:val="Hyperlink"/>
          </w:rPr>
          <w:t>R1-1711228</w:t>
        </w:r>
      </w:hyperlink>
      <w:r w:rsidR="007C6FC7">
        <w:tab/>
        <w:t>NR LTE Adjacent Channel Coexistence Consideration</w:t>
      </w:r>
      <w:r w:rsidR="007C6FC7">
        <w:tab/>
        <w:t>Qualcomm Incorporated</w:t>
      </w:r>
    </w:p>
    <w:p w14:paraId="66181179" w14:textId="5454D466" w:rsidR="007C6FC7" w:rsidRDefault="00851F8C" w:rsidP="007C6FC7">
      <w:hyperlink r:id="rId1901" w:history="1">
        <w:r w:rsidR="007C6FC7">
          <w:rPr>
            <w:rStyle w:val="Hyperlink"/>
          </w:rPr>
          <w:t>R1-1711399</w:t>
        </w:r>
      </w:hyperlink>
      <w:r w:rsidR="007C6FC7">
        <w:tab/>
        <w:t>LTE and NR performance in NR-LTE UL sharing</w:t>
      </w:r>
      <w:r w:rsidR="007C6FC7">
        <w:tab/>
        <w:t>Nokia, Alcatel-Lucent Shanghai Bell</w:t>
      </w:r>
    </w:p>
    <w:p w14:paraId="2D043E64" w14:textId="77777777" w:rsidR="008451F0" w:rsidRDefault="008451F0" w:rsidP="002A0A99">
      <w:pPr>
        <w:pStyle w:val="Heading3"/>
        <w:rPr>
          <w:lang w:eastAsia="ja-JP"/>
        </w:rPr>
      </w:pPr>
      <w:bookmarkStart w:id="255" w:name="_Toc485656294"/>
      <w:bookmarkStart w:id="256" w:name="_Toc491000305"/>
      <w:r w:rsidRPr="008D4D53">
        <w:rPr>
          <w:rFonts w:hint="eastAsia"/>
          <w:lang w:eastAsia="ja-JP"/>
        </w:rPr>
        <w:t>UL power control</w:t>
      </w:r>
      <w:bookmarkEnd w:id="255"/>
      <w:bookmarkEnd w:id="256"/>
    </w:p>
    <w:p w14:paraId="64BD3FA3" w14:textId="45CDC676" w:rsidR="000D4B9A" w:rsidRPr="000D4B9A" w:rsidRDefault="00851F8C" w:rsidP="000D4B9A">
      <w:pPr>
        <w:rPr>
          <w:b/>
        </w:rPr>
      </w:pPr>
      <w:hyperlink r:id="rId1902" w:history="1">
        <w:r w:rsidR="00A15F15">
          <w:rPr>
            <w:rStyle w:val="Hyperlink"/>
            <w:b/>
          </w:rPr>
          <w:t>R1-1711947</w:t>
        </w:r>
      </w:hyperlink>
      <w:r w:rsidR="000D4B9A" w:rsidRPr="000D4B9A">
        <w:rPr>
          <w:b/>
        </w:rPr>
        <w:tab/>
        <w:t>Chairman's notes of AI 5.1.9 UL Power Control</w:t>
      </w:r>
      <w:r w:rsidR="000D4B9A" w:rsidRPr="000D4B9A">
        <w:rPr>
          <w:b/>
        </w:rPr>
        <w:tab/>
        <w:t>Ad-Hoc chair (Qualcomm)</w:t>
      </w:r>
    </w:p>
    <w:p w14:paraId="4B3F44F4" w14:textId="77777777" w:rsidR="000D4B9A" w:rsidRDefault="000D4B9A" w:rsidP="000D4B9A">
      <w:pPr>
        <w:rPr>
          <w:rFonts w:ascii="Times New Roman" w:eastAsia="SimSun" w:hAnsi="Times New Roman"/>
          <w:kern w:val="2"/>
          <w:szCs w:val="20"/>
        </w:rPr>
      </w:pPr>
      <w:r w:rsidRPr="000B1042">
        <w:rPr>
          <w:rFonts w:ascii="Times New Roman" w:eastAsia="SimSun" w:hAnsi="Times New Roman"/>
          <w:kern w:val="2"/>
          <w:szCs w:val="20"/>
        </w:rPr>
        <w:lastRenderedPageBreak/>
        <w:t>The document</w:t>
      </w:r>
      <w:r>
        <w:rPr>
          <w:rFonts w:ascii="Times New Roman" w:eastAsia="SimSun" w:hAnsi="Times New Roman"/>
          <w:kern w:val="2"/>
          <w:szCs w:val="20"/>
        </w:rPr>
        <w:t xml:space="preserve"> was presented by RAN1 chair on behalf of Wanshi Chen (Vice Chair).</w:t>
      </w:r>
    </w:p>
    <w:p w14:paraId="32AAFD1E" w14:textId="57A9669D" w:rsidR="000D4B9A" w:rsidRPr="000D4B9A" w:rsidRDefault="000D4B9A" w:rsidP="000D4B9A">
      <w:r w:rsidRPr="002A304E">
        <w:rPr>
          <w:rFonts w:ascii="Times New Roman" w:hAnsi="Times New Roman"/>
          <w:b/>
          <w:szCs w:val="20"/>
        </w:rPr>
        <w:t xml:space="preserve">Decision: </w:t>
      </w:r>
      <w:r w:rsidRPr="002A304E">
        <w:rPr>
          <w:rFonts w:ascii="Times New Roman" w:hAnsi="Times New Roman"/>
          <w:szCs w:val="20"/>
        </w:rPr>
        <w:t xml:space="preserve">The document is </w:t>
      </w:r>
      <w:r>
        <w:rPr>
          <w:rFonts w:ascii="Times New Roman" w:hAnsi="Times New Roman"/>
          <w:szCs w:val="20"/>
        </w:rPr>
        <w:t>endorsed</w:t>
      </w:r>
      <w:r w:rsidRPr="002A304E">
        <w:rPr>
          <w:rFonts w:ascii="Times New Roman" w:hAnsi="Times New Roman"/>
          <w:szCs w:val="20"/>
        </w:rPr>
        <w:t>.</w:t>
      </w:r>
      <w:r w:rsidRPr="002A304E">
        <w:t xml:space="preserve"> </w:t>
      </w:r>
      <w:r w:rsidRPr="002506A5">
        <w:rPr>
          <w:rFonts w:eastAsia="MS Mincho" w:hint="eastAsia"/>
          <w:lang w:eastAsia="ja-JP"/>
        </w:rPr>
        <w:t>Content incorporated below</w:t>
      </w:r>
      <w:r>
        <w:rPr>
          <w:rFonts w:eastAsia="MS Mincho"/>
          <w:lang w:eastAsia="ja-JP"/>
        </w:rPr>
        <w:t>.</w:t>
      </w:r>
    </w:p>
    <w:p w14:paraId="220BB474" w14:textId="77777777" w:rsidR="002A0A99" w:rsidRDefault="002A0A99" w:rsidP="002A0A99">
      <w:pPr>
        <w:pStyle w:val="Heading4"/>
        <w:rPr>
          <w:lang w:eastAsia="ja-JP"/>
        </w:rPr>
      </w:pPr>
      <w:bookmarkStart w:id="257" w:name="_Toc485656295"/>
      <w:bookmarkStart w:id="258" w:name="_Toc485656297"/>
      <w:bookmarkStart w:id="259" w:name="_Toc491000306"/>
      <w:r>
        <w:rPr>
          <w:rFonts w:hint="eastAsia"/>
          <w:lang w:eastAsia="ja-JP"/>
        </w:rPr>
        <w:t>Power sharing mechanism</w:t>
      </w:r>
      <w:bookmarkEnd w:id="257"/>
      <w:bookmarkEnd w:id="259"/>
    </w:p>
    <w:p w14:paraId="36169232" w14:textId="77777777" w:rsidR="002A0A99" w:rsidRDefault="002A0A99" w:rsidP="002A0A99">
      <w:pPr>
        <w:rPr>
          <w:rFonts w:eastAsia="MS Mincho"/>
          <w:i/>
          <w:lang w:eastAsia="ja-JP"/>
        </w:rPr>
      </w:pPr>
      <w:r w:rsidRPr="00603D44">
        <w:rPr>
          <w:rFonts w:eastAsia="MS Mincho" w:hint="eastAsia"/>
          <w:i/>
          <w:lang w:eastAsia="ja-JP"/>
        </w:rPr>
        <w:t xml:space="preserve">Including </w:t>
      </w:r>
      <w:r>
        <w:rPr>
          <w:rFonts w:eastAsia="MS Mincho" w:hint="eastAsia"/>
          <w:i/>
          <w:lang w:eastAsia="ja-JP"/>
        </w:rPr>
        <w:t xml:space="preserve">power sharing mechanism for LTE-NR dual connectivity, NR </w:t>
      </w:r>
      <w:r w:rsidRPr="00BF00BC">
        <w:rPr>
          <w:rFonts w:eastAsia="MS Mincho"/>
          <w:i/>
          <w:lang w:eastAsia="ja-JP"/>
        </w:rPr>
        <w:t xml:space="preserve">carrier aggregation and dual connectivity </w:t>
      </w:r>
    </w:p>
    <w:p w14:paraId="4E1300F3" w14:textId="77777777" w:rsidR="002A0A99" w:rsidRDefault="002A0A99" w:rsidP="00C700FF">
      <w:pPr>
        <w:rPr>
          <w:lang w:eastAsia="ja-JP"/>
        </w:rPr>
      </w:pPr>
    </w:p>
    <w:p w14:paraId="025D5C12" w14:textId="31703845" w:rsidR="002A0A99" w:rsidRPr="002A0A99" w:rsidRDefault="00851F8C" w:rsidP="002A0A99">
      <w:pPr>
        <w:rPr>
          <w:rFonts w:eastAsia="MS Mincho"/>
          <w:b/>
          <w:lang w:eastAsia="ja-JP"/>
        </w:rPr>
      </w:pPr>
      <w:hyperlink r:id="rId1903" w:history="1">
        <w:r w:rsidR="00A15F15">
          <w:rPr>
            <w:rStyle w:val="Hyperlink"/>
            <w:rFonts w:eastAsia="MS Mincho"/>
            <w:b/>
            <w:lang w:eastAsia="ja-JP"/>
          </w:rPr>
          <w:t>R1-1709949</w:t>
        </w:r>
      </w:hyperlink>
      <w:r w:rsidR="002A0A99" w:rsidRPr="002A0A99">
        <w:rPr>
          <w:rFonts w:eastAsia="MS Mincho"/>
          <w:b/>
          <w:lang w:eastAsia="ja-JP"/>
        </w:rPr>
        <w:tab/>
        <w:t>Power control for CA and DC</w:t>
      </w:r>
      <w:r w:rsidR="002A0A99" w:rsidRPr="002A0A99">
        <w:rPr>
          <w:rFonts w:eastAsia="MS Mincho"/>
          <w:b/>
          <w:lang w:eastAsia="ja-JP"/>
        </w:rPr>
        <w:tab/>
        <w:t>Huawei, HiSilicon</w:t>
      </w:r>
    </w:p>
    <w:p w14:paraId="52A1CE31" w14:textId="0B4EDD48" w:rsidR="002A0A99" w:rsidRPr="002A0A99" w:rsidRDefault="00851F8C" w:rsidP="002A0A99">
      <w:pPr>
        <w:rPr>
          <w:rFonts w:eastAsia="MS Mincho"/>
          <w:b/>
          <w:lang w:eastAsia="ja-JP"/>
        </w:rPr>
      </w:pPr>
      <w:hyperlink r:id="rId1904" w:history="1">
        <w:r w:rsidR="00A15F15">
          <w:rPr>
            <w:rStyle w:val="Hyperlink"/>
            <w:rFonts w:eastAsia="MS Mincho"/>
            <w:b/>
            <w:lang w:eastAsia="ja-JP"/>
          </w:rPr>
          <w:t>R1-1710042</w:t>
        </w:r>
      </w:hyperlink>
      <w:r w:rsidR="002A0A99" w:rsidRPr="002A0A99">
        <w:rPr>
          <w:rFonts w:eastAsia="MS Mincho"/>
          <w:b/>
          <w:lang w:eastAsia="ja-JP"/>
        </w:rPr>
        <w:tab/>
        <w:t>Power Sharing Mechanism</w:t>
      </w:r>
      <w:r w:rsidR="002A0A99" w:rsidRPr="002A0A99">
        <w:rPr>
          <w:rFonts w:eastAsia="MS Mincho"/>
          <w:b/>
          <w:lang w:eastAsia="ja-JP"/>
        </w:rPr>
        <w:tab/>
        <w:t>CATT</w:t>
      </w:r>
    </w:p>
    <w:p w14:paraId="24701BBA" w14:textId="60B28DDC" w:rsidR="002A0A99" w:rsidRPr="002A0A99" w:rsidRDefault="00851F8C" w:rsidP="002A0A99">
      <w:pPr>
        <w:rPr>
          <w:rFonts w:eastAsia="MS Mincho"/>
          <w:b/>
          <w:lang w:eastAsia="ja-JP"/>
        </w:rPr>
      </w:pPr>
      <w:hyperlink r:id="rId1905" w:history="1">
        <w:r w:rsidR="00A15F15">
          <w:rPr>
            <w:rStyle w:val="Hyperlink"/>
            <w:rFonts w:eastAsia="MS Mincho"/>
            <w:b/>
            <w:lang w:eastAsia="ja-JP"/>
          </w:rPr>
          <w:t>R1-1710839</w:t>
        </w:r>
      </w:hyperlink>
      <w:r w:rsidR="002A0A99" w:rsidRPr="002A0A99">
        <w:rPr>
          <w:rFonts w:eastAsia="MS Mincho"/>
          <w:b/>
          <w:lang w:eastAsia="ja-JP"/>
        </w:rPr>
        <w:tab/>
        <w:t>UL Power Sharing for LTE-NR Dual Connectivity</w:t>
      </w:r>
      <w:r w:rsidR="002A0A99" w:rsidRPr="002A0A99">
        <w:rPr>
          <w:rFonts w:eastAsia="MS Mincho"/>
          <w:b/>
          <w:lang w:eastAsia="ja-JP"/>
        </w:rPr>
        <w:tab/>
        <w:t>MediaTek Inc.</w:t>
      </w:r>
    </w:p>
    <w:p w14:paraId="7BE46497" w14:textId="4BD26337" w:rsidR="002A0A99" w:rsidRPr="002A0A99" w:rsidRDefault="00851F8C" w:rsidP="002A0A99">
      <w:pPr>
        <w:rPr>
          <w:rFonts w:eastAsia="MS Mincho"/>
          <w:b/>
          <w:lang w:eastAsia="ja-JP"/>
        </w:rPr>
      </w:pPr>
      <w:hyperlink r:id="rId1906" w:history="1">
        <w:r w:rsidR="00A15F15">
          <w:rPr>
            <w:rStyle w:val="Hyperlink"/>
            <w:rFonts w:eastAsia="MS Mincho"/>
            <w:b/>
            <w:lang w:eastAsia="ja-JP"/>
          </w:rPr>
          <w:t>R1-1710879</w:t>
        </w:r>
      </w:hyperlink>
      <w:r w:rsidR="002A0A99" w:rsidRPr="002A0A99">
        <w:rPr>
          <w:rFonts w:eastAsia="MS Mincho"/>
          <w:b/>
          <w:lang w:eastAsia="ja-JP"/>
        </w:rPr>
        <w:tab/>
        <w:t>Power Sharing Mechanisms with LTE-NR DC and NR DC</w:t>
      </w:r>
      <w:r w:rsidR="002A0A99" w:rsidRPr="002A0A99">
        <w:rPr>
          <w:rFonts w:eastAsia="MS Mincho"/>
          <w:b/>
          <w:lang w:eastAsia="ja-JP"/>
        </w:rPr>
        <w:tab/>
        <w:t>InterDigital, Inc.</w:t>
      </w:r>
    </w:p>
    <w:p w14:paraId="03F3F3A3" w14:textId="3EB4EDC6" w:rsidR="002A0A99" w:rsidRPr="002A0A99" w:rsidRDefault="00851F8C" w:rsidP="002A0A99">
      <w:pPr>
        <w:rPr>
          <w:rFonts w:eastAsia="MS Mincho"/>
          <w:b/>
          <w:lang w:eastAsia="ja-JP"/>
        </w:rPr>
      </w:pPr>
      <w:hyperlink r:id="rId1907" w:history="1">
        <w:r w:rsidR="00A15F15">
          <w:rPr>
            <w:rStyle w:val="Hyperlink"/>
            <w:rFonts w:eastAsia="MS Mincho"/>
            <w:b/>
            <w:lang w:eastAsia="ja-JP"/>
          </w:rPr>
          <w:t>R1-1711526</w:t>
        </w:r>
      </w:hyperlink>
      <w:r w:rsidR="002A0A99" w:rsidRPr="002A0A99">
        <w:rPr>
          <w:rFonts w:eastAsia="MS Mincho"/>
          <w:b/>
          <w:lang w:eastAsia="ja-JP"/>
        </w:rPr>
        <w:tab/>
        <w:t>Power Sharing for LTE-NR Dual Connectivity</w:t>
      </w:r>
      <w:r w:rsidR="002A0A99" w:rsidRPr="002A0A99">
        <w:rPr>
          <w:rFonts w:eastAsia="MS Mincho"/>
          <w:b/>
          <w:lang w:eastAsia="ja-JP"/>
        </w:rPr>
        <w:tab/>
        <w:t>Ericsson</w:t>
      </w:r>
    </w:p>
    <w:p w14:paraId="4A184E3B" w14:textId="77777777" w:rsidR="002A0A99" w:rsidRDefault="002A0A99" w:rsidP="002A0A99">
      <w:pPr>
        <w:rPr>
          <w:rFonts w:eastAsia="MS Mincho"/>
          <w:lang w:eastAsia="ja-JP"/>
        </w:rPr>
      </w:pPr>
    </w:p>
    <w:p w14:paraId="7E432CBA" w14:textId="77777777" w:rsidR="002A0A99" w:rsidRPr="008023BE" w:rsidRDefault="002A0A99" w:rsidP="002A0A99">
      <w:pPr>
        <w:rPr>
          <w:rFonts w:eastAsia="MS Mincho"/>
          <w:szCs w:val="20"/>
          <w:lang w:eastAsia="ja-JP"/>
        </w:rPr>
      </w:pPr>
      <w:r w:rsidRPr="008023BE">
        <w:rPr>
          <w:rFonts w:eastAsia="MS Mincho"/>
          <w:szCs w:val="20"/>
          <w:highlight w:val="green"/>
          <w:lang w:eastAsia="ja-JP"/>
        </w:rPr>
        <w:t>Agreements</w:t>
      </w:r>
      <w:r w:rsidRPr="008023BE">
        <w:rPr>
          <w:rFonts w:eastAsia="MS Mincho"/>
          <w:szCs w:val="20"/>
          <w:lang w:eastAsia="ja-JP"/>
        </w:rPr>
        <w:t>:</w:t>
      </w:r>
    </w:p>
    <w:p w14:paraId="7217C90A" w14:textId="77777777" w:rsidR="002A0A99" w:rsidRPr="002A0A99" w:rsidRDefault="002A0A99" w:rsidP="003905E7">
      <w:pPr>
        <w:pStyle w:val="ListParagraph"/>
        <w:numPr>
          <w:ilvl w:val="0"/>
          <w:numId w:val="122"/>
        </w:numPr>
        <w:rPr>
          <w:rFonts w:eastAsia="MS Mincho"/>
        </w:rPr>
      </w:pPr>
      <w:r w:rsidRPr="002A0A99">
        <w:rPr>
          <w:rFonts w:eastAsia="MS Mincho"/>
        </w:rPr>
        <w:t>Regarding power sharing for LTE-NR dual connectivity, support at least semi-static power sharing between LTE and NR</w:t>
      </w:r>
    </w:p>
    <w:p w14:paraId="15886D03" w14:textId="77777777" w:rsidR="002A0A99" w:rsidRPr="002A0A99" w:rsidRDefault="002A0A99" w:rsidP="003905E7">
      <w:pPr>
        <w:pStyle w:val="ListParagraph"/>
        <w:numPr>
          <w:ilvl w:val="1"/>
          <w:numId w:val="122"/>
        </w:numPr>
        <w:rPr>
          <w:rFonts w:eastAsia="MS Mincho"/>
        </w:rPr>
      </w:pPr>
      <w:r w:rsidRPr="002A0A99">
        <w:rPr>
          <w:rFonts w:eastAsia="MS Mincho"/>
        </w:rPr>
        <w:t>FFS details</w:t>
      </w:r>
    </w:p>
    <w:p w14:paraId="2DCAC09E" w14:textId="77777777" w:rsidR="002A0A99" w:rsidRPr="002A0A99" w:rsidRDefault="002A0A99" w:rsidP="003905E7">
      <w:pPr>
        <w:pStyle w:val="ListParagraph"/>
        <w:numPr>
          <w:ilvl w:val="1"/>
          <w:numId w:val="122"/>
        </w:numPr>
        <w:rPr>
          <w:rFonts w:eastAsia="MS Mincho"/>
        </w:rPr>
      </w:pPr>
      <w:r w:rsidRPr="002A0A99">
        <w:rPr>
          <w:rFonts w:eastAsia="MS Mincho"/>
        </w:rPr>
        <w:t>Discuss further whether or not to support dynamic power sharing between LTE and NR</w:t>
      </w:r>
    </w:p>
    <w:p w14:paraId="564C2D89" w14:textId="77777777" w:rsidR="002A0A99" w:rsidRPr="002A0A99" w:rsidRDefault="002A0A99" w:rsidP="003905E7">
      <w:pPr>
        <w:pStyle w:val="ListParagraph"/>
        <w:numPr>
          <w:ilvl w:val="1"/>
          <w:numId w:val="122"/>
        </w:numPr>
        <w:rPr>
          <w:rFonts w:eastAsia="MS Mincho"/>
        </w:rPr>
      </w:pPr>
      <w:r w:rsidRPr="002A0A99">
        <w:rPr>
          <w:rFonts w:eastAsia="MS Mincho"/>
        </w:rPr>
        <w:t xml:space="preserve">Discuss further impacts due to other factors, e.g., different TTI lengths, channel/service types, synchronous vs. asynchronous, different processing latency for LTE vs. NR, assumption regarding communication between NR vs. LTE at UE, specification impact to LTE (if any) and/or NR, etc. </w:t>
      </w:r>
    </w:p>
    <w:p w14:paraId="437BCD31" w14:textId="77777777" w:rsidR="002A0A99" w:rsidRDefault="002A0A99" w:rsidP="002A0A99">
      <w:pPr>
        <w:rPr>
          <w:lang w:eastAsia="ja-JP"/>
        </w:rPr>
      </w:pPr>
      <w:r w:rsidRPr="000D4B9A">
        <w:rPr>
          <w:lang w:eastAsia="ja-JP"/>
        </w:rPr>
        <w:t>Send an LS to RAN4 to inform the above agreements – Ravi (Ericsson)</w:t>
      </w:r>
    </w:p>
    <w:p w14:paraId="217E131D" w14:textId="29D5B986" w:rsidR="002A0A99" w:rsidRPr="004B7118" w:rsidRDefault="009B11F3" w:rsidP="002A0A99">
      <w:pPr>
        <w:rPr>
          <w:b/>
          <w:lang w:eastAsia="ja-JP"/>
        </w:rPr>
      </w:pPr>
      <w:r w:rsidRPr="004B7118">
        <w:rPr>
          <w:b/>
          <w:lang w:eastAsia="ja-JP"/>
        </w:rPr>
        <w:t>Friday</w:t>
      </w:r>
    </w:p>
    <w:p w14:paraId="5189AD99" w14:textId="21ECB477" w:rsidR="009B11F3" w:rsidRPr="004B7118" w:rsidRDefault="00851F8C" w:rsidP="002A0A99">
      <w:pPr>
        <w:rPr>
          <w:b/>
          <w:lang w:eastAsia="ja-JP"/>
        </w:rPr>
      </w:pPr>
      <w:hyperlink r:id="rId1908" w:history="1">
        <w:r w:rsidR="00A15F15">
          <w:rPr>
            <w:rStyle w:val="Hyperlink"/>
            <w:b/>
            <w:lang w:eastAsia="ja-JP"/>
          </w:rPr>
          <w:t>R1-1711898</w:t>
        </w:r>
      </w:hyperlink>
      <w:r w:rsidR="009B11F3" w:rsidRPr="004B7118">
        <w:rPr>
          <w:b/>
          <w:lang w:eastAsia="ja-JP"/>
        </w:rPr>
        <w:tab/>
        <w:t>[DRAFT] LS on power sharing for LTE-NR Dual Connectivity</w:t>
      </w:r>
      <w:r w:rsidR="009B11F3" w:rsidRPr="004B7118">
        <w:rPr>
          <w:b/>
          <w:lang w:eastAsia="ja-JP"/>
        </w:rPr>
        <w:tab/>
        <w:t>Ericsson</w:t>
      </w:r>
    </w:p>
    <w:p w14:paraId="6AE90D89" w14:textId="14A3FF61" w:rsidR="004B7118" w:rsidRDefault="004B7118" w:rsidP="002A0A99">
      <w:pPr>
        <w:rPr>
          <w:lang w:eastAsia="ja-JP"/>
        </w:rPr>
      </w:pPr>
      <w:r w:rsidRPr="000D4B9A">
        <w:rPr>
          <w:b/>
          <w:lang w:eastAsia="ja-JP"/>
        </w:rPr>
        <w:t>Discussion:</w:t>
      </w:r>
      <w:r>
        <w:rPr>
          <w:lang w:eastAsia="ja-JP"/>
        </w:rPr>
        <w:t xml:space="preserve"> Nokia </w:t>
      </w:r>
      <w:r>
        <w:rPr>
          <w:lang w:eastAsia="ja-JP"/>
        </w:rPr>
        <w:sym w:font="Wingdings" w:char="F0E0"/>
      </w:r>
      <w:r w:rsidR="000D4B9A">
        <w:rPr>
          <w:lang w:eastAsia="ja-JP"/>
        </w:rPr>
        <w:t xml:space="preserve"> should RAN2 be informed as well?</w:t>
      </w:r>
    </w:p>
    <w:p w14:paraId="4D7E9299" w14:textId="74FAA39E" w:rsidR="000D4B9A" w:rsidRDefault="000D4B9A" w:rsidP="002A0A99">
      <w:pPr>
        <w:rPr>
          <w:lang w:eastAsia="ja-JP"/>
        </w:rPr>
      </w:pPr>
      <w:r>
        <w:rPr>
          <w:lang w:eastAsia="ja-JP"/>
        </w:rPr>
        <w:t xml:space="preserve">AT&amp;T </w:t>
      </w:r>
      <w:r>
        <w:rPr>
          <w:lang w:eastAsia="ja-JP"/>
        </w:rPr>
        <w:sym w:font="Wingdings" w:char="F0E0"/>
      </w:r>
      <w:r>
        <w:rPr>
          <w:lang w:eastAsia="ja-JP"/>
        </w:rPr>
        <w:t xml:space="preserve"> WI code is incorrect</w:t>
      </w:r>
    </w:p>
    <w:p w14:paraId="797B9E03" w14:textId="492CB138" w:rsidR="009B11F3" w:rsidRDefault="004B7118" w:rsidP="002A0A99">
      <w:pPr>
        <w:rPr>
          <w:lang w:eastAsia="ja-JP"/>
        </w:rPr>
      </w:pPr>
      <w:r w:rsidRPr="000D4B9A">
        <w:rPr>
          <w:b/>
          <w:lang w:eastAsia="ja-JP"/>
        </w:rPr>
        <w:t>Decision:</w:t>
      </w:r>
      <w:r>
        <w:rPr>
          <w:lang w:eastAsia="ja-JP"/>
        </w:rPr>
        <w:t xml:space="preserve"> The document is noted and final LS is </w:t>
      </w:r>
      <w:r w:rsidRPr="004B7118">
        <w:rPr>
          <w:highlight w:val="green"/>
          <w:lang w:eastAsia="ja-JP"/>
        </w:rPr>
        <w:t xml:space="preserve">approved in </w:t>
      </w:r>
      <w:hyperlink r:id="rId1909" w:history="1">
        <w:r w:rsidR="00A15F15">
          <w:rPr>
            <w:rStyle w:val="Hyperlink"/>
            <w:highlight w:val="green"/>
            <w:lang w:eastAsia="ja-JP"/>
          </w:rPr>
          <w:t>R1-1711999</w:t>
        </w:r>
      </w:hyperlink>
      <w:r w:rsidR="000D4B9A" w:rsidRPr="000D4B9A">
        <w:rPr>
          <w:rFonts w:eastAsia="MS Mincho" w:hint="eastAsia"/>
          <w:lang w:eastAsia="ja-JP"/>
        </w:rPr>
        <w:t xml:space="preserve"> </w:t>
      </w:r>
      <w:r w:rsidR="000D4B9A">
        <w:rPr>
          <w:rFonts w:eastAsia="MS Mincho" w:hint="eastAsia"/>
          <w:lang w:eastAsia="ja-JP"/>
        </w:rPr>
        <w:t xml:space="preserve">by adding RAN2 in CC part and updating work item code to </w:t>
      </w:r>
      <w:r w:rsidR="000D4B9A">
        <w:rPr>
          <w:rFonts w:eastAsia="MS Mincho"/>
          <w:lang w:eastAsia="ja-JP"/>
        </w:rPr>
        <w:t>“</w:t>
      </w:r>
      <w:r w:rsidR="000D4B9A" w:rsidRPr="00E63D55">
        <w:rPr>
          <w:rFonts w:eastAsia="MS Mincho"/>
          <w:lang w:eastAsia="ja-JP"/>
        </w:rPr>
        <w:t>NR_newRAT</w:t>
      </w:r>
      <w:r w:rsidR="000D4B9A">
        <w:rPr>
          <w:rFonts w:eastAsia="MS Mincho"/>
          <w:lang w:eastAsia="ja-JP"/>
        </w:rPr>
        <w:t>”.</w:t>
      </w:r>
    </w:p>
    <w:p w14:paraId="56CC079E" w14:textId="77777777" w:rsidR="009B11F3" w:rsidRPr="006F26E3" w:rsidRDefault="009B11F3" w:rsidP="002A0A99">
      <w:pPr>
        <w:rPr>
          <w:lang w:eastAsia="ja-JP"/>
        </w:rPr>
      </w:pPr>
    </w:p>
    <w:p w14:paraId="4559D23E" w14:textId="133488EC" w:rsidR="002A0A99" w:rsidRPr="002A0A99" w:rsidRDefault="00851F8C" w:rsidP="002A0A99">
      <w:pPr>
        <w:rPr>
          <w:rFonts w:eastAsia="MS Mincho"/>
          <w:b/>
          <w:lang w:eastAsia="ja-JP"/>
        </w:rPr>
      </w:pPr>
      <w:hyperlink r:id="rId1910" w:history="1">
        <w:r w:rsidR="00A15F15">
          <w:rPr>
            <w:rStyle w:val="Hyperlink"/>
            <w:rFonts w:eastAsia="MS Mincho"/>
            <w:b/>
            <w:lang w:eastAsia="ja-JP"/>
          </w:rPr>
          <w:t>R1-1711862</w:t>
        </w:r>
      </w:hyperlink>
      <w:r w:rsidR="002A0A99" w:rsidRPr="002A0A99">
        <w:rPr>
          <w:rFonts w:eastAsia="MS Mincho"/>
          <w:b/>
          <w:lang w:eastAsia="ja-JP"/>
        </w:rPr>
        <w:tab/>
        <w:t>WF on LTE-NR power sharing mechanism</w:t>
      </w:r>
      <w:r w:rsidR="002A0A99" w:rsidRPr="002A0A99">
        <w:rPr>
          <w:rFonts w:eastAsia="MS Mincho"/>
          <w:b/>
          <w:lang w:eastAsia="ja-JP"/>
        </w:rPr>
        <w:tab/>
        <w:t>NTT DoCoMo, InterDigital</w:t>
      </w:r>
    </w:p>
    <w:p w14:paraId="0FB90BBE" w14:textId="77777777" w:rsidR="007C6FC7" w:rsidRDefault="007C6FC7" w:rsidP="007C6FC7">
      <w:pPr>
        <w:rPr>
          <w:rFonts w:eastAsia="MS Mincho"/>
          <w:lang w:eastAsia="ja-JP"/>
        </w:rPr>
      </w:pPr>
    </w:p>
    <w:p w14:paraId="49042D5F" w14:textId="77777777" w:rsidR="007C6FC7" w:rsidRDefault="007C6FC7" w:rsidP="007C6FC7">
      <w:pPr>
        <w:rPr>
          <w:rFonts w:eastAsia="MS Mincho"/>
          <w:lang w:eastAsia="ja-JP"/>
        </w:rPr>
      </w:pPr>
    </w:p>
    <w:p w14:paraId="24F96C36" w14:textId="77777777" w:rsidR="007C6FC7" w:rsidRDefault="007C6FC7" w:rsidP="007C6FC7">
      <w:pPr>
        <w:rPr>
          <w:rFonts w:eastAsia="MS Mincho"/>
          <w:lang w:eastAsia="ja-JP"/>
        </w:rPr>
      </w:pPr>
      <w:r>
        <w:rPr>
          <w:rFonts w:eastAsia="MS Mincho"/>
          <w:lang w:eastAsia="ja-JP"/>
        </w:rPr>
        <w:t>Not treated.</w:t>
      </w:r>
    </w:p>
    <w:p w14:paraId="2DBFEF71" w14:textId="21A11F79" w:rsidR="002A0A99" w:rsidRPr="005E493E" w:rsidRDefault="00851F8C" w:rsidP="002A0A99">
      <w:pPr>
        <w:rPr>
          <w:rFonts w:eastAsia="MS Mincho"/>
          <w:lang w:eastAsia="ja-JP"/>
        </w:rPr>
      </w:pPr>
      <w:hyperlink r:id="rId1911" w:history="1">
        <w:r w:rsidR="00A15F15">
          <w:rPr>
            <w:rStyle w:val="Hyperlink"/>
            <w:rFonts w:eastAsia="MS Mincho"/>
            <w:lang w:eastAsia="ja-JP"/>
          </w:rPr>
          <w:t>R1-1710355</w:t>
        </w:r>
      </w:hyperlink>
      <w:r w:rsidR="002A0A99" w:rsidRPr="005E493E">
        <w:rPr>
          <w:rFonts w:eastAsia="MS Mincho"/>
          <w:lang w:eastAsia="ja-JP"/>
        </w:rPr>
        <w:tab/>
        <w:t>Discussion on power sharing for LTE-NR dual connectivity</w:t>
      </w:r>
      <w:r w:rsidR="002A0A99" w:rsidRPr="005E493E">
        <w:rPr>
          <w:rFonts w:eastAsia="MS Mincho"/>
          <w:lang w:eastAsia="ja-JP"/>
        </w:rPr>
        <w:tab/>
        <w:t>LG Electronics</w:t>
      </w:r>
    </w:p>
    <w:p w14:paraId="3751821E" w14:textId="31E3A4B8" w:rsidR="002A0A99" w:rsidRPr="005E493E" w:rsidRDefault="00851F8C" w:rsidP="002A0A99">
      <w:pPr>
        <w:rPr>
          <w:rFonts w:eastAsia="MS Mincho"/>
          <w:lang w:eastAsia="ja-JP"/>
        </w:rPr>
      </w:pPr>
      <w:hyperlink r:id="rId1912" w:history="1">
        <w:r w:rsidR="00A15F15">
          <w:rPr>
            <w:rStyle w:val="Hyperlink"/>
            <w:rFonts w:eastAsia="MS Mincho"/>
            <w:lang w:eastAsia="ja-JP"/>
          </w:rPr>
          <w:t>R1-1710585</w:t>
        </w:r>
      </w:hyperlink>
      <w:r w:rsidR="002A0A99" w:rsidRPr="005E493E">
        <w:rPr>
          <w:rFonts w:eastAsia="MS Mincho"/>
          <w:lang w:eastAsia="ja-JP"/>
        </w:rPr>
        <w:tab/>
        <w:t>Power sharing mechanism for NR dual connectivity</w:t>
      </w:r>
      <w:r w:rsidR="002A0A99" w:rsidRPr="005E493E">
        <w:rPr>
          <w:rFonts w:eastAsia="MS Mincho"/>
          <w:lang w:eastAsia="ja-JP"/>
        </w:rPr>
        <w:tab/>
        <w:t>Intel Corporation</w:t>
      </w:r>
    </w:p>
    <w:p w14:paraId="4CF977FD" w14:textId="66953202" w:rsidR="002A0A99" w:rsidRPr="005E493E" w:rsidRDefault="00851F8C" w:rsidP="002A0A99">
      <w:pPr>
        <w:rPr>
          <w:rFonts w:eastAsia="MS Mincho"/>
          <w:lang w:eastAsia="ja-JP"/>
        </w:rPr>
      </w:pPr>
      <w:hyperlink r:id="rId1913" w:history="1">
        <w:r w:rsidR="00A15F15">
          <w:rPr>
            <w:rStyle w:val="Hyperlink"/>
            <w:rFonts w:eastAsia="MS Mincho"/>
            <w:lang w:eastAsia="ja-JP"/>
          </w:rPr>
          <w:t>R1-1710764</w:t>
        </w:r>
      </w:hyperlink>
      <w:r w:rsidR="002A0A99" w:rsidRPr="005E493E">
        <w:rPr>
          <w:rFonts w:eastAsia="MS Mincho"/>
          <w:lang w:eastAsia="ja-JP"/>
        </w:rPr>
        <w:tab/>
        <w:t>On UL Power Sharing for Multi-Cell Transmissions</w:t>
      </w:r>
      <w:r w:rsidR="002A0A99" w:rsidRPr="005E493E">
        <w:rPr>
          <w:rFonts w:eastAsia="MS Mincho"/>
          <w:lang w:eastAsia="ja-JP"/>
        </w:rPr>
        <w:tab/>
        <w:t>Samsung</w:t>
      </w:r>
    </w:p>
    <w:p w14:paraId="197CFC81" w14:textId="2032228C" w:rsidR="002A0A99" w:rsidRPr="005E493E" w:rsidRDefault="00851F8C" w:rsidP="002A0A99">
      <w:pPr>
        <w:rPr>
          <w:rFonts w:eastAsia="MS Mincho"/>
          <w:lang w:eastAsia="ja-JP"/>
        </w:rPr>
      </w:pPr>
      <w:hyperlink r:id="rId1914" w:history="1">
        <w:r w:rsidR="00A15F15">
          <w:rPr>
            <w:rStyle w:val="Hyperlink"/>
            <w:rFonts w:eastAsia="MS Mincho"/>
            <w:lang w:eastAsia="ja-JP"/>
          </w:rPr>
          <w:t>R1-1710911</w:t>
        </w:r>
      </w:hyperlink>
      <w:r w:rsidR="002A0A99" w:rsidRPr="005E493E">
        <w:rPr>
          <w:rFonts w:eastAsia="MS Mincho"/>
          <w:lang w:eastAsia="ja-JP"/>
        </w:rPr>
        <w:tab/>
        <w:t>Power Control for CA and DC in NR</w:t>
      </w:r>
      <w:r w:rsidR="002A0A99" w:rsidRPr="005E493E">
        <w:rPr>
          <w:rFonts w:eastAsia="MS Mincho"/>
          <w:lang w:eastAsia="ja-JP"/>
        </w:rPr>
        <w:tab/>
        <w:t>ZTE</w:t>
      </w:r>
    </w:p>
    <w:p w14:paraId="6AEFA14D" w14:textId="1E453E37" w:rsidR="002A0A99" w:rsidRPr="005E493E" w:rsidRDefault="00851F8C" w:rsidP="002A0A99">
      <w:pPr>
        <w:rPr>
          <w:rFonts w:eastAsia="MS Mincho"/>
          <w:lang w:eastAsia="ja-JP"/>
        </w:rPr>
      </w:pPr>
      <w:hyperlink r:id="rId1915" w:history="1">
        <w:r w:rsidR="00A15F15">
          <w:rPr>
            <w:rStyle w:val="Hyperlink"/>
            <w:rFonts w:eastAsia="MS Mincho"/>
            <w:lang w:eastAsia="ja-JP"/>
          </w:rPr>
          <w:t>R1-1711133</w:t>
        </w:r>
      </w:hyperlink>
      <w:r w:rsidR="002A0A99" w:rsidRPr="005E493E">
        <w:rPr>
          <w:rFonts w:eastAsia="MS Mincho"/>
          <w:lang w:eastAsia="ja-JP"/>
        </w:rPr>
        <w:tab/>
        <w:t>LTE-NR power sharing mechanism</w:t>
      </w:r>
      <w:r w:rsidR="002A0A99" w:rsidRPr="005E493E">
        <w:rPr>
          <w:rFonts w:eastAsia="MS Mincho"/>
          <w:lang w:eastAsia="ja-JP"/>
        </w:rPr>
        <w:tab/>
        <w:t>NTT DOCOMO, INC.</w:t>
      </w:r>
    </w:p>
    <w:p w14:paraId="060BE8E8" w14:textId="2E04E47A" w:rsidR="002A0A99" w:rsidRPr="005E493E" w:rsidRDefault="00851F8C" w:rsidP="002A0A99">
      <w:pPr>
        <w:rPr>
          <w:rFonts w:eastAsia="MS Mincho"/>
          <w:lang w:eastAsia="ja-JP"/>
        </w:rPr>
      </w:pPr>
      <w:hyperlink r:id="rId1916" w:history="1">
        <w:r w:rsidR="00A15F15">
          <w:rPr>
            <w:rStyle w:val="Hyperlink"/>
            <w:rFonts w:eastAsia="MS Mincho"/>
            <w:lang w:eastAsia="ja-JP"/>
          </w:rPr>
          <w:t>R1-1711396</w:t>
        </w:r>
      </w:hyperlink>
      <w:r w:rsidR="002A0A99" w:rsidRPr="005E493E">
        <w:rPr>
          <w:rFonts w:eastAsia="MS Mincho"/>
          <w:lang w:eastAsia="ja-JP"/>
        </w:rPr>
        <w:tab/>
        <w:t>On power sharing between LTE and NR in DC</w:t>
      </w:r>
      <w:r w:rsidR="002A0A99" w:rsidRPr="005E493E">
        <w:rPr>
          <w:rFonts w:eastAsia="MS Mincho"/>
          <w:lang w:eastAsia="ja-JP"/>
        </w:rPr>
        <w:tab/>
        <w:t>Nokia, Alcatel-Lucent Shanghai Bell</w:t>
      </w:r>
    </w:p>
    <w:p w14:paraId="11F2CF58" w14:textId="77777777" w:rsidR="002A0A99" w:rsidRDefault="002A0A99" w:rsidP="009B11F3">
      <w:pPr>
        <w:pStyle w:val="Heading4"/>
        <w:rPr>
          <w:lang w:eastAsia="ja-JP"/>
        </w:rPr>
      </w:pPr>
      <w:bookmarkStart w:id="260" w:name="_Toc485656296"/>
      <w:bookmarkStart w:id="261" w:name="_Toc491000307"/>
      <w:r>
        <w:rPr>
          <w:rFonts w:hint="eastAsia"/>
          <w:lang w:eastAsia="ja-JP"/>
        </w:rPr>
        <w:t>NR power control framework</w:t>
      </w:r>
      <w:bookmarkEnd w:id="260"/>
      <w:bookmarkEnd w:id="261"/>
    </w:p>
    <w:p w14:paraId="2B092C40" w14:textId="77777777" w:rsidR="002A0A99" w:rsidRDefault="002A0A99" w:rsidP="002A0A99">
      <w:pPr>
        <w:rPr>
          <w:rFonts w:eastAsia="MS Mincho"/>
          <w:i/>
          <w:lang w:eastAsia="ja-JP"/>
        </w:rPr>
      </w:pPr>
      <w:r w:rsidRPr="00603D44">
        <w:rPr>
          <w:rFonts w:eastAsia="MS Mincho" w:hint="eastAsia"/>
          <w:i/>
          <w:lang w:eastAsia="ja-JP"/>
        </w:rPr>
        <w:t>Including power control for PUSCH/PUCCH/SRS</w:t>
      </w:r>
      <w:r>
        <w:rPr>
          <w:rFonts w:eastAsia="MS Mincho" w:hint="eastAsia"/>
          <w:i/>
          <w:lang w:eastAsia="ja-JP"/>
        </w:rPr>
        <w:t>/DMRS</w:t>
      </w:r>
      <w:r w:rsidRPr="00603D44">
        <w:rPr>
          <w:rFonts w:eastAsia="MS Mincho" w:hint="eastAsia"/>
          <w:i/>
          <w:lang w:eastAsia="ja-JP"/>
        </w:rPr>
        <w:t xml:space="preserve">, PHR </w:t>
      </w:r>
      <w:r w:rsidRPr="00603D44">
        <w:rPr>
          <w:rFonts w:eastAsia="MS Mincho"/>
          <w:i/>
          <w:lang w:eastAsia="ja-JP"/>
        </w:rPr>
        <w:t>calculation</w:t>
      </w:r>
    </w:p>
    <w:p w14:paraId="7CB005AA" w14:textId="77777777" w:rsidR="002A0A99" w:rsidRDefault="002A0A99" w:rsidP="002A0A99">
      <w:pPr>
        <w:rPr>
          <w:rFonts w:eastAsia="MS Mincho"/>
          <w:i/>
          <w:lang w:eastAsia="ja-JP"/>
        </w:rPr>
      </w:pPr>
    </w:p>
    <w:p w14:paraId="28A1B491" w14:textId="182F4080" w:rsidR="002A0A99" w:rsidRPr="002A0A99" w:rsidRDefault="00851F8C" w:rsidP="002A0A99">
      <w:pPr>
        <w:rPr>
          <w:rFonts w:eastAsia="MS Mincho"/>
          <w:b/>
          <w:lang w:eastAsia="ja-JP"/>
        </w:rPr>
      </w:pPr>
      <w:hyperlink r:id="rId1917" w:history="1">
        <w:r w:rsidR="00A15F15">
          <w:rPr>
            <w:rStyle w:val="Hyperlink"/>
            <w:rFonts w:eastAsia="MS Mincho"/>
            <w:b/>
            <w:lang w:eastAsia="ja-JP"/>
          </w:rPr>
          <w:t>R1-1710174</w:t>
        </w:r>
      </w:hyperlink>
      <w:r w:rsidR="002A0A99" w:rsidRPr="002A0A99">
        <w:rPr>
          <w:rFonts w:eastAsia="MS Mincho"/>
          <w:b/>
          <w:lang w:eastAsia="ja-JP"/>
        </w:rPr>
        <w:tab/>
        <w:t>Uplink power control for NR</w:t>
      </w:r>
      <w:r w:rsidR="002A0A99" w:rsidRPr="002A0A99">
        <w:rPr>
          <w:rFonts w:eastAsia="MS Mincho"/>
          <w:b/>
          <w:lang w:eastAsia="ja-JP"/>
        </w:rPr>
        <w:tab/>
        <w:t>Guangdong OPPO Mobile Telecom.</w:t>
      </w:r>
    </w:p>
    <w:p w14:paraId="5E98E6D5" w14:textId="3CA1EEEE" w:rsidR="002A0A99" w:rsidRPr="002A0A99" w:rsidRDefault="00851F8C" w:rsidP="002A0A99">
      <w:pPr>
        <w:rPr>
          <w:rFonts w:eastAsia="MS Mincho"/>
          <w:b/>
          <w:lang w:eastAsia="ja-JP"/>
        </w:rPr>
      </w:pPr>
      <w:hyperlink r:id="rId1918" w:history="1">
        <w:r w:rsidR="00A15F15">
          <w:rPr>
            <w:rStyle w:val="Hyperlink"/>
            <w:rFonts w:eastAsia="MS Mincho"/>
            <w:b/>
            <w:lang w:eastAsia="ja-JP"/>
          </w:rPr>
          <w:t>R1-1710356</w:t>
        </w:r>
      </w:hyperlink>
      <w:r w:rsidR="002A0A99" w:rsidRPr="002A0A99">
        <w:rPr>
          <w:rFonts w:eastAsia="MS Mincho"/>
          <w:b/>
          <w:lang w:eastAsia="ja-JP"/>
        </w:rPr>
        <w:tab/>
        <w:t>Discussion on uplink power control for NR</w:t>
      </w:r>
      <w:r w:rsidR="002A0A99" w:rsidRPr="002A0A99">
        <w:rPr>
          <w:rFonts w:eastAsia="MS Mincho"/>
          <w:b/>
          <w:lang w:eastAsia="ja-JP"/>
        </w:rPr>
        <w:tab/>
        <w:t>LG Electronics</w:t>
      </w:r>
    </w:p>
    <w:p w14:paraId="2ADC5026" w14:textId="552CE645" w:rsidR="002A0A99" w:rsidRPr="002A0A99" w:rsidRDefault="00851F8C" w:rsidP="002A0A99">
      <w:pPr>
        <w:rPr>
          <w:b/>
          <w:szCs w:val="20"/>
        </w:rPr>
      </w:pPr>
      <w:hyperlink r:id="rId1919" w:history="1">
        <w:r w:rsidR="00A15F15">
          <w:rPr>
            <w:rStyle w:val="Hyperlink"/>
            <w:b/>
            <w:szCs w:val="20"/>
          </w:rPr>
          <w:t>R1-1711818</w:t>
        </w:r>
      </w:hyperlink>
      <w:r w:rsidR="002A0A99" w:rsidRPr="002A0A99">
        <w:rPr>
          <w:b/>
          <w:szCs w:val="20"/>
        </w:rPr>
        <w:tab/>
        <w:t>WF on UL power control</w:t>
      </w:r>
      <w:r w:rsidR="002A0A99" w:rsidRPr="002A0A99">
        <w:rPr>
          <w:b/>
          <w:szCs w:val="20"/>
        </w:rPr>
        <w:tab/>
        <w:t>LGE, Ericsson, InterDigital</w:t>
      </w:r>
    </w:p>
    <w:p w14:paraId="431D9014" w14:textId="77777777" w:rsidR="002A0A99" w:rsidRPr="00D05DD0" w:rsidRDefault="002A0A99" w:rsidP="002A0A99">
      <w:pPr>
        <w:rPr>
          <w:b/>
          <w:szCs w:val="20"/>
        </w:rPr>
      </w:pPr>
    </w:p>
    <w:p w14:paraId="60FB8251" w14:textId="77777777" w:rsidR="002A0A99" w:rsidRPr="00D05DD0" w:rsidRDefault="002A0A99" w:rsidP="002A0A99">
      <w:pPr>
        <w:rPr>
          <w:rFonts w:eastAsia="MS Mincho"/>
          <w:szCs w:val="20"/>
          <w:lang w:eastAsia="ja-JP"/>
        </w:rPr>
      </w:pPr>
      <w:r w:rsidRPr="00D05DD0">
        <w:rPr>
          <w:rFonts w:eastAsia="MS Mincho"/>
          <w:szCs w:val="20"/>
          <w:highlight w:val="green"/>
          <w:lang w:eastAsia="ja-JP"/>
        </w:rPr>
        <w:t>Agreements:</w:t>
      </w:r>
    </w:p>
    <w:p w14:paraId="2BC34654" w14:textId="77777777" w:rsidR="002A0A99" w:rsidRPr="002A0A99" w:rsidRDefault="002A0A99" w:rsidP="003905E7">
      <w:pPr>
        <w:pStyle w:val="ListParagraph"/>
        <w:numPr>
          <w:ilvl w:val="0"/>
          <w:numId w:val="120"/>
        </w:numPr>
        <w:rPr>
          <w:rFonts w:eastAsia="MS Mincho"/>
          <w:lang w:val="en-US"/>
        </w:rPr>
      </w:pPr>
      <w:r w:rsidRPr="002A0A99">
        <w:rPr>
          <w:rFonts w:eastAsia="MS Mincho"/>
          <w:lang w:val="en-US"/>
        </w:rPr>
        <w:t>In NR, PUSCH and at least some type(s) of SRS can share same closed loop power control command from gNB</w:t>
      </w:r>
    </w:p>
    <w:p w14:paraId="7D6DC361" w14:textId="77777777" w:rsidR="002A0A99" w:rsidRPr="002A0A99" w:rsidRDefault="002A0A99" w:rsidP="003905E7">
      <w:pPr>
        <w:pStyle w:val="ListParagraph"/>
        <w:numPr>
          <w:ilvl w:val="1"/>
          <w:numId w:val="120"/>
        </w:numPr>
        <w:rPr>
          <w:rFonts w:eastAsia="MS Mincho"/>
          <w:lang w:val="en-US"/>
        </w:rPr>
      </w:pPr>
      <w:r w:rsidRPr="002A0A99">
        <w:rPr>
          <w:rFonts w:eastAsia="MS Mincho"/>
          <w:lang w:val="en-US"/>
        </w:rPr>
        <w:t>FFS details, e.g., the type(s) of SRS, beam related aspects, etc.</w:t>
      </w:r>
    </w:p>
    <w:p w14:paraId="76ED4949" w14:textId="77777777" w:rsidR="002A0A99" w:rsidRPr="002A0A99" w:rsidRDefault="002A0A99" w:rsidP="003905E7">
      <w:pPr>
        <w:pStyle w:val="ListParagraph"/>
        <w:numPr>
          <w:ilvl w:val="0"/>
          <w:numId w:val="120"/>
        </w:numPr>
        <w:rPr>
          <w:rFonts w:eastAsia="MS Mincho"/>
          <w:lang w:val="en-US"/>
        </w:rPr>
      </w:pPr>
      <w:r w:rsidRPr="002A0A99">
        <w:rPr>
          <w:rFonts w:eastAsia="MS Mincho"/>
          <w:lang w:val="en-US"/>
        </w:rPr>
        <w:t>In NR, PUSCH and PUCCH rely on independent closed loop power control commands from gNB</w:t>
      </w:r>
    </w:p>
    <w:p w14:paraId="082168D7" w14:textId="77777777" w:rsidR="002A0A99" w:rsidRPr="002A0A99" w:rsidRDefault="002A0A99" w:rsidP="003905E7">
      <w:pPr>
        <w:pStyle w:val="ListParagraph"/>
        <w:numPr>
          <w:ilvl w:val="0"/>
          <w:numId w:val="120"/>
        </w:numPr>
        <w:rPr>
          <w:rFonts w:eastAsia="MS Mincho"/>
          <w:lang w:val="en-US"/>
        </w:rPr>
      </w:pPr>
      <w:r w:rsidRPr="002A0A99">
        <w:rPr>
          <w:rFonts w:eastAsia="MS Mincho"/>
          <w:lang w:val="en-US"/>
        </w:rPr>
        <w:t>Study aspects related SRS carrier switching</w:t>
      </w:r>
    </w:p>
    <w:p w14:paraId="4157CDEB" w14:textId="77777777" w:rsidR="002A0A99" w:rsidRPr="00D05DD0" w:rsidRDefault="002A0A99" w:rsidP="002A0A99">
      <w:pPr>
        <w:rPr>
          <w:lang w:val="en-US" w:eastAsia="ja-JP"/>
        </w:rPr>
      </w:pPr>
    </w:p>
    <w:p w14:paraId="46BE4ACE" w14:textId="753D1BAB" w:rsidR="002A0A99" w:rsidRPr="002A0A99" w:rsidRDefault="00851F8C" w:rsidP="002A0A99">
      <w:pPr>
        <w:rPr>
          <w:rFonts w:eastAsia="MS Mincho"/>
          <w:b/>
          <w:lang w:eastAsia="ja-JP"/>
        </w:rPr>
      </w:pPr>
      <w:hyperlink r:id="rId1920" w:history="1">
        <w:r w:rsidR="00A15F15">
          <w:rPr>
            <w:rStyle w:val="Hyperlink"/>
            <w:rFonts w:eastAsia="MS Mincho"/>
            <w:b/>
            <w:lang w:eastAsia="ja-JP"/>
          </w:rPr>
          <w:t>R1-1711134</w:t>
        </w:r>
      </w:hyperlink>
      <w:r w:rsidR="002A0A99" w:rsidRPr="002A0A99">
        <w:rPr>
          <w:rFonts w:eastAsia="MS Mincho"/>
          <w:b/>
          <w:lang w:eastAsia="ja-JP"/>
        </w:rPr>
        <w:tab/>
        <w:t>Power control framework for PUSCH</w:t>
      </w:r>
      <w:r w:rsidR="002A0A99" w:rsidRPr="002A0A99">
        <w:rPr>
          <w:rFonts w:eastAsia="MS Mincho"/>
          <w:b/>
          <w:lang w:eastAsia="ja-JP"/>
        </w:rPr>
        <w:tab/>
        <w:t>NTT DOCOMO, INC.</w:t>
      </w:r>
    </w:p>
    <w:p w14:paraId="0D48973B" w14:textId="3D21F8DF" w:rsidR="002A0A99" w:rsidRPr="002A0A99" w:rsidRDefault="00851F8C" w:rsidP="002A0A99">
      <w:pPr>
        <w:rPr>
          <w:rFonts w:eastAsia="MS Mincho"/>
          <w:b/>
          <w:lang w:eastAsia="ja-JP"/>
        </w:rPr>
      </w:pPr>
      <w:hyperlink r:id="rId1921" w:history="1">
        <w:r w:rsidR="00A15F15">
          <w:rPr>
            <w:rStyle w:val="Hyperlink"/>
            <w:rFonts w:eastAsia="MS Mincho"/>
            <w:b/>
            <w:lang w:eastAsia="ja-JP"/>
          </w:rPr>
          <w:t>R1-1711230</w:t>
        </w:r>
      </w:hyperlink>
      <w:r w:rsidR="002A0A99" w:rsidRPr="002A0A99">
        <w:rPr>
          <w:rFonts w:eastAsia="MS Mincho"/>
          <w:b/>
          <w:lang w:eastAsia="ja-JP"/>
        </w:rPr>
        <w:tab/>
        <w:t>Power control and PHR for NR</w:t>
      </w:r>
      <w:r w:rsidR="002A0A99" w:rsidRPr="002A0A99">
        <w:rPr>
          <w:rFonts w:eastAsia="MS Mincho"/>
          <w:b/>
          <w:lang w:eastAsia="ja-JP"/>
        </w:rPr>
        <w:tab/>
        <w:t>Qualcomm Incorporated</w:t>
      </w:r>
    </w:p>
    <w:p w14:paraId="34DE7678" w14:textId="71185374" w:rsidR="002A0A99" w:rsidRPr="002A0A99" w:rsidRDefault="00851F8C" w:rsidP="002A0A99">
      <w:pPr>
        <w:rPr>
          <w:rFonts w:eastAsia="MS Mincho"/>
          <w:b/>
          <w:lang w:eastAsia="ja-JP"/>
        </w:rPr>
      </w:pPr>
      <w:hyperlink r:id="rId1922" w:history="1">
        <w:r w:rsidR="00A15F15">
          <w:rPr>
            <w:rStyle w:val="Hyperlink"/>
            <w:rFonts w:eastAsia="MS Mincho"/>
            <w:b/>
            <w:lang w:eastAsia="ja-JP"/>
          </w:rPr>
          <w:t>R1-1711397</w:t>
        </w:r>
      </w:hyperlink>
      <w:r w:rsidR="002A0A99" w:rsidRPr="002A0A99">
        <w:rPr>
          <w:rFonts w:eastAsia="MS Mincho"/>
          <w:b/>
          <w:lang w:eastAsia="ja-JP"/>
        </w:rPr>
        <w:tab/>
        <w:t>UL Power Control for MIMO</w:t>
      </w:r>
      <w:r w:rsidR="002A0A99" w:rsidRPr="002A0A99">
        <w:rPr>
          <w:rFonts w:eastAsia="MS Mincho"/>
          <w:b/>
          <w:lang w:eastAsia="ja-JP"/>
        </w:rPr>
        <w:tab/>
        <w:t>Nokia, Alcatel-Lucent Shanghai Bell</w:t>
      </w:r>
    </w:p>
    <w:p w14:paraId="524FFFA7" w14:textId="71BAE9FE" w:rsidR="002A0A99" w:rsidRPr="002A0A99" w:rsidRDefault="00851F8C" w:rsidP="002A0A99">
      <w:pPr>
        <w:rPr>
          <w:rFonts w:eastAsia="MS Mincho"/>
          <w:b/>
          <w:lang w:eastAsia="ja-JP"/>
        </w:rPr>
      </w:pPr>
      <w:hyperlink r:id="rId1923" w:history="1">
        <w:r w:rsidR="00A15F15">
          <w:rPr>
            <w:rStyle w:val="Hyperlink"/>
            <w:rFonts w:eastAsia="MS Mincho"/>
            <w:b/>
            <w:lang w:eastAsia="ja-JP"/>
          </w:rPr>
          <w:t>R1-1711724</w:t>
        </w:r>
      </w:hyperlink>
      <w:r w:rsidR="002A0A99" w:rsidRPr="002A0A99">
        <w:rPr>
          <w:rFonts w:eastAsia="MS Mincho"/>
          <w:b/>
          <w:lang w:eastAsia="ja-JP"/>
        </w:rPr>
        <w:tab/>
        <w:t>Summary of power control</w:t>
      </w:r>
      <w:r w:rsidR="002A0A99" w:rsidRPr="002A0A99">
        <w:rPr>
          <w:rFonts w:eastAsia="MS Mincho"/>
          <w:b/>
          <w:lang w:eastAsia="ja-JP"/>
        </w:rPr>
        <w:tab/>
        <w:t>ZTE</w:t>
      </w:r>
    </w:p>
    <w:p w14:paraId="620F7DF6" w14:textId="01E6CDCE" w:rsidR="002A0A99" w:rsidRPr="002A0A99" w:rsidRDefault="00851F8C" w:rsidP="002A0A99">
      <w:pPr>
        <w:rPr>
          <w:b/>
        </w:rPr>
      </w:pPr>
      <w:hyperlink r:id="rId1924" w:history="1">
        <w:r w:rsidR="00A15F15">
          <w:rPr>
            <w:rStyle w:val="Hyperlink"/>
            <w:b/>
          </w:rPr>
          <w:t>R1-1711721</w:t>
        </w:r>
      </w:hyperlink>
      <w:r w:rsidR="002A0A99" w:rsidRPr="002A0A99">
        <w:rPr>
          <w:b/>
        </w:rPr>
        <w:tab/>
        <w:t>WF on UL power control</w:t>
      </w:r>
      <w:r w:rsidR="002A0A99" w:rsidRPr="002A0A99">
        <w:rPr>
          <w:b/>
        </w:rPr>
        <w:tab/>
        <w:t>ZTE, NTT DoCoMo</w:t>
      </w:r>
    </w:p>
    <w:p w14:paraId="07602D79" w14:textId="5BCF08B1" w:rsidR="002A0A99" w:rsidRPr="002A0A99" w:rsidRDefault="00851F8C" w:rsidP="002A0A99">
      <w:pPr>
        <w:rPr>
          <w:b/>
        </w:rPr>
      </w:pPr>
      <w:hyperlink r:id="rId1925" w:history="1">
        <w:r w:rsidR="00A15F15">
          <w:rPr>
            <w:rStyle w:val="Hyperlink"/>
            <w:b/>
          </w:rPr>
          <w:t>R1-1711863</w:t>
        </w:r>
      </w:hyperlink>
      <w:r w:rsidR="002A0A99" w:rsidRPr="002A0A99">
        <w:rPr>
          <w:b/>
        </w:rPr>
        <w:tab/>
        <w:t>WF on NR power control framework</w:t>
      </w:r>
      <w:r w:rsidR="002A0A99">
        <w:rPr>
          <w:b/>
        </w:rPr>
        <w:tab/>
      </w:r>
      <w:r w:rsidR="002A0A99" w:rsidRPr="002A0A99">
        <w:rPr>
          <w:b/>
        </w:rPr>
        <w:t>NTT DOCOMO, Nokia, Intel, InterDigital</w:t>
      </w:r>
    </w:p>
    <w:p w14:paraId="0FBD2C0A" w14:textId="6BAB9EA8" w:rsidR="002A0A99" w:rsidRPr="002A0A99" w:rsidRDefault="00851F8C" w:rsidP="002A0A99">
      <w:pPr>
        <w:rPr>
          <w:b/>
        </w:rPr>
      </w:pPr>
      <w:hyperlink r:id="rId1926" w:history="1">
        <w:r w:rsidR="00A15F15">
          <w:rPr>
            <w:rStyle w:val="Hyperlink"/>
            <w:b/>
          </w:rPr>
          <w:t>R1-1711819</w:t>
        </w:r>
      </w:hyperlink>
      <w:r w:rsidR="002A0A99" w:rsidRPr="002A0A99">
        <w:rPr>
          <w:b/>
        </w:rPr>
        <w:tab/>
        <w:t>WF on PHR for different waveforms</w:t>
      </w:r>
      <w:r w:rsidR="002A0A99" w:rsidRPr="002A0A99">
        <w:rPr>
          <w:b/>
        </w:rPr>
        <w:tab/>
        <w:t>LG Electronics, NTT DOCOMO, InterDigital</w:t>
      </w:r>
    </w:p>
    <w:p w14:paraId="2E67ABA9" w14:textId="77777777" w:rsidR="002A0A99" w:rsidRPr="00680D51" w:rsidRDefault="002A0A99" w:rsidP="002A0A99">
      <w:pPr>
        <w:rPr>
          <w:b/>
        </w:rPr>
      </w:pPr>
    </w:p>
    <w:p w14:paraId="63A9B886" w14:textId="5461A694" w:rsidR="002A0A99" w:rsidRPr="002A0A99" w:rsidRDefault="002A0A99" w:rsidP="000D4B9A">
      <w:pPr>
        <w:rPr>
          <w:rFonts w:eastAsia="MS Mincho"/>
          <w:lang w:val="en-US"/>
        </w:rPr>
      </w:pPr>
      <w:r w:rsidRPr="00C46ABA">
        <w:rPr>
          <w:rFonts w:eastAsia="MS Mincho"/>
          <w:szCs w:val="20"/>
          <w:highlight w:val="green"/>
          <w:lang w:eastAsia="ja-JP"/>
        </w:rPr>
        <w:t>Agreement</w:t>
      </w:r>
      <w:r w:rsidRPr="00C46ABA">
        <w:rPr>
          <w:rFonts w:eastAsia="MS Mincho"/>
          <w:szCs w:val="20"/>
          <w:lang w:eastAsia="ja-JP"/>
        </w:rPr>
        <w:t>:</w:t>
      </w:r>
      <w:r w:rsidR="000D4B9A">
        <w:rPr>
          <w:rFonts w:eastAsia="MS Mincho"/>
          <w:szCs w:val="20"/>
          <w:lang w:eastAsia="ja-JP"/>
        </w:rPr>
        <w:t xml:space="preserve"> </w:t>
      </w:r>
      <w:r w:rsidRPr="002A0A99">
        <w:rPr>
          <w:rFonts w:eastAsia="MS Mincho"/>
          <w:lang w:val="en-US"/>
        </w:rPr>
        <w:t>UE’s power headroom report is based on the corresponding PUSCH transmission(s)</w:t>
      </w:r>
    </w:p>
    <w:p w14:paraId="0118D549" w14:textId="77777777" w:rsidR="002A0A99" w:rsidRPr="002A0A99" w:rsidRDefault="002A0A99" w:rsidP="000D4B9A">
      <w:pPr>
        <w:pStyle w:val="ListParagraph"/>
        <w:numPr>
          <w:ilvl w:val="0"/>
          <w:numId w:val="121"/>
        </w:numPr>
        <w:rPr>
          <w:rFonts w:eastAsia="MS Mincho"/>
          <w:lang w:val="en-US"/>
        </w:rPr>
      </w:pPr>
      <w:r w:rsidRPr="002A0A99">
        <w:rPr>
          <w:rFonts w:eastAsia="MS Mincho"/>
          <w:lang w:val="en-US"/>
        </w:rPr>
        <w:t>FFS details</w:t>
      </w:r>
    </w:p>
    <w:p w14:paraId="43185D30" w14:textId="77777777" w:rsidR="002A0A99" w:rsidRDefault="002A0A99" w:rsidP="002A0A99">
      <w:pPr>
        <w:rPr>
          <w:rFonts w:eastAsia="MS Mincho"/>
          <w:lang w:eastAsia="ja-JP"/>
        </w:rPr>
      </w:pPr>
    </w:p>
    <w:p w14:paraId="41404BDD" w14:textId="5AAB3DCB" w:rsidR="000D4B9A" w:rsidRDefault="000D4B9A" w:rsidP="002A0A99">
      <w:pPr>
        <w:rPr>
          <w:rFonts w:eastAsia="MS Mincho"/>
          <w:lang w:eastAsia="ja-JP"/>
        </w:rPr>
      </w:pPr>
      <w:r>
        <w:rPr>
          <w:rFonts w:eastAsia="MS Mincho"/>
          <w:lang w:eastAsia="ja-JP"/>
        </w:rPr>
        <w:t>Not treated.</w:t>
      </w:r>
    </w:p>
    <w:p w14:paraId="0F4318C4" w14:textId="1934618D" w:rsidR="002A0A99" w:rsidRPr="005E493E" w:rsidRDefault="00851F8C" w:rsidP="002A0A99">
      <w:pPr>
        <w:rPr>
          <w:rFonts w:eastAsia="MS Mincho"/>
          <w:lang w:eastAsia="ja-JP"/>
        </w:rPr>
      </w:pPr>
      <w:hyperlink r:id="rId1927" w:history="1">
        <w:r w:rsidR="00A15F15">
          <w:rPr>
            <w:rStyle w:val="Hyperlink"/>
            <w:rFonts w:eastAsia="MS Mincho"/>
            <w:lang w:eastAsia="ja-JP"/>
          </w:rPr>
          <w:t>R1-1709948</w:t>
        </w:r>
      </w:hyperlink>
      <w:r w:rsidR="002A0A99" w:rsidRPr="005E493E">
        <w:rPr>
          <w:rFonts w:eastAsia="MS Mincho"/>
          <w:lang w:eastAsia="ja-JP"/>
        </w:rPr>
        <w:tab/>
        <w:t>General considerations on UL power control design</w:t>
      </w:r>
      <w:r w:rsidR="002A0A99" w:rsidRPr="005E493E">
        <w:rPr>
          <w:rFonts w:eastAsia="MS Mincho"/>
          <w:lang w:eastAsia="ja-JP"/>
        </w:rPr>
        <w:tab/>
        <w:t>Huawei, HiSilicon</w:t>
      </w:r>
    </w:p>
    <w:p w14:paraId="1C19C7A6" w14:textId="0D1027F8" w:rsidR="002A0A99" w:rsidRPr="005E493E" w:rsidRDefault="00851F8C" w:rsidP="002A0A99">
      <w:pPr>
        <w:rPr>
          <w:rFonts w:eastAsia="MS Mincho"/>
          <w:lang w:eastAsia="ja-JP"/>
        </w:rPr>
      </w:pPr>
      <w:hyperlink r:id="rId1928" w:history="1">
        <w:r w:rsidR="00A15F15">
          <w:rPr>
            <w:rStyle w:val="Hyperlink"/>
            <w:rFonts w:eastAsia="MS Mincho"/>
            <w:lang w:eastAsia="ja-JP"/>
          </w:rPr>
          <w:t>R1-1710043</w:t>
        </w:r>
      </w:hyperlink>
      <w:r w:rsidR="002A0A99" w:rsidRPr="005E493E">
        <w:rPr>
          <w:rFonts w:eastAsia="MS Mincho"/>
          <w:lang w:eastAsia="ja-JP"/>
        </w:rPr>
        <w:tab/>
        <w:t>NR Power Control Framework</w:t>
      </w:r>
      <w:r w:rsidR="002A0A99" w:rsidRPr="005E493E">
        <w:rPr>
          <w:rFonts w:eastAsia="MS Mincho"/>
          <w:lang w:eastAsia="ja-JP"/>
        </w:rPr>
        <w:tab/>
        <w:t>CATT</w:t>
      </w:r>
    </w:p>
    <w:p w14:paraId="240CDC1F" w14:textId="4B14D79F" w:rsidR="002A0A99" w:rsidRPr="005E493E" w:rsidRDefault="00851F8C" w:rsidP="002A0A99">
      <w:pPr>
        <w:rPr>
          <w:rFonts w:eastAsia="MS Mincho"/>
          <w:lang w:eastAsia="ja-JP"/>
        </w:rPr>
      </w:pPr>
      <w:hyperlink r:id="rId1929" w:history="1">
        <w:r w:rsidR="00A15F15">
          <w:rPr>
            <w:rStyle w:val="Hyperlink"/>
            <w:rFonts w:eastAsia="MS Mincho"/>
            <w:lang w:eastAsia="ja-JP"/>
          </w:rPr>
          <w:t>R1-1710209</w:t>
        </w:r>
      </w:hyperlink>
      <w:r w:rsidR="002A0A99" w:rsidRPr="005E493E">
        <w:rPr>
          <w:rFonts w:eastAsia="MS Mincho"/>
          <w:lang w:eastAsia="ja-JP"/>
        </w:rPr>
        <w:tab/>
        <w:t>On NR power control</w:t>
      </w:r>
      <w:r w:rsidR="002A0A99" w:rsidRPr="005E493E">
        <w:rPr>
          <w:rFonts w:eastAsia="MS Mincho"/>
          <w:lang w:eastAsia="ja-JP"/>
        </w:rPr>
        <w:tab/>
        <w:t>ZTE</w:t>
      </w:r>
    </w:p>
    <w:p w14:paraId="1C6564EC" w14:textId="38848EFE" w:rsidR="002A0A99" w:rsidRPr="005E493E" w:rsidRDefault="00851F8C" w:rsidP="002A0A99">
      <w:pPr>
        <w:rPr>
          <w:rFonts w:eastAsia="MS Mincho"/>
          <w:lang w:eastAsia="ja-JP"/>
        </w:rPr>
      </w:pPr>
      <w:hyperlink r:id="rId1930" w:history="1">
        <w:r w:rsidR="00A15F15">
          <w:rPr>
            <w:rStyle w:val="Hyperlink"/>
            <w:rFonts w:eastAsia="MS Mincho"/>
            <w:lang w:eastAsia="ja-JP"/>
          </w:rPr>
          <w:t>R1-1710210</w:t>
        </w:r>
      </w:hyperlink>
      <w:r w:rsidR="002A0A99" w:rsidRPr="005E493E">
        <w:rPr>
          <w:rFonts w:eastAsia="MS Mincho"/>
          <w:lang w:eastAsia="ja-JP"/>
        </w:rPr>
        <w:tab/>
        <w:t>On NR PHR calculation</w:t>
      </w:r>
      <w:r w:rsidR="002A0A99" w:rsidRPr="005E493E">
        <w:rPr>
          <w:rFonts w:eastAsia="MS Mincho"/>
          <w:lang w:eastAsia="ja-JP"/>
        </w:rPr>
        <w:tab/>
        <w:t>ZTE</w:t>
      </w:r>
    </w:p>
    <w:p w14:paraId="78DD70C9" w14:textId="443E1389" w:rsidR="002A0A99" w:rsidRPr="005E493E" w:rsidRDefault="00851F8C" w:rsidP="002A0A99">
      <w:pPr>
        <w:rPr>
          <w:rFonts w:eastAsia="MS Mincho"/>
          <w:lang w:eastAsia="ja-JP"/>
        </w:rPr>
      </w:pPr>
      <w:hyperlink r:id="rId1931" w:history="1">
        <w:r w:rsidR="00A15F15">
          <w:rPr>
            <w:rStyle w:val="Hyperlink"/>
            <w:rFonts w:eastAsia="MS Mincho"/>
            <w:lang w:eastAsia="ja-JP"/>
          </w:rPr>
          <w:t>R1-1710219</w:t>
        </w:r>
      </w:hyperlink>
      <w:r w:rsidR="002A0A99" w:rsidRPr="005E493E">
        <w:rPr>
          <w:rFonts w:eastAsia="MS Mincho"/>
          <w:lang w:eastAsia="ja-JP"/>
        </w:rPr>
        <w:tab/>
        <w:t>UL transmission power control</w:t>
      </w:r>
      <w:r w:rsidR="002A0A99" w:rsidRPr="005E493E">
        <w:rPr>
          <w:rFonts w:eastAsia="MS Mincho"/>
          <w:lang w:eastAsia="ja-JP"/>
        </w:rPr>
        <w:tab/>
        <w:t>Mitsubishi Electric Co.</w:t>
      </w:r>
    </w:p>
    <w:p w14:paraId="623CB64E" w14:textId="1E33F94F" w:rsidR="002A0A99" w:rsidRPr="005E493E" w:rsidRDefault="00851F8C" w:rsidP="002A0A99">
      <w:pPr>
        <w:rPr>
          <w:rFonts w:eastAsia="MS Mincho"/>
          <w:lang w:eastAsia="ja-JP"/>
        </w:rPr>
      </w:pPr>
      <w:hyperlink r:id="rId1932" w:history="1">
        <w:r w:rsidR="00A15F15">
          <w:rPr>
            <w:rStyle w:val="Hyperlink"/>
            <w:rFonts w:eastAsia="MS Mincho"/>
            <w:lang w:eastAsia="ja-JP"/>
          </w:rPr>
          <w:t>R1-1710357</w:t>
        </w:r>
      </w:hyperlink>
      <w:r w:rsidR="002A0A99" w:rsidRPr="005E493E">
        <w:rPr>
          <w:rFonts w:eastAsia="MS Mincho"/>
          <w:lang w:eastAsia="ja-JP"/>
        </w:rPr>
        <w:tab/>
        <w:t>Discussion on uplink power headroom report for NR</w:t>
      </w:r>
      <w:r w:rsidR="002A0A99" w:rsidRPr="005E493E">
        <w:rPr>
          <w:rFonts w:eastAsia="MS Mincho"/>
          <w:lang w:eastAsia="ja-JP"/>
        </w:rPr>
        <w:tab/>
        <w:t>LG Electronics</w:t>
      </w:r>
    </w:p>
    <w:p w14:paraId="4E2ACA7E" w14:textId="3FB1B237" w:rsidR="002A0A99" w:rsidRPr="005E493E" w:rsidRDefault="00851F8C" w:rsidP="002A0A99">
      <w:pPr>
        <w:rPr>
          <w:rFonts w:eastAsia="MS Mincho"/>
          <w:lang w:eastAsia="ja-JP"/>
        </w:rPr>
      </w:pPr>
      <w:hyperlink r:id="rId1933" w:history="1">
        <w:r w:rsidR="00A15F15">
          <w:rPr>
            <w:rStyle w:val="Hyperlink"/>
            <w:rFonts w:eastAsia="MS Mincho"/>
            <w:lang w:eastAsia="ja-JP"/>
          </w:rPr>
          <w:t>R1-1710404</w:t>
        </w:r>
      </w:hyperlink>
      <w:r w:rsidR="002A0A99" w:rsidRPr="005E493E">
        <w:rPr>
          <w:rFonts w:eastAsia="MS Mincho"/>
          <w:lang w:eastAsia="ja-JP"/>
        </w:rPr>
        <w:tab/>
        <w:t>UL multi-beam power control</w:t>
      </w:r>
      <w:r w:rsidR="002A0A99" w:rsidRPr="005E493E">
        <w:rPr>
          <w:rFonts w:eastAsia="MS Mincho"/>
          <w:lang w:eastAsia="ja-JP"/>
        </w:rPr>
        <w:tab/>
        <w:t>vivo</w:t>
      </w:r>
    </w:p>
    <w:p w14:paraId="5AA71CC9" w14:textId="1BF5E87B" w:rsidR="002A0A99" w:rsidRPr="005E493E" w:rsidRDefault="00851F8C" w:rsidP="002A0A99">
      <w:pPr>
        <w:rPr>
          <w:rFonts w:eastAsia="MS Mincho"/>
          <w:lang w:eastAsia="ja-JP"/>
        </w:rPr>
      </w:pPr>
      <w:hyperlink r:id="rId1934" w:history="1">
        <w:r w:rsidR="00A15F15">
          <w:rPr>
            <w:rStyle w:val="Hyperlink"/>
            <w:rFonts w:eastAsia="MS Mincho"/>
            <w:lang w:eastAsia="ja-JP"/>
          </w:rPr>
          <w:t>R1-1710475</w:t>
        </w:r>
      </w:hyperlink>
      <w:r w:rsidR="002A0A99" w:rsidRPr="005E493E">
        <w:rPr>
          <w:rFonts w:eastAsia="MS Mincho"/>
          <w:lang w:eastAsia="ja-JP"/>
        </w:rPr>
        <w:tab/>
        <w:t>Discussion on PHR calculation</w:t>
      </w:r>
      <w:r w:rsidR="002A0A99" w:rsidRPr="005E493E">
        <w:rPr>
          <w:rFonts w:eastAsia="MS Mincho"/>
          <w:lang w:eastAsia="ja-JP"/>
        </w:rPr>
        <w:tab/>
        <w:t>Huawei, HiSilicon</w:t>
      </w:r>
    </w:p>
    <w:p w14:paraId="58084321" w14:textId="32489465" w:rsidR="002A0A99" w:rsidRPr="005E493E" w:rsidRDefault="00851F8C" w:rsidP="002A0A99">
      <w:pPr>
        <w:rPr>
          <w:rFonts w:eastAsia="MS Mincho"/>
          <w:lang w:eastAsia="ja-JP"/>
        </w:rPr>
      </w:pPr>
      <w:hyperlink r:id="rId1935" w:history="1">
        <w:r w:rsidR="00A15F15">
          <w:rPr>
            <w:rStyle w:val="Hyperlink"/>
            <w:rFonts w:eastAsia="MS Mincho"/>
            <w:lang w:eastAsia="ja-JP"/>
          </w:rPr>
          <w:t>R1-1710586</w:t>
        </w:r>
      </w:hyperlink>
      <w:r w:rsidR="002A0A99" w:rsidRPr="005E493E">
        <w:rPr>
          <w:rFonts w:eastAsia="MS Mincho"/>
          <w:lang w:eastAsia="ja-JP"/>
        </w:rPr>
        <w:tab/>
        <w:t>PUSCH and PUCCH power control</w:t>
      </w:r>
      <w:r w:rsidR="002A0A99" w:rsidRPr="005E493E">
        <w:rPr>
          <w:rFonts w:eastAsia="MS Mincho"/>
          <w:lang w:eastAsia="ja-JP"/>
        </w:rPr>
        <w:tab/>
        <w:t>Intel Corporation</w:t>
      </w:r>
    </w:p>
    <w:p w14:paraId="50042958" w14:textId="7CA17BE2" w:rsidR="002A0A99" w:rsidRDefault="00851F8C" w:rsidP="002A0A99">
      <w:pPr>
        <w:rPr>
          <w:rFonts w:eastAsia="MS Mincho"/>
          <w:lang w:eastAsia="ja-JP"/>
        </w:rPr>
      </w:pPr>
      <w:hyperlink r:id="rId1936" w:history="1">
        <w:r w:rsidR="00A15F15">
          <w:rPr>
            <w:rStyle w:val="Hyperlink"/>
            <w:rFonts w:eastAsia="MS Mincho"/>
            <w:lang w:eastAsia="ja-JP"/>
          </w:rPr>
          <w:t>R1-1710765</w:t>
        </w:r>
      </w:hyperlink>
      <w:r w:rsidR="002A0A99" w:rsidRPr="005E493E">
        <w:rPr>
          <w:rFonts w:eastAsia="MS Mincho"/>
          <w:lang w:eastAsia="ja-JP"/>
        </w:rPr>
        <w:tab/>
        <w:t>Power Control Framework</w:t>
      </w:r>
      <w:r w:rsidR="002A0A99" w:rsidRPr="005E493E">
        <w:rPr>
          <w:rFonts w:eastAsia="MS Mincho"/>
          <w:lang w:eastAsia="ja-JP"/>
        </w:rPr>
        <w:tab/>
        <w:t>Samsung</w:t>
      </w:r>
    </w:p>
    <w:p w14:paraId="4AB30570" w14:textId="093E0588" w:rsidR="002A0A99" w:rsidRPr="005E493E" w:rsidRDefault="00851F8C" w:rsidP="002A0A99">
      <w:pPr>
        <w:rPr>
          <w:rFonts w:eastAsia="MS Mincho"/>
          <w:lang w:eastAsia="ja-JP"/>
        </w:rPr>
      </w:pPr>
      <w:hyperlink r:id="rId1937" w:history="1">
        <w:r w:rsidR="00A15F15">
          <w:rPr>
            <w:rStyle w:val="Hyperlink"/>
            <w:rFonts w:eastAsia="MS Mincho"/>
            <w:lang w:eastAsia="ja-JP"/>
          </w:rPr>
          <w:t>R1-1710766</w:t>
        </w:r>
      </w:hyperlink>
      <w:r w:rsidR="002A0A99" w:rsidRPr="005E493E">
        <w:rPr>
          <w:rFonts w:eastAsia="MS Mincho"/>
          <w:lang w:eastAsia="ja-JP"/>
        </w:rPr>
        <w:tab/>
        <w:t>On PHR Requirements and Calculation</w:t>
      </w:r>
      <w:r w:rsidR="002A0A99" w:rsidRPr="005E493E">
        <w:rPr>
          <w:rFonts w:eastAsia="MS Mincho"/>
          <w:lang w:eastAsia="ja-JP"/>
        </w:rPr>
        <w:tab/>
        <w:t>Samsung</w:t>
      </w:r>
    </w:p>
    <w:p w14:paraId="50E465D0" w14:textId="2E784AC4" w:rsidR="002A0A99" w:rsidRPr="005E493E" w:rsidRDefault="00851F8C" w:rsidP="002A0A99">
      <w:pPr>
        <w:rPr>
          <w:rFonts w:eastAsia="MS Mincho"/>
          <w:lang w:eastAsia="ja-JP"/>
        </w:rPr>
      </w:pPr>
      <w:hyperlink r:id="rId1938" w:history="1">
        <w:r w:rsidR="00A15F15">
          <w:rPr>
            <w:rStyle w:val="Hyperlink"/>
            <w:rFonts w:eastAsia="MS Mincho"/>
            <w:lang w:eastAsia="ja-JP"/>
          </w:rPr>
          <w:t>R1-1710786</w:t>
        </w:r>
      </w:hyperlink>
      <w:r w:rsidR="002A0A99" w:rsidRPr="005E493E">
        <w:rPr>
          <w:rFonts w:eastAsia="MS Mincho"/>
          <w:lang w:eastAsia="ja-JP"/>
        </w:rPr>
        <w:tab/>
        <w:t>Discussion on NR power control and sharing</w:t>
      </w:r>
      <w:r w:rsidR="002A0A99" w:rsidRPr="005E493E">
        <w:rPr>
          <w:rFonts w:eastAsia="MS Mincho"/>
          <w:lang w:eastAsia="ja-JP"/>
        </w:rPr>
        <w:tab/>
        <w:t>CMCC</w:t>
      </w:r>
    </w:p>
    <w:p w14:paraId="6522CB61" w14:textId="4E898D92" w:rsidR="002A0A99" w:rsidRPr="005E493E" w:rsidRDefault="00851F8C" w:rsidP="002A0A99">
      <w:pPr>
        <w:rPr>
          <w:rFonts w:eastAsia="MS Mincho"/>
          <w:lang w:eastAsia="ja-JP"/>
        </w:rPr>
      </w:pPr>
      <w:hyperlink r:id="rId1939" w:history="1">
        <w:r w:rsidR="00A15F15">
          <w:rPr>
            <w:rStyle w:val="Hyperlink"/>
            <w:rFonts w:eastAsia="MS Mincho"/>
            <w:lang w:eastAsia="ja-JP"/>
          </w:rPr>
          <w:t>R1-1711602</w:t>
        </w:r>
      </w:hyperlink>
      <w:r w:rsidR="002A0A99" w:rsidRPr="005E493E">
        <w:rPr>
          <w:rFonts w:eastAsia="MS Mincho"/>
          <w:lang w:eastAsia="ja-JP"/>
        </w:rPr>
        <w:tab/>
        <w:t xml:space="preserve">Common and Beam Specific Power Control Parameters </w:t>
      </w:r>
      <w:r w:rsidR="002A0A99" w:rsidRPr="005E493E">
        <w:rPr>
          <w:rFonts w:eastAsia="MS Mincho"/>
          <w:lang w:eastAsia="ja-JP"/>
        </w:rPr>
        <w:tab/>
        <w:t>InterDigital, Inc.</w:t>
      </w:r>
    </w:p>
    <w:p w14:paraId="02E13AE2" w14:textId="3BEA977C" w:rsidR="002A0A99" w:rsidRPr="005E493E" w:rsidRDefault="00851F8C" w:rsidP="002A0A99">
      <w:pPr>
        <w:rPr>
          <w:rFonts w:eastAsia="MS Mincho"/>
          <w:lang w:eastAsia="ja-JP"/>
        </w:rPr>
      </w:pPr>
      <w:hyperlink r:id="rId1940" w:history="1">
        <w:r w:rsidR="00A15F15">
          <w:rPr>
            <w:rStyle w:val="Hyperlink"/>
            <w:rFonts w:eastAsia="MS Mincho"/>
            <w:lang w:eastAsia="ja-JP"/>
          </w:rPr>
          <w:t>R1-1711054</w:t>
        </w:r>
      </w:hyperlink>
      <w:r w:rsidR="002A0A99" w:rsidRPr="005E493E">
        <w:rPr>
          <w:rFonts w:eastAsia="MS Mincho"/>
          <w:lang w:eastAsia="ja-JP"/>
        </w:rPr>
        <w:tab/>
        <w:t>On the NR UL power control framework</w:t>
      </w:r>
      <w:r w:rsidR="002A0A99" w:rsidRPr="005E493E">
        <w:rPr>
          <w:rFonts w:eastAsia="MS Mincho"/>
          <w:lang w:eastAsia="ja-JP"/>
        </w:rPr>
        <w:tab/>
        <w:t>Ericsson</w:t>
      </w:r>
    </w:p>
    <w:p w14:paraId="34B7FC64" w14:textId="27B1064F" w:rsidR="002A0A99" w:rsidRPr="005E493E" w:rsidRDefault="00851F8C" w:rsidP="002A0A99">
      <w:pPr>
        <w:rPr>
          <w:rFonts w:eastAsia="MS Mincho"/>
          <w:lang w:eastAsia="ja-JP"/>
        </w:rPr>
      </w:pPr>
      <w:hyperlink r:id="rId1941" w:history="1">
        <w:r w:rsidR="00A15F15">
          <w:rPr>
            <w:rStyle w:val="Hyperlink"/>
            <w:rFonts w:eastAsia="MS Mincho"/>
            <w:lang w:eastAsia="ja-JP"/>
          </w:rPr>
          <w:t>R1-1711335</w:t>
        </w:r>
      </w:hyperlink>
      <w:r w:rsidR="002A0A99" w:rsidRPr="005E493E">
        <w:rPr>
          <w:rFonts w:eastAsia="MS Mincho"/>
          <w:lang w:eastAsia="ja-JP"/>
        </w:rPr>
        <w:tab/>
        <w:t>UL power control in multi-beam based approaches</w:t>
      </w:r>
      <w:r w:rsidR="002A0A99" w:rsidRPr="005E493E">
        <w:rPr>
          <w:rFonts w:eastAsia="MS Mincho"/>
          <w:lang w:eastAsia="ja-JP"/>
        </w:rPr>
        <w:tab/>
        <w:t>ASUSTEK COMPUTER (SHANGHAI)</w:t>
      </w:r>
    </w:p>
    <w:p w14:paraId="20543F6F" w14:textId="77777777" w:rsidR="008451F0" w:rsidRDefault="008451F0" w:rsidP="00E966DB">
      <w:pPr>
        <w:pStyle w:val="Heading3"/>
        <w:rPr>
          <w:lang w:eastAsia="ja-JP"/>
        </w:rPr>
      </w:pPr>
      <w:bookmarkStart w:id="262" w:name="_Toc491000308"/>
      <w:r w:rsidRPr="00312B99">
        <w:rPr>
          <w:rFonts w:hint="eastAsia"/>
          <w:lang w:eastAsia="ja-JP"/>
        </w:rPr>
        <w:t>Channel model</w:t>
      </w:r>
      <w:bookmarkEnd w:id="258"/>
      <w:bookmarkEnd w:id="262"/>
    </w:p>
    <w:p w14:paraId="2F84BAA1" w14:textId="2C8B34E8" w:rsidR="000E2435" w:rsidRPr="00024DBA" w:rsidRDefault="00851F8C" w:rsidP="000E2435">
      <w:pPr>
        <w:rPr>
          <w:rFonts w:eastAsia="MS Mincho"/>
          <w:b/>
          <w:lang w:eastAsia="ja-JP"/>
        </w:rPr>
      </w:pPr>
      <w:hyperlink r:id="rId1942" w:history="1">
        <w:r w:rsidR="00A15F15">
          <w:rPr>
            <w:rStyle w:val="Hyperlink"/>
            <w:rFonts w:eastAsia="MS Mincho"/>
            <w:b/>
            <w:lang w:eastAsia="ja-JP"/>
          </w:rPr>
          <w:t>R1-1711623</w:t>
        </w:r>
      </w:hyperlink>
      <w:r w:rsidR="000E2435" w:rsidRPr="00024DBA">
        <w:rPr>
          <w:rFonts w:eastAsia="MS Mincho"/>
          <w:b/>
          <w:lang w:eastAsia="ja-JP"/>
        </w:rPr>
        <w:tab/>
        <w:t>Correction on the formula of AnnexA</w:t>
      </w:r>
      <w:r w:rsidR="000E2435" w:rsidRPr="00024DBA">
        <w:rPr>
          <w:rFonts w:eastAsia="MS Mincho"/>
          <w:b/>
          <w:lang w:eastAsia="ja-JP"/>
        </w:rPr>
        <w:tab/>
        <w:t>ZTE</w:t>
      </w:r>
      <w:r w:rsidR="00024DBA">
        <w:rPr>
          <w:rFonts w:eastAsia="MS Mincho"/>
          <w:b/>
          <w:lang w:eastAsia="ja-JP"/>
        </w:rPr>
        <w:t>, Ericsson</w:t>
      </w:r>
      <w:r w:rsidR="00C65638">
        <w:rPr>
          <w:rFonts w:eastAsia="MS Mincho"/>
          <w:lang w:eastAsia="ja-JP"/>
        </w:rPr>
        <w:tab/>
        <w:t xml:space="preserve">(Revision of </w:t>
      </w:r>
      <w:hyperlink r:id="rId1943" w:history="1">
        <w:r w:rsidR="00A15F15">
          <w:rPr>
            <w:rStyle w:val="Hyperlink"/>
            <w:rFonts w:eastAsia="MS Mincho"/>
            <w:lang w:eastAsia="ja-JP"/>
          </w:rPr>
          <w:t>R1-1711255</w:t>
        </w:r>
      </w:hyperlink>
      <w:r w:rsidR="00C65638">
        <w:rPr>
          <w:rFonts w:eastAsia="MS Mincho"/>
          <w:lang w:eastAsia="ja-JP"/>
        </w:rPr>
        <w:t>)</w:t>
      </w:r>
    </w:p>
    <w:p w14:paraId="70D4DD1E" w14:textId="2D347A97" w:rsidR="00024DBA" w:rsidRDefault="00024DBA" w:rsidP="00024DBA">
      <w:r w:rsidRPr="002A304E">
        <w:rPr>
          <w:rFonts w:ascii="Times New Roman" w:hAnsi="Times New Roman"/>
          <w:b/>
          <w:szCs w:val="20"/>
        </w:rPr>
        <w:t xml:space="preserve">Decision: </w:t>
      </w:r>
      <w:r w:rsidR="00C65638">
        <w:rPr>
          <w:rFonts w:eastAsia="MS Mincho"/>
          <w:lang w:eastAsia="ja-JP"/>
        </w:rPr>
        <w:t xml:space="preserve">Agreed in </w:t>
      </w:r>
      <w:hyperlink r:id="rId1944" w:history="1">
        <w:r w:rsidR="00A15F15">
          <w:rPr>
            <w:rStyle w:val="Hyperlink"/>
            <w:rFonts w:eastAsia="MS Mincho"/>
            <w:lang w:eastAsia="ja-JP"/>
          </w:rPr>
          <w:t>R1-1711758</w:t>
        </w:r>
      </w:hyperlink>
      <w:r w:rsidR="00C65638" w:rsidRPr="00DC755F">
        <w:rPr>
          <w:rFonts w:eastAsia="MS Mincho"/>
          <w:highlight w:val="green"/>
          <w:lang w:eastAsia="ja-JP"/>
        </w:rPr>
        <w:t xml:space="preserve"> </w:t>
      </w:r>
      <w:r w:rsidR="00C65638">
        <w:rPr>
          <w:rFonts w:eastAsia="MS Mincho"/>
          <w:highlight w:val="green"/>
          <w:lang w:eastAsia="ja-JP"/>
        </w:rPr>
        <w:t xml:space="preserve">as </w:t>
      </w:r>
      <w:r w:rsidR="00C65638" w:rsidRPr="00DC755F">
        <w:rPr>
          <w:rFonts w:eastAsia="MS Mincho"/>
          <w:highlight w:val="green"/>
          <w:lang w:eastAsia="ja-JP"/>
        </w:rPr>
        <w:t xml:space="preserve">38.901CR0016 </w:t>
      </w:r>
      <w:r w:rsidR="00C65638">
        <w:rPr>
          <w:rFonts w:eastAsia="MS Mincho"/>
          <w:lang w:eastAsia="ja-JP"/>
        </w:rPr>
        <w:t>with latest version of cover sheet (v11.2).</w:t>
      </w:r>
    </w:p>
    <w:p w14:paraId="273AA5AE" w14:textId="77777777" w:rsidR="00024DBA" w:rsidRPr="00024DBA" w:rsidRDefault="00024DBA" w:rsidP="00024DBA"/>
    <w:p w14:paraId="384AD7A8" w14:textId="5718AF5C" w:rsidR="000E2435" w:rsidRPr="00024DBA" w:rsidRDefault="00851F8C" w:rsidP="000E2435">
      <w:pPr>
        <w:rPr>
          <w:rFonts w:eastAsia="MS Mincho"/>
          <w:b/>
          <w:lang w:eastAsia="ja-JP"/>
        </w:rPr>
      </w:pPr>
      <w:hyperlink r:id="rId1945" w:history="1">
        <w:r w:rsidR="00A15F15">
          <w:rPr>
            <w:rStyle w:val="Hyperlink"/>
            <w:rFonts w:eastAsia="MS Mincho"/>
            <w:b/>
            <w:lang w:eastAsia="ja-JP"/>
          </w:rPr>
          <w:t>R1-1711624</w:t>
        </w:r>
      </w:hyperlink>
      <w:r w:rsidR="000E2435" w:rsidRPr="00024DBA">
        <w:rPr>
          <w:rFonts w:eastAsia="MS Mincho"/>
          <w:b/>
          <w:lang w:eastAsia="ja-JP"/>
        </w:rPr>
        <w:tab/>
        <w:t>Correction on Procedure A of spatially-consistency UT mobility modeling</w:t>
      </w:r>
      <w:r w:rsidR="000E2435" w:rsidRPr="00024DBA">
        <w:rPr>
          <w:rFonts w:eastAsia="MS Mincho"/>
          <w:b/>
          <w:lang w:eastAsia="ja-JP"/>
        </w:rPr>
        <w:tab/>
        <w:t>ZTE</w:t>
      </w:r>
      <w:r w:rsidR="00C65638">
        <w:rPr>
          <w:rFonts w:eastAsia="MS Mincho"/>
          <w:b/>
          <w:lang w:eastAsia="ja-JP"/>
        </w:rPr>
        <w:t>, Ericsson</w:t>
      </w:r>
      <w:r w:rsidR="00C65638">
        <w:rPr>
          <w:rFonts w:eastAsia="MS Mincho"/>
          <w:lang w:eastAsia="ja-JP"/>
        </w:rPr>
        <w:tab/>
        <w:t xml:space="preserve">(Revision of </w:t>
      </w:r>
      <w:hyperlink r:id="rId1946" w:history="1">
        <w:r w:rsidR="00A15F15">
          <w:rPr>
            <w:rStyle w:val="Hyperlink"/>
            <w:rFonts w:eastAsia="MS Mincho"/>
            <w:lang w:eastAsia="ja-JP"/>
          </w:rPr>
          <w:t>R1-1711256</w:t>
        </w:r>
      </w:hyperlink>
      <w:r w:rsidR="00C65638">
        <w:rPr>
          <w:rFonts w:eastAsia="MS Mincho"/>
          <w:lang w:eastAsia="ja-JP"/>
        </w:rPr>
        <w:t>)</w:t>
      </w:r>
    </w:p>
    <w:p w14:paraId="2AFDA2F7" w14:textId="2862ED39" w:rsidR="00C65638" w:rsidRPr="006E02F3" w:rsidRDefault="000E2435" w:rsidP="000E2435">
      <w:pPr>
        <w:rPr>
          <w:rFonts w:eastAsia="MS Mincho"/>
          <w:lang w:eastAsia="ja-JP"/>
        </w:rPr>
      </w:pPr>
      <w:r w:rsidRPr="002A304E">
        <w:rPr>
          <w:rFonts w:ascii="Times New Roman" w:hAnsi="Times New Roman"/>
          <w:b/>
          <w:szCs w:val="20"/>
        </w:rPr>
        <w:t>Decision:</w:t>
      </w:r>
      <w:r w:rsidR="00C65638">
        <w:rPr>
          <w:rFonts w:ascii="Times New Roman" w:hAnsi="Times New Roman"/>
          <w:b/>
          <w:szCs w:val="20"/>
        </w:rPr>
        <w:t xml:space="preserve"> </w:t>
      </w:r>
      <w:r w:rsidR="00C65638">
        <w:rPr>
          <w:rFonts w:eastAsia="MS Mincho"/>
          <w:lang w:eastAsia="ja-JP"/>
        </w:rPr>
        <w:t xml:space="preserve">Agreed in </w:t>
      </w:r>
      <w:hyperlink r:id="rId1947" w:history="1">
        <w:r w:rsidR="00A15F15">
          <w:rPr>
            <w:rStyle w:val="Hyperlink"/>
            <w:rFonts w:eastAsia="MS Mincho"/>
            <w:lang w:eastAsia="ja-JP"/>
          </w:rPr>
          <w:t>R1-1711760</w:t>
        </w:r>
      </w:hyperlink>
      <w:r w:rsidR="00C65638">
        <w:rPr>
          <w:rFonts w:eastAsia="MS Mincho"/>
          <w:highlight w:val="green"/>
          <w:lang w:eastAsia="ja-JP"/>
        </w:rPr>
        <w:t xml:space="preserve"> as 38.901CR0017</w:t>
      </w:r>
      <w:r w:rsidR="00C65638" w:rsidRPr="00DC755F">
        <w:rPr>
          <w:rFonts w:eastAsia="MS Mincho"/>
          <w:highlight w:val="green"/>
          <w:lang w:eastAsia="ja-JP"/>
        </w:rPr>
        <w:t xml:space="preserve"> </w:t>
      </w:r>
      <w:r w:rsidR="00C65638">
        <w:rPr>
          <w:rFonts w:eastAsia="MS Mincho"/>
          <w:lang w:eastAsia="ja-JP"/>
        </w:rPr>
        <w:t>with latest version of cover sheet (v11.2).</w:t>
      </w:r>
    </w:p>
    <w:p w14:paraId="110EC5C4" w14:textId="77777777" w:rsidR="008451F0" w:rsidRPr="00A81A9D" w:rsidRDefault="008451F0" w:rsidP="00E966DB">
      <w:pPr>
        <w:pStyle w:val="Heading3"/>
      </w:pPr>
      <w:bookmarkStart w:id="263" w:name="_Toc485656298"/>
      <w:bookmarkStart w:id="264" w:name="_Toc491000309"/>
      <w:r w:rsidRPr="00A81A9D">
        <w:rPr>
          <w:rFonts w:hint="eastAsia"/>
        </w:rPr>
        <w:t>Other</w:t>
      </w:r>
      <w:bookmarkEnd w:id="263"/>
      <w:bookmarkEnd w:id="264"/>
    </w:p>
    <w:p w14:paraId="7AF19B25" w14:textId="5A93E528" w:rsidR="007C6FC7" w:rsidRDefault="00851F8C" w:rsidP="007C6FC7">
      <w:hyperlink r:id="rId1948" w:history="1">
        <w:r w:rsidR="007C6FC7">
          <w:rPr>
            <w:rStyle w:val="Hyperlink"/>
          </w:rPr>
          <w:t>R1-1709971</w:t>
        </w:r>
      </w:hyperlink>
      <w:r w:rsidR="007C6FC7">
        <w:tab/>
        <w:t>Remaining issues on ECP</w:t>
      </w:r>
      <w:r w:rsidR="007C6FC7">
        <w:tab/>
        <w:t>Huawei, HiSilicon</w:t>
      </w:r>
    </w:p>
    <w:p w14:paraId="21D9E390" w14:textId="247D6E89" w:rsidR="007C6FC7" w:rsidRDefault="00851F8C" w:rsidP="007C6FC7">
      <w:hyperlink r:id="rId1949" w:history="1">
        <w:r w:rsidR="007C6FC7">
          <w:rPr>
            <w:rStyle w:val="Hyperlink"/>
          </w:rPr>
          <w:t>R1-1710358</w:t>
        </w:r>
      </w:hyperlink>
      <w:r w:rsidR="007C6FC7">
        <w:tab/>
        <w:t>Multiplexing NCP and ECP</w:t>
      </w:r>
      <w:r w:rsidR="007C6FC7">
        <w:tab/>
        <w:t>LG Electronics</w:t>
      </w:r>
    </w:p>
    <w:p w14:paraId="3EFBCE60" w14:textId="75A0205A" w:rsidR="007C6FC7" w:rsidRDefault="00851F8C" w:rsidP="007C6FC7">
      <w:hyperlink r:id="rId1950" w:history="1">
        <w:r w:rsidR="007C6FC7">
          <w:rPr>
            <w:rStyle w:val="Hyperlink"/>
          </w:rPr>
          <w:t>R1-1710405</w:t>
        </w:r>
      </w:hyperlink>
      <w:r w:rsidR="007C6FC7">
        <w:tab/>
        <w:t>Feasibility study on subband constellation rotation for uplink PAPR reduction for CP-OFDM waveform</w:t>
      </w:r>
      <w:r w:rsidR="007C6FC7">
        <w:tab/>
        <w:t>vivo</w:t>
      </w:r>
    </w:p>
    <w:p w14:paraId="5D290227" w14:textId="4074B874" w:rsidR="007C6FC7" w:rsidRDefault="00851F8C" w:rsidP="007C6FC7">
      <w:hyperlink r:id="rId1951" w:history="1">
        <w:r w:rsidR="007C6FC7">
          <w:rPr>
            <w:rStyle w:val="Hyperlink"/>
          </w:rPr>
          <w:t>R1-1710406</w:t>
        </w:r>
      </w:hyperlink>
      <w:r w:rsidR="007C6FC7">
        <w:tab/>
        <w:t>PAE consideration on supporting CP-OFDM and DFT-S-OFDM</w:t>
      </w:r>
      <w:r w:rsidR="007C6FC7">
        <w:tab/>
        <w:t>vivo</w:t>
      </w:r>
    </w:p>
    <w:p w14:paraId="094484BD" w14:textId="38A434DE" w:rsidR="007C6FC7" w:rsidRDefault="00851F8C" w:rsidP="007C6FC7">
      <w:hyperlink r:id="rId1952" w:history="1">
        <w:r w:rsidR="007C6FC7">
          <w:rPr>
            <w:rStyle w:val="Hyperlink"/>
          </w:rPr>
          <w:t>R1-1710407</w:t>
        </w:r>
      </w:hyperlink>
      <w:r w:rsidR="007C6FC7">
        <w:tab/>
        <w:t>Forward compatibility consideration for ECP design and NR-MBMS</w:t>
      </w:r>
      <w:r w:rsidR="007C6FC7">
        <w:tab/>
        <w:t>vivo</w:t>
      </w:r>
    </w:p>
    <w:p w14:paraId="24A4EFB9" w14:textId="516F8ECD" w:rsidR="007C6FC7" w:rsidRDefault="00851F8C" w:rsidP="007C6FC7">
      <w:hyperlink r:id="rId1953" w:history="1">
        <w:r w:rsidR="007C6FC7">
          <w:rPr>
            <w:rStyle w:val="Hyperlink"/>
          </w:rPr>
          <w:t>R1-1710767</w:t>
        </w:r>
      </w:hyperlink>
      <w:r w:rsidR="007C6FC7">
        <w:tab/>
        <w:t>ECP Aspects for 60kHz SCS</w:t>
      </w:r>
      <w:r w:rsidR="007C6FC7">
        <w:tab/>
        <w:t>Samsung</w:t>
      </w:r>
    </w:p>
    <w:p w14:paraId="668D545C" w14:textId="3B3C5BDA" w:rsidR="007C6FC7" w:rsidRDefault="00851F8C" w:rsidP="007C6FC7">
      <w:hyperlink r:id="rId1954" w:history="1">
        <w:r w:rsidR="007C6FC7">
          <w:rPr>
            <w:rStyle w:val="Hyperlink"/>
          </w:rPr>
          <w:t>R1-1710768</w:t>
        </w:r>
      </w:hyperlink>
      <w:r w:rsidR="007C6FC7">
        <w:tab/>
        <w:t>On PAPR of DMRS for p/2-BPSK DFT-s-OFDM with Spectrum Shaping</w:t>
      </w:r>
      <w:r w:rsidR="007C6FC7">
        <w:tab/>
        <w:t>Samsung</w:t>
      </w:r>
    </w:p>
    <w:p w14:paraId="56EA4A8D" w14:textId="5DF76FFA" w:rsidR="007C6FC7" w:rsidRDefault="00851F8C" w:rsidP="007C6FC7">
      <w:hyperlink r:id="rId1955" w:history="1">
        <w:r w:rsidR="007C6FC7">
          <w:rPr>
            <w:rStyle w:val="Hyperlink"/>
          </w:rPr>
          <w:t>R1-1710769</w:t>
        </w:r>
      </w:hyperlink>
      <w:r w:rsidR="007C6FC7">
        <w:tab/>
        <w:t>RACH Aspects for CA and DC</w:t>
      </w:r>
      <w:r w:rsidR="007C6FC7">
        <w:tab/>
        <w:t>Samsung</w:t>
      </w:r>
    </w:p>
    <w:p w14:paraId="753AEA19" w14:textId="1E3E284D" w:rsidR="007C6FC7" w:rsidRDefault="00851F8C" w:rsidP="007C6FC7">
      <w:hyperlink r:id="rId1956" w:history="1">
        <w:r w:rsidR="007C6FC7">
          <w:rPr>
            <w:rStyle w:val="Hyperlink"/>
          </w:rPr>
          <w:t>R1-1710966</w:t>
        </w:r>
      </w:hyperlink>
      <w:r w:rsidR="007C6FC7">
        <w:tab/>
        <w:t>Flexible subcarrier spacing in the uplink for NR use cases including mMTC</w:t>
      </w:r>
      <w:r w:rsidR="007C6FC7">
        <w:tab/>
        <w:t>ATR</w:t>
      </w:r>
    </w:p>
    <w:p w14:paraId="7033A9FB" w14:textId="58279E29" w:rsidR="007C6FC7" w:rsidRDefault="00851F8C" w:rsidP="007C6FC7">
      <w:hyperlink r:id="rId1957" w:history="1">
        <w:r w:rsidR="007C6FC7">
          <w:rPr>
            <w:rStyle w:val="Hyperlink"/>
          </w:rPr>
          <w:t>R1-1711326</w:t>
        </w:r>
      </w:hyperlink>
      <w:r w:rsidR="007C6FC7">
        <w:tab/>
        <w:t>Comment on NR specification</w:t>
      </w:r>
      <w:r w:rsidR="007C6FC7">
        <w:tab/>
        <w:t>Panasonic</w:t>
      </w:r>
    </w:p>
    <w:p w14:paraId="090CE76A" w14:textId="3AED190C" w:rsidR="007C6FC7" w:rsidRDefault="00851F8C" w:rsidP="007C6FC7">
      <w:hyperlink r:id="rId1958" w:history="1">
        <w:r w:rsidR="007C6FC7">
          <w:rPr>
            <w:rStyle w:val="Hyperlink"/>
          </w:rPr>
          <w:t>R1-1711389</w:t>
        </w:r>
      </w:hyperlink>
      <w:r w:rsidR="007C6FC7">
        <w:tab/>
        <w:t>Further details on scrambling</w:t>
      </w:r>
      <w:r w:rsidR="007C6FC7">
        <w:tab/>
        <w:t>Ericsson</w:t>
      </w:r>
    </w:p>
    <w:p w14:paraId="4F169045" w14:textId="2F9CE18D" w:rsidR="007C6FC7" w:rsidRDefault="00851F8C" w:rsidP="007C6FC7">
      <w:hyperlink r:id="rId1959" w:history="1">
        <w:r w:rsidR="007C6FC7">
          <w:rPr>
            <w:rStyle w:val="Hyperlink"/>
          </w:rPr>
          <w:t>R1-1711424</w:t>
        </w:r>
      </w:hyperlink>
      <w:r w:rsidR="007C6FC7">
        <w:tab/>
        <w:t>On bandwidth adaptation</w:t>
      </w:r>
      <w:r w:rsidR="007C6FC7">
        <w:tab/>
        <w:t>Huawei, HiSilicon</w:t>
      </w:r>
    </w:p>
    <w:p w14:paraId="2FA97AD6" w14:textId="214F42E4" w:rsidR="007C6FC7" w:rsidRDefault="00851F8C" w:rsidP="007C6FC7">
      <w:hyperlink r:id="rId1960" w:history="1">
        <w:r w:rsidR="007C6FC7">
          <w:rPr>
            <w:rStyle w:val="Hyperlink"/>
          </w:rPr>
          <w:t>R1-1711459</w:t>
        </w:r>
      </w:hyperlink>
      <w:r w:rsidR="007C6FC7">
        <w:tab/>
        <w:t>Modulation Scheme for URLLC with Preemption Multiplexing</w:t>
      </w:r>
      <w:r w:rsidR="007C6FC7">
        <w:tab/>
        <w:t>Samsung</w:t>
      </w:r>
    </w:p>
    <w:p w14:paraId="13DA406E" w14:textId="1C37CB6B" w:rsidR="007C6FC7" w:rsidRDefault="00851F8C" w:rsidP="007C6FC7">
      <w:hyperlink r:id="rId1961" w:history="1">
        <w:r w:rsidR="007C6FC7">
          <w:rPr>
            <w:rStyle w:val="Hyperlink"/>
          </w:rPr>
          <w:t>R1-1711460</w:t>
        </w:r>
      </w:hyperlink>
      <w:r w:rsidR="007C6FC7">
        <w:tab/>
        <w:t>On Transparency of Spectrum Shaping for p/2-BPSK DFT-s-OFDM</w:t>
      </w:r>
      <w:r w:rsidR="007C6FC7">
        <w:tab/>
        <w:t>Samsung</w:t>
      </w:r>
    </w:p>
    <w:p w14:paraId="36E689E3" w14:textId="620E9DE8" w:rsidR="007C6FC7" w:rsidRDefault="00851F8C" w:rsidP="007C6FC7">
      <w:hyperlink r:id="rId1962" w:history="1">
        <w:r w:rsidR="007C6FC7">
          <w:rPr>
            <w:rStyle w:val="Hyperlink"/>
          </w:rPr>
          <w:t>R1-1711461</w:t>
        </w:r>
      </w:hyperlink>
      <w:r w:rsidR="007C6FC7">
        <w:tab/>
        <w:t>On Spectrum Shaping Methods for p/2-BPSK DFT-s-OFDM</w:t>
      </w:r>
      <w:r w:rsidR="007C6FC7">
        <w:tab/>
        <w:t>Samsung</w:t>
      </w:r>
    </w:p>
    <w:p w14:paraId="45449FB5" w14:textId="0692710D" w:rsidR="007C6FC7" w:rsidRDefault="00851F8C" w:rsidP="007C6FC7">
      <w:hyperlink r:id="rId1963" w:history="1">
        <w:r w:rsidR="007C6FC7">
          <w:rPr>
            <w:rStyle w:val="Hyperlink"/>
          </w:rPr>
          <w:t>R1-1711462</w:t>
        </w:r>
      </w:hyperlink>
      <w:r w:rsidR="007C6FC7">
        <w:tab/>
        <w:t>On Modulation Schemes for High Spectral Efficiency</w:t>
      </w:r>
      <w:r w:rsidR="007C6FC7">
        <w:tab/>
        <w:t>Samsung</w:t>
      </w:r>
    </w:p>
    <w:p w14:paraId="74AFBF36" w14:textId="5416B577" w:rsidR="007C6FC7" w:rsidRDefault="00851F8C" w:rsidP="007C6FC7">
      <w:hyperlink r:id="rId1964" w:history="1">
        <w:r w:rsidR="007C6FC7">
          <w:rPr>
            <w:rStyle w:val="Hyperlink"/>
          </w:rPr>
          <w:t>R1-1711463</w:t>
        </w:r>
      </w:hyperlink>
      <w:r w:rsidR="007C6FC7">
        <w:tab/>
        <w:t>Transmission and Reception for High-Order Modulation with MIMO</w:t>
      </w:r>
      <w:r w:rsidR="007C6FC7">
        <w:tab/>
        <w:t>Samsung</w:t>
      </w:r>
    </w:p>
    <w:p w14:paraId="1547805E" w14:textId="5FD69FEB" w:rsidR="007C6FC7" w:rsidRDefault="00851F8C" w:rsidP="007C6FC7">
      <w:hyperlink r:id="rId1965" w:history="1">
        <w:r w:rsidR="007C6FC7">
          <w:rPr>
            <w:rStyle w:val="Hyperlink"/>
          </w:rPr>
          <w:t>R1-1711528</w:t>
        </w:r>
      </w:hyperlink>
      <w:r w:rsidR="007C6FC7">
        <w:tab/>
        <w:t>Extended Range Considerations for mMTC</w:t>
      </w:r>
      <w:r w:rsidR="007C6FC7">
        <w:tab/>
        <w:t>HUGHES Network Systems Ltd</w:t>
      </w:r>
    </w:p>
    <w:p w14:paraId="73145277" w14:textId="63284C23" w:rsidR="007C6FC7" w:rsidRDefault="00851F8C" w:rsidP="007C6FC7">
      <w:hyperlink r:id="rId1966" w:history="1">
        <w:r w:rsidR="007C6FC7">
          <w:rPr>
            <w:rStyle w:val="Hyperlink"/>
          </w:rPr>
          <w:t>R1-1711529</w:t>
        </w:r>
      </w:hyperlink>
      <w:r w:rsidR="007C6FC7">
        <w:tab/>
        <w:t>Channel Model for Non-Terrestrial Networks</w:t>
      </w:r>
      <w:r w:rsidR="007C6FC7">
        <w:tab/>
        <w:t>HUGHES Network Systems Ltd</w:t>
      </w:r>
    </w:p>
    <w:p w14:paraId="6DAC8189" w14:textId="2C455CD3" w:rsidR="007C6FC7" w:rsidRDefault="00851F8C" w:rsidP="007C6FC7">
      <w:hyperlink r:id="rId1967" w:history="1">
        <w:r w:rsidR="007C6FC7">
          <w:rPr>
            <w:rStyle w:val="Hyperlink"/>
          </w:rPr>
          <w:t>R1-1711574</w:t>
        </w:r>
      </w:hyperlink>
      <w:r w:rsidR="007C6FC7">
        <w:tab/>
        <w:t>Discussion on bandwidth part configuration</w:t>
      </w:r>
      <w:r w:rsidR="007C6FC7">
        <w:tab/>
        <w:t>LG Electronics Inc.</w:t>
      </w:r>
    </w:p>
    <w:p w14:paraId="0DF24A9A" w14:textId="74C4461F" w:rsidR="007C6FC7" w:rsidRDefault="00851F8C" w:rsidP="007C6FC7">
      <w:hyperlink r:id="rId1968" w:history="1">
        <w:r w:rsidR="007C6FC7">
          <w:rPr>
            <w:rStyle w:val="Hyperlink"/>
          </w:rPr>
          <w:t>R1-1711595</w:t>
        </w:r>
      </w:hyperlink>
      <w:r w:rsidR="007C6FC7">
        <w:tab/>
        <w:t>Impact of channel estimation error on the performance of high spectral efficiency MIMO schemes</w:t>
      </w:r>
      <w:r w:rsidR="007C6FC7">
        <w:tab/>
        <w:t>Samsung</w:t>
      </w:r>
    </w:p>
    <w:p w14:paraId="2324A3BB" w14:textId="1C62BA27" w:rsidR="007C6FC7" w:rsidRDefault="00851F8C" w:rsidP="007C6FC7">
      <w:hyperlink r:id="rId1969" w:history="1">
        <w:r w:rsidR="007C6FC7">
          <w:rPr>
            <w:rStyle w:val="Hyperlink"/>
          </w:rPr>
          <w:t>R1-1711597</w:t>
        </w:r>
      </w:hyperlink>
      <w:r w:rsidR="007C6FC7">
        <w:tab/>
        <w:t>Remaining Issues on RB Grid</w:t>
      </w:r>
      <w:r w:rsidR="007C6FC7">
        <w:tab/>
        <w:t>Samsung</w:t>
      </w:r>
    </w:p>
    <w:p w14:paraId="3231EA2C" w14:textId="04794DAB" w:rsidR="007C6FC7" w:rsidRDefault="00851F8C" w:rsidP="007C6FC7">
      <w:hyperlink r:id="rId1970" w:history="1">
        <w:r w:rsidR="007C6FC7">
          <w:rPr>
            <w:rStyle w:val="Hyperlink"/>
          </w:rPr>
          <w:t>R1-1711908</w:t>
        </w:r>
      </w:hyperlink>
      <w:r w:rsidR="007C6FC7">
        <w:tab/>
        <w:t>Reserved resource for forward compatibility</w:t>
      </w:r>
      <w:r w:rsidR="007C6FC7">
        <w:tab/>
        <w:t>Ericsson</w:t>
      </w:r>
    </w:p>
    <w:p w14:paraId="233A5F8B" w14:textId="77777777" w:rsidR="008451F0" w:rsidRPr="0052548E" w:rsidRDefault="008451F0" w:rsidP="00E966DB">
      <w:pPr>
        <w:pStyle w:val="Heading2"/>
      </w:pPr>
      <w:bookmarkStart w:id="265" w:name="_Toc485656299"/>
      <w:bookmarkStart w:id="266" w:name="_Toc491000310"/>
      <w:r>
        <w:t>Other</w:t>
      </w:r>
      <w:bookmarkEnd w:id="265"/>
      <w:bookmarkEnd w:id="266"/>
    </w:p>
    <w:p w14:paraId="342F31A7" w14:textId="722CD8A9" w:rsidR="007C6FC7" w:rsidRDefault="00851F8C" w:rsidP="007C6FC7">
      <w:hyperlink r:id="rId1971" w:history="1">
        <w:r w:rsidR="007C6FC7">
          <w:rPr>
            <w:rStyle w:val="Hyperlink"/>
          </w:rPr>
          <w:t>R1-1711317</w:t>
        </w:r>
      </w:hyperlink>
      <w:r w:rsidR="007C6FC7">
        <w:tab/>
        <w:t>Discussion on NR Operating in Unlicensed Spectrum</w:t>
      </w:r>
      <w:r w:rsidR="007C6FC7">
        <w:tab/>
        <w:t>ASUSTEK COMPUTER (SHANGHAI)</w:t>
      </w:r>
    </w:p>
    <w:p w14:paraId="1190A438" w14:textId="5B15D419" w:rsidR="007C6FC7" w:rsidRDefault="00851F8C" w:rsidP="007C6FC7">
      <w:hyperlink r:id="rId1972" w:history="1">
        <w:r w:rsidR="007C6FC7">
          <w:rPr>
            <w:rStyle w:val="Hyperlink"/>
          </w:rPr>
          <w:t>R1-1711464</w:t>
        </w:r>
      </w:hyperlink>
      <w:r w:rsidR="007C6FC7">
        <w:tab/>
        <w:t xml:space="preserve">High level consideration on NR unlicensed band operation </w:t>
      </w:r>
      <w:r w:rsidR="007C6FC7">
        <w:tab/>
        <w:t>Huawei, HiSilicon</w:t>
      </w:r>
    </w:p>
    <w:p w14:paraId="74F8B5EF" w14:textId="6C492526" w:rsidR="007C6FC7" w:rsidRDefault="00851F8C" w:rsidP="007C6FC7">
      <w:hyperlink r:id="rId1973" w:history="1">
        <w:r w:rsidR="007C6FC7">
          <w:rPr>
            <w:rStyle w:val="Hyperlink"/>
          </w:rPr>
          <w:t>R1-1711465</w:t>
        </w:r>
      </w:hyperlink>
      <w:r w:rsidR="007C6FC7">
        <w:tab/>
        <w:t>NR Numerology on unlicensed bands</w:t>
      </w:r>
      <w:r w:rsidR="007C6FC7">
        <w:tab/>
        <w:t>Huawei, HiSilicon</w:t>
      </w:r>
    </w:p>
    <w:p w14:paraId="04687782" w14:textId="2585E445" w:rsidR="007C6FC7" w:rsidRDefault="00851F8C" w:rsidP="007C6FC7">
      <w:hyperlink r:id="rId1974" w:history="1">
        <w:r w:rsidR="007C6FC7">
          <w:rPr>
            <w:rStyle w:val="Hyperlink"/>
          </w:rPr>
          <w:t>R1-1711466</w:t>
        </w:r>
      </w:hyperlink>
      <w:r w:rsidR="007C6FC7">
        <w:tab/>
        <w:t>NR Frame structure on unlicensed bands</w:t>
      </w:r>
      <w:r w:rsidR="007C6FC7">
        <w:tab/>
        <w:t>Huawei, HiSilicon</w:t>
      </w:r>
    </w:p>
    <w:p w14:paraId="36BD5612" w14:textId="0F551B3B" w:rsidR="007C6FC7" w:rsidRDefault="00851F8C" w:rsidP="007C6FC7">
      <w:hyperlink r:id="rId1975" w:history="1">
        <w:r w:rsidR="007C6FC7">
          <w:rPr>
            <w:rStyle w:val="Hyperlink"/>
          </w:rPr>
          <w:t>R1-1711467</w:t>
        </w:r>
      </w:hyperlink>
      <w:r w:rsidR="007C6FC7">
        <w:tab/>
        <w:t>Coexistence and Channel access for NR unlicensed band operations</w:t>
      </w:r>
      <w:r w:rsidR="007C6FC7">
        <w:tab/>
        <w:t>Huawei, HiSilicon</w:t>
      </w:r>
    </w:p>
    <w:p w14:paraId="189BD1F3" w14:textId="5212F8FE" w:rsidR="007C6FC7" w:rsidRDefault="00851F8C" w:rsidP="007C6FC7">
      <w:hyperlink r:id="rId1976" w:history="1">
        <w:r w:rsidR="007C6FC7">
          <w:rPr>
            <w:rStyle w:val="Hyperlink"/>
          </w:rPr>
          <w:t>R1-1711469</w:t>
        </w:r>
      </w:hyperlink>
      <w:r w:rsidR="007C6FC7">
        <w:tab/>
        <w:t>NR standalone operation on unlicensed bands</w:t>
      </w:r>
      <w:r w:rsidR="007C6FC7">
        <w:tab/>
        <w:t>Huawei, HiSilicon</w:t>
      </w:r>
    </w:p>
    <w:p w14:paraId="2CD20FDA" w14:textId="6446A1B9" w:rsidR="007C6FC7" w:rsidRDefault="00851F8C" w:rsidP="007C6FC7">
      <w:hyperlink r:id="rId1977" w:history="1">
        <w:r w:rsidR="007C6FC7">
          <w:rPr>
            <w:rStyle w:val="Hyperlink"/>
          </w:rPr>
          <w:t>R1-1711470</w:t>
        </w:r>
      </w:hyperlink>
      <w:r w:rsidR="007C6FC7">
        <w:tab/>
        <w:t>Discussion on NoMA study for Rel-15 SI</w:t>
      </w:r>
      <w:r w:rsidR="007C6FC7">
        <w:tab/>
        <w:t>Huawei, HiSilicon</w:t>
      </w:r>
    </w:p>
    <w:p w14:paraId="11B6D6FE" w14:textId="7381FEBD" w:rsidR="007C6FC7" w:rsidRDefault="00851F8C" w:rsidP="007C6FC7">
      <w:hyperlink r:id="rId1978" w:history="1">
        <w:r w:rsidR="007C6FC7">
          <w:rPr>
            <w:rStyle w:val="Hyperlink"/>
          </w:rPr>
          <w:t>R1-1711520</w:t>
        </w:r>
      </w:hyperlink>
      <w:r w:rsidR="007C6FC7">
        <w:tab/>
        <w:t>Discussion of Multi-Antenna and Highly Directional Beam-Forming for Operation in Unlicensed Spectrum</w:t>
      </w:r>
      <w:r w:rsidR="007C6FC7">
        <w:tab/>
        <w:t>Ericsson</w:t>
      </w:r>
    </w:p>
    <w:p w14:paraId="2E629BFA" w14:textId="43B0B5AB" w:rsidR="007C6FC7" w:rsidRDefault="00851F8C" w:rsidP="007C6FC7">
      <w:hyperlink r:id="rId1979" w:history="1">
        <w:r w:rsidR="007C6FC7">
          <w:rPr>
            <w:rStyle w:val="Hyperlink"/>
          </w:rPr>
          <w:t>R1-1711521</w:t>
        </w:r>
      </w:hyperlink>
      <w:r w:rsidR="007C6FC7">
        <w:tab/>
        <w:t>On Autonomous UL Transmissions for NR in Unlicensed Spectrum</w:t>
      </w:r>
      <w:r w:rsidR="007C6FC7">
        <w:tab/>
        <w:t>Ericsson</w:t>
      </w:r>
    </w:p>
    <w:p w14:paraId="18068729" w14:textId="1F978BC1" w:rsidR="007C6FC7" w:rsidRDefault="00851F8C" w:rsidP="007C6FC7">
      <w:hyperlink r:id="rId1980" w:history="1">
        <w:r w:rsidR="007C6FC7">
          <w:rPr>
            <w:rStyle w:val="Hyperlink"/>
          </w:rPr>
          <w:t>R1-1711522</w:t>
        </w:r>
      </w:hyperlink>
      <w:r w:rsidR="007C6FC7">
        <w:tab/>
        <w:t>On Channel Access Mechanisms for NR in Unlicensed Spectrum</w:t>
      </w:r>
      <w:r w:rsidR="007C6FC7">
        <w:tab/>
        <w:t>Ericsson</w:t>
      </w:r>
    </w:p>
    <w:p w14:paraId="4D7BF25B" w14:textId="01342BB6" w:rsidR="007C6FC7" w:rsidRDefault="00851F8C" w:rsidP="007C6FC7">
      <w:hyperlink r:id="rId1981" w:history="1">
        <w:r w:rsidR="007C6FC7">
          <w:rPr>
            <w:rStyle w:val="Hyperlink"/>
          </w:rPr>
          <w:t>R1-1711523</w:t>
        </w:r>
      </w:hyperlink>
      <w:r w:rsidR="007C6FC7">
        <w:tab/>
        <w:t>On NR Operation in the 60 GHz Unlicensed Band</w:t>
      </w:r>
      <w:r w:rsidR="007C6FC7">
        <w:tab/>
        <w:t>Ericsson</w:t>
      </w:r>
    </w:p>
    <w:p w14:paraId="270D6B52" w14:textId="39C20176" w:rsidR="007C6FC7" w:rsidRDefault="00851F8C" w:rsidP="007C6FC7">
      <w:hyperlink r:id="rId1982" w:history="1">
        <w:r w:rsidR="007C6FC7">
          <w:rPr>
            <w:rStyle w:val="Hyperlink"/>
          </w:rPr>
          <w:t>R1-1711524</w:t>
        </w:r>
      </w:hyperlink>
      <w:r w:rsidR="007C6FC7">
        <w:tab/>
        <w:t>On Physical Layer Design Policies for Unlicensed Operation of NR</w:t>
      </w:r>
      <w:r w:rsidR="007C6FC7">
        <w:tab/>
        <w:t>Ericsson</w:t>
      </w:r>
    </w:p>
    <w:p w14:paraId="48DAEF99" w14:textId="46DB3544" w:rsidR="007C6FC7" w:rsidRDefault="00851F8C" w:rsidP="007C6FC7">
      <w:hyperlink r:id="rId1983" w:history="1">
        <w:r w:rsidR="007C6FC7">
          <w:rPr>
            <w:rStyle w:val="Hyperlink"/>
          </w:rPr>
          <w:t>R1-1711525</w:t>
        </w:r>
      </w:hyperlink>
      <w:r w:rsidR="007C6FC7">
        <w:tab/>
        <w:t>Technology Components for Unlicensed Operation</w:t>
      </w:r>
      <w:r w:rsidR="007C6FC7">
        <w:tab/>
        <w:t>Ericsson</w:t>
      </w:r>
    </w:p>
    <w:p w14:paraId="12268D03" w14:textId="4B4BEB17" w:rsidR="007C6FC7" w:rsidRDefault="00851F8C" w:rsidP="007C6FC7">
      <w:hyperlink r:id="rId1984" w:history="1">
        <w:r w:rsidR="007C6FC7">
          <w:rPr>
            <w:rStyle w:val="Hyperlink"/>
          </w:rPr>
          <w:t>R1-1711549</w:t>
        </w:r>
      </w:hyperlink>
      <w:r w:rsidR="007C6FC7">
        <w:tab/>
        <w:t>Considerations on Satellite channel model</w:t>
      </w:r>
      <w:r w:rsidR="007C6FC7">
        <w:tab/>
        <w:t>THALES</w:t>
      </w:r>
    </w:p>
    <w:p w14:paraId="6BFC6A0E" w14:textId="703DEC5D" w:rsidR="007C6FC7" w:rsidRDefault="00851F8C" w:rsidP="007C6FC7">
      <w:hyperlink r:id="rId1985" w:history="1">
        <w:r w:rsidR="007C6FC7">
          <w:rPr>
            <w:rStyle w:val="Hyperlink"/>
          </w:rPr>
          <w:t>R1-1711550</w:t>
        </w:r>
      </w:hyperlink>
      <w:r w:rsidR="007C6FC7">
        <w:tab/>
        <w:t>NTN Bentpipe payload architecture and characteristics</w:t>
      </w:r>
      <w:r w:rsidR="007C6FC7">
        <w:tab/>
        <w:t>THALES</w:t>
      </w:r>
    </w:p>
    <w:p w14:paraId="4D7D7D3E" w14:textId="62DF04FA" w:rsidR="007C6FC7" w:rsidRDefault="00851F8C" w:rsidP="007C6FC7">
      <w:hyperlink r:id="rId1986" w:history="1">
        <w:r w:rsidR="007C6FC7">
          <w:rPr>
            <w:rStyle w:val="Hyperlink"/>
          </w:rPr>
          <w:t>R1-1711568</w:t>
        </w:r>
      </w:hyperlink>
      <w:r w:rsidR="007C6FC7">
        <w:tab/>
        <w:t>Considerations on HAPS channel model</w:t>
      </w:r>
      <w:r w:rsidR="007C6FC7">
        <w:tab/>
        <w:t>CNES, Thales</w:t>
      </w:r>
    </w:p>
    <w:p w14:paraId="623A8B90" w14:textId="74C534FD" w:rsidR="007C6FC7" w:rsidRDefault="00851F8C" w:rsidP="007C6FC7">
      <w:hyperlink r:id="rId1987" w:history="1">
        <w:r w:rsidR="007C6FC7">
          <w:rPr>
            <w:rStyle w:val="Hyperlink"/>
          </w:rPr>
          <w:t>R1-1711614</w:t>
        </w:r>
      </w:hyperlink>
      <w:r w:rsidR="007C6FC7">
        <w:tab/>
        <w:t>Dynamic resource allocation for Integrated Access and Backhaul</w:t>
      </w:r>
      <w:r w:rsidR="007C6FC7">
        <w:tab/>
        <w:t>Samsung</w:t>
      </w:r>
    </w:p>
    <w:p w14:paraId="7B08FD8F" w14:textId="48098D2B" w:rsidR="007C6FC7" w:rsidRDefault="00851F8C" w:rsidP="007C6FC7">
      <w:hyperlink r:id="rId1988" w:history="1">
        <w:r w:rsidR="007C6FC7">
          <w:rPr>
            <w:rStyle w:val="Hyperlink"/>
          </w:rPr>
          <w:t>R1-1711615</w:t>
        </w:r>
      </w:hyperlink>
      <w:r w:rsidR="007C6FC7">
        <w:tab/>
        <w:t>Deployment scenarios for Integrated Access and Backhaul</w:t>
      </w:r>
      <w:r w:rsidR="007C6FC7">
        <w:tab/>
        <w:t>Samsung</w:t>
      </w:r>
    </w:p>
    <w:p w14:paraId="22F44685" w14:textId="02FEAEAF" w:rsidR="007C6FC7" w:rsidRDefault="00851F8C" w:rsidP="007C6FC7">
      <w:hyperlink r:id="rId1989" w:history="1">
        <w:r w:rsidR="007C6FC7">
          <w:rPr>
            <w:rStyle w:val="Hyperlink"/>
          </w:rPr>
          <w:t>R1-1711616</w:t>
        </w:r>
      </w:hyperlink>
      <w:r w:rsidR="007C6FC7">
        <w:tab/>
        <w:t>Evaluation assumptions for Integrated Access and Backhaul</w:t>
      </w:r>
      <w:r w:rsidR="007C6FC7">
        <w:tab/>
        <w:t>Samsung</w:t>
      </w:r>
    </w:p>
    <w:p w14:paraId="104221A1" w14:textId="5CEB56FD" w:rsidR="007C6FC7" w:rsidRDefault="00851F8C" w:rsidP="007C6FC7">
      <w:hyperlink r:id="rId1990" w:history="1">
        <w:r w:rsidR="007C6FC7">
          <w:rPr>
            <w:rStyle w:val="Hyperlink"/>
          </w:rPr>
          <w:t>R1-1711637</w:t>
        </w:r>
      </w:hyperlink>
      <w:r w:rsidR="007C6FC7">
        <w:tab/>
        <w:t>Discussion on NTN Deployment Scenarios</w:t>
      </w:r>
      <w:r w:rsidR="007C6FC7">
        <w:tab/>
        <w:t>Samsung</w:t>
      </w:r>
    </w:p>
    <w:p w14:paraId="77AE79B9" w14:textId="0F317065" w:rsidR="008451F0" w:rsidRPr="007C6FC7" w:rsidRDefault="00851F8C" w:rsidP="008451F0">
      <w:hyperlink r:id="rId1991" w:history="1">
        <w:r w:rsidR="007C6FC7">
          <w:rPr>
            <w:rStyle w:val="Hyperlink"/>
          </w:rPr>
          <w:t>R1-1711652</w:t>
        </w:r>
      </w:hyperlink>
      <w:r w:rsidR="007C6FC7">
        <w:tab/>
        <w:t>Summary of the 2nd NOMA Workshop</w:t>
      </w:r>
      <w:r w:rsidR="007C6FC7">
        <w:tab/>
        <w:t xml:space="preserve">ZTE </w:t>
      </w:r>
    </w:p>
    <w:p w14:paraId="57BCA35A" w14:textId="48219B5E" w:rsidR="00F44C77" w:rsidRPr="005D191B" w:rsidRDefault="00F44C77" w:rsidP="00F44C77">
      <w:pPr>
        <w:pStyle w:val="Heading1"/>
      </w:pPr>
      <w:bookmarkStart w:id="267" w:name="_Toc491000311"/>
      <w:r>
        <w:t>Closing of the meeting</w:t>
      </w:r>
      <w:bookmarkEnd w:id="267"/>
    </w:p>
    <w:bookmarkEnd w:id="9"/>
    <w:p w14:paraId="5C9410A3" w14:textId="77777777" w:rsidR="000D4B9A" w:rsidRDefault="00F62B7A" w:rsidP="00F62B7A">
      <w:pPr>
        <w:rPr>
          <w:rFonts w:eastAsia="MS Mincho"/>
          <w:szCs w:val="20"/>
        </w:rPr>
      </w:pPr>
      <w:r>
        <w:rPr>
          <w:rFonts w:eastAsia="MS Mincho"/>
          <w:szCs w:val="20"/>
        </w:rPr>
        <w:t>Mr Chair thanked all for</w:t>
      </w:r>
      <w:r w:rsidR="00617853">
        <w:rPr>
          <w:rFonts w:eastAsia="MS Mincho"/>
          <w:szCs w:val="20"/>
        </w:rPr>
        <w:t xml:space="preserve"> the </w:t>
      </w:r>
      <w:r w:rsidR="000D4B9A">
        <w:rPr>
          <w:rFonts w:eastAsia="MS Mincho"/>
          <w:szCs w:val="20"/>
        </w:rPr>
        <w:t>progress achieved during this second ad-hoc meeting on NR</w:t>
      </w:r>
      <w:r w:rsidR="00303EC7">
        <w:rPr>
          <w:rFonts w:eastAsia="MS Mincho"/>
          <w:szCs w:val="20"/>
        </w:rPr>
        <w:t xml:space="preserve">. </w:t>
      </w:r>
    </w:p>
    <w:p w14:paraId="2A27F8EF" w14:textId="374F17A7" w:rsidR="00226DF5" w:rsidRDefault="00566261" w:rsidP="00F62B7A">
      <w:pPr>
        <w:rPr>
          <w:rFonts w:eastAsia="MS Mincho"/>
          <w:szCs w:val="20"/>
        </w:rPr>
      </w:pPr>
      <w:r>
        <w:rPr>
          <w:rFonts w:eastAsia="MS Mincho"/>
          <w:szCs w:val="20"/>
        </w:rPr>
        <w:t>Special thanks to the Vice chairmen</w:t>
      </w:r>
      <w:r w:rsidR="00226DF5">
        <w:rPr>
          <w:rFonts w:eastAsia="MS Mincho"/>
          <w:szCs w:val="20"/>
        </w:rPr>
        <w:t xml:space="preserve">, </w:t>
      </w:r>
      <w:r w:rsidR="000D4B9A">
        <w:rPr>
          <w:rFonts w:eastAsia="MS Mincho"/>
          <w:szCs w:val="20"/>
        </w:rPr>
        <w:t xml:space="preserve">especially at the start of the meeting and for chairing </w:t>
      </w:r>
      <w:r>
        <w:rPr>
          <w:rFonts w:eastAsia="MS Mincho"/>
          <w:szCs w:val="20"/>
        </w:rPr>
        <w:t>the</w:t>
      </w:r>
      <w:r w:rsidR="00226DF5">
        <w:rPr>
          <w:rFonts w:eastAsia="MS Mincho"/>
          <w:szCs w:val="20"/>
        </w:rPr>
        <w:t>ir respective sessions.</w:t>
      </w:r>
    </w:p>
    <w:p w14:paraId="190DA98C" w14:textId="7F53DA5C" w:rsidR="000D4B9A" w:rsidRDefault="00566261" w:rsidP="00226DF5">
      <w:pPr>
        <w:rPr>
          <w:rFonts w:eastAsia="MS Mincho"/>
          <w:szCs w:val="20"/>
        </w:rPr>
      </w:pPr>
      <w:r>
        <w:rPr>
          <w:rFonts w:eastAsia="MS Mincho"/>
          <w:szCs w:val="20"/>
        </w:rPr>
        <w:t xml:space="preserve">Mr Chair thanked </w:t>
      </w:r>
      <w:r w:rsidR="00226DF5">
        <w:rPr>
          <w:rFonts w:eastAsia="MS Mincho"/>
          <w:szCs w:val="20"/>
        </w:rPr>
        <w:t xml:space="preserve">the host </w:t>
      </w:r>
      <w:r w:rsidR="000D4B9A">
        <w:rPr>
          <w:rFonts w:eastAsia="MS Mincho"/>
          <w:szCs w:val="20"/>
        </w:rPr>
        <w:t>ZTE</w:t>
      </w:r>
      <w:r w:rsidR="00226DF5">
        <w:rPr>
          <w:rFonts w:eastAsia="MS Mincho"/>
          <w:szCs w:val="20"/>
        </w:rPr>
        <w:t xml:space="preserve"> </w:t>
      </w:r>
      <w:r>
        <w:rPr>
          <w:rFonts w:eastAsia="MS Mincho"/>
          <w:szCs w:val="20"/>
        </w:rPr>
        <w:t>for the organization</w:t>
      </w:r>
      <w:r w:rsidR="000D4B9A">
        <w:rPr>
          <w:rFonts w:eastAsia="MS Mincho"/>
          <w:szCs w:val="20"/>
        </w:rPr>
        <w:t xml:space="preserve"> and facilities. Although meeting’s start was a bit challenging</w:t>
      </w:r>
      <w:r>
        <w:rPr>
          <w:rFonts w:eastAsia="MS Mincho"/>
          <w:szCs w:val="20"/>
        </w:rPr>
        <w:t xml:space="preserve">, </w:t>
      </w:r>
      <w:r w:rsidR="000D4B9A">
        <w:rPr>
          <w:rFonts w:eastAsia="MS Mincho"/>
          <w:szCs w:val="20"/>
        </w:rPr>
        <w:t xml:space="preserve">with </w:t>
      </w:r>
      <w:r w:rsidR="000D4B9A" w:rsidRPr="000D4B9A">
        <w:rPr>
          <w:rFonts w:eastAsia="MS Mincho"/>
          <w:szCs w:val="20"/>
        </w:rPr>
        <w:t xml:space="preserve">inadequate </w:t>
      </w:r>
      <w:r w:rsidR="000D4B9A">
        <w:rPr>
          <w:rFonts w:eastAsia="MS Mincho"/>
          <w:szCs w:val="20"/>
        </w:rPr>
        <w:t xml:space="preserve">number of </w:t>
      </w:r>
      <w:r w:rsidR="000D4B9A" w:rsidRPr="000D4B9A">
        <w:rPr>
          <w:rFonts w:eastAsia="MS Mincho"/>
          <w:szCs w:val="20"/>
        </w:rPr>
        <w:t xml:space="preserve">seats, no power to </w:t>
      </w:r>
      <w:r w:rsidR="000D4B9A">
        <w:rPr>
          <w:rFonts w:eastAsia="MS Mincho"/>
          <w:szCs w:val="20"/>
        </w:rPr>
        <w:t xml:space="preserve">all </w:t>
      </w:r>
      <w:r w:rsidR="000D4B9A" w:rsidRPr="000D4B9A">
        <w:rPr>
          <w:rFonts w:eastAsia="MS Mincho"/>
          <w:szCs w:val="20"/>
        </w:rPr>
        <w:t>seats</w:t>
      </w:r>
      <w:r w:rsidR="000D4B9A">
        <w:rPr>
          <w:rFonts w:eastAsia="MS Mincho"/>
          <w:szCs w:val="20"/>
        </w:rPr>
        <w:t>… during the first 1,5 hours of day one, the number of meeting rooms (5 all together) were really appreciated.</w:t>
      </w:r>
    </w:p>
    <w:p w14:paraId="704B44B8" w14:textId="77777777" w:rsidR="000D4B9A" w:rsidRDefault="000D4B9A" w:rsidP="00226DF5">
      <w:pPr>
        <w:rPr>
          <w:rFonts w:eastAsia="MS Mincho"/>
          <w:szCs w:val="20"/>
        </w:rPr>
      </w:pPr>
    </w:p>
    <w:p w14:paraId="502CAA74" w14:textId="1A80B36B" w:rsidR="000D4B9A" w:rsidRDefault="000D4B9A" w:rsidP="00226DF5">
      <w:pPr>
        <w:rPr>
          <w:rFonts w:eastAsia="MS Mincho"/>
          <w:szCs w:val="20"/>
        </w:rPr>
      </w:pPr>
      <w:r>
        <w:rPr>
          <w:rFonts w:eastAsia="MS Mincho"/>
          <w:szCs w:val="20"/>
        </w:rPr>
        <w:t>Then Mr chair warned the delegates that organizing the RAN1 chair and vice chair election at the next meeting could also be a challenge (due to the number of voting companies – likely to be around 300 – and the potential number of round of voting. August will be last meeting chaired by Satoshi-san.</w:t>
      </w:r>
    </w:p>
    <w:p w14:paraId="26086F31" w14:textId="77777777" w:rsidR="000D4B9A" w:rsidRDefault="000D4B9A" w:rsidP="00226DF5">
      <w:pPr>
        <w:rPr>
          <w:rFonts w:eastAsia="MS Mincho"/>
          <w:szCs w:val="20"/>
        </w:rPr>
      </w:pPr>
    </w:p>
    <w:p w14:paraId="412E2DB7" w14:textId="6CE02DCE" w:rsidR="00226DF5" w:rsidRPr="000B1042" w:rsidRDefault="00226DF5" w:rsidP="00226DF5">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 xml:space="preserve">at </w:t>
      </w:r>
      <w:r w:rsidR="000D4B9A">
        <w:rPr>
          <w:rFonts w:ascii="Times New Roman" w:eastAsia="MS Mincho" w:hAnsi="Times New Roman"/>
          <w:szCs w:val="20"/>
        </w:rPr>
        <w:t>20:15</w:t>
      </w:r>
      <w:r w:rsidRPr="000B1042">
        <w:rPr>
          <w:rFonts w:eastAsia="MS Mincho"/>
          <w:szCs w:val="20"/>
        </w:rPr>
        <w:t>.</w:t>
      </w:r>
    </w:p>
    <w:p w14:paraId="239C9787" w14:textId="78C656BB" w:rsidR="00226DF5" w:rsidRPr="00BA48F8" w:rsidRDefault="00226DF5" w:rsidP="00226DF5">
      <w:pPr>
        <w:rPr>
          <w:rFonts w:eastAsia="MS Mincho"/>
          <w:szCs w:val="20"/>
        </w:rPr>
      </w:pPr>
      <w:r w:rsidRPr="000B1042">
        <w:rPr>
          <w:rFonts w:eastAsia="MS Mincho"/>
          <w:szCs w:val="20"/>
        </w:rPr>
        <w:t xml:space="preserve">See you all in </w:t>
      </w:r>
      <w:r w:rsidR="008451F0">
        <w:rPr>
          <w:rFonts w:eastAsia="MS Mincho"/>
          <w:szCs w:val="20"/>
        </w:rPr>
        <w:t>Prague</w:t>
      </w:r>
      <w:r>
        <w:rPr>
          <w:rFonts w:eastAsia="MS Mincho"/>
          <w:szCs w:val="20"/>
        </w:rPr>
        <w:t>.</w:t>
      </w:r>
    </w:p>
    <w:p w14:paraId="19FED70E" w14:textId="77777777" w:rsidR="00226DF5" w:rsidRPr="00BA48F8" w:rsidRDefault="00226DF5" w:rsidP="00D92DF7">
      <w:pPr>
        <w:rPr>
          <w:rFonts w:eastAsia="MS Mincho"/>
          <w:szCs w:val="20"/>
        </w:rPr>
      </w:pPr>
    </w:p>
    <w:p w14:paraId="64187745" w14:textId="77777777" w:rsidR="00D92DF7" w:rsidRPr="0052548E" w:rsidRDefault="00D92DF7" w:rsidP="00D92DF7"/>
    <w:p w14:paraId="1A527666" w14:textId="77777777" w:rsidR="000C3D87" w:rsidRPr="000B1042" w:rsidRDefault="000C3D87" w:rsidP="009643F7">
      <w:pPr>
        <w:rPr>
          <w:rFonts w:ascii="Times New Roman" w:eastAsia="MS Mincho" w:hAnsi="Times New Roman"/>
          <w:szCs w:val="20"/>
        </w:rPr>
        <w:sectPr w:rsidR="000C3D87" w:rsidRPr="000B1042" w:rsidSect="00DF1497">
          <w:headerReference w:type="default" r:id="rId1992"/>
          <w:footerReference w:type="default" r:id="rId1993"/>
          <w:pgSz w:w="11907" w:h="16840" w:code="9"/>
          <w:pgMar w:top="720" w:right="720" w:bottom="720" w:left="720" w:header="425" w:footer="578" w:gutter="0"/>
          <w:cols w:space="720"/>
          <w:docGrid w:linePitch="272"/>
        </w:sectPr>
      </w:pPr>
    </w:p>
    <w:p w14:paraId="6894D6A2" w14:textId="7AC16849"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268" w:name="_Toc491000312"/>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8451F0">
        <w:rPr>
          <w:rFonts w:ascii="Times New Roman" w:hAnsi="Times New Roman" w:cs="Times New Roman"/>
          <w:sz w:val="20"/>
          <w:szCs w:val="20"/>
        </w:rPr>
        <w:t>#AH_NR2</w:t>
      </w:r>
      <w:bookmarkEnd w:id="268"/>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410F8621" w:rsidR="00BA48F8" w:rsidRDefault="00BA48F8" w:rsidP="00BA48F8">
      <w:pPr>
        <w:pStyle w:val="Heading1"/>
        <w:numPr>
          <w:ilvl w:val="0"/>
          <w:numId w:val="0"/>
        </w:numPr>
        <w:spacing w:before="0" w:after="0"/>
        <w:rPr>
          <w:rFonts w:ascii="Times New Roman" w:hAnsi="Times New Roman" w:cs="Times New Roman"/>
          <w:sz w:val="20"/>
          <w:szCs w:val="20"/>
        </w:rPr>
      </w:pPr>
      <w:bookmarkStart w:id="269" w:name="_Toc491000313"/>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sidR="008451F0">
        <w:rPr>
          <w:rFonts w:ascii="Times New Roman" w:hAnsi="Times New Roman" w:cs="Times New Roman"/>
          <w:sz w:val="20"/>
          <w:szCs w:val="20"/>
        </w:rPr>
        <w:t>#AH_NR2</w:t>
      </w:r>
      <w:bookmarkEnd w:id="269"/>
    </w:p>
    <w:p w14:paraId="220FF2CC" w14:textId="77777777" w:rsidR="00FD5B1A" w:rsidRPr="00FD5B1A" w:rsidRDefault="00FD5B1A" w:rsidP="00FD5B1A"/>
    <w:tbl>
      <w:tblPr>
        <w:tblStyle w:val="TableGrid"/>
        <w:tblW w:w="13689" w:type="dxa"/>
        <w:tblInd w:w="678" w:type="dxa"/>
        <w:tblLook w:val="04A0" w:firstRow="1" w:lastRow="0" w:firstColumn="1" w:lastColumn="0" w:noHBand="0" w:noVBand="1"/>
      </w:tblPr>
      <w:tblGrid>
        <w:gridCol w:w="802"/>
        <w:gridCol w:w="529"/>
        <w:gridCol w:w="550"/>
        <w:gridCol w:w="704"/>
        <w:gridCol w:w="4253"/>
        <w:gridCol w:w="528"/>
        <w:gridCol w:w="744"/>
        <w:gridCol w:w="1207"/>
        <w:gridCol w:w="997"/>
        <w:gridCol w:w="1436"/>
        <w:gridCol w:w="1939"/>
      </w:tblGrid>
      <w:tr w:rsidR="00285277" w:rsidRPr="00285277" w14:paraId="798E78B7" w14:textId="77777777" w:rsidTr="0069609E">
        <w:trPr>
          <w:trHeight w:val="20"/>
          <w:tblHeader/>
        </w:trPr>
        <w:tc>
          <w:tcPr>
            <w:tcW w:w="802" w:type="dxa"/>
            <w:shd w:val="clear" w:color="auto" w:fill="BFBFBF" w:themeFill="background1" w:themeFillShade="BF"/>
            <w:hideMark/>
          </w:tcPr>
          <w:p w14:paraId="00916153" w14:textId="597B9C89" w:rsidR="00FD5B1A" w:rsidRPr="00285277" w:rsidRDefault="00FD5B1A" w:rsidP="00FD5B1A">
            <w:pPr>
              <w:rPr>
                <w:rFonts w:ascii="Times New Roman" w:hAnsi="Times New Roman"/>
                <w:b/>
                <w:bCs/>
                <w:szCs w:val="20"/>
                <w:highlight w:val="lightGray"/>
              </w:rPr>
            </w:pPr>
            <w:r w:rsidRPr="00285277">
              <w:rPr>
                <w:rFonts w:ascii="Times New Roman" w:hAnsi="Times New Roman"/>
                <w:b/>
                <w:bCs/>
                <w:szCs w:val="20"/>
                <w:highlight w:val="lightGray"/>
              </w:rPr>
              <w:t>T</w:t>
            </w:r>
            <w:r w:rsidR="003D0015" w:rsidRPr="00285277">
              <w:rPr>
                <w:rFonts w:ascii="Times New Roman" w:hAnsi="Times New Roman"/>
                <w:b/>
                <w:bCs/>
                <w:szCs w:val="20"/>
                <w:highlight w:val="lightGray"/>
              </w:rPr>
              <w:t>S/T</w:t>
            </w:r>
            <w:r w:rsidRPr="00285277">
              <w:rPr>
                <w:rFonts w:ascii="Times New Roman" w:hAnsi="Times New Roman"/>
                <w:b/>
                <w:bCs/>
                <w:szCs w:val="20"/>
                <w:highlight w:val="lightGray"/>
              </w:rPr>
              <w:t>R</w:t>
            </w:r>
          </w:p>
        </w:tc>
        <w:tc>
          <w:tcPr>
            <w:tcW w:w="530" w:type="dxa"/>
            <w:shd w:val="clear" w:color="auto" w:fill="BFBFBF" w:themeFill="background1" w:themeFillShade="BF"/>
            <w:hideMark/>
          </w:tcPr>
          <w:p w14:paraId="644F5995"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CR</w:t>
            </w:r>
          </w:p>
        </w:tc>
        <w:tc>
          <w:tcPr>
            <w:tcW w:w="506" w:type="dxa"/>
            <w:shd w:val="clear" w:color="auto" w:fill="BFBFBF" w:themeFill="background1" w:themeFillShade="BF"/>
            <w:hideMark/>
          </w:tcPr>
          <w:p w14:paraId="532C9E51"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Rev</w:t>
            </w:r>
          </w:p>
        </w:tc>
        <w:tc>
          <w:tcPr>
            <w:tcW w:w="711" w:type="dxa"/>
            <w:shd w:val="clear" w:color="auto" w:fill="BFBFBF" w:themeFill="background1" w:themeFillShade="BF"/>
            <w:hideMark/>
          </w:tcPr>
          <w:p w14:paraId="71C27206"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Rel</w:t>
            </w:r>
          </w:p>
        </w:tc>
        <w:tc>
          <w:tcPr>
            <w:tcW w:w="4376" w:type="dxa"/>
            <w:shd w:val="clear" w:color="auto" w:fill="BFBFBF" w:themeFill="background1" w:themeFillShade="BF"/>
            <w:hideMark/>
          </w:tcPr>
          <w:p w14:paraId="4B9D3FE6"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Title</w:t>
            </w:r>
          </w:p>
        </w:tc>
        <w:tc>
          <w:tcPr>
            <w:tcW w:w="493" w:type="dxa"/>
            <w:shd w:val="clear" w:color="auto" w:fill="BFBFBF" w:themeFill="background1" w:themeFillShade="BF"/>
            <w:hideMark/>
          </w:tcPr>
          <w:p w14:paraId="6AA92DCC"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Cat</w:t>
            </w:r>
          </w:p>
        </w:tc>
        <w:tc>
          <w:tcPr>
            <w:tcW w:w="747" w:type="dxa"/>
            <w:shd w:val="clear" w:color="auto" w:fill="BFBFBF" w:themeFill="background1" w:themeFillShade="BF"/>
            <w:hideMark/>
          </w:tcPr>
          <w:p w14:paraId="774EE3BE"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Vsn</w:t>
            </w:r>
          </w:p>
        </w:tc>
        <w:tc>
          <w:tcPr>
            <w:tcW w:w="1097" w:type="dxa"/>
            <w:shd w:val="clear" w:color="auto" w:fill="BFBFBF" w:themeFill="background1" w:themeFillShade="BF"/>
            <w:hideMark/>
          </w:tcPr>
          <w:p w14:paraId="2883DACC"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 Mtg</w:t>
            </w:r>
          </w:p>
        </w:tc>
        <w:tc>
          <w:tcPr>
            <w:tcW w:w="1003" w:type="dxa"/>
            <w:shd w:val="clear" w:color="auto" w:fill="BFBFBF" w:themeFill="background1" w:themeFillShade="BF"/>
            <w:hideMark/>
          </w:tcPr>
          <w:p w14:paraId="656D97CD"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TD#</w:t>
            </w:r>
          </w:p>
        </w:tc>
        <w:tc>
          <w:tcPr>
            <w:tcW w:w="1459" w:type="dxa"/>
            <w:shd w:val="clear" w:color="auto" w:fill="BFBFBF" w:themeFill="background1" w:themeFillShade="BF"/>
            <w:hideMark/>
          </w:tcPr>
          <w:p w14:paraId="38658F8E"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Source to WG</w:t>
            </w:r>
          </w:p>
        </w:tc>
        <w:tc>
          <w:tcPr>
            <w:tcW w:w="1965" w:type="dxa"/>
            <w:shd w:val="clear" w:color="auto" w:fill="BFBFBF" w:themeFill="background1" w:themeFillShade="BF"/>
            <w:hideMark/>
          </w:tcPr>
          <w:p w14:paraId="2B410CA2" w14:textId="77777777" w:rsidR="00FD5B1A" w:rsidRPr="00285277" w:rsidRDefault="00FD5B1A" w:rsidP="001E1F4E">
            <w:pPr>
              <w:rPr>
                <w:rFonts w:ascii="Times New Roman" w:hAnsi="Times New Roman"/>
                <w:b/>
                <w:bCs/>
                <w:szCs w:val="20"/>
              </w:rPr>
            </w:pPr>
            <w:r w:rsidRPr="00285277">
              <w:rPr>
                <w:rFonts w:ascii="Times New Roman" w:hAnsi="Times New Roman"/>
                <w:b/>
                <w:bCs/>
                <w:szCs w:val="20"/>
                <w:highlight w:val="lightGray"/>
              </w:rPr>
              <w:t>Work Item</w:t>
            </w:r>
          </w:p>
        </w:tc>
      </w:tr>
      <w:tr w:rsidR="0069609E" w:rsidRPr="00285277" w14:paraId="36F60DF3" w14:textId="77777777" w:rsidTr="0069609E">
        <w:trPr>
          <w:trHeight w:val="20"/>
        </w:trPr>
        <w:tc>
          <w:tcPr>
            <w:tcW w:w="802" w:type="dxa"/>
          </w:tcPr>
          <w:p w14:paraId="4F2BAA90" w14:textId="1323BE0A" w:rsidR="0069609E" w:rsidRPr="00285277" w:rsidRDefault="0069609E" w:rsidP="0069609E">
            <w:pPr>
              <w:rPr>
                <w:rFonts w:ascii="Times New Roman" w:hAnsi="Times New Roman"/>
                <w:b/>
                <w:bCs/>
                <w:sz w:val="18"/>
                <w:szCs w:val="18"/>
                <w:highlight w:val="lightGray"/>
              </w:rPr>
            </w:pPr>
            <w:r w:rsidRPr="00285277">
              <w:rPr>
                <w:sz w:val="18"/>
                <w:szCs w:val="18"/>
              </w:rPr>
              <w:t>38.901</w:t>
            </w:r>
          </w:p>
        </w:tc>
        <w:tc>
          <w:tcPr>
            <w:tcW w:w="530" w:type="dxa"/>
          </w:tcPr>
          <w:p w14:paraId="593B237D" w14:textId="5D3E495E" w:rsidR="0069609E" w:rsidRPr="00285277" w:rsidRDefault="0069609E" w:rsidP="0069609E">
            <w:pPr>
              <w:rPr>
                <w:rFonts w:ascii="Times New Roman" w:hAnsi="Times New Roman"/>
                <w:b/>
                <w:bCs/>
                <w:sz w:val="18"/>
                <w:szCs w:val="18"/>
                <w:highlight w:val="lightGray"/>
              </w:rPr>
            </w:pPr>
            <w:r w:rsidRPr="00285277">
              <w:rPr>
                <w:sz w:val="18"/>
                <w:szCs w:val="18"/>
              </w:rPr>
              <w:t>16</w:t>
            </w:r>
          </w:p>
        </w:tc>
        <w:tc>
          <w:tcPr>
            <w:tcW w:w="506" w:type="dxa"/>
          </w:tcPr>
          <w:p w14:paraId="4CCD4FB2" w14:textId="39917CC8" w:rsidR="0069609E" w:rsidRPr="00285277" w:rsidRDefault="0069609E" w:rsidP="0069609E">
            <w:pPr>
              <w:rPr>
                <w:rFonts w:ascii="Times New Roman" w:hAnsi="Times New Roman"/>
                <w:b/>
                <w:bCs/>
                <w:sz w:val="18"/>
                <w:szCs w:val="18"/>
                <w:highlight w:val="lightGray"/>
              </w:rPr>
            </w:pPr>
            <w:r w:rsidRPr="00285277">
              <w:rPr>
                <w:sz w:val="18"/>
                <w:szCs w:val="18"/>
              </w:rPr>
              <w:t>-</w:t>
            </w:r>
          </w:p>
        </w:tc>
        <w:tc>
          <w:tcPr>
            <w:tcW w:w="711" w:type="dxa"/>
          </w:tcPr>
          <w:p w14:paraId="7B773EF8" w14:textId="1D6CD222" w:rsidR="0069609E" w:rsidRPr="00285277" w:rsidRDefault="0069609E" w:rsidP="0069609E">
            <w:pPr>
              <w:rPr>
                <w:rFonts w:ascii="Times New Roman" w:hAnsi="Times New Roman"/>
                <w:b/>
                <w:bCs/>
                <w:sz w:val="18"/>
                <w:szCs w:val="18"/>
                <w:highlight w:val="lightGray"/>
              </w:rPr>
            </w:pPr>
            <w:r w:rsidRPr="00285277">
              <w:rPr>
                <w:sz w:val="18"/>
                <w:szCs w:val="18"/>
              </w:rPr>
              <w:t>Rel-14</w:t>
            </w:r>
          </w:p>
        </w:tc>
        <w:tc>
          <w:tcPr>
            <w:tcW w:w="4376" w:type="dxa"/>
          </w:tcPr>
          <w:p w14:paraId="28B7B219" w14:textId="72C63525" w:rsidR="0069609E" w:rsidRPr="00285277" w:rsidRDefault="0069609E" w:rsidP="0069609E">
            <w:pPr>
              <w:rPr>
                <w:rFonts w:ascii="Times New Roman" w:hAnsi="Times New Roman"/>
                <w:b/>
                <w:bCs/>
                <w:sz w:val="18"/>
                <w:szCs w:val="18"/>
                <w:highlight w:val="lightGray"/>
              </w:rPr>
            </w:pPr>
            <w:r w:rsidRPr="00285277">
              <w:rPr>
                <w:sz w:val="18"/>
                <w:szCs w:val="18"/>
              </w:rPr>
              <w:t>Correction on the fomula of Annex A</w:t>
            </w:r>
          </w:p>
        </w:tc>
        <w:tc>
          <w:tcPr>
            <w:tcW w:w="493" w:type="dxa"/>
          </w:tcPr>
          <w:p w14:paraId="2A382241" w14:textId="38F1C1A1" w:rsidR="0069609E" w:rsidRPr="00285277" w:rsidRDefault="0069609E" w:rsidP="0069609E">
            <w:pPr>
              <w:rPr>
                <w:rFonts w:ascii="Times New Roman" w:hAnsi="Times New Roman"/>
                <w:b/>
                <w:bCs/>
                <w:sz w:val="18"/>
                <w:szCs w:val="18"/>
                <w:highlight w:val="lightGray"/>
              </w:rPr>
            </w:pPr>
            <w:r w:rsidRPr="00285277">
              <w:rPr>
                <w:sz w:val="18"/>
                <w:szCs w:val="18"/>
              </w:rPr>
              <w:t>F</w:t>
            </w:r>
          </w:p>
        </w:tc>
        <w:tc>
          <w:tcPr>
            <w:tcW w:w="747" w:type="dxa"/>
          </w:tcPr>
          <w:p w14:paraId="4686E1CB" w14:textId="2D9E1AA0" w:rsidR="0069609E" w:rsidRPr="00285277" w:rsidRDefault="0069609E" w:rsidP="0069609E">
            <w:pPr>
              <w:rPr>
                <w:rFonts w:ascii="Times New Roman" w:hAnsi="Times New Roman"/>
                <w:b/>
                <w:bCs/>
                <w:sz w:val="18"/>
                <w:szCs w:val="18"/>
                <w:highlight w:val="lightGray"/>
              </w:rPr>
            </w:pPr>
            <w:r w:rsidRPr="00285277">
              <w:rPr>
                <w:sz w:val="18"/>
                <w:szCs w:val="18"/>
              </w:rPr>
              <w:t>14.1.0</w:t>
            </w:r>
          </w:p>
        </w:tc>
        <w:tc>
          <w:tcPr>
            <w:tcW w:w="1097" w:type="dxa"/>
          </w:tcPr>
          <w:p w14:paraId="3F90FBD8" w14:textId="25703D80" w:rsidR="0069609E" w:rsidRPr="00285277" w:rsidRDefault="0069609E" w:rsidP="0069609E">
            <w:pPr>
              <w:rPr>
                <w:rFonts w:ascii="Times New Roman" w:hAnsi="Times New Roman"/>
                <w:b/>
                <w:bCs/>
                <w:sz w:val="18"/>
                <w:szCs w:val="18"/>
                <w:highlight w:val="lightGray"/>
              </w:rPr>
            </w:pPr>
            <w:r w:rsidRPr="00285277">
              <w:rPr>
                <w:sz w:val="18"/>
                <w:szCs w:val="18"/>
              </w:rPr>
              <w:t>R1#AH_NR2</w:t>
            </w:r>
          </w:p>
        </w:tc>
        <w:tc>
          <w:tcPr>
            <w:tcW w:w="1003" w:type="dxa"/>
          </w:tcPr>
          <w:p w14:paraId="381A51CE" w14:textId="62975BFC" w:rsidR="0069609E" w:rsidRPr="00285277" w:rsidRDefault="00851F8C" w:rsidP="0069609E">
            <w:pPr>
              <w:rPr>
                <w:rFonts w:ascii="Times New Roman" w:hAnsi="Times New Roman"/>
                <w:b/>
                <w:bCs/>
                <w:sz w:val="18"/>
                <w:szCs w:val="18"/>
                <w:highlight w:val="lightGray"/>
              </w:rPr>
            </w:pPr>
            <w:hyperlink r:id="rId1994" w:history="1">
              <w:r w:rsidR="00A15F15">
                <w:rPr>
                  <w:rStyle w:val="Hyperlink"/>
                  <w:sz w:val="18"/>
                  <w:szCs w:val="18"/>
                </w:rPr>
                <w:t>R1-1711758</w:t>
              </w:r>
            </w:hyperlink>
          </w:p>
        </w:tc>
        <w:tc>
          <w:tcPr>
            <w:tcW w:w="1459" w:type="dxa"/>
          </w:tcPr>
          <w:p w14:paraId="64C1187C" w14:textId="77D71929" w:rsidR="0069609E" w:rsidRPr="00285277" w:rsidRDefault="0069609E" w:rsidP="0069609E">
            <w:pPr>
              <w:rPr>
                <w:rFonts w:ascii="Times New Roman" w:hAnsi="Times New Roman"/>
                <w:b/>
                <w:bCs/>
                <w:sz w:val="18"/>
                <w:szCs w:val="18"/>
                <w:highlight w:val="lightGray"/>
              </w:rPr>
            </w:pPr>
            <w:r w:rsidRPr="00285277">
              <w:rPr>
                <w:sz w:val="18"/>
                <w:szCs w:val="18"/>
              </w:rPr>
              <w:t>ZTE, Ericsson</w:t>
            </w:r>
          </w:p>
        </w:tc>
        <w:tc>
          <w:tcPr>
            <w:tcW w:w="1965" w:type="dxa"/>
          </w:tcPr>
          <w:p w14:paraId="5ED54647" w14:textId="11ED2A84" w:rsidR="0069609E" w:rsidRPr="00285277" w:rsidRDefault="0069609E" w:rsidP="0069609E">
            <w:pPr>
              <w:rPr>
                <w:rFonts w:ascii="Times New Roman" w:hAnsi="Times New Roman"/>
                <w:b/>
                <w:bCs/>
                <w:sz w:val="18"/>
                <w:szCs w:val="18"/>
                <w:highlight w:val="lightGray"/>
              </w:rPr>
            </w:pPr>
            <w:r w:rsidRPr="00285277">
              <w:rPr>
                <w:sz w:val="18"/>
                <w:szCs w:val="18"/>
              </w:rPr>
              <w:t>NR_newRAT-Core</w:t>
            </w:r>
          </w:p>
        </w:tc>
      </w:tr>
      <w:tr w:rsidR="0069609E" w:rsidRPr="00285277" w14:paraId="05928433" w14:textId="77777777" w:rsidTr="0069609E">
        <w:trPr>
          <w:trHeight w:val="20"/>
        </w:trPr>
        <w:tc>
          <w:tcPr>
            <w:tcW w:w="802" w:type="dxa"/>
          </w:tcPr>
          <w:p w14:paraId="1881FC4B" w14:textId="5284BDBA" w:rsidR="0069609E" w:rsidRPr="00285277" w:rsidRDefault="0069609E" w:rsidP="0069609E">
            <w:pPr>
              <w:rPr>
                <w:rFonts w:ascii="Times New Roman" w:hAnsi="Times New Roman"/>
                <w:b/>
                <w:bCs/>
                <w:sz w:val="18"/>
                <w:szCs w:val="18"/>
                <w:highlight w:val="lightGray"/>
              </w:rPr>
            </w:pPr>
            <w:r w:rsidRPr="00285277">
              <w:rPr>
                <w:sz w:val="18"/>
                <w:szCs w:val="18"/>
              </w:rPr>
              <w:t>38.901</w:t>
            </w:r>
          </w:p>
        </w:tc>
        <w:tc>
          <w:tcPr>
            <w:tcW w:w="530" w:type="dxa"/>
          </w:tcPr>
          <w:p w14:paraId="4DB89AFE" w14:textId="496F761D" w:rsidR="0069609E" w:rsidRPr="00285277" w:rsidRDefault="0069609E" w:rsidP="0069609E">
            <w:pPr>
              <w:rPr>
                <w:rFonts w:ascii="Times New Roman" w:hAnsi="Times New Roman"/>
                <w:b/>
                <w:bCs/>
                <w:sz w:val="18"/>
                <w:szCs w:val="18"/>
                <w:highlight w:val="lightGray"/>
              </w:rPr>
            </w:pPr>
            <w:r w:rsidRPr="00285277">
              <w:rPr>
                <w:sz w:val="18"/>
                <w:szCs w:val="18"/>
              </w:rPr>
              <w:t>17</w:t>
            </w:r>
          </w:p>
        </w:tc>
        <w:tc>
          <w:tcPr>
            <w:tcW w:w="506" w:type="dxa"/>
          </w:tcPr>
          <w:p w14:paraId="3E1EE2A2" w14:textId="541325CE" w:rsidR="0069609E" w:rsidRPr="00285277" w:rsidRDefault="0069609E" w:rsidP="0069609E">
            <w:pPr>
              <w:rPr>
                <w:rFonts w:ascii="Times New Roman" w:hAnsi="Times New Roman"/>
                <w:b/>
                <w:bCs/>
                <w:sz w:val="18"/>
                <w:szCs w:val="18"/>
                <w:highlight w:val="lightGray"/>
              </w:rPr>
            </w:pPr>
            <w:r w:rsidRPr="00285277">
              <w:rPr>
                <w:sz w:val="18"/>
                <w:szCs w:val="18"/>
              </w:rPr>
              <w:t>-</w:t>
            </w:r>
          </w:p>
        </w:tc>
        <w:tc>
          <w:tcPr>
            <w:tcW w:w="711" w:type="dxa"/>
          </w:tcPr>
          <w:p w14:paraId="41E92AF5" w14:textId="7D9E1F8E" w:rsidR="0069609E" w:rsidRPr="00285277" w:rsidRDefault="0069609E" w:rsidP="0069609E">
            <w:pPr>
              <w:rPr>
                <w:rFonts w:ascii="Times New Roman" w:hAnsi="Times New Roman"/>
                <w:b/>
                <w:bCs/>
                <w:sz w:val="18"/>
                <w:szCs w:val="18"/>
                <w:highlight w:val="lightGray"/>
              </w:rPr>
            </w:pPr>
            <w:r w:rsidRPr="00285277">
              <w:rPr>
                <w:sz w:val="18"/>
                <w:szCs w:val="18"/>
              </w:rPr>
              <w:t>Rel-14</w:t>
            </w:r>
          </w:p>
        </w:tc>
        <w:tc>
          <w:tcPr>
            <w:tcW w:w="4376" w:type="dxa"/>
          </w:tcPr>
          <w:p w14:paraId="2921C522" w14:textId="362D94FB" w:rsidR="0069609E" w:rsidRPr="00285277" w:rsidRDefault="0069609E" w:rsidP="0069609E">
            <w:pPr>
              <w:rPr>
                <w:rFonts w:ascii="Times New Roman" w:hAnsi="Times New Roman"/>
                <w:b/>
                <w:bCs/>
                <w:sz w:val="18"/>
                <w:szCs w:val="18"/>
                <w:highlight w:val="lightGray"/>
              </w:rPr>
            </w:pPr>
            <w:r w:rsidRPr="00285277">
              <w:rPr>
                <w:sz w:val="18"/>
                <w:szCs w:val="18"/>
              </w:rPr>
              <w:t>Correction on Procedure A of spatially-consistency UT mobility modeling</w:t>
            </w:r>
          </w:p>
        </w:tc>
        <w:tc>
          <w:tcPr>
            <w:tcW w:w="493" w:type="dxa"/>
          </w:tcPr>
          <w:p w14:paraId="0F9471CF" w14:textId="0DB9278B" w:rsidR="0069609E" w:rsidRPr="00285277" w:rsidRDefault="0069609E" w:rsidP="0069609E">
            <w:pPr>
              <w:rPr>
                <w:rFonts w:ascii="Times New Roman" w:hAnsi="Times New Roman"/>
                <w:b/>
                <w:bCs/>
                <w:sz w:val="18"/>
                <w:szCs w:val="18"/>
                <w:highlight w:val="lightGray"/>
              </w:rPr>
            </w:pPr>
            <w:r w:rsidRPr="00285277">
              <w:rPr>
                <w:sz w:val="18"/>
                <w:szCs w:val="18"/>
              </w:rPr>
              <w:t>F</w:t>
            </w:r>
          </w:p>
        </w:tc>
        <w:tc>
          <w:tcPr>
            <w:tcW w:w="747" w:type="dxa"/>
          </w:tcPr>
          <w:p w14:paraId="4CDEDE7A" w14:textId="132EC87B" w:rsidR="0069609E" w:rsidRPr="00285277" w:rsidRDefault="0069609E" w:rsidP="0069609E">
            <w:pPr>
              <w:rPr>
                <w:rFonts w:ascii="Times New Roman" w:hAnsi="Times New Roman"/>
                <w:b/>
                <w:bCs/>
                <w:sz w:val="18"/>
                <w:szCs w:val="18"/>
                <w:highlight w:val="lightGray"/>
              </w:rPr>
            </w:pPr>
            <w:r w:rsidRPr="00285277">
              <w:rPr>
                <w:sz w:val="18"/>
                <w:szCs w:val="18"/>
              </w:rPr>
              <w:t>14.1.0</w:t>
            </w:r>
          </w:p>
        </w:tc>
        <w:tc>
          <w:tcPr>
            <w:tcW w:w="1097" w:type="dxa"/>
          </w:tcPr>
          <w:p w14:paraId="1D09C4B7" w14:textId="04CDC704" w:rsidR="0069609E" w:rsidRPr="00285277" w:rsidRDefault="0069609E" w:rsidP="0069609E">
            <w:pPr>
              <w:rPr>
                <w:rFonts w:ascii="Times New Roman" w:hAnsi="Times New Roman"/>
                <w:b/>
                <w:bCs/>
                <w:sz w:val="18"/>
                <w:szCs w:val="18"/>
                <w:highlight w:val="lightGray"/>
              </w:rPr>
            </w:pPr>
            <w:r w:rsidRPr="00285277">
              <w:rPr>
                <w:sz w:val="18"/>
                <w:szCs w:val="18"/>
              </w:rPr>
              <w:t>R1#AH_NR2</w:t>
            </w:r>
          </w:p>
        </w:tc>
        <w:tc>
          <w:tcPr>
            <w:tcW w:w="1003" w:type="dxa"/>
          </w:tcPr>
          <w:p w14:paraId="1ACC6485" w14:textId="7EEAA23B" w:rsidR="0069609E" w:rsidRPr="00285277" w:rsidRDefault="00851F8C" w:rsidP="0069609E">
            <w:pPr>
              <w:rPr>
                <w:rFonts w:ascii="Times New Roman" w:hAnsi="Times New Roman"/>
                <w:b/>
                <w:bCs/>
                <w:sz w:val="18"/>
                <w:szCs w:val="18"/>
                <w:highlight w:val="lightGray"/>
              </w:rPr>
            </w:pPr>
            <w:hyperlink r:id="rId1995" w:history="1">
              <w:r w:rsidR="00A15F15">
                <w:rPr>
                  <w:rStyle w:val="Hyperlink"/>
                  <w:sz w:val="18"/>
                  <w:szCs w:val="18"/>
                </w:rPr>
                <w:t>R1-1711760</w:t>
              </w:r>
            </w:hyperlink>
          </w:p>
        </w:tc>
        <w:tc>
          <w:tcPr>
            <w:tcW w:w="1459" w:type="dxa"/>
          </w:tcPr>
          <w:p w14:paraId="2E38F319" w14:textId="13B22CA9" w:rsidR="0069609E" w:rsidRPr="00285277" w:rsidRDefault="0069609E" w:rsidP="0069609E">
            <w:pPr>
              <w:rPr>
                <w:rFonts w:ascii="Times New Roman" w:hAnsi="Times New Roman"/>
                <w:b/>
                <w:bCs/>
                <w:sz w:val="18"/>
                <w:szCs w:val="18"/>
                <w:highlight w:val="lightGray"/>
              </w:rPr>
            </w:pPr>
            <w:r w:rsidRPr="00285277">
              <w:rPr>
                <w:sz w:val="18"/>
                <w:szCs w:val="18"/>
              </w:rPr>
              <w:t>ZTE, Ericsson</w:t>
            </w:r>
          </w:p>
        </w:tc>
        <w:tc>
          <w:tcPr>
            <w:tcW w:w="1965" w:type="dxa"/>
          </w:tcPr>
          <w:p w14:paraId="59D2C313" w14:textId="35680DE3" w:rsidR="0069609E" w:rsidRPr="00285277" w:rsidRDefault="0069609E" w:rsidP="0069609E">
            <w:pPr>
              <w:rPr>
                <w:rFonts w:ascii="Times New Roman" w:hAnsi="Times New Roman"/>
                <w:b/>
                <w:bCs/>
                <w:sz w:val="18"/>
                <w:szCs w:val="18"/>
                <w:highlight w:val="lightGray"/>
              </w:rPr>
            </w:pPr>
            <w:r w:rsidRPr="00285277">
              <w:rPr>
                <w:sz w:val="18"/>
                <w:szCs w:val="18"/>
              </w:rPr>
              <w:t>NR_newRAT-Core</w:t>
            </w:r>
          </w:p>
        </w:tc>
      </w:tr>
      <w:tr w:rsidR="003D0015" w:rsidRPr="003D0015" w14:paraId="34D1EB2E" w14:textId="77777777" w:rsidTr="0069609E">
        <w:trPr>
          <w:trHeight w:val="20"/>
        </w:trPr>
        <w:tc>
          <w:tcPr>
            <w:tcW w:w="802" w:type="dxa"/>
          </w:tcPr>
          <w:p w14:paraId="60E65944" w14:textId="76440500" w:rsidR="003D0015" w:rsidRPr="003D0015" w:rsidRDefault="003D0015" w:rsidP="003D0015">
            <w:pPr>
              <w:rPr>
                <w:rFonts w:ascii="Times New Roman" w:hAnsi="Times New Roman"/>
                <w:b/>
                <w:bCs/>
                <w:sz w:val="16"/>
                <w:szCs w:val="16"/>
                <w:highlight w:val="lightGray"/>
              </w:rPr>
            </w:pPr>
          </w:p>
        </w:tc>
        <w:tc>
          <w:tcPr>
            <w:tcW w:w="530" w:type="dxa"/>
          </w:tcPr>
          <w:p w14:paraId="7FFB5D24" w14:textId="558BFBB4" w:rsidR="003D0015" w:rsidRPr="003D0015" w:rsidRDefault="003D0015" w:rsidP="003D0015">
            <w:pPr>
              <w:rPr>
                <w:rFonts w:ascii="Times New Roman" w:hAnsi="Times New Roman"/>
                <w:b/>
                <w:bCs/>
                <w:sz w:val="16"/>
                <w:szCs w:val="16"/>
                <w:highlight w:val="lightGray"/>
              </w:rPr>
            </w:pPr>
          </w:p>
        </w:tc>
        <w:tc>
          <w:tcPr>
            <w:tcW w:w="506" w:type="dxa"/>
          </w:tcPr>
          <w:p w14:paraId="69312D4E" w14:textId="340F99CC" w:rsidR="003D0015" w:rsidRPr="003D0015" w:rsidRDefault="003D0015" w:rsidP="003D0015">
            <w:pPr>
              <w:rPr>
                <w:rFonts w:ascii="Times New Roman" w:hAnsi="Times New Roman"/>
                <w:b/>
                <w:bCs/>
                <w:sz w:val="16"/>
                <w:szCs w:val="16"/>
                <w:highlight w:val="lightGray"/>
              </w:rPr>
            </w:pPr>
          </w:p>
        </w:tc>
        <w:tc>
          <w:tcPr>
            <w:tcW w:w="711" w:type="dxa"/>
          </w:tcPr>
          <w:p w14:paraId="1EA3F3A9" w14:textId="5010EAE1" w:rsidR="003D0015" w:rsidRPr="003D0015" w:rsidRDefault="003D0015" w:rsidP="003D0015">
            <w:pPr>
              <w:rPr>
                <w:rFonts w:ascii="Times New Roman" w:hAnsi="Times New Roman"/>
                <w:b/>
                <w:bCs/>
                <w:sz w:val="16"/>
                <w:szCs w:val="16"/>
                <w:highlight w:val="lightGray"/>
              </w:rPr>
            </w:pPr>
          </w:p>
        </w:tc>
        <w:tc>
          <w:tcPr>
            <w:tcW w:w="4376" w:type="dxa"/>
          </w:tcPr>
          <w:p w14:paraId="12C76A92" w14:textId="56D8A3CE" w:rsidR="003D0015" w:rsidRPr="003D0015" w:rsidRDefault="003D0015" w:rsidP="003D0015">
            <w:pPr>
              <w:rPr>
                <w:rFonts w:ascii="Times New Roman" w:hAnsi="Times New Roman"/>
                <w:b/>
                <w:bCs/>
                <w:sz w:val="16"/>
                <w:szCs w:val="16"/>
                <w:highlight w:val="lightGray"/>
              </w:rPr>
            </w:pPr>
          </w:p>
        </w:tc>
        <w:tc>
          <w:tcPr>
            <w:tcW w:w="493" w:type="dxa"/>
          </w:tcPr>
          <w:p w14:paraId="07502428" w14:textId="6CD8DE64" w:rsidR="003D0015" w:rsidRPr="003D0015" w:rsidRDefault="003D0015" w:rsidP="003D0015">
            <w:pPr>
              <w:rPr>
                <w:rFonts w:ascii="Times New Roman" w:hAnsi="Times New Roman"/>
                <w:b/>
                <w:bCs/>
                <w:sz w:val="16"/>
                <w:szCs w:val="16"/>
                <w:highlight w:val="lightGray"/>
              </w:rPr>
            </w:pPr>
          </w:p>
        </w:tc>
        <w:tc>
          <w:tcPr>
            <w:tcW w:w="747" w:type="dxa"/>
          </w:tcPr>
          <w:p w14:paraId="2887C017" w14:textId="41A18785" w:rsidR="003D0015" w:rsidRPr="003D0015" w:rsidRDefault="003D0015" w:rsidP="003D0015">
            <w:pPr>
              <w:rPr>
                <w:rFonts w:ascii="Times New Roman" w:hAnsi="Times New Roman"/>
                <w:b/>
                <w:bCs/>
                <w:sz w:val="16"/>
                <w:szCs w:val="16"/>
                <w:highlight w:val="lightGray"/>
              </w:rPr>
            </w:pPr>
          </w:p>
        </w:tc>
        <w:tc>
          <w:tcPr>
            <w:tcW w:w="1097" w:type="dxa"/>
          </w:tcPr>
          <w:p w14:paraId="7AE0F69D" w14:textId="69962F4D" w:rsidR="003D0015" w:rsidRPr="003D0015" w:rsidRDefault="003D0015" w:rsidP="003D0015">
            <w:pPr>
              <w:rPr>
                <w:rFonts w:ascii="Times New Roman" w:hAnsi="Times New Roman"/>
                <w:b/>
                <w:bCs/>
                <w:sz w:val="16"/>
                <w:szCs w:val="16"/>
                <w:highlight w:val="lightGray"/>
              </w:rPr>
            </w:pPr>
          </w:p>
        </w:tc>
        <w:tc>
          <w:tcPr>
            <w:tcW w:w="1003" w:type="dxa"/>
          </w:tcPr>
          <w:p w14:paraId="2361D115" w14:textId="31501DDB" w:rsidR="003D0015" w:rsidRPr="003D0015" w:rsidRDefault="003D0015" w:rsidP="003D0015">
            <w:pPr>
              <w:rPr>
                <w:rFonts w:ascii="Times New Roman" w:hAnsi="Times New Roman"/>
                <w:b/>
                <w:bCs/>
                <w:sz w:val="16"/>
                <w:szCs w:val="16"/>
                <w:highlight w:val="lightGray"/>
              </w:rPr>
            </w:pPr>
          </w:p>
        </w:tc>
        <w:tc>
          <w:tcPr>
            <w:tcW w:w="1459" w:type="dxa"/>
          </w:tcPr>
          <w:p w14:paraId="7A9EE9C4" w14:textId="1553221B" w:rsidR="003D0015" w:rsidRPr="003D0015" w:rsidRDefault="003D0015" w:rsidP="003D0015">
            <w:pPr>
              <w:rPr>
                <w:rFonts w:ascii="Times New Roman" w:hAnsi="Times New Roman"/>
                <w:b/>
                <w:bCs/>
                <w:sz w:val="16"/>
                <w:szCs w:val="16"/>
                <w:highlight w:val="lightGray"/>
              </w:rPr>
            </w:pPr>
          </w:p>
        </w:tc>
        <w:tc>
          <w:tcPr>
            <w:tcW w:w="1965" w:type="dxa"/>
          </w:tcPr>
          <w:p w14:paraId="3D7B0DEC" w14:textId="4761FDD1" w:rsidR="003D0015" w:rsidRPr="003D0015" w:rsidRDefault="003D0015" w:rsidP="003D0015">
            <w:pPr>
              <w:rPr>
                <w:rFonts w:ascii="Times New Roman" w:hAnsi="Times New Roman"/>
                <w:b/>
                <w:bCs/>
                <w:sz w:val="16"/>
                <w:szCs w:val="16"/>
                <w:highlight w:val="lightGray"/>
              </w:rPr>
            </w:pPr>
          </w:p>
        </w:tc>
      </w:tr>
    </w:tbl>
    <w:p w14:paraId="3DDDBDAC" w14:textId="77777777" w:rsidR="001572D9" w:rsidRPr="000B1042" w:rsidRDefault="001572D9" w:rsidP="009643F7">
      <w:pPr>
        <w:rPr>
          <w:rFonts w:ascii="Times New Roman" w:hAnsi="Times New Roman"/>
          <w:szCs w:val="20"/>
        </w:rPr>
      </w:pPr>
    </w:p>
    <w:p w14:paraId="39609A58" w14:textId="5F6F29BB"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70" w:name="_Toc491000314"/>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8451F0">
        <w:rPr>
          <w:rFonts w:ascii="Times New Roman" w:hAnsi="Times New Roman" w:cs="Times New Roman"/>
          <w:sz w:val="20"/>
          <w:szCs w:val="20"/>
        </w:rPr>
        <w:t>#AH_NR2</w:t>
      </w:r>
      <w:bookmarkEnd w:id="270"/>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102"/>
        <w:gridCol w:w="2707"/>
        <w:gridCol w:w="1291"/>
        <w:gridCol w:w="818"/>
        <w:gridCol w:w="2793"/>
        <w:gridCol w:w="1088"/>
        <w:gridCol w:w="1023"/>
        <w:gridCol w:w="1023"/>
        <w:gridCol w:w="1138"/>
        <w:gridCol w:w="1084"/>
      </w:tblGrid>
      <w:tr w:rsidR="00BA2E22" w:rsidRPr="002D347E" w14:paraId="1CF70865" w14:textId="77777777" w:rsidTr="00BA2E22">
        <w:trPr>
          <w:trHeight w:val="20"/>
          <w:tblHeader/>
          <w:jc w:val="center"/>
        </w:trPr>
        <w:tc>
          <w:tcPr>
            <w:tcW w:w="1102" w:type="dxa"/>
            <w:shd w:val="clear" w:color="auto" w:fill="BFBFBF" w:themeFill="background1" w:themeFillShade="BF"/>
            <w:hideMark/>
          </w:tcPr>
          <w:p w14:paraId="2A0CD22B"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TDoc #</w:t>
            </w:r>
          </w:p>
        </w:tc>
        <w:tc>
          <w:tcPr>
            <w:tcW w:w="2707" w:type="dxa"/>
            <w:shd w:val="clear" w:color="auto" w:fill="BFBFBF" w:themeFill="background1" w:themeFillShade="BF"/>
            <w:hideMark/>
          </w:tcPr>
          <w:p w14:paraId="48E79649"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Title</w:t>
            </w:r>
          </w:p>
        </w:tc>
        <w:tc>
          <w:tcPr>
            <w:tcW w:w="1291" w:type="dxa"/>
            <w:shd w:val="clear" w:color="auto" w:fill="BFBFBF" w:themeFill="background1" w:themeFillShade="BF"/>
            <w:hideMark/>
          </w:tcPr>
          <w:p w14:paraId="777D401D"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Source</w:t>
            </w:r>
          </w:p>
        </w:tc>
        <w:tc>
          <w:tcPr>
            <w:tcW w:w="818" w:type="dxa"/>
            <w:shd w:val="clear" w:color="auto" w:fill="BFBFBF" w:themeFill="background1" w:themeFillShade="BF"/>
            <w:hideMark/>
          </w:tcPr>
          <w:p w14:paraId="1B119152"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Release</w:t>
            </w:r>
          </w:p>
        </w:tc>
        <w:tc>
          <w:tcPr>
            <w:tcW w:w="2793" w:type="dxa"/>
            <w:shd w:val="clear" w:color="auto" w:fill="BFBFBF" w:themeFill="background1" w:themeFillShade="BF"/>
            <w:hideMark/>
          </w:tcPr>
          <w:p w14:paraId="0C00C924"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Related WIs</w:t>
            </w:r>
          </w:p>
        </w:tc>
        <w:tc>
          <w:tcPr>
            <w:tcW w:w="1088" w:type="dxa"/>
            <w:shd w:val="clear" w:color="auto" w:fill="BFBFBF" w:themeFill="background1" w:themeFillShade="BF"/>
            <w:hideMark/>
          </w:tcPr>
          <w:p w14:paraId="15310F18"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Reply to</w:t>
            </w:r>
          </w:p>
        </w:tc>
        <w:tc>
          <w:tcPr>
            <w:tcW w:w="1023" w:type="dxa"/>
            <w:shd w:val="clear" w:color="auto" w:fill="BFBFBF" w:themeFill="background1" w:themeFillShade="BF"/>
            <w:hideMark/>
          </w:tcPr>
          <w:p w14:paraId="161CDB38"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To</w:t>
            </w:r>
          </w:p>
        </w:tc>
        <w:tc>
          <w:tcPr>
            <w:tcW w:w="1023" w:type="dxa"/>
            <w:shd w:val="clear" w:color="auto" w:fill="BFBFBF" w:themeFill="background1" w:themeFillShade="BF"/>
            <w:hideMark/>
          </w:tcPr>
          <w:p w14:paraId="6C12C277"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Cc</w:t>
            </w:r>
          </w:p>
        </w:tc>
        <w:tc>
          <w:tcPr>
            <w:tcW w:w="1138" w:type="dxa"/>
            <w:shd w:val="clear" w:color="auto" w:fill="BFBFBF" w:themeFill="background1" w:themeFillShade="BF"/>
            <w:hideMark/>
          </w:tcPr>
          <w:p w14:paraId="26BB483E"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Original LS</w:t>
            </w:r>
          </w:p>
        </w:tc>
        <w:tc>
          <w:tcPr>
            <w:tcW w:w="1084" w:type="dxa"/>
            <w:shd w:val="clear" w:color="auto" w:fill="BFBFBF" w:themeFill="background1" w:themeFillShade="BF"/>
            <w:hideMark/>
          </w:tcPr>
          <w:p w14:paraId="79CF337C"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Reply in</w:t>
            </w:r>
          </w:p>
        </w:tc>
      </w:tr>
      <w:tr w:rsidR="003F205C" w:rsidRPr="002D347E" w14:paraId="73AA5AD4" w14:textId="77777777" w:rsidTr="00BA2E22">
        <w:trPr>
          <w:trHeight w:val="20"/>
          <w:jc w:val="center"/>
        </w:trPr>
        <w:tc>
          <w:tcPr>
            <w:tcW w:w="1102" w:type="dxa"/>
          </w:tcPr>
          <w:p w14:paraId="054CC55D" w14:textId="01B18162" w:rsidR="003F205C" w:rsidRPr="002D347E" w:rsidRDefault="003F205C" w:rsidP="003F205C">
            <w:pPr>
              <w:rPr>
                <w:rFonts w:ascii="Times New Roman" w:hAnsi="Times New Roman"/>
                <w:bCs/>
                <w:sz w:val="18"/>
                <w:szCs w:val="18"/>
              </w:rPr>
            </w:pPr>
            <w:r>
              <w:rPr>
                <w:rFonts w:ascii="Arial" w:hAnsi="Arial" w:cs="Arial"/>
                <w:color w:val="000000"/>
                <w:sz w:val="16"/>
                <w:szCs w:val="16"/>
              </w:rPr>
              <w:t>R1-1711686</w:t>
            </w:r>
          </w:p>
        </w:tc>
        <w:tc>
          <w:tcPr>
            <w:tcW w:w="2707" w:type="dxa"/>
          </w:tcPr>
          <w:p w14:paraId="6D3C36CE" w14:textId="11BD3C2F" w:rsidR="003F205C" w:rsidRPr="002D347E" w:rsidRDefault="003F205C" w:rsidP="003F205C">
            <w:pPr>
              <w:rPr>
                <w:rFonts w:ascii="Times New Roman" w:hAnsi="Times New Roman"/>
                <w:sz w:val="18"/>
                <w:szCs w:val="18"/>
              </w:rPr>
            </w:pPr>
            <w:r>
              <w:rPr>
                <w:rFonts w:ascii="Arial" w:hAnsi="Arial" w:cs="Arial"/>
                <w:sz w:val="16"/>
                <w:szCs w:val="16"/>
              </w:rPr>
              <w:t>LS on NR UL SPS / UL transmission without UL grant</w:t>
            </w:r>
          </w:p>
        </w:tc>
        <w:tc>
          <w:tcPr>
            <w:tcW w:w="1291" w:type="dxa"/>
          </w:tcPr>
          <w:p w14:paraId="3A0F7B9E" w14:textId="23BA97AB" w:rsidR="003F205C" w:rsidRPr="002D347E" w:rsidRDefault="003F205C" w:rsidP="003F205C">
            <w:pPr>
              <w:rPr>
                <w:rFonts w:ascii="Times New Roman" w:hAnsi="Times New Roman"/>
                <w:sz w:val="18"/>
                <w:szCs w:val="18"/>
              </w:rPr>
            </w:pPr>
            <w:r>
              <w:rPr>
                <w:rFonts w:ascii="Arial" w:hAnsi="Arial" w:cs="Arial"/>
                <w:sz w:val="16"/>
                <w:szCs w:val="16"/>
              </w:rPr>
              <w:t>RAN1, NTT DOCOMO</w:t>
            </w:r>
          </w:p>
        </w:tc>
        <w:tc>
          <w:tcPr>
            <w:tcW w:w="818" w:type="dxa"/>
          </w:tcPr>
          <w:p w14:paraId="7F061CC2" w14:textId="60F301C7" w:rsidR="003F205C" w:rsidRPr="002D347E" w:rsidRDefault="003F205C" w:rsidP="003F205C">
            <w:pPr>
              <w:rPr>
                <w:rFonts w:ascii="Times New Roman" w:hAnsi="Times New Roman"/>
                <w:bCs/>
                <w:sz w:val="18"/>
                <w:szCs w:val="18"/>
              </w:rPr>
            </w:pPr>
            <w:r>
              <w:rPr>
                <w:rFonts w:ascii="Times New Roman" w:hAnsi="Times New Roman"/>
                <w:bCs/>
                <w:sz w:val="18"/>
                <w:szCs w:val="18"/>
              </w:rPr>
              <w:t>Rel-15</w:t>
            </w:r>
          </w:p>
        </w:tc>
        <w:tc>
          <w:tcPr>
            <w:tcW w:w="2793" w:type="dxa"/>
          </w:tcPr>
          <w:p w14:paraId="288A3FCE" w14:textId="65982980" w:rsidR="003F205C" w:rsidRPr="002D347E" w:rsidRDefault="003F205C" w:rsidP="003F205C">
            <w:pPr>
              <w:rPr>
                <w:rFonts w:ascii="Times New Roman" w:hAnsi="Times New Roman"/>
                <w:bCs/>
                <w:sz w:val="18"/>
                <w:szCs w:val="18"/>
              </w:rPr>
            </w:pPr>
            <w:r>
              <w:rPr>
                <w:rFonts w:ascii="Times New Roman" w:hAnsi="Times New Roman"/>
                <w:bCs/>
                <w:sz w:val="18"/>
                <w:szCs w:val="18"/>
              </w:rPr>
              <w:t>NR_newRAT-Core</w:t>
            </w:r>
          </w:p>
        </w:tc>
        <w:tc>
          <w:tcPr>
            <w:tcW w:w="1088" w:type="dxa"/>
          </w:tcPr>
          <w:p w14:paraId="5ABE8917" w14:textId="7D08AF95" w:rsidR="003F205C" w:rsidRPr="002D347E" w:rsidRDefault="003F205C" w:rsidP="003F205C">
            <w:pPr>
              <w:rPr>
                <w:rFonts w:ascii="Times New Roman" w:hAnsi="Times New Roman"/>
                <w:sz w:val="18"/>
                <w:szCs w:val="18"/>
              </w:rPr>
            </w:pPr>
            <w:r>
              <w:rPr>
                <w:rFonts w:ascii="Arial" w:hAnsi="Arial" w:cs="Arial"/>
                <w:sz w:val="16"/>
                <w:szCs w:val="16"/>
              </w:rPr>
              <w:t> </w:t>
            </w:r>
          </w:p>
        </w:tc>
        <w:tc>
          <w:tcPr>
            <w:tcW w:w="1023" w:type="dxa"/>
          </w:tcPr>
          <w:p w14:paraId="5A9E2D97" w14:textId="5144D247" w:rsidR="003F205C" w:rsidRPr="002D347E" w:rsidRDefault="003F205C" w:rsidP="003F205C">
            <w:pPr>
              <w:rPr>
                <w:rFonts w:ascii="Times New Roman" w:hAnsi="Times New Roman"/>
                <w:sz w:val="18"/>
                <w:szCs w:val="18"/>
              </w:rPr>
            </w:pPr>
            <w:r>
              <w:rPr>
                <w:rFonts w:ascii="Arial" w:hAnsi="Arial" w:cs="Arial"/>
                <w:sz w:val="16"/>
                <w:szCs w:val="16"/>
              </w:rPr>
              <w:t>RAN2</w:t>
            </w:r>
          </w:p>
        </w:tc>
        <w:tc>
          <w:tcPr>
            <w:tcW w:w="1023" w:type="dxa"/>
          </w:tcPr>
          <w:p w14:paraId="0147EBD3" w14:textId="5843BE0A" w:rsidR="003F205C" w:rsidRPr="002D347E" w:rsidRDefault="003F205C" w:rsidP="003F205C">
            <w:pPr>
              <w:rPr>
                <w:rFonts w:ascii="Times New Roman" w:hAnsi="Times New Roman"/>
                <w:sz w:val="18"/>
                <w:szCs w:val="18"/>
              </w:rPr>
            </w:pPr>
            <w:r>
              <w:rPr>
                <w:rFonts w:ascii="Arial" w:hAnsi="Arial" w:cs="Arial"/>
                <w:sz w:val="16"/>
                <w:szCs w:val="16"/>
              </w:rPr>
              <w:t> </w:t>
            </w:r>
          </w:p>
        </w:tc>
        <w:tc>
          <w:tcPr>
            <w:tcW w:w="1138" w:type="dxa"/>
          </w:tcPr>
          <w:p w14:paraId="3F2EBBB1" w14:textId="77777777" w:rsidR="003F205C" w:rsidRPr="002D347E" w:rsidRDefault="003F205C" w:rsidP="003F205C">
            <w:pPr>
              <w:rPr>
                <w:rFonts w:ascii="Times New Roman" w:hAnsi="Times New Roman"/>
                <w:sz w:val="18"/>
                <w:szCs w:val="18"/>
              </w:rPr>
            </w:pPr>
          </w:p>
        </w:tc>
        <w:tc>
          <w:tcPr>
            <w:tcW w:w="1084" w:type="dxa"/>
          </w:tcPr>
          <w:p w14:paraId="7EE35E6C" w14:textId="77777777" w:rsidR="003F205C" w:rsidRPr="002D347E" w:rsidRDefault="003F205C" w:rsidP="003F205C">
            <w:pPr>
              <w:rPr>
                <w:rFonts w:ascii="Times New Roman" w:hAnsi="Times New Roman"/>
                <w:sz w:val="18"/>
                <w:szCs w:val="18"/>
              </w:rPr>
            </w:pPr>
          </w:p>
        </w:tc>
      </w:tr>
      <w:tr w:rsidR="003F205C" w:rsidRPr="002D347E" w14:paraId="1F8D1254" w14:textId="77777777" w:rsidTr="00BA2E22">
        <w:trPr>
          <w:trHeight w:val="20"/>
          <w:jc w:val="center"/>
        </w:trPr>
        <w:tc>
          <w:tcPr>
            <w:tcW w:w="1102" w:type="dxa"/>
          </w:tcPr>
          <w:p w14:paraId="696B721F" w14:textId="48593544" w:rsidR="003F205C" w:rsidRPr="002D347E" w:rsidRDefault="003F205C" w:rsidP="003F205C">
            <w:pPr>
              <w:rPr>
                <w:rFonts w:ascii="Times New Roman" w:hAnsi="Times New Roman"/>
                <w:bCs/>
                <w:sz w:val="18"/>
                <w:szCs w:val="18"/>
              </w:rPr>
            </w:pPr>
            <w:r>
              <w:rPr>
                <w:rFonts w:ascii="Arial" w:hAnsi="Arial" w:cs="Arial"/>
                <w:color w:val="000000"/>
                <w:sz w:val="16"/>
                <w:szCs w:val="16"/>
              </w:rPr>
              <w:t>R1-1711825</w:t>
            </w:r>
          </w:p>
        </w:tc>
        <w:tc>
          <w:tcPr>
            <w:tcW w:w="2707" w:type="dxa"/>
          </w:tcPr>
          <w:p w14:paraId="5A05F9E2" w14:textId="215D49BF" w:rsidR="003F205C" w:rsidRPr="002D347E" w:rsidRDefault="003F205C" w:rsidP="003F205C">
            <w:pPr>
              <w:rPr>
                <w:rFonts w:ascii="Times New Roman" w:hAnsi="Times New Roman"/>
                <w:sz w:val="18"/>
                <w:szCs w:val="18"/>
              </w:rPr>
            </w:pPr>
            <w:r>
              <w:rPr>
                <w:rFonts w:ascii="Arial" w:hAnsi="Arial" w:cs="Arial"/>
                <w:sz w:val="16"/>
                <w:szCs w:val="16"/>
              </w:rPr>
              <w:t>LS on non-contiguous CA</w:t>
            </w:r>
          </w:p>
        </w:tc>
        <w:tc>
          <w:tcPr>
            <w:tcW w:w="1291" w:type="dxa"/>
          </w:tcPr>
          <w:p w14:paraId="32503F26" w14:textId="12E2E846" w:rsidR="003F205C" w:rsidRPr="002D347E" w:rsidRDefault="003F205C" w:rsidP="003F205C">
            <w:pPr>
              <w:rPr>
                <w:rFonts w:ascii="Times New Roman" w:hAnsi="Times New Roman"/>
                <w:sz w:val="18"/>
                <w:szCs w:val="18"/>
              </w:rPr>
            </w:pPr>
            <w:r>
              <w:rPr>
                <w:rFonts w:ascii="Arial" w:hAnsi="Arial" w:cs="Arial"/>
                <w:sz w:val="16"/>
                <w:szCs w:val="16"/>
              </w:rPr>
              <w:t>RAN1, AT&amp;T</w:t>
            </w:r>
          </w:p>
        </w:tc>
        <w:tc>
          <w:tcPr>
            <w:tcW w:w="818" w:type="dxa"/>
          </w:tcPr>
          <w:p w14:paraId="4B936BCC" w14:textId="61A607A7" w:rsidR="003F205C" w:rsidRPr="002D347E" w:rsidRDefault="003F205C" w:rsidP="003F205C">
            <w:pPr>
              <w:rPr>
                <w:rFonts w:ascii="Times New Roman" w:hAnsi="Times New Roman"/>
                <w:bCs/>
                <w:sz w:val="18"/>
                <w:szCs w:val="18"/>
              </w:rPr>
            </w:pPr>
            <w:r>
              <w:rPr>
                <w:rFonts w:ascii="Times New Roman" w:hAnsi="Times New Roman"/>
                <w:bCs/>
                <w:sz w:val="18"/>
                <w:szCs w:val="18"/>
              </w:rPr>
              <w:t>Rel-15</w:t>
            </w:r>
          </w:p>
        </w:tc>
        <w:tc>
          <w:tcPr>
            <w:tcW w:w="2793" w:type="dxa"/>
          </w:tcPr>
          <w:p w14:paraId="719B4686" w14:textId="39808270" w:rsidR="003F205C" w:rsidRPr="002D347E" w:rsidRDefault="003F205C" w:rsidP="003F205C">
            <w:pPr>
              <w:rPr>
                <w:rFonts w:ascii="Times New Roman" w:hAnsi="Times New Roman"/>
                <w:bCs/>
                <w:sz w:val="18"/>
                <w:szCs w:val="18"/>
              </w:rPr>
            </w:pPr>
            <w:r>
              <w:rPr>
                <w:rFonts w:ascii="Times New Roman" w:hAnsi="Times New Roman"/>
                <w:bCs/>
                <w:sz w:val="18"/>
                <w:szCs w:val="18"/>
              </w:rPr>
              <w:t>NR_newRAT-Core</w:t>
            </w:r>
          </w:p>
        </w:tc>
        <w:tc>
          <w:tcPr>
            <w:tcW w:w="1088" w:type="dxa"/>
          </w:tcPr>
          <w:p w14:paraId="6CED8594" w14:textId="39DE7414" w:rsidR="003F205C" w:rsidRPr="002D347E" w:rsidRDefault="003F205C" w:rsidP="003F205C">
            <w:pPr>
              <w:rPr>
                <w:rFonts w:ascii="Times New Roman" w:hAnsi="Times New Roman"/>
                <w:sz w:val="18"/>
                <w:szCs w:val="18"/>
              </w:rPr>
            </w:pPr>
            <w:r>
              <w:rPr>
                <w:rFonts w:ascii="Arial" w:hAnsi="Arial" w:cs="Arial"/>
                <w:sz w:val="16"/>
                <w:szCs w:val="16"/>
              </w:rPr>
              <w:t> </w:t>
            </w:r>
          </w:p>
        </w:tc>
        <w:tc>
          <w:tcPr>
            <w:tcW w:w="1023" w:type="dxa"/>
          </w:tcPr>
          <w:p w14:paraId="6F2A6531" w14:textId="2617F311" w:rsidR="003F205C" w:rsidRPr="002D347E" w:rsidRDefault="003F205C" w:rsidP="003F205C">
            <w:pPr>
              <w:rPr>
                <w:rFonts w:ascii="Times New Roman" w:hAnsi="Times New Roman"/>
                <w:sz w:val="18"/>
                <w:szCs w:val="18"/>
              </w:rPr>
            </w:pPr>
            <w:r>
              <w:rPr>
                <w:rFonts w:ascii="Arial" w:hAnsi="Arial" w:cs="Arial"/>
                <w:sz w:val="16"/>
                <w:szCs w:val="16"/>
              </w:rPr>
              <w:t>RAN2, RAN4</w:t>
            </w:r>
          </w:p>
        </w:tc>
        <w:tc>
          <w:tcPr>
            <w:tcW w:w="1023" w:type="dxa"/>
          </w:tcPr>
          <w:p w14:paraId="4878EE54" w14:textId="7FD497CE" w:rsidR="003F205C" w:rsidRPr="002D347E" w:rsidRDefault="003F205C" w:rsidP="003F205C">
            <w:pPr>
              <w:rPr>
                <w:rFonts w:ascii="Times New Roman" w:hAnsi="Times New Roman"/>
                <w:sz w:val="18"/>
                <w:szCs w:val="18"/>
              </w:rPr>
            </w:pPr>
            <w:r>
              <w:rPr>
                <w:rFonts w:ascii="Arial" w:hAnsi="Arial" w:cs="Arial"/>
                <w:sz w:val="16"/>
                <w:szCs w:val="16"/>
              </w:rPr>
              <w:t> </w:t>
            </w:r>
          </w:p>
        </w:tc>
        <w:tc>
          <w:tcPr>
            <w:tcW w:w="1138" w:type="dxa"/>
          </w:tcPr>
          <w:p w14:paraId="625BEB26" w14:textId="77777777" w:rsidR="003F205C" w:rsidRPr="002D347E" w:rsidRDefault="003F205C" w:rsidP="003F205C">
            <w:pPr>
              <w:rPr>
                <w:rFonts w:ascii="Times New Roman" w:hAnsi="Times New Roman"/>
                <w:sz w:val="18"/>
                <w:szCs w:val="18"/>
              </w:rPr>
            </w:pPr>
          </w:p>
        </w:tc>
        <w:tc>
          <w:tcPr>
            <w:tcW w:w="1084" w:type="dxa"/>
          </w:tcPr>
          <w:p w14:paraId="7B58FA73" w14:textId="77777777" w:rsidR="003F205C" w:rsidRPr="002D347E" w:rsidRDefault="003F205C" w:rsidP="003F205C">
            <w:pPr>
              <w:rPr>
                <w:rFonts w:ascii="Times New Roman" w:hAnsi="Times New Roman"/>
                <w:sz w:val="18"/>
                <w:szCs w:val="18"/>
              </w:rPr>
            </w:pPr>
          </w:p>
        </w:tc>
      </w:tr>
      <w:tr w:rsidR="003F205C" w:rsidRPr="002D347E" w14:paraId="25C06E6E" w14:textId="77777777" w:rsidTr="00BA2E22">
        <w:trPr>
          <w:trHeight w:val="20"/>
          <w:jc w:val="center"/>
        </w:trPr>
        <w:tc>
          <w:tcPr>
            <w:tcW w:w="1102" w:type="dxa"/>
          </w:tcPr>
          <w:p w14:paraId="0204E06F" w14:textId="25F58EA3" w:rsidR="003F205C" w:rsidRPr="002D347E" w:rsidRDefault="003F205C" w:rsidP="003F205C">
            <w:pPr>
              <w:rPr>
                <w:rFonts w:ascii="Times New Roman" w:hAnsi="Times New Roman"/>
                <w:bCs/>
                <w:sz w:val="18"/>
                <w:szCs w:val="18"/>
              </w:rPr>
            </w:pPr>
            <w:r>
              <w:rPr>
                <w:rFonts w:ascii="Arial" w:hAnsi="Arial" w:cs="Arial"/>
                <w:color w:val="000000"/>
                <w:sz w:val="16"/>
                <w:szCs w:val="16"/>
              </w:rPr>
              <w:t>R1-1711839</w:t>
            </w:r>
          </w:p>
        </w:tc>
        <w:tc>
          <w:tcPr>
            <w:tcW w:w="2707" w:type="dxa"/>
          </w:tcPr>
          <w:p w14:paraId="1022B37B" w14:textId="586DC873" w:rsidR="003F205C" w:rsidRPr="002D347E" w:rsidRDefault="003F205C" w:rsidP="003F205C">
            <w:pPr>
              <w:rPr>
                <w:rFonts w:ascii="Times New Roman" w:hAnsi="Times New Roman"/>
                <w:sz w:val="18"/>
                <w:szCs w:val="18"/>
              </w:rPr>
            </w:pPr>
            <w:r>
              <w:rPr>
                <w:rFonts w:ascii="Arial" w:hAnsi="Arial" w:cs="Arial"/>
                <w:sz w:val="16"/>
                <w:szCs w:val="16"/>
              </w:rPr>
              <w:t>LS on subcarrier alignment and channel raster</w:t>
            </w:r>
          </w:p>
        </w:tc>
        <w:tc>
          <w:tcPr>
            <w:tcW w:w="1291" w:type="dxa"/>
          </w:tcPr>
          <w:p w14:paraId="1E4C2F29" w14:textId="06AFB754" w:rsidR="003F205C" w:rsidRPr="002D347E" w:rsidRDefault="003F205C" w:rsidP="003F205C">
            <w:pPr>
              <w:rPr>
                <w:rFonts w:ascii="Times New Roman" w:hAnsi="Times New Roman"/>
                <w:sz w:val="18"/>
                <w:szCs w:val="18"/>
              </w:rPr>
            </w:pPr>
            <w:r>
              <w:rPr>
                <w:rFonts w:ascii="Arial" w:hAnsi="Arial" w:cs="Arial"/>
                <w:sz w:val="16"/>
                <w:szCs w:val="16"/>
              </w:rPr>
              <w:t>RAN1, AT&amp;T</w:t>
            </w:r>
          </w:p>
        </w:tc>
        <w:tc>
          <w:tcPr>
            <w:tcW w:w="818" w:type="dxa"/>
          </w:tcPr>
          <w:p w14:paraId="6BB9E839" w14:textId="1218DB55" w:rsidR="003F205C" w:rsidRPr="002D347E" w:rsidRDefault="003F205C" w:rsidP="003F205C">
            <w:pPr>
              <w:rPr>
                <w:rFonts w:ascii="Times New Roman" w:hAnsi="Times New Roman"/>
                <w:bCs/>
                <w:sz w:val="18"/>
                <w:szCs w:val="18"/>
              </w:rPr>
            </w:pPr>
            <w:r>
              <w:rPr>
                <w:rFonts w:ascii="Times New Roman" w:hAnsi="Times New Roman"/>
                <w:bCs/>
                <w:sz w:val="18"/>
                <w:szCs w:val="18"/>
              </w:rPr>
              <w:t>Rel-15</w:t>
            </w:r>
          </w:p>
        </w:tc>
        <w:tc>
          <w:tcPr>
            <w:tcW w:w="2793" w:type="dxa"/>
          </w:tcPr>
          <w:p w14:paraId="560EB29D" w14:textId="5EA2FAC8" w:rsidR="003F205C" w:rsidRPr="002D347E" w:rsidRDefault="003F205C" w:rsidP="003F205C">
            <w:pPr>
              <w:rPr>
                <w:rFonts w:ascii="Times New Roman" w:hAnsi="Times New Roman"/>
                <w:bCs/>
                <w:sz w:val="18"/>
                <w:szCs w:val="18"/>
              </w:rPr>
            </w:pPr>
            <w:r>
              <w:rPr>
                <w:rFonts w:ascii="Times New Roman" w:hAnsi="Times New Roman"/>
                <w:bCs/>
                <w:sz w:val="18"/>
                <w:szCs w:val="18"/>
              </w:rPr>
              <w:t>NR_newRAT-Core</w:t>
            </w:r>
          </w:p>
        </w:tc>
        <w:tc>
          <w:tcPr>
            <w:tcW w:w="1088" w:type="dxa"/>
          </w:tcPr>
          <w:p w14:paraId="0CE71E0F" w14:textId="19D0C8BA" w:rsidR="003F205C" w:rsidRPr="002D347E" w:rsidRDefault="003F205C" w:rsidP="003F205C">
            <w:pPr>
              <w:rPr>
                <w:rFonts w:ascii="Times New Roman" w:hAnsi="Times New Roman"/>
                <w:sz w:val="18"/>
                <w:szCs w:val="18"/>
              </w:rPr>
            </w:pPr>
            <w:r>
              <w:rPr>
                <w:rFonts w:ascii="Arial" w:hAnsi="Arial" w:cs="Arial"/>
                <w:sz w:val="16"/>
                <w:szCs w:val="16"/>
              </w:rPr>
              <w:t> </w:t>
            </w:r>
          </w:p>
        </w:tc>
        <w:tc>
          <w:tcPr>
            <w:tcW w:w="1023" w:type="dxa"/>
          </w:tcPr>
          <w:p w14:paraId="1978E3F1" w14:textId="79B14A07" w:rsidR="003F205C" w:rsidRPr="002D347E" w:rsidRDefault="003F205C" w:rsidP="003F205C">
            <w:pPr>
              <w:rPr>
                <w:rFonts w:ascii="Times New Roman" w:hAnsi="Times New Roman"/>
                <w:sz w:val="18"/>
                <w:szCs w:val="18"/>
              </w:rPr>
            </w:pPr>
            <w:r>
              <w:rPr>
                <w:rFonts w:ascii="Arial" w:hAnsi="Arial" w:cs="Arial"/>
                <w:sz w:val="16"/>
                <w:szCs w:val="16"/>
              </w:rPr>
              <w:t>RAN4</w:t>
            </w:r>
          </w:p>
        </w:tc>
        <w:tc>
          <w:tcPr>
            <w:tcW w:w="1023" w:type="dxa"/>
          </w:tcPr>
          <w:p w14:paraId="4DCD5AC2" w14:textId="2171F32B" w:rsidR="003F205C" w:rsidRPr="002D347E" w:rsidRDefault="003F205C" w:rsidP="003F205C">
            <w:pPr>
              <w:rPr>
                <w:rFonts w:ascii="Times New Roman" w:hAnsi="Times New Roman"/>
                <w:sz w:val="18"/>
                <w:szCs w:val="18"/>
              </w:rPr>
            </w:pPr>
            <w:r>
              <w:rPr>
                <w:rFonts w:ascii="Arial" w:hAnsi="Arial" w:cs="Arial"/>
                <w:sz w:val="16"/>
                <w:szCs w:val="16"/>
              </w:rPr>
              <w:t> </w:t>
            </w:r>
          </w:p>
        </w:tc>
        <w:tc>
          <w:tcPr>
            <w:tcW w:w="1138" w:type="dxa"/>
          </w:tcPr>
          <w:p w14:paraId="5A1FA5E2" w14:textId="77777777" w:rsidR="003F205C" w:rsidRPr="002D347E" w:rsidRDefault="003F205C" w:rsidP="003F205C">
            <w:pPr>
              <w:rPr>
                <w:rFonts w:ascii="Times New Roman" w:hAnsi="Times New Roman"/>
                <w:sz w:val="18"/>
                <w:szCs w:val="18"/>
              </w:rPr>
            </w:pPr>
          </w:p>
        </w:tc>
        <w:tc>
          <w:tcPr>
            <w:tcW w:w="1084" w:type="dxa"/>
          </w:tcPr>
          <w:p w14:paraId="0B2BAE0A" w14:textId="77777777" w:rsidR="003F205C" w:rsidRPr="002D347E" w:rsidRDefault="003F205C" w:rsidP="003F205C">
            <w:pPr>
              <w:rPr>
                <w:rFonts w:ascii="Times New Roman" w:hAnsi="Times New Roman"/>
                <w:sz w:val="18"/>
                <w:szCs w:val="18"/>
              </w:rPr>
            </w:pPr>
          </w:p>
        </w:tc>
      </w:tr>
      <w:tr w:rsidR="003F205C" w:rsidRPr="002D347E" w14:paraId="3470A5ED" w14:textId="77777777" w:rsidTr="00BA2E22">
        <w:trPr>
          <w:trHeight w:val="20"/>
          <w:jc w:val="center"/>
        </w:trPr>
        <w:tc>
          <w:tcPr>
            <w:tcW w:w="1102" w:type="dxa"/>
          </w:tcPr>
          <w:p w14:paraId="62593FA9" w14:textId="1E18B2F0" w:rsidR="003F205C" w:rsidRPr="002D347E" w:rsidRDefault="003F205C" w:rsidP="003F205C">
            <w:pPr>
              <w:rPr>
                <w:rFonts w:ascii="Times New Roman" w:hAnsi="Times New Roman"/>
                <w:sz w:val="18"/>
                <w:szCs w:val="18"/>
              </w:rPr>
            </w:pPr>
            <w:r>
              <w:rPr>
                <w:rFonts w:ascii="Arial" w:hAnsi="Arial" w:cs="Arial"/>
                <w:color w:val="000000"/>
                <w:sz w:val="16"/>
                <w:szCs w:val="16"/>
              </w:rPr>
              <w:t>R1-1711872</w:t>
            </w:r>
          </w:p>
        </w:tc>
        <w:tc>
          <w:tcPr>
            <w:tcW w:w="2707" w:type="dxa"/>
          </w:tcPr>
          <w:p w14:paraId="14EC1E19" w14:textId="3495551D" w:rsidR="003F205C" w:rsidRPr="002D347E" w:rsidRDefault="003F205C" w:rsidP="003F205C">
            <w:pPr>
              <w:rPr>
                <w:rFonts w:ascii="Times New Roman" w:hAnsi="Times New Roman"/>
                <w:sz w:val="18"/>
                <w:szCs w:val="18"/>
              </w:rPr>
            </w:pPr>
            <w:r>
              <w:rPr>
                <w:rFonts w:ascii="Arial" w:hAnsi="Arial" w:cs="Arial"/>
                <w:sz w:val="16"/>
                <w:szCs w:val="16"/>
              </w:rPr>
              <w:t>LS on UE self-interference</w:t>
            </w:r>
          </w:p>
        </w:tc>
        <w:tc>
          <w:tcPr>
            <w:tcW w:w="1291" w:type="dxa"/>
          </w:tcPr>
          <w:p w14:paraId="414B678B" w14:textId="5FEF0EA7" w:rsidR="003F205C" w:rsidRPr="002D347E" w:rsidRDefault="003F205C" w:rsidP="003F205C">
            <w:pPr>
              <w:rPr>
                <w:rFonts w:ascii="Times New Roman" w:hAnsi="Times New Roman"/>
                <w:sz w:val="18"/>
                <w:szCs w:val="18"/>
              </w:rPr>
            </w:pPr>
            <w:r>
              <w:rPr>
                <w:rFonts w:ascii="Arial" w:hAnsi="Arial" w:cs="Arial"/>
                <w:sz w:val="16"/>
                <w:szCs w:val="16"/>
              </w:rPr>
              <w:t>RAN1, vivo</w:t>
            </w:r>
          </w:p>
        </w:tc>
        <w:tc>
          <w:tcPr>
            <w:tcW w:w="818" w:type="dxa"/>
          </w:tcPr>
          <w:p w14:paraId="04D01DC3" w14:textId="2D7BBF9F" w:rsidR="003F205C" w:rsidRPr="002D347E" w:rsidRDefault="003F205C" w:rsidP="003F205C">
            <w:pPr>
              <w:rPr>
                <w:rFonts w:ascii="Times New Roman" w:hAnsi="Times New Roman"/>
                <w:sz w:val="18"/>
                <w:szCs w:val="18"/>
              </w:rPr>
            </w:pPr>
            <w:r>
              <w:rPr>
                <w:rFonts w:ascii="Times New Roman" w:hAnsi="Times New Roman"/>
                <w:bCs/>
                <w:sz w:val="18"/>
                <w:szCs w:val="18"/>
              </w:rPr>
              <w:t>Rel-15</w:t>
            </w:r>
          </w:p>
        </w:tc>
        <w:tc>
          <w:tcPr>
            <w:tcW w:w="2793" w:type="dxa"/>
          </w:tcPr>
          <w:p w14:paraId="3F126249" w14:textId="7F72FEFD" w:rsidR="003F205C" w:rsidRPr="002D347E" w:rsidRDefault="003F205C" w:rsidP="003F205C">
            <w:pPr>
              <w:rPr>
                <w:rFonts w:ascii="Times New Roman" w:hAnsi="Times New Roman"/>
                <w:sz w:val="18"/>
                <w:szCs w:val="18"/>
              </w:rPr>
            </w:pPr>
            <w:r>
              <w:rPr>
                <w:rFonts w:ascii="Times New Roman" w:hAnsi="Times New Roman"/>
                <w:bCs/>
                <w:sz w:val="18"/>
                <w:szCs w:val="18"/>
              </w:rPr>
              <w:t>NR_newRAT-Core</w:t>
            </w:r>
          </w:p>
        </w:tc>
        <w:tc>
          <w:tcPr>
            <w:tcW w:w="1088" w:type="dxa"/>
          </w:tcPr>
          <w:p w14:paraId="3F5156F2" w14:textId="2B8A7F94" w:rsidR="003F205C" w:rsidRPr="002D347E" w:rsidRDefault="003F205C" w:rsidP="003F205C">
            <w:pPr>
              <w:rPr>
                <w:rFonts w:ascii="Times New Roman" w:hAnsi="Times New Roman"/>
                <w:sz w:val="18"/>
                <w:szCs w:val="18"/>
              </w:rPr>
            </w:pPr>
            <w:r>
              <w:rPr>
                <w:rFonts w:ascii="Arial" w:hAnsi="Arial" w:cs="Arial"/>
                <w:sz w:val="16"/>
                <w:szCs w:val="16"/>
              </w:rPr>
              <w:t> </w:t>
            </w:r>
          </w:p>
        </w:tc>
        <w:tc>
          <w:tcPr>
            <w:tcW w:w="1023" w:type="dxa"/>
          </w:tcPr>
          <w:p w14:paraId="2E81663F" w14:textId="7B4D2B20" w:rsidR="003F205C" w:rsidRPr="002D347E" w:rsidRDefault="003F205C" w:rsidP="003F205C">
            <w:pPr>
              <w:rPr>
                <w:rFonts w:ascii="Times New Roman" w:hAnsi="Times New Roman"/>
                <w:sz w:val="18"/>
                <w:szCs w:val="18"/>
              </w:rPr>
            </w:pPr>
            <w:r>
              <w:rPr>
                <w:rFonts w:ascii="Arial" w:hAnsi="Arial" w:cs="Arial"/>
                <w:sz w:val="16"/>
                <w:szCs w:val="16"/>
              </w:rPr>
              <w:t>RAN4</w:t>
            </w:r>
          </w:p>
        </w:tc>
        <w:tc>
          <w:tcPr>
            <w:tcW w:w="1023" w:type="dxa"/>
          </w:tcPr>
          <w:p w14:paraId="353C3AAE" w14:textId="5A7C6D13" w:rsidR="003F205C" w:rsidRPr="002D347E" w:rsidRDefault="003F205C" w:rsidP="003F205C">
            <w:pPr>
              <w:rPr>
                <w:rFonts w:ascii="Times New Roman" w:hAnsi="Times New Roman"/>
                <w:sz w:val="18"/>
                <w:szCs w:val="18"/>
              </w:rPr>
            </w:pPr>
            <w:r>
              <w:rPr>
                <w:rFonts w:ascii="Arial" w:hAnsi="Arial" w:cs="Arial"/>
                <w:sz w:val="16"/>
                <w:szCs w:val="16"/>
              </w:rPr>
              <w:t> </w:t>
            </w:r>
          </w:p>
        </w:tc>
        <w:tc>
          <w:tcPr>
            <w:tcW w:w="1138" w:type="dxa"/>
          </w:tcPr>
          <w:p w14:paraId="62A3FD1A" w14:textId="77777777" w:rsidR="003F205C" w:rsidRPr="002D347E" w:rsidRDefault="003F205C" w:rsidP="003F205C">
            <w:pPr>
              <w:rPr>
                <w:rFonts w:ascii="Times New Roman" w:hAnsi="Times New Roman"/>
                <w:sz w:val="18"/>
                <w:szCs w:val="18"/>
              </w:rPr>
            </w:pPr>
          </w:p>
        </w:tc>
        <w:tc>
          <w:tcPr>
            <w:tcW w:w="1084" w:type="dxa"/>
          </w:tcPr>
          <w:p w14:paraId="4831AAC2" w14:textId="77777777" w:rsidR="003F205C" w:rsidRPr="002D347E" w:rsidRDefault="003F205C" w:rsidP="003F205C">
            <w:pPr>
              <w:rPr>
                <w:rFonts w:ascii="Times New Roman" w:hAnsi="Times New Roman"/>
                <w:sz w:val="18"/>
                <w:szCs w:val="18"/>
              </w:rPr>
            </w:pPr>
          </w:p>
        </w:tc>
      </w:tr>
      <w:tr w:rsidR="003F205C" w:rsidRPr="002D347E" w14:paraId="3A4624AE" w14:textId="77777777" w:rsidTr="00BA2E22">
        <w:trPr>
          <w:trHeight w:val="20"/>
          <w:jc w:val="center"/>
        </w:trPr>
        <w:tc>
          <w:tcPr>
            <w:tcW w:w="1102" w:type="dxa"/>
          </w:tcPr>
          <w:p w14:paraId="609A3995" w14:textId="711203B1" w:rsidR="003F205C" w:rsidRPr="002D347E" w:rsidRDefault="003F205C" w:rsidP="003F205C">
            <w:pPr>
              <w:rPr>
                <w:rFonts w:ascii="Times New Roman" w:hAnsi="Times New Roman"/>
                <w:sz w:val="18"/>
                <w:szCs w:val="18"/>
              </w:rPr>
            </w:pPr>
            <w:r>
              <w:rPr>
                <w:rFonts w:ascii="Arial" w:hAnsi="Arial" w:cs="Arial"/>
                <w:color w:val="000000"/>
                <w:sz w:val="16"/>
                <w:szCs w:val="16"/>
              </w:rPr>
              <w:t>R1-1711878</w:t>
            </w:r>
          </w:p>
        </w:tc>
        <w:tc>
          <w:tcPr>
            <w:tcW w:w="2707" w:type="dxa"/>
          </w:tcPr>
          <w:p w14:paraId="179FE3B8" w14:textId="5B249423" w:rsidR="003F205C" w:rsidRPr="002D347E" w:rsidRDefault="003F205C" w:rsidP="003F205C">
            <w:pPr>
              <w:rPr>
                <w:rFonts w:ascii="Times New Roman" w:hAnsi="Times New Roman"/>
                <w:sz w:val="18"/>
                <w:szCs w:val="18"/>
              </w:rPr>
            </w:pPr>
            <w:r>
              <w:rPr>
                <w:rFonts w:ascii="Arial" w:hAnsi="Arial" w:cs="Arial"/>
                <w:sz w:val="16"/>
                <w:szCs w:val="16"/>
              </w:rPr>
              <w:t>LS on single UL transmission</w:t>
            </w:r>
          </w:p>
        </w:tc>
        <w:tc>
          <w:tcPr>
            <w:tcW w:w="1291" w:type="dxa"/>
          </w:tcPr>
          <w:p w14:paraId="6BEFD478" w14:textId="2553DFDA" w:rsidR="003F205C" w:rsidRPr="002D347E" w:rsidRDefault="003F205C" w:rsidP="003F205C">
            <w:pPr>
              <w:rPr>
                <w:rFonts w:ascii="Times New Roman" w:hAnsi="Times New Roman"/>
                <w:sz w:val="18"/>
                <w:szCs w:val="18"/>
              </w:rPr>
            </w:pPr>
            <w:r>
              <w:rPr>
                <w:rFonts w:ascii="Arial" w:hAnsi="Arial" w:cs="Arial"/>
                <w:sz w:val="16"/>
                <w:szCs w:val="16"/>
              </w:rPr>
              <w:t>RAN1, NTT DOCOMO</w:t>
            </w:r>
          </w:p>
        </w:tc>
        <w:tc>
          <w:tcPr>
            <w:tcW w:w="818" w:type="dxa"/>
          </w:tcPr>
          <w:p w14:paraId="6AB6FC7F" w14:textId="79AD3401" w:rsidR="003F205C" w:rsidRPr="002D347E" w:rsidRDefault="003F205C" w:rsidP="003F205C">
            <w:pPr>
              <w:rPr>
                <w:rFonts w:ascii="Times New Roman" w:hAnsi="Times New Roman"/>
                <w:sz w:val="18"/>
                <w:szCs w:val="18"/>
              </w:rPr>
            </w:pPr>
            <w:r>
              <w:rPr>
                <w:rFonts w:ascii="Times New Roman" w:hAnsi="Times New Roman"/>
                <w:bCs/>
                <w:sz w:val="18"/>
                <w:szCs w:val="18"/>
              </w:rPr>
              <w:t>Rel-15</w:t>
            </w:r>
          </w:p>
        </w:tc>
        <w:tc>
          <w:tcPr>
            <w:tcW w:w="2793" w:type="dxa"/>
          </w:tcPr>
          <w:p w14:paraId="09018C8D" w14:textId="04B11390" w:rsidR="003F205C" w:rsidRPr="002D347E" w:rsidRDefault="003F205C" w:rsidP="003F205C">
            <w:pPr>
              <w:rPr>
                <w:rFonts w:ascii="Times New Roman" w:hAnsi="Times New Roman"/>
                <w:sz w:val="18"/>
                <w:szCs w:val="18"/>
              </w:rPr>
            </w:pPr>
            <w:r>
              <w:rPr>
                <w:rFonts w:ascii="Times New Roman" w:hAnsi="Times New Roman"/>
                <w:bCs/>
                <w:sz w:val="18"/>
                <w:szCs w:val="18"/>
              </w:rPr>
              <w:t>NR_newRAT-Core</w:t>
            </w:r>
          </w:p>
        </w:tc>
        <w:tc>
          <w:tcPr>
            <w:tcW w:w="1088" w:type="dxa"/>
          </w:tcPr>
          <w:p w14:paraId="1B79ACBB" w14:textId="727154E1" w:rsidR="003F205C" w:rsidRPr="002D347E" w:rsidRDefault="003F205C" w:rsidP="003F205C">
            <w:pPr>
              <w:rPr>
                <w:rFonts w:ascii="Times New Roman" w:hAnsi="Times New Roman"/>
                <w:sz w:val="18"/>
                <w:szCs w:val="18"/>
              </w:rPr>
            </w:pPr>
            <w:r>
              <w:rPr>
                <w:rFonts w:ascii="Arial" w:hAnsi="Arial" w:cs="Arial"/>
                <w:sz w:val="16"/>
                <w:szCs w:val="16"/>
              </w:rPr>
              <w:t> </w:t>
            </w:r>
          </w:p>
        </w:tc>
        <w:tc>
          <w:tcPr>
            <w:tcW w:w="1023" w:type="dxa"/>
          </w:tcPr>
          <w:p w14:paraId="25E43B8E" w14:textId="00D239EC" w:rsidR="003F205C" w:rsidRPr="002D347E" w:rsidRDefault="003F205C" w:rsidP="003F205C">
            <w:pPr>
              <w:rPr>
                <w:rFonts w:ascii="Times New Roman" w:hAnsi="Times New Roman"/>
                <w:sz w:val="18"/>
                <w:szCs w:val="18"/>
              </w:rPr>
            </w:pPr>
            <w:r>
              <w:rPr>
                <w:rFonts w:ascii="Arial" w:hAnsi="Arial" w:cs="Arial"/>
                <w:sz w:val="16"/>
                <w:szCs w:val="16"/>
              </w:rPr>
              <w:t>RAN2, RAN3, RAN4</w:t>
            </w:r>
          </w:p>
        </w:tc>
        <w:tc>
          <w:tcPr>
            <w:tcW w:w="1023" w:type="dxa"/>
          </w:tcPr>
          <w:p w14:paraId="3FCD8436" w14:textId="1C04C1B8" w:rsidR="003F205C" w:rsidRPr="002D347E" w:rsidRDefault="003F205C" w:rsidP="003F205C">
            <w:pPr>
              <w:rPr>
                <w:rFonts w:ascii="Times New Roman" w:hAnsi="Times New Roman"/>
                <w:sz w:val="18"/>
                <w:szCs w:val="18"/>
              </w:rPr>
            </w:pPr>
            <w:r>
              <w:rPr>
                <w:rFonts w:ascii="Arial" w:hAnsi="Arial" w:cs="Arial"/>
                <w:sz w:val="16"/>
                <w:szCs w:val="16"/>
              </w:rPr>
              <w:t> </w:t>
            </w:r>
          </w:p>
        </w:tc>
        <w:tc>
          <w:tcPr>
            <w:tcW w:w="1138" w:type="dxa"/>
          </w:tcPr>
          <w:p w14:paraId="4A55EC59" w14:textId="77777777" w:rsidR="003F205C" w:rsidRPr="002D347E" w:rsidRDefault="003F205C" w:rsidP="003F205C">
            <w:pPr>
              <w:rPr>
                <w:rFonts w:ascii="Times New Roman" w:hAnsi="Times New Roman"/>
                <w:sz w:val="18"/>
                <w:szCs w:val="18"/>
              </w:rPr>
            </w:pPr>
          </w:p>
        </w:tc>
        <w:tc>
          <w:tcPr>
            <w:tcW w:w="1084" w:type="dxa"/>
          </w:tcPr>
          <w:p w14:paraId="5D58FF47" w14:textId="77777777" w:rsidR="003F205C" w:rsidRPr="002D347E" w:rsidRDefault="003F205C" w:rsidP="003F205C">
            <w:pPr>
              <w:rPr>
                <w:rFonts w:ascii="Times New Roman" w:hAnsi="Times New Roman"/>
                <w:sz w:val="18"/>
                <w:szCs w:val="18"/>
              </w:rPr>
            </w:pPr>
          </w:p>
        </w:tc>
      </w:tr>
      <w:tr w:rsidR="003F205C" w:rsidRPr="002D347E" w14:paraId="630742BD" w14:textId="77777777" w:rsidTr="00BA2E22">
        <w:trPr>
          <w:trHeight w:val="20"/>
          <w:jc w:val="center"/>
        </w:trPr>
        <w:tc>
          <w:tcPr>
            <w:tcW w:w="1102" w:type="dxa"/>
          </w:tcPr>
          <w:p w14:paraId="79914D7A" w14:textId="1DBF7F92" w:rsidR="003F205C" w:rsidRPr="002D347E" w:rsidRDefault="003F205C" w:rsidP="003F205C">
            <w:pPr>
              <w:rPr>
                <w:rFonts w:ascii="Times New Roman" w:hAnsi="Times New Roman"/>
                <w:sz w:val="18"/>
                <w:szCs w:val="18"/>
              </w:rPr>
            </w:pPr>
            <w:r>
              <w:rPr>
                <w:rFonts w:ascii="Arial" w:hAnsi="Arial" w:cs="Arial"/>
                <w:color w:val="000000"/>
                <w:sz w:val="16"/>
                <w:szCs w:val="16"/>
              </w:rPr>
              <w:t>R1-1711880</w:t>
            </w:r>
          </w:p>
        </w:tc>
        <w:tc>
          <w:tcPr>
            <w:tcW w:w="2707" w:type="dxa"/>
          </w:tcPr>
          <w:p w14:paraId="56562A98" w14:textId="568DC18E" w:rsidR="003F205C" w:rsidRPr="002D347E" w:rsidRDefault="003F205C" w:rsidP="003F205C">
            <w:pPr>
              <w:rPr>
                <w:rFonts w:ascii="Times New Roman" w:hAnsi="Times New Roman"/>
                <w:sz w:val="18"/>
                <w:szCs w:val="18"/>
              </w:rPr>
            </w:pPr>
            <w:r>
              <w:rPr>
                <w:rFonts w:ascii="Arial" w:hAnsi="Arial" w:cs="Arial"/>
                <w:sz w:val="16"/>
                <w:szCs w:val="16"/>
              </w:rPr>
              <w:t>LS on Beam Aspects of NR RACH</w:t>
            </w:r>
          </w:p>
        </w:tc>
        <w:tc>
          <w:tcPr>
            <w:tcW w:w="1291" w:type="dxa"/>
          </w:tcPr>
          <w:p w14:paraId="42ACEB00" w14:textId="1747434C" w:rsidR="003F205C" w:rsidRPr="002D347E" w:rsidRDefault="003F205C" w:rsidP="003F205C">
            <w:pPr>
              <w:rPr>
                <w:rFonts w:ascii="Times New Roman" w:hAnsi="Times New Roman"/>
                <w:sz w:val="18"/>
                <w:szCs w:val="18"/>
              </w:rPr>
            </w:pPr>
            <w:r>
              <w:rPr>
                <w:rFonts w:ascii="Arial" w:hAnsi="Arial" w:cs="Arial"/>
                <w:sz w:val="16"/>
                <w:szCs w:val="16"/>
              </w:rPr>
              <w:t>RAN1, Huawei</w:t>
            </w:r>
          </w:p>
        </w:tc>
        <w:tc>
          <w:tcPr>
            <w:tcW w:w="818" w:type="dxa"/>
          </w:tcPr>
          <w:p w14:paraId="7EC03A69" w14:textId="18481EE8" w:rsidR="003F205C" w:rsidRPr="002D347E" w:rsidRDefault="003F205C" w:rsidP="003F205C">
            <w:pPr>
              <w:rPr>
                <w:rFonts w:ascii="Times New Roman" w:hAnsi="Times New Roman"/>
                <w:sz w:val="18"/>
                <w:szCs w:val="18"/>
              </w:rPr>
            </w:pPr>
            <w:r>
              <w:rPr>
                <w:rFonts w:ascii="Times New Roman" w:hAnsi="Times New Roman"/>
                <w:bCs/>
                <w:sz w:val="18"/>
                <w:szCs w:val="18"/>
              </w:rPr>
              <w:t>Rel-15</w:t>
            </w:r>
          </w:p>
        </w:tc>
        <w:tc>
          <w:tcPr>
            <w:tcW w:w="2793" w:type="dxa"/>
          </w:tcPr>
          <w:p w14:paraId="2F8DBF10" w14:textId="21D66879" w:rsidR="003F205C" w:rsidRPr="002D347E" w:rsidRDefault="003F205C" w:rsidP="003F205C">
            <w:pPr>
              <w:rPr>
                <w:rFonts w:ascii="Times New Roman" w:hAnsi="Times New Roman"/>
                <w:sz w:val="18"/>
                <w:szCs w:val="18"/>
              </w:rPr>
            </w:pPr>
            <w:r>
              <w:rPr>
                <w:rFonts w:ascii="Times New Roman" w:hAnsi="Times New Roman"/>
                <w:bCs/>
                <w:sz w:val="18"/>
                <w:szCs w:val="18"/>
              </w:rPr>
              <w:t>NR_newRAT-Core</w:t>
            </w:r>
          </w:p>
        </w:tc>
        <w:tc>
          <w:tcPr>
            <w:tcW w:w="1088" w:type="dxa"/>
          </w:tcPr>
          <w:p w14:paraId="6BE79875" w14:textId="7D885F0C" w:rsidR="003F205C" w:rsidRPr="002D347E" w:rsidRDefault="003F205C" w:rsidP="003F205C">
            <w:pPr>
              <w:rPr>
                <w:rFonts w:ascii="Times New Roman" w:hAnsi="Times New Roman"/>
                <w:sz w:val="18"/>
                <w:szCs w:val="18"/>
              </w:rPr>
            </w:pPr>
            <w:r>
              <w:rPr>
                <w:rFonts w:ascii="Arial" w:hAnsi="Arial" w:cs="Arial"/>
                <w:sz w:val="16"/>
                <w:szCs w:val="16"/>
              </w:rPr>
              <w:t> </w:t>
            </w:r>
          </w:p>
        </w:tc>
        <w:tc>
          <w:tcPr>
            <w:tcW w:w="1023" w:type="dxa"/>
          </w:tcPr>
          <w:p w14:paraId="2ED0C3EE" w14:textId="73B34555" w:rsidR="003F205C" w:rsidRPr="002D347E" w:rsidRDefault="003F205C" w:rsidP="003F205C">
            <w:pPr>
              <w:rPr>
                <w:rFonts w:ascii="Times New Roman" w:hAnsi="Times New Roman"/>
                <w:sz w:val="18"/>
                <w:szCs w:val="18"/>
              </w:rPr>
            </w:pPr>
            <w:r>
              <w:rPr>
                <w:rFonts w:ascii="Arial" w:hAnsi="Arial" w:cs="Arial"/>
                <w:sz w:val="16"/>
                <w:szCs w:val="16"/>
              </w:rPr>
              <w:t>RAN2</w:t>
            </w:r>
          </w:p>
        </w:tc>
        <w:tc>
          <w:tcPr>
            <w:tcW w:w="1023" w:type="dxa"/>
          </w:tcPr>
          <w:p w14:paraId="19F94C04" w14:textId="3F77BAC0" w:rsidR="003F205C" w:rsidRPr="002D347E" w:rsidRDefault="003F205C" w:rsidP="003F205C">
            <w:pPr>
              <w:rPr>
                <w:rFonts w:ascii="Times New Roman" w:hAnsi="Times New Roman"/>
                <w:sz w:val="18"/>
                <w:szCs w:val="18"/>
              </w:rPr>
            </w:pPr>
            <w:r>
              <w:rPr>
                <w:rFonts w:ascii="Arial" w:hAnsi="Arial" w:cs="Arial"/>
                <w:sz w:val="16"/>
                <w:szCs w:val="16"/>
              </w:rPr>
              <w:t> </w:t>
            </w:r>
          </w:p>
        </w:tc>
        <w:tc>
          <w:tcPr>
            <w:tcW w:w="1138" w:type="dxa"/>
          </w:tcPr>
          <w:p w14:paraId="0BE60508" w14:textId="77777777" w:rsidR="003F205C" w:rsidRPr="002D347E" w:rsidRDefault="003F205C" w:rsidP="003F205C">
            <w:pPr>
              <w:rPr>
                <w:rFonts w:ascii="Times New Roman" w:hAnsi="Times New Roman"/>
                <w:sz w:val="18"/>
                <w:szCs w:val="18"/>
              </w:rPr>
            </w:pPr>
          </w:p>
        </w:tc>
        <w:tc>
          <w:tcPr>
            <w:tcW w:w="1084" w:type="dxa"/>
          </w:tcPr>
          <w:p w14:paraId="125BB3A4" w14:textId="77777777" w:rsidR="003F205C" w:rsidRPr="002D347E" w:rsidRDefault="003F205C" w:rsidP="003F205C">
            <w:pPr>
              <w:rPr>
                <w:rFonts w:ascii="Times New Roman" w:hAnsi="Times New Roman"/>
                <w:sz w:val="18"/>
                <w:szCs w:val="18"/>
              </w:rPr>
            </w:pPr>
          </w:p>
        </w:tc>
      </w:tr>
      <w:tr w:rsidR="003F205C" w:rsidRPr="002D347E" w14:paraId="438E3B64" w14:textId="77777777" w:rsidTr="003B4F4C">
        <w:trPr>
          <w:trHeight w:val="20"/>
          <w:jc w:val="center"/>
        </w:trPr>
        <w:tc>
          <w:tcPr>
            <w:tcW w:w="1102" w:type="dxa"/>
          </w:tcPr>
          <w:p w14:paraId="2898344A" w14:textId="23ED84DE" w:rsidR="003F205C" w:rsidRPr="002D347E" w:rsidRDefault="003F205C" w:rsidP="003F205C">
            <w:pPr>
              <w:rPr>
                <w:rFonts w:ascii="Times New Roman" w:hAnsi="Times New Roman"/>
                <w:sz w:val="18"/>
                <w:szCs w:val="18"/>
              </w:rPr>
            </w:pPr>
            <w:r>
              <w:rPr>
                <w:rFonts w:ascii="Arial" w:hAnsi="Arial" w:cs="Arial"/>
                <w:color w:val="000000"/>
                <w:sz w:val="16"/>
                <w:szCs w:val="16"/>
              </w:rPr>
              <w:t>R1-1711966</w:t>
            </w:r>
          </w:p>
        </w:tc>
        <w:tc>
          <w:tcPr>
            <w:tcW w:w="2707" w:type="dxa"/>
          </w:tcPr>
          <w:p w14:paraId="721AB660" w14:textId="6A0EEC59" w:rsidR="003F205C" w:rsidRPr="002D347E" w:rsidRDefault="003F205C" w:rsidP="003F205C">
            <w:pPr>
              <w:rPr>
                <w:rFonts w:ascii="Times New Roman" w:hAnsi="Times New Roman"/>
                <w:sz w:val="18"/>
                <w:szCs w:val="18"/>
              </w:rPr>
            </w:pPr>
            <w:r>
              <w:rPr>
                <w:rFonts w:ascii="Arial" w:hAnsi="Arial" w:cs="Arial"/>
                <w:sz w:val="16"/>
                <w:szCs w:val="16"/>
              </w:rPr>
              <w:t>Reply LS on reading time index indication for RRM measurements</w:t>
            </w:r>
          </w:p>
        </w:tc>
        <w:tc>
          <w:tcPr>
            <w:tcW w:w="1291" w:type="dxa"/>
          </w:tcPr>
          <w:p w14:paraId="05D36342" w14:textId="598DF8E8" w:rsidR="003F205C" w:rsidRPr="002D347E" w:rsidRDefault="003F205C" w:rsidP="003F205C">
            <w:pPr>
              <w:rPr>
                <w:rFonts w:ascii="Times New Roman" w:hAnsi="Times New Roman"/>
                <w:sz w:val="18"/>
                <w:szCs w:val="18"/>
              </w:rPr>
            </w:pPr>
            <w:r>
              <w:rPr>
                <w:rFonts w:ascii="Arial" w:hAnsi="Arial" w:cs="Arial"/>
                <w:sz w:val="16"/>
                <w:szCs w:val="16"/>
              </w:rPr>
              <w:t>RAN1, Intel</w:t>
            </w:r>
          </w:p>
        </w:tc>
        <w:tc>
          <w:tcPr>
            <w:tcW w:w="818" w:type="dxa"/>
          </w:tcPr>
          <w:p w14:paraId="1993A17D" w14:textId="3972BAA8" w:rsidR="003F205C" w:rsidRPr="002D347E" w:rsidRDefault="003F205C" w:rsidP="003F205C">
            <w:pPr>
              <w:rPr>
                <w:rFonts w:ascii="Times New Roman" w:hAnsi="Times New Roman"/>
                <w:sz w:val="18"/>
                <w:szCs w:val="18"/>
              </w:rPr>
            </w:pPr>
            <w:r>
              <w:rPr>
                <w:rFonts w:ascii="Times New Roman" w:hAnsi="Times New Roman"/>
                <w:bCs/>
                <w:sz w:val="18"/>
                <w:szCs w:val="18"/>
              </w:rPr>
              <w:t>Rel-15</w:t>
            </w:r>
          </w:p>
        </w:tc>
        <w:tc>
          <w:tcPr>
            <w:tcW w:w="2793" w:type="dxa"/>
          </w:tcPr>
          <w:p w14:paraId="4FA6E8F7" w14:textId="016F8A90" w:rsidR="003F205C" w:rsidRPr="002D347E" w:rsidRDefault="003F205C" w:rsidP="003F205C">
            <w:pPr>
              <w:rPr>
                <w:rFonts w:ascii="Times New Roman" w:hAnsi="Times New Roman"/>
                <w:sz w:val="18"/>
                <w:szCs w:val="18"/>
              </w:rPr>
            </w:pPr>
            <w:r>
              <w:rPr>
                <w:rFonts w:ascii="Times New Roman" w:hAnsi="Times New Roman"/>
                <w:bCs/>
                <w:sz w:val="18"/>
                <w:szCs w:val="18"/>
              </w:rPr>
              <w:t>NR_newRAT-Core</w:t>
            </w:r>
          </w:p>
        </w:tc>
        <w:tc>
          <w:tcPr>
            <w:tcW w:w="1088" w:type="dxa"/>
          </w:tcPr>
          <w:p w14:paraId="51441A2E" w14:textId="6F442EBD" w:rsidR="003F205C" w:rsidRPr="002D347E" w:rsidRDefault="003F205C" w:rsidP="003F205C">
            <w:pPr>
              <w:rPr>
                <w:rFonts w:ascii="Times New Roman" w:hAnsi="Times New Roman"/>
                <w:sz w:val="18"/>
                <w:szCs w:val="18"/>
              </w:rPr>
            </w:pPr>
            <w:r>
              <w:rPr>
                <w:rFonts w:ascii="Arial" w:hAnsi="Arial" w:cs="Arial"/>
                <w:sz w:val="16"/>
                <w:szCs w:val="16"/>
              </w:rPr>
              <w:t>R2-1706160</w:t>
            </w:r>
          </w:p>
        </w:tc>
        <w:tc>
          <w:tcPr>
            <w:tcW w:w="1023" w:type="dxa"/>
          </w:tcPr>
          <w:p w14:paraId="3CAD375E" w14:textId="25C20472" w:rsidR="003F205C" w:rsidRPr="002D347E" w:rsidRDefault="003F205C" w:rsidP="003F205C">
            <w:pPr>
              <w:rPr>
                <w:rFonts w:ascii="Times New Roman" w:hAnsi="Times New Roman"/>
                <w:sz w:val="18"/>
                <w:szCs w:val="18"/>
              </w:rPr>
            </w:pPr>
            <w:r>
              <w:rPr>
                <w:rFonts w:ascii="Arial" w:hAnsi="Arial" w:cs="Arial"/>
                <w:sz w:val="16"/>
                <w:szCs w:val="16"/>
              </w:rPr>
              <w:t>RAN2</w:t>
            </w:r>
          </w:p>
        </w:tc>
        <w:tc>
          <w:tcPr>
            <w:tcW w:w="1023" w:type="dxa"/>
          </w:tcPr>
          <w:p w14:paraId="5C31F720" w14:textId="1F313F97" w:rsidR="003F205C" w:rsidRPr="002D347E" w:rsidRDefault="003F205C" w:rsidP="003F205C">
            <w:pPr>
              <w:rPr>
                <w:rFonts w:ascii="Times New Roman" w:hAnsi="Times New Roman"/>
                <w:sz w:val="18"/>
                <w:szCs w:val="18"/>
              </w:rPr>
            </w:pPr>
            <w:r>
              <w:rPr>
                <w:rFonts w:ascii="Arial" w:hAnsi="Arial" w:cs="Arial"/>
                <w:sz w:val="16"/>
                <w:szCs w:val="16"/>
              </w:rPr>
              <w:t> </w:t>
            </w:r>
          </w:p>
        </w:tc>
        <w:tc>
          <w:tcPr>
            <w:tcW w:w="1138" w:type="dxa"/>
          </w:tcPr>
          <w:p w14:paraId="03E268A3" w14:textId="77777777" w:rsidR="003F205C" w:rsidRPr="002D347E" w:rsidRDefault="003F205C" w:rsidP="003F205C">
            <w:pPr>
              <w:rPr>
                <w:rFonts w:ascii="Times New Roman" w:hAnsi="Times New Roman"/>
                <w:sz w:val="18"/>
                <w:szCs w:val="18"/>
              </w:rPr>
            </w:pPr>
          </w:p>
        </w:tc>
        <w:tc>
          <w:tcPr>
            <w:tcW w:w="1084" w:type="dxa"/>
          </w:tcPr>
          <w:p w14:paraId="1FD4D8CF" w14:textId="77777777" w:rsidR="003F205C" w:rsidRPr="002D347E" w:rsidRDefault="003F205C" w:rsidP="003F205C">
            <w:pPr>
              <w:rPr>
                <w:rFonts w:ascii="Times New Roman" w:hAnsi="Times New Roman"/>
                <w:sz w:val="18"/>
                <w:szCs w:val="18"/>
              </w:rPr>
            </w:pPr>
          </w:p>
        </w:tc>
      </w:tr>
      <w:tr w:rsidR="003F205C" w:rsidRPr="002D347E" w14:paraId="13A80FBA" w14:textId="77777777" w:rsidTr="00BA2E22">
        <w:trPr>
          <w:trHeight w:val="20"/>
          <w:jc w:val="center"/>
        </w:trPr>
        <w:tc>
          <w:tcPr>
            <w:tcW w:w="1102" w:type="dxa"/>
          </w:tcPr>
          <w:p w14:paraId="42893C07" w14:textId="3692CFAC" w:rsidR="003F205C" w:rsidRPr="002D347E" w:rsidRDefault="003F205C" w:rsidP="003F205C">
            <w:pPr>
              <w:rPr>
                <w:rFonts w:ascii="Times New Roman" w:hAnsi="Times New Roman"/>
                <w:sz w:val="18"/>
                <w:szCs w:val="18"/>
              </w:rPr>
            </w:pPr>
            <w:r>
              <w:rPr>
                <w:rFonts w:ascii="Arial" w:hAnsi="Arial" w:cs="Arial"/>
                <w:color w:val="000000"/>
                <w:sz w:val="16"/>
                <w:szCs w:val="16"/>
              </w:rPr>
              <w:t>R1-1711975</w:t>
            </w:r>
          </w:p>
        </w:tc>
        <w:tc>
          <w:tcPr>
            <w:tcW w:w="2707" w:type="dxa"/>
          </w:tcPr>
          <w:p w14:paraId="25D0A413" w14:textId="3935C8D6" w:rsidR="003F205C" w:rsidRPr="002D347E" w:rsidRDefault="003F205C" w:rsidP="003F205C">
            <w:pPr>
              <w:rPr>
                <w:rFonts w:ascii="Times New Roman" w:hAnsi="Times New Roman"/>
                <w:sz w:val="18"/>
                <w:szCs w:val="18"/>
              </w:rPr>
            </w:pPr>
            <w:r>
              <w:rPr>
                <w:rFonts w:ascii="Arial" w:hAnsi="Arial" w:cs="Arial"/>
                <w:sz w:val="16"/>
                <w:szCs w:val="16"/>
              </w:rPr>
              <w:t>LS response on required parameters from RAN4 perspective</w:t>
            </w:r>
          </w:p>
        </w:tc>
        <w:tc>
          <w:tcPr>
            <w:tcW w:w="1291" w:type="dxa"/>
          </w:tcPr>
          <w:p w14:paraId="503323F9" w14:textId="5F667AEE" w:rsidR="003F205C" w:rsidRPr="002D347E" w:rsidRDefault="003F205C" w:rsidP="003F205C">
            <w:pPr>
              <w:rPr>
                <w:rFonts w:ascii="Times New Roman" w:hAnsi="Times New Roman"/>
                <w:sz w:val="18"/>
                <w:szCs w:val="18"/>
              </w:rPr>
            </w:pPr>
            <w:r>
              <w:rPr>
                <w:rFonts w:ascii="Arial" w:hAnsi="Arial" w:cs="Arial"/>
                <w:sz w:val="16"/>
                <w:szCs w:val="16"/>
              </w:rPr>
              <w:t>RAN1, Ericsson</w:t>
            </w:r>
          </w:p>
        </w:tc>
        <w:tc>
          <w:tcPr>
            <w:tcW w:w="818" w:type="dxa"/>
          </w:tcPr>
          <w:p w14:paraId="54F7F4B4" w14:textId="2F236D63" w:rsidR="003F205C" w:rsidRPr="002D347E" w:rsidRDefault="003F205C" w:rsidP="003F205C">
            <w:pPr>
              <w:rPr>
                <w:rFonts w:ascii="Times New Roman" w:hAnsi="Times New Roman"/>
                <w:sz w:val="18"/>
                <w:szCs w:val="18"/>
              </w:rPr>
            </w:pPr>
            <w:r>
              <w:rPr>
                <w:rFonts w:ascii="Times New Roman" w:hAnsi="Times New Roman"/>
                <w:bCs/>
                <w:sz w:val="18"/>
                <w:szCs w:val="18"/>
              </w:rPr>
              <w:t>Rel-15</w:t>
            </w:r>
          </w:p>
        </w:tc>
        <w:tc>
          <w:tcPr>
            <w:tcW w:w="2793" w:type="dxa"/>
          </w:tcPr>
          <w:p w14:paraId="477370C9" w14:textId="7D2835D8" w:rsidR="003F205C" w:rsidRPr="002D347E" w:rsidRDefault="003F205C" w:rsidP="003F205C">
            <w:pPr>
              <w:rPr>
                <w:rFonts w:ascii="Times New Roman" w:hAnsi="Times New Roman"/>
                <w:sz w:val="18"/>
                <w:szCs w:val="18"/>
              </w:rPr>
            </w:pPr>
            <w:r>
              <w:rPr>
                <w:rFonts w:ascii="Times New Roman" w:hAnsi="Times New Roman"/>
                <w:bCs/>
                <w:sz w:val="18"/>
                <w:szCs w:val="18"/>
              </w:rPr>
              <w:t>NR_newRAT-Core</w:t>
            </w:r>
          </w:p>
        </w:tc>
        <w:tc>
          <w:tcPr>
            <w:tcW w:w="1088" w:type="dxa"/>
          </w:tcPr>
          <w:p w14:paraId="32BAAF3B" w14:textId="3F6143D8" w:rsidR="003F205C" w:rsidRPr="002D347E" w:rsidRDefault="003F205C" w:rsidP="003F205C">
            <w:pPr>
              <w:rPr>
                <w:rFonts w:ascii="Times New Roman" w:hAnsi="Times New Roman"/>
                <w:sz w:val="18"/>
                <w:szCs w:val="18"/>
              </w:rPr>
            </w:pPr>
            <w:r>
              <w:rPr>
                <w:rFonts w:ascii="Arial" w:hAnsi="Arial" w:cs="Arial"/>
                <w:sz w:val="16"/>
                <w:szCs w:val="16"/>
              </w:rPr>
              <w:t>R4-1704216</w:t>
            </w:r>
          </w:p>
        </w:tc>
        <w:tc>
          <w:tcPr>
            <w:tcW w:w="1023" w:type="dxa"/>
          </w:tcPr>
          <w:p w14:paraId="3EE1269A" w14:textId="117493F5" w:rsidR="003F205C" w:rsidRPr="002D347E" w:rsidRDefault="003F205C" w:rsidP="003F205C">
            <w:pPr>
              <w:rPr>
                <w:rFonts w:ascii="Times New Roman" w:hAnsi="Times New Roman"/>
                <w:sz w:val="18"/>
                <w:szCs w:val="18"/>
              </w:rPr>
            </w:pPr>
            <w:r>
              <w:rPr>
                <w:rFonts w:ascii="Arial" w:hAnsi="Arial" w:cs="Arial"/>
                <w:sz w:val="16"/>
                <w:szCs w:val="16"/>
              </w:rPr>
              <w:t>RAN4</w:t>
            </w:r>
          </w:p>
        </w:tc>
        <w:tc>
          <w:tcPr>
            <w:tcW w:w="1023" w:type="dxa"/>
          </w:tcPr>
          <w:p w14:paraId="5E92B650" w14:textId="405CD35A" w:rsidR="003F205C" w:rsidRPr="002D347E" w:rsidRDefault="003F205C" w:rsidP="003F205C">
            <w:pPr>
              <w:rPr>
                <w:rFonts w:ascii="Times New Roman" w:hAnsi="Times New Roman"/>
                <w:sz w:val="18"/>
                <w:szCs w:val="18"/>
              </w:rPr>
            </w:pPr>
            <w:r>
              <w:rPr>
                <w:rFonts w:ascii="Arial" w:hAnsi="Arial" w:cs="Arial"/>
                <w:sz w:val="16"/>
                <w:szCs w:val="16"/>
              </w:rPr>
              <w:t> </w:t>
            </w:r>
          </w:p>
        </w:tc>
        <w:tc>
          <w:tcPr>
            <w:tcW w:w="1138" w:type="dxa"/>
          </w:tcPr>
          <w:p w14:paraId="3D690922" w14:textId="77777777" w:rsidR="003F205C" w:rsidRPr="002D347E" w:rsidRDefault="003F205C" w:rsidP="003F205C">
            <w:pPr>
              <w:rPr>
                <w:rFonts w:ascii="Times New Roman" w:hAnsi="Times New Roman"/>
                <w:sz w:val="18"/>
                <w:szCs w:val="18"/>
              </w:rPr>
            </w:pPr>
          </w:p>
        </w:tc>
        <w:tc>
          <w:tcPr>
            <w:tcW w:w="1084" w:type="dxa"/>
          </w:tcPr>
          <w:p w14:paraId="019030AD" w14:textId="77777777" w:rsidR="003F205C" w:rsidRPr="002D347E" w:rsidRDefault="003F205C" w:rsidP="003F205C">
            <w:pPr>
              <w:rPr>
                <w:rFonts w:ascii="Times New Roman" w:hAnsi="Times New Roman"/>
                <w:sz w:val="18"/>
                <w:szCs w:val="18"/>
              </w:rPr>
            </w:pPr>
          </w:p>
        </w:tc>
      </w:tr>
      <w:tr w:rsidR="003F205C" w:rsidRPr="002D347E" w14:paraId="519518DC" w14:textId="77777777" w:rsidTr="00BA2E22">
        <w:trPr>
          <w:trHeight w:val="20"/>
          <w:jc w:val="center"/>
        </w:trPr>
        <w:tc>
          <w:tcPr>
            <w:tcW w:w="1102" w:type="dxa"/>
          </w:tcPr>
          <w:p w14:paraId="317012DC" w14:textId="7986D759" w:rsidR="003F205C" w:rsidRPr="002D347E" w:rsidRDefault="003F205C" w:rsidP="003F205C">
            <w:pPr>
              <w:rPr>
                <w:rFonts w:ascii="Times New Roman" w:hAnsi="Times New Roman"/>
                <w:sz w:val="18"/>
                <w:szCs w:val="18"/>
              </w:rPr>
            </w:pPr>
            <w:r>
              <w:rPr>
                <w:rFonts w:ascii="Arial" w:hAnsi="Arial" w:cs="Arial"/>
                <w:color w:val="000000"/>
                <w:sz w:val="16"/>
                <w:szCs w:val="16"/>
              </w:rPr>
              <w:t>R1-1711987</w:t>
            </w:r>
          </w:p>
        </w:tc>
        <w:tc>
          <w:tcPr>
            <w:tcW w:w="2707" w:type="dxa"/>
          </w:tcPr>
          <w:p w14:paraId="3390616B" w14:textId="450057D5" w:rsidR="003F205C" w:rsidRPr="002D347E" w:rsidRDefault="003F205C" w:rsidP="003F205C">
            <w:pPr>
              <w:rPr>
                <w:rFonts w:ascii="Times New Roman" w:hAnsi="Times New Roman"/>
                <w:sz w:val="18"/>
                <w:szCs w:val="18"/>
              </w:rPr>
            </w:pPr>
            <w:r>
              <w:rPr>
                <w:rFonts w:ascii="Arial" w:hAnsi="Arial" w:cs="Arial"/>
                <w:sz w:val="16"/>
                <w:szCs w:val="16"/>
              </w:rPr>
              <w:t>Reply LS response on NR basic handover</w:t>
            </w:r>
          </w:p>
        </w:tc>
        <w:tc>
          <w:tcPr>
            <w:tcW w:w="1291" w:type="dxa"/>
          </w:tcPr>
          <w:p w14:paraId="44F61FBF" w14:textId="393672CD" w:rsidR="003F205C" w:rsidRPr="002D347E" w:rsidRDefault="003F205C" w:rsidP="003F205C">
            <w:pPr>
              <w:rPr>
                <w:rFonts w:ascii="Times New Roman" w:hAnsi="Times New Roman"/>
                <w:sz w:val="18"/>
                <w:szCs w:val="18"/>
              </w:rPr>
            </w:pPr>
            <w:r>
              <w:rPr>
                <w:rFonts w:ascii="Arial" w:hAnsi="Arial" w:cs="Arial"/>
                <w:sz w:val="16"/>
                <w:szCs w:val="16"/>
              </w:rPr>
              <w:t>RAN1, Samsung</w:t>
            </w:r>
          </w:p>
        </w:tc>
        <w:tc>
          <w:tcPr>
            <w:tcW w:w="818" w:type="dxa"/>
          </w:tcPr>
          <w:p w14:paraId="312CCABA" w14:textId="0AA6A4BB" w:rsidR="003F205C" w:rsidRPr="002D347E" w:rsidRDefault="003F205C" w:rsidP="003F205C">
            <w:pPr>
              <w:rPr>
                <w:rFonts w:ascii="Times New Roman" w:hAnsi="Times New Roman"/>
                <w:sz w:val="18"/>
                <w:szCs w:val="18"/>
              </w:rPr>
            </w:pPr>
            <w:r>
              <w:rPr>
                <w:rFonts w:ascii="Times New Roman" w:hAnsi="Times New Roman"/>
                <w:bCs/>
                <w:sz w:val="18"/>
                <w:szCs w:val="18"/>
              </w:rPr>
              <w:t>Rel-15</w:t>
            </w:r>
          </w:p>
        </w:tc>
        <w:tc>
          <w:tcPr>
            <w:tcW w:w="2793" w:type="dxa"/>
          </w:tcPr>
          <w:p w14:paraId="1E6A05C2" w14:textId="360A628A" w:rsidR="003F205C" w:rsidRPr="002D347E" w:rsidRDefault="003F205C" w:rsidP="003F205C">
            <w:pPr>
              <w:rPr>
                <w:rFonts w:ascii="Times New Roman" w:hAnsi="Times New Roman"/>
                <w:sz w:val="18"/>
                <w:szCs w:val="18"/>
              </w:rPr>
            </w:pPr>
            <w:r>
              <w:rPr>
                <w:rFonts w:ascii="Times New Roman" w:hAnsi="Times New Roman"/>
                <w:bCs/>
                <w:sz w:val="18"/>
                <w:szCs w:val="18"/>
              </w:rPr>
              <w:t>NR_newRAT-Core</w:t>
            </w:r>
          </w:p>
        </w:tc>
        <w:tc>
          <w:tcPr>
            <w:tcW w:w="1088" w:type="dxa"/>
          </w:tcPr>
          <w:p w14:paraId="646BA231" w14:textId="44250A1F" w:rsidR="003F205C" w:rsidRPr="002D347E" w:rsidRDefault="003F205C" w:rsidP="003F205C">
            <w:pPr>
              <w:rPr>
                <w:rFonts w:ascii="Times New Roman" w:hAnsi="Times New Roman"/>
                <w:sz w:val="18"/>
                <w:szCs w:val="18"/>
              </w:rPr>
            </w:pPr>
            <w:r>
              <w:rPr>
                <w:rFonts w:ascii="Arial" w:hAnsi="Arial" w:cs="Arial"/>
                <w:sz w:val="16"/>
                <w:szCs w:val="16"/>
              </w:rPr>
              <w:t>R2-1707503</w:t>
            </w:r>
          </w:p>
        </w:tc>
        <w:tc>
          <w:tcPr>
            <w:tcW w:w="1023" w:type="dxa"/>
          </w:tcPr>
          <w:p w14:paraId="103A0CEB" w14:textId="5C022CB7" w:rsidR="003F205C" w:rsidRPr="002D347E" w:rsidRDefault="003F205C" w:rsidP="003F205C">
            <w:pPr>
              <w:rPr>
                <w:rFonts w:ascii="Times New Roman" w:hAnsi="Times New Roman"/>
                <w:sz w:val="18"/>
                <w:szCs w:val="18"/>
              </w:rPr>
            </w:pPr>
            <w:r>
              <w:rPr>
                <w:rFonts w:ascii="Arial" w:hAnsi="Arial" w:cs="Arial"/>
                <w:sz w:val="16"/>
                <w:szCs w:val="16"/>
              </w:rPr>
              <w:t>RAN2</w:t>
            </w:r>
          </w:p>
        </w:tc>
        <w:tc>
          <w:tcPr>
            <w:tcW w:w="1023" w:type="dxa"/>
          </w:tcPr>
          <w:p w14:paraId="1E0E420E" w14:textId="5A7A4012" w:rsidR="003F205C" w:rsidRPr="002D347E" w:rsidRDefault="003F205C" w:rsidP="003F205C">
            <w:pPr>
              <w:rPr>
                <w:rFonts w:ascii="Times New Roman" w:hAnsi="Times New Roman"/>
                <w:sz w:val="18"/>
                <w:szCs w:val="18"/>
              </w:rPr>
            </w:pPr>
            <w:r>
              <w:rPr>
                <w:rFonts w:ascii="Arial" w:hAnsi="Arial" w:cs="Arial"/>
                <w:sz w:val="16"/>
                <w:szCs w:val="16"/>
              </w:rPr>
              <w:t> </w:t>
            </w:r>
          </w:p>
        </w:tc>
        <w:tc>
          <w:tcPr>
            <w:tcW w:w="1138" w:type="dxa"/>
          </w:tcPr>
          <w:p w14:paraId="2408CCC8" w14:textId="77777777" w:rsidR="003F205C" w:rsidRPr="002D347E" w:rsidRDefault="003F205C" w:rsidP="003F205C">
            <w:pPr>
              <w:rPr>
                <w:rFonts w:ascii="Times New Roman" w:hAnsi="Times New Roman"/>
                <w:sz w:val="18"/>
                <w:szCs w:val="18"/>
              </w:rPr>
            </w:pPr>
          </w:p>
        </w:tc>
        <w:tc>
          <w:tcPr>
            <w:tcW w:w="1084" w:type="dxa"/>
          </w:tcPr>
          <w:p w14:paraId="00A4E941" w14:textId="77777777" w:rsidR="003F205C" w:rsidRPr="002D347E" w:rsidRDefault="003F205C" w:rsidP="003F205C">
            <w:pPr>
              <w:rPr>
                <w:rFonts w:ascii="Times New Roman" w:hAnsi="Times New Roman"/>
                <w:sz w:val="18"/>
                <w:szCs w:val="18"/>
              </w:rPr>
            </w:pPr>
          </w:p>
        </w:tc>
      </w:tr>
      <w:tr w:rsidR="003F205C" w:rsidRPr="002D347E" w14:paraId="69AA7F26" w14:textId="77777777" w:rsidTr="00BA2E22">
        <w:trPr>
          <w:trHeight w:val="20"/>
          <w:jc w:val="center"/>
        </w:trPr>
        <w:tc>
          <w:tcPr>
            <w:tcW w:w="1102" w:type="dxa"/>
          </w:tcPr>
          <w:p w14:paraId="5FE79D3E" w14:textId="78DEF5F1" w:rsidR="003F205C" w:rsidRPr="002D347E" w:rsidRDefault="003F205C" w:rsidP="003F205C">
            <w:pPr>
              <w:rPr>
                <w:rFonts w:ascii="Times New Roman" w:hAnsi="Times New Roman"/>
                <w:sz w:val="18"/>
                <w:szCs w:val="18"/>
              </w:rPr>
            </w:pPr>
            <w:r>
              <w:rPr>
                <w:rFonts w:ascii="Arial" w:hAnsi="Arial" w:cs="Arial"/>
                <w:color w:val="000000"/>
                <w:sz w:val="16"/>
                <w:szCs w:val="16"/>
              </w:rPr>
              <w:t>R1-1711997</w:t>
            </w:r>
          </w:p>
        </w:tc>
        <w:tc>
          <w:tcPr>
            <w:tcW w:w="2707" w:type="dxa"/>
          </w:tcPr>
          <w:p w14:paraId="5388395A" w14:textId="1C8E05BB" w:rsidR="003F205C" w:rsidRPr="002D347E" w:rsidRDefault="003F205C" w:rsidP="003F205C">
            <w:pPr>
              <w:rPr>
                <w:rFonts w:ascii="Times New Roman" w:hAnsi="Times New Roman"/>
                <w:sz w:val="18"/>
                <w:szCs w:val="18"/>
              </w:rPr>
            </w:pPr>
            <w:r>
              <w:rPr>
                <w:rFonts w:ascii="Arial" w:hAnsi="Arial" w:cs="Arial"/>
                <w:sz w:val="16"/>
                <w:szCs w:val="16"/>
              </w:rPr>
              <w:t>Response LS on Support for fake gNB detection mechanisms</w:t>
            </w:r>
          </w:p>
        </w:tc>
        <w:tc>
          <w:tcPr>
            <w:tcW w:w="1291" w:type="dxa"/>
          </w:tcPr>
          <w:p w14:paraId="2C0D05C4" w14:textId="0F7E8F0F" w:rsidR="003F205C" w:rsidRPr="002D347E" w:rsidRDefault="003F205C" w:rsidP="003F205C">
            <w:pPr>
              <w:rPr>
                <w:rFonts w:ascii="Times New Roman" w:hAnsi="Times New Roman"/>
                <w:sz w:val="18"/>
                <w:szCs w:val="18"/>
              </w:rPr>
            </w:pPr>
            <w:r>
              <w:rPr>
                <w:rFonts w:ascii="Arial" w:hAnsi="Arial" w:cs="Arial"/>
                <w:sz w:val="16"/>
                <w:szCs w:val="16"/>
              </w:rPr>
              <w:t>RAN1, Nokia</w:t>
            </w:r>
          </w:p>
        </w:tc>
        <w:tc>
          <w:tcPr>
            <w:tcW w:w="818" w:type="dxa"/>
          </w:tcPr>
          <w:p w14:paraId="0AA30267" w14:textId="47732259" w:rsidR="003F205C" w:rsidRPr="002D347E" w:rsidRDefault="003F205C" w:rsidP="003F205C">
            <w:pPr>
              <w:rPr>
                <w:rFonts w:ascii="Times New Roman" w:hAnsi="Times New Roman"/>
                <w:sz w:val="18"/>
                <w:szCs w:val="18"/>
              </w:rPr>
            </w:pPr>
            <w:r>
              <w:rPr>
                <w:rFonts w:ascii="Times New Roman" w:hAnsi="Times New Roman"/>
                <w:bCs/>
                <w:sz w:val="18"/>
                <w:szCs w:val="18"/>
              </w:rPr>
              <w:t>Rel-15</w:t>
            </w:r>
          </w:p>
        </w:tc>
        <w:tc>
          <w:tcPr>
            <w:tcW w:w="2793" w:type="dxa"/>
          </w:tcPr>
          <w:p w14:paraId="2A9FE6DC" w14:textId="26F97E7C" w:rsidR="003F205C" w:rsidRPr="002D347E" w:rsidRDefault="003F205C" w:rsidP="003F205C">
            <w:pPr>
              <w:rPr>
                <w:rFonts w:ascii="Times New Roman" w:hAnsi="Times New Roman"/>
                <w:sz w:val="18"/>
                <w:szCs w:val="18"/>
              </w:rPr>
            </w:pPr>
            <w:r>
              <w:rPr>
                <w:rFonts w:ascii="Times New Roman" w:hAnsi="Times New Roman"/>
                <w:bCs/>
                <w:sz w:val="18"/>
                <w:szCs w:val="18"/>
              </w:rPr>
              <w:t>NR_newRAT-Core</w:t>
            </w:r>
          </w:p>
        </w:tc>
        <w:tc>
          <w:tcPr>
            <w:tcW w:w="1088" w:type="dxa"/>
          </w:tcPr>
          <w:p w14:paraId="53685DA9" w14:textId="1EF8D958" w:rsidR="003F205C" w:rsidRPr="002D347E" w:rsidRDefault="003F205C" w:rsidP="003F205C">
            <w:pPr>
              <w:rPr>
                <w:rFonts w:ascii="Times New Roman" w:hAnsi="Times New Roman"/>
                <w:sz w:val="18"/>
                <w:szCs w:val="18"/>
              </w:rPr>
            </w:pPr>
            <w:r>
              <w:rPr>
                <w:rFonts w:ascii="Arial" w:hAnsi="Arial" w:cs="Arial"/>
                <w:sz w:val="16"/>
                <w:szCs w:val="16"/>
              </w:rPr>
              <w:t>S3-171568</w:t>
            </w:r>
          </w:p>
        </w:tc>
        <w:tc>
          <w:tcPr>
            <w:tcW w:w="1023" w:type="dxa"/>
          </w:tcPr>
          <w:p w14:paraId="65DE1121" w14:textId="4BB6C089" w:rsidR="003F205C" w:rsidRPr="002D347E" w:rsidRDefault="003F205C" w:rsidP="003F205C">
            <w:pPr>
              <w:rPr>
                <w:rFonts w:ascii="Times New Roman" w:hAnsi="Times New Roman"/>
                <w:sz w:val="18"/>
                <w:szCs w:val="18"/>
              </w:rPr>
            </w:pPr>
            <w:r>
              <w:rPr>
                <w:rFonts w:ascii="Arial" w:hAnsi="Arial" w:cs="Arial"/>
                <w:sz w:val="16"/>
                <w:szCs w:val="16"/>
              </w:rPr>
              <w:t>SA3</w:t>
            </w:r>
          </w:p>
        </w:tc>
        <w:tc>
          <w:tcPr>
            <w:tcW w:w="1023" w:type="dxa"/>
          </w:tcPr>
          <w:p w14:paraId="13441F0B" w14:textId="3D05311F" w:rsidR="003F205C" w:rsidRPr="002D347E" w:rsidRDefault="003F205C" w:rsidP="003F205C">
            <w:pPr>
              <w:rPr>
                <w:rFonts w:ascii="Times New Roman" w:hAnsi="Times New Roman"/>
                <w:sz w:val="18"/>
                <w:szCs w:val="18"/>
              </w:rPr>
            </w:pPr>
            <w:r>
              <w:rPr>
                <w:rFonts w:ascii="Arial" w:hAnsi="Arial" w:cs="Arial"/>
                <w:sz w:val="16"/>
                <w:szCs w:val="16"/>
              </w:rPr>
              <w:t>RAN2, RAN4</w:t>
            </w:r>
          </w:p>
        </w:tc>
        <w:tc>
          <w:tcPr>
            <w:tcW w:w="1138" w:type="dxa"/>
          </w:tcPr>
          <w:p w14:paraId="3767ACBB" w14:textId="77777777" w:rsidR="003F205C" w:rsidRPr="002D347E" w:rsidRDefault="003F205C" w:rsidP="003F205C">
            <w:pPr>
              <w:rPr>
                <w:rFonts w:ascii="Times New Roman" w:hAnsi="Times New Roman"/>
                <w:sz w:val="18"/>
                <w:szCs w:val="18"/>
              </w:rPr>
            </w:pPr>
          </w:p>
        </w:tc>
        <w:tc>
          <w:tcPr>
            <w:tcW w:w="1084" w:type="dxa"/>
          </w:tcPr>
          <w:p w14:paraId="1F5A6391" w14:textId="77777777" w:rsidR="003F205C" w:rsidRPr="002D347E" w:rsidRDefault="003F205C" w:rsidP="003F205C">
            <w:pPr>
              <w:rPr>
                <w:rFonts w:ascii="Times New Roman" w:hAnsi="Times New Roman"/>
                <w:sz w:val="18"/>
                <w:szCs w:val="18"/>
              </w:rPr>
            </w:pPr>
          </w:p>
        </w:tc>
      </w:tr>
      <w:tr w:rsidR="003F205C" w:rsidRPr="002D347E" w14:paraId="03BCE015" w14:textId="77777777" w:rsidTr="00BA2E22">
        <w:trPr>
          <w:trHeight w:val="20"/>
          <w:jc w:val="center"/>
        </w:trPr>
        <w:tc>
          <w:tcPr>
            <w:tcW w:w="1102" w:type="dxa"/>
          </w:tcPr>
          <w:p w14:paraId="4CDCCDF7" w14:textId="0542E7CD" w:rsidR="003F205C" w:rsidRPr="002D347E" w:rsidRDefault="003F205C" w:rsidP="003F205C">
            <w:pPr>
              <w:rPr>
                <w:rFonts w:ascii="Times New Roman" w:hAnsi="Times New Roman"/>
                <w:sz w:val="18"/>
                <w:szCs w:val="18"/>
              </w:rPr>
            </w:pPr>
            <w:r>
              <w:rPr>
                <w:rFonts w:ascii="Arial" w:hAnsi="Arial" w:cs="Arial"/>
                <w:color w:val="000000"/>
                <w:sz w:val="16"/>
                <w:szCs w:val="16"/>
              </w:rPr>
              <w:t>R1-1711998</w:t>
            </w:r>
          </w:p>
        </w:tc>
        <w:tc>
          <w:tcPr>
            <w:tcW w:w="2707" w:type="dxa"/>
          </w:tcPr>
          <w:p w14:paraId="4DD64B8E" w14:textId="72C36389" w:rsidR="003F205C" w:rsidRPr="002D347E" w:rsidRDefault="003F205C" w:rsidP="003F205C">
            <w:pPr>
              <w:rPr>
                <w:rFonts w:ascii="Times New Roman" w:hAnsi="Times New Roman"/>
                <w:sz w:val="18"/>
                <w:szCs w:val="18"/>
              </w:rPr>
            </w:pPr>
            <w:r>
              <w:rPr>
                <w:rFonts w:ascii="Arial" w:hAnsi="Arial" w:cs="Arial"/>
                <w:sz w:val="16"/>
                <w:szCs w:val="16"/>
              </w:rPr>
              <w:t>LS on bandwidth part operation in NR</w:t>
            </w:r>
          </w:p>
        </w:tc>
        <w:tc>
          <w:tcPr>
            <w:tcW w:w="1291" w:type="dxa"/>
          </w:tcPr>
          <w:p w14:paraId="311D63B9" w14:textId="4CCE6439" w:rsidR="003F205C" w:rsidRPr="002D347E" w:rsidRDefault="003F205C" w:rsidP="003F205C">
            <w:pPr>
              <w:rPr>
                <w:rFonts w:ascii="Times New Roman" w:hAnsi="Times New Roman"/>
                <w:sz w:val="18"/>
                <w:szCs w:val="18"/>
              </w:rPr>
            </w:pPr>
            <w:r>
              <w:rPr>
                <w:rFonts w:ascii="Arial" w:hAnsi="Arial" w:cs="Arial"/>
                <w:sz w:val="16"/>
                <w:szCs w:val="16"/>
              </w:rPr>
              <w:t>RAN1, MediaTek</w:t>
            </w:r>
          </w:p>
        </w:tc>
        <w:tc>
          <w:tcPr>
            <w:tcW w:w="818" w:type="dxa"/>
          </w:tcPr>
          <w:p w14:paraId="4F878194" w14:textId="4C761FD5" w:rsidR="003F205C" w:rsidRPr="002D347E" w:rsidRDefault="003F205C" w:rsidP="003F205C">
            <w:pPr>
              <w:rPr>
                <w:rFonts w:ascii="Times New Roman" w:hAnsi="Times New Roman"/>
                <w:sz w:val="18"/>
                <w:szCs w:val="18"/>
              </w:rPr>
            </w:pPr>
            <w:r>
              <w:rPr>
                <w:rFonts w:ascii="Times New Roman" w:hAnsi="Times New Roman"/>
                <w:bCs/>
                <w:sz w:val="18"/>
                <w:szCs w:val="18"/>
              </w:rPr>
              <w:t>Rel-15</w:t>
            </w:r>
          </w:p>
        </w:tc>
        <w:tc>
          <w:tcPr>
            <w:tcW w:w="2793" w:type="dxa"/>
          </w:tcPr>
          <w:p w14:paraId="1C82EEA6" w14:textId="6AAFFE7A" w:rsidR="003F205C" w:rsidRPr="002D347E" w:rsidRDefault="003F205C" w:rsidP="003F205C">
            <w:pPr>
              <w:rPr>
                <w:rFonts w:ascii="Times New Roman" w:hAnsi="Times New Roman"/>
                <w:sz w:val="18"/>
                <w:szCs w:val="18"/>
              </w:rPr>
            </w:pPr>
            <w:r>
              <w:rPr>
                <w:rFonts w:ascii="Times New Roman" w:hAnsi="Times New Roman"/>
                <w:bCs/>
                <w:sz w:val="18"/>
                <w:szCs w:val="18"/>
              </w:rPr>
              <w:t>NR_newRAT-Core</w:t>
            </w:r>
          </w:p>
        </w:tc>
        <w:tc>
          <w:tcPr>
            <w:tcW w:w="1088" w:type="dxa"/>
          </w:tcPr>
          <w:p w14:paraId="660A0EA6" w14:textId="0B3A3494" w:rsidR="003F205C" w:rsidRPr="002D347E" w:rsidRDefault="003F205C" w:rsidP="003F205C">
            <w:pPr>
              <w:rPr>
                <w:rFonts w:ascii="Times New Roman" w:hAnsi="Times New Roman"/>
                <w:sz w:val="18"/>
                <w:szCs w:val="18"/>
              </w:rPr>
            </w:pPr>
            <w:r>
              <w:rPr>
                <w:rFonts w:ascii="Arial" w:hAnsi="Arial" w:cs="Arial"/>
                <w:sz w:val="16"/>
                <w:szCs w:val="16"/>
              </w:rPr>
              <w:t> </w:t>
            </w:r>
          </w:p>
        </w:tc>
        <w:tc>
          <w:tcPr>
            <w:tcW w:w="1023" w:type="dxa"/>
          </w:tcPr>
          <w:p w14:paraId="2AE0E6EC" w14:textId="52FFBBBA" w:rsidR="003F205C" w:rsidRPr="002D347E" w:rsidRDefault="003F205C" w:rsidP="003F205C">
            <w:pPr>
              <w:rPr>
                <w:rFonts w:ascii="Times New Roman" w:hAnsi="Times New Roman"/>
                <w:sz w:val="18"/>
                <w:szCs w:val="18"/>
              </w:rPr>
            </w:pPr>
            <w:r>
              <w:rPr>
                <w:rFonts w:ascii="Arial" w:hAnsi="Arial" w:cs="Arial"/>
                <w:sz w:val="16"/>
                <w:szCs w:val="16"/>
              </w:rPr>
              <w:t>RAN2, RAN4</w:t>
            </w:r>
          </w:p>
        </w:tc>
        <w:tc>
          <w:tcPr>
            <w:tcW w:w="1023" w:type="dxa"/>
          </w:tcPr>
          <w:p w14:paraId="1107C5CD" w14:textId="37D19D9F" w:rsidR="003F205C" w:rsidRPr="002D347E" w:rsidRDefault="003F205C" w:rsidP="003F205C">
            <w:pPr>
              <w:rPr>
                <w:rFonts w:ascii="Times New Roman" w:hAnsi="Times New Roman"/>
                <w:sz w:val="18"/>
                <w:szCs w:val="18"/>
              </w:rPr>
            </w:pPr>
            <w:r>
              <w:rPr>
                <w:rFonts w:ascii="Arial" w:hAnsi="Arial" w:cs="Arial"/>
                <w:sz w:val="16"/>
                <w:szCs w:val="16"/>
              </w:rPr>
              <w:t> </w:t>
            </w:r>
          </w:p>
        </w:tc>
        <w:tc>
          <w:tcPr>
            <w:tcW w:w="1138" w:type="dxa"/>
          </w:tcPr>
          <w:p w14:paraId="723C09AF" w14:textId="77777777" w:rsidR="003F205C" w:rsidRPr="002D347E" w:rsidRDefault="003F205C" w:rsidP="003F205C">
            <w:pPr>
              <w:rPr>
                <w:rFonts w:ascii="Times New Roman" w:hAnsi="Times New Roman"/>
                <w:sz w:val="18"/>
                <w:szCs w:val="18"/>
              </w:rPr>
            </w:pPr>
          </w:p>
        </w:tc>
        <w:tc>
          <w:tcPr>
            <w:tcW w:w="1084" w:type="dxa"/>
          </w:tcPr>
          <w:p w14:paraId="044C71F8" w14:textId="77777777" w:rsidR="003F205C" w:rsidRPr="002D347E" w:rsidRDefault="003F205C" w:rsidP="003F205C">
            <w:pPr>
              <w:rPr>
                <w:rFonts w:ascii="Times New Roman" w:hAnsi="Times New Roman"/>
                <w:sz w:val="18"/>
                <w:szCs w:val="18"/>
              </w:rPr>
            </w:pPr>
          </w:p>
        </w:tc>
      </w:tr>
      <w:tr w:rsidR="003F205C" w:rsidRPr="002D347E" w14:paraId="588A2E09" w14:textId="77777777" w:rsidTr="00BA2E22">
        <w:trPr>
          <w:trHeight w:val="20"/>
          <w:jc w:val="center"/>
        </w:trPr>
        <w:tc>
          <w:tcPr>
            <w:tcW w:w="1102" w:type="dxa"/>
          </w:tcPr>
          <w:p w14:paraId="7FED46D0" w14:textId="24E7B673" w:rsidR="003F205C" w:rsidRPr="002D347E" w:rsidRDefault="003F205C" w:rsidP="003F205C">
            <w:pPr>
              <w:rPr>
                <w:rFonts w:ascii="Times New Roman" w:hAnsi="Times New Roman"/>
                <w:sz w:val="18"/>
                <w:szCs w:val="18"/>
              </w:rPr>
            </w:pPr>
            <w:r>
              <w:rPr>
                <w:rFonts w:ascii="Arial" w:hAnsi="Arial" w:cs="Arial"/>
                <w:color w:val="000000"/>
                <w:sz w:val="16"/>
                <w:szCs w:val="16"/>
              </w:rPr>
              <w:t>R1-1711999</w:t>
            </w:r>
          </w:p>
        </w:tc>
        <w:tc>
          <w:tcPr>
            <w:tcW w:w="2707" w:type="dxa"/>
          </w:tcPr>
          <w:p w14:paraId="4CC29AD0" w14:textId="684F2826" w:rsidR="003F205C" w:rsidRPr="002D347E" w:rsidRDefault="003F205C" w:rsidP="003F205C">
            <w:pPr>
              <w:rPr>
                <w:rFonts w:ascii="Times New Roman" w:hAnsi="Times New Roman"/>
                <w:sz w:val="18"/>
                <w:szCs w:val="18"/>
              </w:rPr>
            </w:pPr>
            <w:r>
              <w:rPr>
                <w:rFonts w:ascii="Arial" w:hAnsi="Arial" w:cs="Arial"/>
                <w:sz w:val="16"/>
                <w:szCs w:val="16"/>
              </w:rPr>
              <w:t>LS on power sharing for LTE-NR Dual Connectivity</w:t>
            </w:r>
          </w:p>
        </w:tc>
        <w:tc>
          <w:tcPr>
            <w:tcW w:w="1291" w:type="dxa"/>
          </w:tcPr>
          <w:p w14:paraId="60BA0423" w14:textId="3FC439DC" w:rsidR="003F205C" w:rsidRPr="002D347E" w:rsidRDefault="003F205C" w:rsidP="003F205C">
            <w:pPr>
              <w:rPr>
                <w:rFonts w:ascii="Times New Roman" w:hAnsi="Times New Roman"/>
                <w:sz w:val="18"/>
                <w:szCs w:val="18"/>
              </w:rPr>
            </w:pPr>
            <w:r>
              <w:rPr>
                <w:rFonts w:ascii="Arial" w:hAnsi="Arial" w:cs="Arial"/>
                <w:sz w:val="16"/>
                <w:szCs w:val="16"/>
              </w:rPr>
              <w:t>RAN1, Ericsson</w:t>
            </w:r>
          </w:p>
        </w:tc>
        <w:tc>
          <w:tcPr>
            <w:tcW w:w="818" w:type="dxa"/>
          </w:tcPr>
          <w:p w14:paraId="5B3DA61A" w14:textId="7CC26ED3" w:rsidR="003F205C" w:rsidRPr="002D347E" w:rsidRDefault="003F205C" w:rsidP="003F205C">
            <w:pPr>
              <w:rPr>
                <w:rFonts w:ascii="Times New Roman" w:hAnsi="Times New Roman"/>
                <w:sz w:val="18"/>
                <w:szCs w:val="18"/>
              </w:rPr>
            </w:pPr>
            <w:r>
              <w:rPr>
                <w:rFonts w:ascii="Times New Roman" w:hAnsi="Times New Roman"/>
                <w:bCs/>
                <w:sz w:val="18"/>
                <w:szCs w:val="18"/>
              </w:rPr>
              <w:t>Rel-15</w:t>
            </w:r>
          </w:p>
        </w:tc>
        <w:tc>
          <w:tcPr>
            <w:tcW w:w="2793" w:type="dxa"/>
          </w:tcPr>
          <w:p w14:paraId="671A2928" w14:textId="4A22930E" w:rsidR="003F205C" w:rsidRPr="002D347E" w:rsidRDefault="003F205C" w:rsidP="003F205C">
            <w:pPr>
              <w:rPr>
                <w:rFonts w:ascii="Times New Roman" w:hAnsi="Times New Roman"/>
                <w:sz w:val="18"/>
                <w:szCs w:val="18"/>
              </w:rPr>
            </w:pPr>
            <w:r>
              <w:rPr>
                <w:rFonts w:ascii="Times New Roman" w:hAnsi="Times New Roman"/>
                <w:bCs/>
                <w:sz w:val="18"/>
                <w:szCs w:val="18"/>
              </w:rPr>
              <w:t>NR_newRAT-Core</w:t>
            </w:r>
          </w:p>
        </w:tc>
        <w:tc>
          <w:tcPr>
            <w:tcW w:w="1088" w:type="dxa"/>
          </w:tcPr>
          <w:p w14:paraId="71A9CB14" w14:textId="7F98A870" w:rsidR="003F205C" w:rsidRPr="002D347E" w:rsidRDefault="003F205C" w:rsidP="003F205C">
            <w:pPr>
              <w:rPr>
                <w:rFonts w:ascii="Times New Roman" w:hAnsi="Times New Roman"/>
                <w:sz w:val="18"/>
                <w:szCs w:val="18"/>
              </w:rPr>
            </w:pPr>
            <w:r>
              <w:rPr>
                <w:rFonts w:ascii="Arial" w:hAnsi="Arial" w:cs="Arial"/>
                <w:sz w:val="16"/>
                <w:szCs w:val="16"/>
              </w:rPr>
              <w:t> </w:t>
            </w:r>
          </w:p>
        </w:tc>
        <w:tc>
          <w:tcPr>
            <w:tcW w:w="1023" w:type="dxa"/>
          </w:tcPr>
          <w:p w14:paraId="19E0BF85" w14:textId="1E82BC10" w:rsidR="003F205C" w:rsidRPr="002D347E" w:rsidRDefault="003F205C" w:rsidP="003F205C">
            <w:pPr>
              <w:rPr>
                <w:rFonts w:ascii="Times New Roman" w:hAnsi="Times New Roman"/>
                <w:sz w:val="18"/>
                <w:szCs w:val="18"/>
              </w:rPr>
            </w:pPr>
            <w:r>
              <w:rPr>
                <w:rFonts w:ascii="Arial" w:hAnsi="Arial" w:cs="Arial"/>
                <w:sz w:val="16"/>
                <w:szCs w:val="16"/>
              </w:rPr>
              <w:t>RAN4</w:t>
            </w:r>
          </w:p>
        </w:tc>
        <w:tc>
          <w:tcPr>
            <w:tcW w:w="1023" w:type="dxa"/>
          </w:tcPr>
          <w:p w14:paraId="5E201187" w14:textId="18757088" w:rsidR="003F205C" w:rsidRPr="002D347E" w:rsidRDefault="003F205C" w:rsidP="003F205C">
            <w:pPr>
              <w:rPr>
                <w:rFonts w:ascii="Times New Roman" w:hAnsi="Times New Roman"/>
                <w:sz w:val="18"/>
                <w:szCs w:val="18"/>
              </w:rPr>
            </w:pPr>
            <w:r>
              <w:rPr>
                <w:rFonts w:ascii="Arial" w:hAnsi="Arial" w:cs="Arial"/>
                <w:sz w:val="16"/>
                <w:szCs w:val="16"/>
              </w:rPr>
              <w:t>RAN2</w:t>
            </w:r>
          </w:p>
        </w:tc>
        <w:tc>
          <w:tcPr>
            <w:tcW w:w="1138" w:type="dxa"/>
          </w:tcPr>
          <w:p w14:paraId="0F4D5B70" w14:textId="77777777" w:rsidR="003F205C" w:rsidRPr="002D347E" w:rsidRDefault="003F205C" w:rsidP="003F205C">
            <w:pPr>
              <w:rPr>
                <w:rFonts w:ascii="Times New Roman" w:hAnsi="Times New Roman"/>
                <w:sz w:val="18"/>
                <w:szCs w:val="18"/>
              </w:rPr>
            </w:pPr>
          </w:p>
        </w:tc>
        <w:tc>
          <w:tcPr>
            <w:tcW w:w="1084" w:type="dxa"/>
          </w:tcPr>
          <w:p w14:paraId="25B980AD" w14:textId="77777777" w:rsidR="003F205C" w:rsidRPr="002D347E" w:rsidRDefault="003F205C" w:rsidP="003F205C">
            <w:pPr>
              <w:rPr>
                <w:rFonts w:ascii="Times New Roman" w:hAnsi="Times New Roman"/>
                <w:sz w:val="18"/>
                <w:szCs w:val="18"/>
              </w:rPr>
            </w:pPr>
          </w:p>
        </w:tc>
      </w:tr>
      <w:tr w:rsidR="003F205C" w:rsidRPr="002D347E" w14:paraId="5B37A99C" w14:textId="77777777" w:rsidTr="00BA2E22">
        <w:trPr>
          <w:trHeight w:val="20"/>
          <w:jc w:val="center"/>
        </w:trPr>
        <w:tc>
          <w:tcPr>
            <w:tcW w:w="1102" w:type="dxa"/>
          </w:tcPr>
          <w:p w14:paraId="4814EA28" w14:textId="65EC70A8" w:rsidR="003F205C" w:rsidRPr="002D347E" w:rsidRDefault="003F205C" w:rsidP="003F205C">
            <w:pPr>
              <w:rPr>
                <w:rFonts w:ascii="Times New Roman" w:hAnsi="Times New Roman"/>
                <w:sz w:val="18"/>
                <w:szCs w:val="18"/>
              </w:rPr>
            </w:pPr>
            <w:r>
              <w:rPr>
                <w:rFonts w:ascii="Arial" w:hAnsi="Arial" w:cs="Arial"/>
                <w:color w:val="000000"/>
                <w:sz w:val="16"/>
                <w:szCs w:val="16"/>
              </w:rPr>
              <w:t>R1-1712000</w:t>
            </w:r>
          </w:p>
        </w:tc>
        <w:tc>
          <w:tcPr>
            <w:tcW w:w="2707" w:type="dxa"/>
          </w:tcPr>
          <w:p w14:paraId="6567E708" w14:textId="3AAABEAA" w:rsidR="003F205C" w:rsidRPr="002D347E" w:rsidRDefault="003F205C" w:rsidP="003F205C">
            <w:pPr>
              <w:rPr>
                <w:rFonts w:ascii="Times New Roman" w:hAnsi="Times New Roman"/>
                <w:sz w:val="18"/>
                <w:szCs w:val="18"/>
              </w:rPr>
            </w:pPr>
            <w:r>
              <w:rPr>
                <w:rFonts w:ascii="Arial" w:hAnsi="Arial" w:cs="Arial"/>
                <w:sz w:val="16"/>
                <w:szCs w:val="16"/>
              </w:rPr>
              <w:t>LS on support of multi-TRP transmission in NR</w:t>
            </w:r>
          </w:p>
        </w:tc>
        <w:tc>
          <w:tcPr>
            <w:tcW w:w="1291" w:type="dxa"/>
          </w:tcPr>
          <w:p w14:paraId="5E170A53" w14:textId="43614D3C" w:rsidR="003F205C" w:rsidRPr="002D347E" w:rsidRDefault="003F205C" w:rsidP="003F205C">
            <w:pPr>
              <w:rPr>
                <w:rFonts w:ascii="Times New Roman" w:hAnsi="Times New Roman"/>
                <w:sz w:val="18"/>
                <w:szCs w:val="18"/>
              </w:rPr>
            </w:pPr>
            <w:r>
              <w:rPr>
                <w:rFonts w:ascii="Arial" w:hAnsi="Arial" w:cs="Arial"/>
                <w:sz w:val="16"/>
                <w:szCs w:val="16"/>
              </w:rPr>
              <w:t>RAN1, Intel</w:t>
            </w:r>
          </w:p>
        </w:tc>
        <w:tc>
          <w:tcPr>
            <w:tcW w:w="818" w:type="dxa"/>
          </w:tcPr>
          <w:p w14:paraId="34F40BFD" w14:textId="2B706A69" w:rsidR="003F205C" w:rsidRPr="002D347E" w:rsidRDefault="003F205C" w:rsidP="003F205C">
            <w:pPr>
              <w:rPr>
                <w:rFonts w:ascii="Times New Roman" w:hAnsi="Times New Roman"/>
                <w:sz w:val="18"/>
                <w:szCs w:val="18"/>
              </w:rPr>
            </w:pPr>
            <w:r>
              <w:rPr>
                <w:rFonts w:ascii="Times New Roman" w:hAnsi="Times New Roman"/>
                <w:bCs/>
                <w:sz w:val="18"/>
                <w:szCs w:val="18"/>
              </w:rPr>
              <w:t>Rel-15</w:t>
            </w:r>
          </w:p>
        </w:tc>
        <w:tc>
          <w:tcPr>
            <w:tcW w:w="2793" w:type="dxa"/>
          </w:tcPr>
          <w:p w14:paraId="117CA9BA" w14:textId="12AF0E52" w:rsidR="003F205C" w:rsidRPr="002D347E" w:rsidRDefault="003F205C" w:rsidP="003F205C">
            <w:pPr>
              <w:rPr>
                <w:rFonts w:ascii="Times New Roman" w:hAnsi="Times New Roman"/>
                <w:sz w:val="18"/>
                <w:szCs w:val="18"/>
              </w:rPr>
            </w:pPr>
            <w:r>
              <w:rPr>
                <w:rFonts w:ascii="Times New Roman" w:hAnsi="Times New Roman"/>
                <w:bCs/>
                <w:sz w:val="18"/>
                <w:szCs w:val="18"/>
              </w:rPr>
              <w:t>NR_newRAT-Core</w:t>
            </w:r>
          </w:p>
        </w:tc>
        <w:tc>
          <w:tcPr>
            <w:tcW w:w="1088" w:type="dxa"/>
          </w:tcPr>
          <w:p w14:paraId="7687FC9D" w14:textId="6C6AC627" w:rsidR="003F205C" w:rsidRPr="002D347E" w:rsidRDefault="003F205C" w:rsidP="003F205C">
            <w:pPr>
              <w:rPr>
                <w:rFonts w:ascii="Times New Roman" w:hAnsi="Times New Roman"/>
                <w:sz w:val="18"/>
                <w:szCs w:val="18"/>
              </w:rPr>
            </w:pPr>
            <w:r>
              <w:rPr>
                <w:rFonts w:ascii="Arial" w:hAnsi="Arial" w:cs="Arial"/>
                <w:sz w:val="16"/>
                <w:szCs w:val="16"/>
              </w:rPr>
              <w:t> </w:t>
            </w:r>
          </w:p>
        </w:tc>
        <w:tc>
          <w:tcPr>
            <w:tcW w:w="1023" w:type="dxa"/>
          </w:tcPr>
          <w:p w14:paraId="59F30E24" w14:textId="5740C193" w:rsidR="003F205C" w:rsidRPr="002D347E" w:rsidRDefault="003F205C" w:rsidP="003F205C">
            <w:pPr>
              <w:rPr>
                <w:rFonts w:ascii="Times New Roman" w:hAnsi="Times New Roman"/>
                <w:sz w:val="18"/>
                <w:szCs w:val="18"/>
              </w:rPr>
            </w:pPr>
            <w:r>
              <w:rPr>
                <w:rFonts w:ascii="Arial" w:hAnsi="Arial" w:cs="Arial"/>
                <w:sz w:val="16"/>
                <w:szCs w:val="16"/>
              </w:rPr>
              <w:t>RAN2</w:t>
            </w:r>
          </w:p>
        </w:tc>
        <w:tc>
          <w:tcPr>
            <w:tcW w:w="1023" w:type="dxa"/>
          </w:tcPr>
          <w:p w14:paraId="5C7265B3" w14:textId="6A4F0488" w:rsidR="003F205C" w:rsidRPr="002D347E" w:rsidRDefault="003F205C" w:rsidP="003F205C">
            <w:pPr>
              <w:rPr>
                <w:rFonts w:ascii="Times New Roman" w:hAnsi="Times New Roman"/>
                <w:sz w:val="18"/>
                <w:szCs w:val="18"/>
              </w:rPr>
            </w:pPr>
            <w:r>
              <w:rPr>
                <w:rFonts w:ascii="Arial" w:hAnsi="Arial" w:cs="Arial"/>
                <w:sz w:val="16"/>
                <w:szCs w:val="16"/>
              </w:rPr>
              <w:t>RAN3</w:t>
            </w:r>
          </w:p>
        </w:tc>
        <w:tc>
          <w:tcPr>
            <w:tcW w:w="1138" w:type="dxa"/>
          </w:tcPr>
          <w:p w14:paraId="2BB47013" w14:textId="77777777" w:rsidR="003F205C" w:rsidRPr="002D347E" w:rsidRDefault="003F205C" w:rsidP="003F205C">
            <w:pPr>
              <w:rPr>
                <w:rFonts w:ascii="Times New Roman" w:hAnsi="Times New Roman"/>
                <w:sz w:val="18"/>
                <w:szCs w:val="18"/>
              </w:rPr>
            </w:pPr>
          </w:p>
        </w:tc>
        <w:tc>
          <w:tcPr>
            <w:tcW w:w="1084" w:type="dxa"/>
          </w:tcPr>
          <w:p w14:paraId="443C5FE5" w14:textId="77777777" w:rsidR="003F205C" w:rsidRPr="002D347E" w:rsidRDefault="003F205C" w:rsidP="003F205C">
            <w:pPr>
              <w:rPr>
                <w:rFonts w:ascii="Times New Roman" w:hAnsi="Times New Roman"/>
                <w:sz w:val="18"/>
                <w:szCs w:val="18"/>
              </w:rPr>
            </w:pPr>
          </w:p>
        </w:tc>
      </w:tr>
      <w:tr w:rsidR="003F205C" w:rsidRPr="002D347E" w14:paraId="4E9028EB" w14:textId="77777777" w:rsidTr="003B4F4C">
        <w:trPr>
          <w:trHeight w:val="20"/>
          <w:jc w:val="center"/>
        </w:trPr>
        <w:tc>
          <w:tcPr>
            <w:tcW w:w="1102" w:type="dxa"/>
          </w:tcPr>
          <w:p w14:paraId="0172A236" w14:textId="06DCC999" w:rsidR="003F205C" w:rsidRPr="002D347E" w:rsidRDefault="003F205C" w:rsidP="003F205C">
            <w:pPr>
              <w:rPr>
                <w:rFonts w:ascii="Times New Roman" w:hAnsi="Times New Roman"/>
                <w:sz w:val="18"/>
                <w:szCs w:val="18"/>
              </w:rPr>
            </w:pPr>
            <w:r>
              <w:rPr>
                <w:rFonts w:ascii="Arial" w:hAnsi="Arial" w:cs="Arial"/>
                <w:color w:val="000000"/>
                <w:sz w:val="16"/>
                <w:szCs w:val="16"/>
              </w:rPr>
              <w:t>R1-1712001</w:t>
            </w:r>
          </w:p>
        </w:tc>
        <w:tc>
          <w:tcPr>
            <w:tcW w:w="2707" w:type="dxa"/>
          </w:tcPr>
          <w:p w14:paraId="25C5B19C" w14:textId="5F2E9B0B" w:rsidR="003F205C" w:rsidRPr="002D347E" w:rsidRDefault="003F205C" w:rsidP="003F205C">
            <w:pPr>
              <w:rPr>
                <w:rFonts w:ascii="Times New Roman" w:hAnsi="Times New Roman"/>
                <w:sz w:val="18"/>
                <w:szCs w:val="18"/>
              </w:rPr>
            </w:pPr>
            <w:r>
              <w:rPr>
                <w:rFonts w:ascii="Arial" w:hAnsi="Arial" w:cs="Arial"/>
                <w:sz w:val="16"/>
                <w:szCs w:val="16"/>
              </w:rPr>
              <w:t>LS on NR initial access and mobility</w:t>
            </w:r>
          </w:p>
        </w:tc>
        <w:tc>
          <w:tcPr>
            <w:tcW w:w="1291" w:type="dxa"/>
          </w:tcPr>
          <w:p w14:paraId="2C3B65CC" w14:textId="19FED222" w:rsidR="003F205C" w:rsidRPr="002D347E" w:rsidRDefault="003F205C" w:rsidP="003F205C">
            <w:pPr>
              <w:rPr>
                <w:rFonts w:ascii="Times New Roman" w:hAnsi="Times New Roman"/>
                <w:sz w:val="18"/>
                <w:szCs w:val="18"/>
              </w:rPr>
            </w:pPr>
            <w:r>
              <w:rPr>
                <w:rFonts w:ascii="Arial" w:hAnsi="Arial" w:cs="Arial"/>
                <w:sz w:val="16"/>
                <w:szCs w:val="16"/>
              </w:rPr>
              <w:t>RAN1, NTT DOCOMO</w:t>
            </w:r>
          </w:p>
        </w:tc>
        <w:tc>
          <w:tcPr>
            <w:tcW w:w="818" w:type="dxa"/>
          </w:tcPr>
          <w:p w14:paraId="7DBD03F5" w14:textId="60C520E6" w:rsidR="003F205C" w:rsidRPr="002D347E" w:rsidRDefault="003F205C" w:rsidP="003F205C">
            <w:pPr>
              <w:rPr>
                <w:rFonts w:ascii="Times New Roman" w:hAnsi="Times New Roman"/>
                <w:sz w:val="18"/>
                <w:szCs w:val="18"/>
              </w:rPr>
            </w:pPr>
            <w:r>
              <w:rPr>
                <w:rFonts w:ascii="Times New Roman" w:hAnsi="Times New Roman"/>
                <w:bCs/>
                <w:sz w:val="18"/>
                <w:szCs w:val="18"/>
              </w:rPr>
              <w:t>Rel-15</w:t>
            </w:r>
          </w:p>
        </w:tc>
        <w:tc>
          <w:tcPr>
            <w:tcW w:w="2793" w:type="dxa"/>
          </w:tcPr>
          <w:p w14:paraId="574DC314" w14:textId="058C11D7" w:rsidR="003F205C" w:rsidRPr="002D347E" w:rsidRDefault="003F205C" w:rsidP="003F205C">
            <w:pPr>
              <w:rPr>
                <w:rFonts w:ascii="Times New Roman" w:hAnsi="Times New Roman"/>
                <w:sz w:val="18"/>
                <w:szCs w:val="18"/>
              </w:rPr>
            </w:pPr>
            <w:r>
              <w:rPr>
                <w:rFonts w:ascii="Times New Roman" w:hAnsi="Times New Roman"/>
                <w:bCs/>
                <w:sz w:val="18"/>
                <w:szCs w:val="18"/>
              </w:rPr>
              <w:t>NR_newRAT-Core</w:t>
            </w:r>
          </w:p>
        </w:tc>
        <w:tc>
          <w:tcPr>
            <w:tcW w:w="1088" w:type="dxa"/>
          </w:tcPr>
          <w:p w14:paraId="5D41BC3E" w14:textId="746DD754" w:rsidR="003F205C" w:rsidRPr="002D347E" w:rsidRDefault="003F205C" w:rsidP="003F205C">
            <w:pPr>
              <w:rPr>
                <w:rFonts w:ascii="Times New Roman" w:hAnsi="Times New Roman"/>
                <w:sz w:val="18"/>
                <w:szCs w:val="18"/>
              </w:rPr>
            </w:pPr>
            <w:r>
              <w:rPr>
                <w:rFonts w:ascii="Arial" w:hAnsi="Arial" w:cs="Arial"/>
                <w:sz w:val="16"/>
                <w:szCs w:val="16"/>
              </w:rPr>
              <w:t> </w:t>
            </w:r>
          </w:p>
        </w:tc>
        <w:tc>
          <w:tcPr>
            <w:tcW w:w="1023" w:type="dxa"/>
          </w:tcPr>
          <w:p w14:paraId="3DDF7888" w14:textId="34EAB05F" w:rsidR="003F205C" w:rsidRPr="002D347E" w:rsidRDefault="003F205C" w:rsidP="003F205C">
            <w:pPr>
              <w:rPr>
                <w:rFonts w:ascii="Times New Roman" w:hAnsi="Times New Roman"/>
                <w:sz w:val="18"/>
                <w:szCs w:val="18"/>
              </w:rPr>
            </w:pPr>
            <w:r>
              <w:rPr>
                <w:rFonts w:ascii="Arial" w:hAnsi="Arial" w:cs="Arial"/>
                <w:sz w:val="16"/>
                <w:szCs w:val="16"/>
              </w:rPr>
              <w:t>RAN2</w:t>
            </w:r>
          </w:p>
        </w:tc>
        <w:tc>
          <w:tcPr>
            <w:tcW w:w="1023" w:type="dxa"/>
          </w:tcPr>
          <w:p w14:paraId="411FC35C" w14:textId="2A7CF3EC" w:rsidR="003F205C" w:rsidRPr="002D347E" w:rsidRDefault="003F205C" w:rsidP="003F205C">
            <w:pPr>
              <w:rPr>
                <w:rFonts w:ascii="Times New Roman" w:hAnsi="Times New Roman"/>
                <w:sz w:val="18"/>
                <w:szCs w:val="18"/>
              </w:rPr>
            </w:pPr>
            <w:r>
              <w:rPr>
                <w:rFonts w:ascii="Arial" w:hAnsi="Arial" w:cs="Arial"/>
                <w:sz w:val="16"/>
                <w:szCs w:val="16"/>
              </w:rPr>
              <w:t> </w:t>
            </w:r>
          </w:p>
        </w:tc>
        <w:tc>
          <w:tcPr>
            <w:tcW w:w="1138" w:type="dxa"/>
          </w:tcPr>
          <w:p w14:paraId="7A9684F9" w14:textId="77777777" w:rsidR="003F205C" w:rsidRPr="002D347E" w:rsidRDefault="003F205C" w:rsidP="003F205C">
            <w:pPr>
              <w:rPr>
                <w:rFonts w:ascii="Times New Roman" w:hAnsi="Times New Roman"/>
                <w:sz w:val="18"/>
                <w:szCs w:val="18"/>
              </w:rPr>
            </w:pPr>
          </w:p>
        </w:tc>
        <w:tc>
          <w:tcPr>
            <w:tcW w:w="1084" w:type="dxa"/>
          </w:tcPr>
          <w:p w14:paraId="7B783B84" w14:textId="77777777" w:rsidR="003F205C" w:rsidRPr="002D347E" w:rsidRDefault="003F205C" w:rsidP="003F205C">
            <w:pPr>
              <w:rPr>
                <w:rFonts w:ascii="Times New Roman" w:hAnsi="Times New Roman"/>
                <w:sz w:val="18"/>
                <w:szCs w:val="18"/>
              </w:rPr>
            </w:pPr>
          </w:p>
        </w:tc>
      </w:tr>
      <w:tr w:rsidR="003F205C" w:rsidRPr="002D347E" w14:paraId="5C93C03B" w14:textId="77777777" w:rsidTr="003B4F4C">
        <w:trPr>
          <w:trHeight w:val="20"/>
          <w:jc w:val="center"/>
        </w:trPr>
        <w:tc>
          <w:tcPr>
            <w:tcW w:w="1102" w:type="dxa"/>
          </w:tcPr>
          <w:p w14:paraId="66A7F99B" w14:textId="5FD033B9" w:rsidR="003F205C" w:rsidRPr="002D347E" w:rsidRDefault="003F205C" w:rsidP="003F205C">
            <w:pPr>
              <w:rPr>
                <w:rFonts w:ascii="Times New Roman" w:hAnsi="Times New Roman"/>
                <w:sz w:val="18"/>
                <w:szCs w:val="18"/>
              </w:rPr>
            </w:pPr>
            <w:r>
              <w:rPr>
                <w:rFonts w:ascii="Arial" w:hAnsi="Arial" w:cs="Arial"/>
                <w:color w:val="000000"/>
                <w:sz w:val="16"/>
                <w:szCs w:val="16"/>
              </w:rPr>
              <w:t>R1-1712002</w:t>
            </w:r>
          </w:p>
        </w:tc>
        <w:tc>
          <w:tcPr>
            <w:tcW w:w="2707" w:type="dxa"/>
          </w:tcPr>
          <w:p w14:paraId="551F9B6E" w14:textId="515D2416" w:rsidR="003F205C" w:rsidRPr="002D347E" w:rsidRDefault="003F205C" w:rsidP="003F205C">
            <w:pPr>
              <w:rPr>
                <w:rFonts w:ascii="Times New Roman" w:hAnsi="Times New Roman"/>
                <w:sz w:val="18"/>
                <w:szCs w:val="18"/>
              </w:rPr>
            </w:pPr>
            <w:r>
              <w:rPr>
                <w:rFonts w:ascii="Arial" w:hAnsi="Arial" w:cs="Arial"/>
                <w:sz w:val="16"/>
                <w:szCs w:val="16"/>
              </w:rPr>
              <w:t>LS on NR initial access and mobility</w:t>
            </w:r>
          </w:p>
        </w:tc>
        <w:tc>
          <w:tcPr>
            <w:tcW w:w="1291" w:type="dxa"/>
          </w:tcPr>
          <w:p w14:paraId="389AA8EC" w14:textId="7D3E3EB3" w:rsidR="003F205C" w:rsidRPr="002D347E" w:rsidRDefault="003F205C" w:rsidP="003F205C">
            <w:pPr>
              <w:rPr>
                <w:rFonts w:ascii="Times New Roman" w:hAnsi="Times New Roman"/>
                <w:sz w:val="18"/>
                <w:szCs w:val="18"/>
              </w:rPr>
            </w:pPr>
            <w:r>
              <w:rPr>
                <w:rFonts w:ascii="Arial" w:hAnsi="Arial" w:cs="Arial"/>
                <w:sz w:val="16"/>
                <w:szCs w:val="16"/>
              </w:rPr>
              <w:t>RAN1, NTT DOCOMO</w:t>
            </w:r>
          </w:p>
        </w:tc>
        <w:tc>
          <w:tcPr>
            <w:tcW w:w="818" w:type="dxa"/>
          </w:tcPr>
          <w:p w14:paraId="204F3709" w14:textId="6995295D" w:rsidR="003F205C" w:rsidRPr="002D347E" w:rsidRDefault="003F205C" w:rsidP="003F205C">
            <w:pPr>
              <w:rPr>
                <w:rFonts w:ascii="Times New Roman" w:hAnsi="Times New Roman"/>
                <w:sz w:val="18"/>
                <w:szCs w:val="18"/>
              </w:rPr>
            </w:pPr>
            <w:r>
              <w:rPr>
                <w:rFonts w:ascii="Times New Roman" w:hAnsi="Times New Roman"/>
                <w:bCs/>
                <w:sz w:val="18"/>
                <w:szCs w:val="18"/>
              </w:rPr>
              <w:t>Rel-15</w:t>
            </w:r>
          </w:p>
        </w:tc>
        <w:tc>
          <w:tcPr>
            <w:tcW w:w="2793" w:type="dxa"/>
          </w:tcPr>
          <w:p w14:paraId="19FF0AD2" w14:textId="1A60C0D6" w:rsidR="003F205C" w:rsidRPr="002D347E" w:rsidRDefault="003F205C" w:rsidP="003F205C">
            <w:pPr>
              <w:rPr>
                <w:rFonts w:ascii="Times New Roman" w:hAnsi="Times New Roman"/>
                <w:sz w:val="18"/>
                <w:szCs w:val="18"/>
              </w:rPr>
            </w:pPr>
            <w:r>
              <w:rPr>
                <w:rFonts w:ascii="Times New Roman" w:hAnsi="Times New Roman"/>
                <w:bCs/>
                <w:sz w:val="18"/>
                <w:szCs w:val="18"/>
              </w:rPr>
              <w:t>NR_newRAT-Core</w:t>
            </w:r>
          </w:p>
        </w:tc>
        <w:tc>
          <w:tcPr>
            <w:tcW w:w="1088" w:type="dxa"/>
          </w:tcPr>
          <w:p w14:paraId="684ED6C1" w14:textId="16A65C2F" w:rsidR="003F205C" w:rsidRPr="002D347E" w:rsidRDefault="003F205C" w:rsidP="003F205C">
            <w:pPr>
              <w:rPr>
                <w:rFonts w:ascii="Times New Roman" w:hAnsi="Times New Roman"/>
                <w:sz w:val="18"/>
                <w:szCs w:val="18"/>
              </w:rPr>
            </w:pPr>
            <w:r>
              <w:rPr>
                <w:rFonts w:ascii="Arial" w:hAnsi="Arial" w:cs="Arial"/>
                <w:sz w:val="16"/>
                <w:szCs w:val="16"/>
              </w:rPr>
              <w:t> </w:t>
            </w:r>
          </w:p>
        </w:tc>
        <w:tc>
          <w:tcPr>
            <w:tcW w:w="1023" w:type="dxa"/>
          </w:tcPr>
          <w:p w14:paraId="33919A5B" w14:textId="072B3A70" w:rsidR="003F205C" w:rsidRPr="002D347E" w:rsidRDefault="003F205C" w:rsidP="003F205C">
            <w:pPr>
              <w:rPr>
                <w:rFonts w:ascii="Times New Roman" w:hAnsi="Times New Roman"/>
                <w:sz w:val="18"/>
                <w:szCs w:val="18"/>
              </w:rPr>
            </w:pPr>
            <w:r>
              <w:rPr>
                <w:rFonts w:ascii="Arial" w:hAnsi="Arial" w:cs="Arial"/>
                <w:sz w:val="16"/>
                <w:szCs w:val="16"/>
              </w:rPr>
              <w:t>RAN4</w:t>
            </w:r>
          </w:p>
        </w:tc>
        <w:tc>
          <w:tcPr>
            <w:tcW w:w="1023" w:type="dxa"/>
          </w:tcPr>
          <w:p w14:paraId="73DB72A4" w14:textId="206D997B" w:rsidR="003F205C" w:rsidRPr="002D347E" w:rsidRDefault="003F205C" w:rsidP="003F205C">
            <w:pPr>
              <w:rPr>
                <w:rFonts w:ascii="Times New Roman" w:hAnsi="Times New Roman"/>
                <w:sz w:val="18"/>
                <w:szCs w:val="18"/>
              </w:rPr>
            </w:pPr>
            <w:r>
              <w:rPr>
                <w:rFonts w:ascii="Arial" w:hAnsi="Arial" w:cs="Arial"/>
                <w:sz w:val="16"/>
                <w:szCs w:val="16"/>
              </w:rPr>
              <w:t> </w:t>
            </w:r>
          </w:p>
        </w:tc>
        <w:tc>
          <w:tcPr>
            <w:tcW w:w="1138" w:type="dxa"/>
          </w:tcPr>
          <w:p w14:paraId="44C9F8C3" w14:textId="77777777" w:rsidR="003F205C" w:rsidRPr="002D347E" w:rsidRDefault="003F205C" w:rsidP="003F205C">
            <w:pPr>
              <w:rPr>
                <w:rFonts w:ascii="Times New Roman" w:hAnsi="Times New Roman"/>
                <w:sz w:val="18"/>
                <w:szCs w:val="18"/>
              </w:rPr>
            </w:pPr>
          </w:p>
        </w:tc>
        <w:tc>
          <w:tcPr>
            <w:tcW w:w="1084" w:type="dxa"/>
          </w:tcPr>
          <w:p w14:paraId="13591BFF" w14:textId="77777777" w:rsidR="003F205C" w:rsidRPr="002D347E" w:rsidRDefault="003F205C" w:rsidP="003F205C">
            <w:pPr>
              <w:rPr>
                <w:rFonts w:ascii="Times New Roman" w:hAnsi="Times New Roman"/>
                <w:sz w:val="18"/>
                <w:szCs w:val="18"/>
              </w:rPr>
            </w:pPr>
          </w:p>
        </w:tc>
      </w:tr>
      <w:tr w:rsidR="003F205C" w:rsidRPr="002D347E" w14:paraId="5CF555E6" w14:textId="77777777" w:rsidTr="003B4F4C">
        <w:trPr>
          <w:trHeight w:val="20"/>
          <w:jc w:val="center"/>
        </w:trPr>
        <w:tc>
          <w:tcPr>
            <w:tcW w:w="1102" w:type="dxa"/>
          </w:tcPr>
          <w:p w14:paraId="0B705F58" w14:textId="57F849A5" w:rsidR="003F205C" w:rsidRPr="002D347E" w:rsidRDefault="003F205C" w:rsidP="003F205C">
            <w:pPr>
              <w:rPr>
                <w:rFonts w:ascii="Times New Roman" w:hAnsi="Times New Roman"/>
                <w:sz w:val="18"/>
                <w:szCs w:val="18"/>
              </w:rPr>
            </w:pPr>
            <w:r>
              <w:rPr>
                <w:rFonts w:ascii="Arial" w:hAnsi="Arial" w:cs="Arial"/>
                <w:color w:val="000000"/>
                <w:sz w:val="16"/>
                <w:szCs w:val="16"/>
              </w:rPr>
              <w:t>R1-1712005</w:t>
            </w:r>
          </w:p>
        </w:tc>
        <w:tc>
          <w:tcPr>
            <w:tcW w:w="2707" w:type="dxa"/>
          </w:tcPr>
          <w:p w14:paraId="71065968" w14:textId="6B2E1914" w:rsidR="003F205C" w:rsidRPr="002D347E" w:rsidRDefault="003F205C" w:rsidP="003F205C">
            <w:pPr>
              <w:rPr>
                <w:rFonts w:ascii="Times New Roman" w:hAnsi="Times New Roman"/>
                <w:sz w:val="18"/>
                <w:szCs w:val="18"/>
              </w:rPr>
            </w:pPr>
            <w:r>
              <w:rPr>
                <w:rFonts w:ascii="Arial" w:hAnsi="Arial" w:cs="Arial"/>
                <w:sz w:val="16"/>
                <w:szCs w:val="16"/>
              </w:rPr>
              <w:t>Reply LS on PDCCH design</w:t>
            </w:r>
          </w:p>
        </w:tc>
        <w:tc>
          <w:tcPr>
            <w:tcW w:w="1291" w:type="dxa"/>
          </w:tcPr>
          <w:p w14:paraId="1BA0CB97" w14:textId="628501CF" w:rsidR="003F205C" w:rsidRPr="002D347E" w:rsidRDefault="003F205C" w:rsidP="003F205C">
            <w:pPr>
              <w:rPr>
                <w:rFonts w:ascii="Times New Roman" w:hAnsi="Times New Roman"/>
                <w:sz w:val="18"/>
                <w:szCs w:val="18"/>
              </w:rPr>
            </w:pPr>
            <w:r>
              <w:rPr>
                <w:rFonts w:ascii="Arial" w:hAnsi="Arial" w:cs="Arial"/>
                <w:sz w:val="16"/>
                <w:szCs w:val="16"/>
              </w:rPr>
              <w:t>RAN1, Ericsson, CATT</w:t>
            </w:r>
          </w:p>
        </w:tc>
        <w:tc>
          <w:tcPr>
            <w:tcW w:w="818" w:type="dxa"/>
          </w:tcPr>
          <w:p w14:paraId="02AF2D69" w14:textId="0CD28260" w:rsidR="003F205C" w:rsidRPr="002D347E" w:rsidRDefault="003F205C" w:rsidP="003F205C">
            <w:pPr>
              <w:rPr>
                <w:rFonts w:ascii="Times New Roman" w:hAnsi="Times New Roman"/>
                <w:sz w:val="18"/>
                <w:szCs w:val="18"/>
              </w:rPr>
            </w:pPr>
            <w:r>
              <w:rPr>
                <w:rFonts w:ascii="Times New Roman" w:hAnsi="Times New Roman"/>
                <w:bCs/>
                <w:sz w:val="18"/>
                <w:szCs w:val="18"/>
              </w:rPr>
              <w:t>Rel-15</w:t>
            </w:r>
          </w:p>
        </w:tc>
        <w:tc>
          <w:tcPr>
            <w:tcW w:w="2793" w:type="dxa"/>
          </w:tcPr>
          <w:p w14:paraId="156DC88C" w14:textId="02E04BEF" w:rsidR="003F205C" w:rsidRPr="002D347E" w:rsidRDefault="003F205C" w:rsidP="003F205C">
            <w:pPr>
              <w:rPr>
                <w:rFonts w:ascii="Times New Roman" w:hAnsi="Times New Roman"/>
                <w:sz w:val="18"/>
                <w:szCs w:val="18"/>
              </w:rPr>
            </w:pPr>
            <w:r>
              <w:rPr>
                <w:rFonts w:ascii="Times New Roman" w:hAnsi="Times New Roman"/>
                <w:bCs/>
                <w:sz w:val="18"/>
                <w:szCs w:val="18"/>
              </w:rPr>
              <w:t>NR_newRAT-Core</w:t>
            </w:r>
          </w:p>
        </w:tc>
        <w:tc>
          <w:tcPr>
            <w:tcW w:w="1088" w:type="dxa"/>
          </w:tcPr>
          <w:p w14:paraId="2FB36D91" w14:textId="27A5BF67" w:rsidR="003F205C" w:rsidRPr="002D347E" w:rsidRDefault="003F205C" w:rsidP="003F205C">
            <w:pPr>
              <w:rPr>
                <w:rFonts w:ascii="Times New Roman" w:hAnsi="Times New Roman"/>
                <w:sz w:val="18"/>
                <w:szCs w:val="18"/>
              </w:rPr>
            </w:pPr>
            <w:r>
              <w:rPr>
                <w:rFonts w:ascii="Arial" w:hAnsi="Arial" w:cs="Arial"/>
                <w:sz w:val="16"/>
                <w:szCs w:val="16"/>
              </w:rPr>
              <w:t> </w:t>
            </w:r>
          </w:p>
        </w:tc>
        <w:tc>
          <w:tcPr>
            <w:tcW w:w="1023" w:type="dxa"/>
          </w:tcPr>
          <w:p w14:paraId="117F21D4" w14:textId="1CACA358" w:rsidR="003F205C" w:rsidRPr="002D347E" w:rsidRDefault="003F205C" w:rsidP="003F205C">
            <w:pPr>
              <w:rPr>
                <w:rFonts w:ascii="Times New Roman" w:hAnsi="Times New Roman"/>
                <w:sz w:val="18"/>
                <w:szCs w:val="18"/>
              </w:rPr>
            </w:pPr>
            <w:r>
              <w:rPr>
                <w:rFonts w:ascii="Arial" w:hAnsi="Arial" w:cs="Arial"/>
                <w:sz w:val="16"/>
                <w:szCs w:val="16"/>
              </w:rPr>
              <w:t>RAN2</w:t>
            </w:r>
          </w:p>
        </w:tc>
        <w:tc>
          <w:tcPr>
            <w:tcW w:w="1023" w:type="dxa"/>
          </w:tcPr>
          <w:p w14:paraId="554186CC" w14:textId="2603210A" w:rsidR="003F205C" w:rsidRPr="002D347E" w:rsidRDefault="003F205C" w:rsidP="003F205C">
            <w:pPr>
              <w:rPr>
                <w:rFonts w:ascii="Times New Roman" w:hAnsi="Times New Roman"/>
                <w:sz w:val="18"/>
                <w:szCs w:val="18"/>
              </w:rPr>
            </w:pPr>
            <w:r>
              <w:rPr>
                <w:rFonts w:ascii="Arial" w:hAnsi="Arial" w:cs="Arial"/>
                <w:sz w:val="16"/>
                <w:szCs w:val="16"/>
              </w:rPr>
              <w:t> </w:t>
            </w:r>
          </w:p>
        </w:tc>
        <w:tc>
          <w:tcPr>
            <w:tcW w:w="1138" w:type="dxa"/>
          </w:tcPr>
          <w:p w14:paraId="4DDD3692" w14:textId="77777777" w:rsidR="003F205C" w:rsidRPr="002D347E" w:rsidRDefault="003F205C" w:rsidP="003F205C">
            <w:pPr>
              <w:rPr>
                <w:rFonts w:ascii="Times New Roman" w:hAnsi="Times New Roman"/>
                <w:sz w:val="18"/>
                <w:szCs w:val="18"/>
              </w:rPr>
            </w:pPr>
          </w:p>
        </w:tc>
        <w:tc>
          <w:tcPr>
            <w:tcW w:w="1084" w:type="dxa"/>
          </w:tcPr>
          <w:p w14:paraId="3A835F8C" w14:textId="77777777" w:rsidR="003F205C" w:rsidRPr="002D347E" w:rsidRDefault="003F205C" w:rsidP="003F205C">
            <w:pPr>
              <w:rPr>
                <w:rFonts w:ascii="Times New Roman" w:hAnsi="Times New Roman"/>
                <w:sz w:val="18"/>
                <w:szCs w:val="18"/>
              </w:rPr>
            </w:pPr>
          </w:p>
        </w:tc>
      </w:tr>
      <w:tr w:rsidR="003F205C" w:rsidRPr="002D347E" w14:paraId="382A5905" w14:textId="77777777" w:rsidTr="003B4F4C">
        <w:trPr>
          <w:trHeight w:val="20"/>
          <w:jc w:val="center"/>
        </w:trPr>
        <w:tc>
          <w:tcPr>
            <w:tcW w:w="1102" w:type="dxa"/>
          </w:tcPr>
          <w:p w14:paraId="7AAD44E7" w14:textId="23A3519F" w:rsidR="003F205C" w:rsidRPr="002D347E" w:rsidRDefault="003F205C" w:rsidP="003F205C">
            <w:pPr>
              <w:rPr>
                <w:rFonts w:ascii="Times New Roman" w:hAnsi="Times New Roman"/>
                <w:sz w:val="18"/>
                <w:szCs w:val="18"/>
              </w:rPr>
            </w:pPr>
            <w:r>
              <w:rPr>
                <w:rFonts w:ascii="Arial" w:hAnsi="Arial" w:cs="Arial"/>
                <w:color w:val="000000"/>
                <w:sz w:val="16"/>
                <w:szCs w:val="16"/>
              </w:rPr>
              <w:t>R1-1712007</w:t>
            </w:r>
          </w:p>
        </w:tc>
        <w:tc>
          <w:tcPr>
            <w:tcW w:w="2707" w:type="dxa"/>
          </w:tcPr>
          <w:p w14:paraId="64395D0F" w14:textId="0DAE0ED0" w:rsidR="003F205C" w:rsidRPr="002D347E" w:rsidRDefault="003F3CB1" w:rsidP="003F205C">
            <w:pPr>
              <w:rPr>
                <w:rFonts w:ascii="Times New Roman" w:hAnsi="Times New Roman"/>
                <w:sz w:val="18"/>
                <w:szCs w:val="18"/>
              </w:rPr>
            </w:pPr>
            <w:r>
              <w:rPr>
                <w:rFonts w:ascii="Arial" w:hAnsi="Arial" w:cs="Arial"/>
                <w:sz w:val="16"/>
                <w:szCs w:val="16"/>
              </w:rPr>
              <w:t>LS</w:t>
            </w:r>
            <w:r w:rsidR="003F205C">
              <w:rPr>
                <w:rFonts w:ascii="Arial" w:hAnsi="Arial" w:cs="Arial"/>
                <w:sz w:val="16"/>
                <w:szCs w:val="16"/>
              </w:rPr>
              <w:t xml:space="preserve"> on NR Beam Management</w:t>
            </w:r>
          </w:p>
        </w:tc>
        <w:tc>
          <w:tcPr>
            <w:tcW w:w="1291" w:type="dxa"/>
          </w:tcPr>
          <w:p w14:paraId="07B3EE21" w14:textId="697B0BE4" w:rsidR="003F205C" w:rsidRPr="002D347E" w:rsidRDefault="003F3CB1" w:rsidP="003F205C">
            <w:pPr>
              <w:rPr>
                <w:rFonts w:ascii="Times New Roman" w:hAnsi="Times New Roman"/>
                <w:sz w:val="18"/>
                <w:szCs w:val="18"/>
              </w:rPr>
            </w:pPr>
            <w:r>
              <w:rPr>
                <w:rFonts w:ascii="Arial" w:hAnsi="Arial" w:cs="Arial"/>
                <w:sz w:val="16"/>
                <w:szCs w:val="16"/>
              </w:rPr>
              <w:t xml:space="preserve">RAN1, </w:t>
            </w:r>
            <w:r w:rsidR="003F205C">
              <w:rPr>
                <w:rFonts w:ascii="Arial" w:hAnsi="Arial" w:cs="Arial"/>
                <w:sz w:val="16"/>
                <w:szCs w:val="16"/>
              </w:rPr>
              <w:t>Qualcomm</w:t>
            </w:r>
          </w:p>
        </w:tc>
        <w:tc>
          <w:tcPr>
            <w:tcW w:w="818" w:type="dxa"/>
          </w:tcPr>
          <w:p w14:paraId="1CC32E20" w14:textId="71CDC5FF" w:rsidR="003F205C" w:rsidRPr="002D347E" w:rsidRDefault="003F205C" w:rsidP="003F205C">
            <w:pPr>
              <w:rPr>
                <w:rFonts w:ascii="Times New Roman" w:hAnsi="Times New Roman"/>
                <w:sz w:val="18"/>
                <w:szCs w:val="18"/>
              </w:rPr>
            </w:pPr>
            <w:r>
              <w:rPr>
                <w:rFonts w:ascii="Times New Roman" w:hAnsi="Times New Roman"/>
                <w:bCs/>
                <w:sz w:val="18"/>
                <w:szCs w:val="18"/>
              </w:rPr>
              <w:t>Rel-15</w:t>
            </w:r>
          </w:p>
        </w:tc>
        <w:tc>
          <w:tcPr>
            <w:tcW w:w="2793" w:type="dxa"/>
          </w:tcPr>
          <w:p w14:paraId="06CD35B4" w14:textId="7E31ADFD" w:rsidR="003F205C" w:rsidRPr="002D347E" w:rsidRDefault="003F205C" w:rsidP="003F205C">
            <w:pPr>
              <w:rPr>
                <w:rFonts w:ascii="Times New Roman" w:hAnsi="Times New Roman"/>
                <w:sz w:val="18"/>
                <w:szCs w:val="18"/>
              </w:rPr>
            </w:pPr>
            <w:r>
              <w:rPr>
                <w:rFonts w:ascii="Times New Roman" w:hAnsi="Times New Roman"/>
                <w:bCs/>
                <w:sz w:val="18"/>
                <w:szCs w:val="18"/>
              </w:rPr>
              <w:t>NR_newRAT-Core</w:t>
            </w:r>
          </w:p>
        </w:tc>
        <w:tc>
          <w:tcPr>
            <w:tcW w:w="1088" w:type="dxa"/>
          </w:tcPr>
          <w:p w14:paraId="0991F716" w14:textId="61174DB4" w:rsidR="003F205C" w:rsidRPr="002D347E" w:rsidRDefault="003F205C" w:rsidP="003F205C">
            <w:pPr>
              <w:rPr>
                <w:rFonts w:ascii="Times New Roman" w:hAnsi="Times New Roman"/>
                <w:sz w:val="18"/>
                <w:szCs w:val="18"/>
              </w:rPr>
            </w:pPr>
            <w:r>
              <w:rPr>
                <w:rFonts w:ascii="Arial" w:hAnsi="Arial" w:cs="Arial"/>
                <w:sz w:val="16"/>
                <w:szCs w:val="16"/>
              </w:rPr>
              <w:t> </w:t>
            </w:r>
          </w:p>
        </w:tc>
        <w:tc>
          <w:tcPr>
            <w:tcW w:w="1023" w:type="dxa"/>
          </w:tcPr>
          <w:p w14:paraId="3FC0BF6A" w14:textId="560CE0C2" w:rsidR="003F205C" w:rsidRPr="002D347E" w:rsidRDefault="003F205C" w:rsidP="003F205C">
            <w:pPr>
              <w:rPr>
                <w:rFonts w:ascii="Times New Roman" w:hAnsi="Times New Roman"/>
                <w:sz w:val="18"/>
                <w:szCs w:val="18"/>
              </w:rPr>
            </w:pPr>
            <w:r>
              <w:rPr>
                <w:rFonts w:ascii="Arial" w:hAnsi="Arial" w:cs="Arial"/>
                <w:sz w:val="16"/>
                <w:szCs w:val="16"/>
              </w:rPr>
              <w:t>RAN2</w:t>
            </w:r>
          </w:p>
        </w:tc>
        <w:tc>
          <w:tcPr>
            <w:tcW w:w="1023" w:type="dxa"/>
          </w:tcPr>
          <w:p w14:paraId="607C16BA" w14:textId="471761AC" w:rsidR="003F205C" w:rsidRPr="002D347E" w:rsidRDefault="003F205C" w:rsidP="003F205C">
            <w:pPr>
              <w:rPr>
                <w:rFonts w:ascii="Times New Roman" w:hAnsi="Times New Roman"/>
                <w:sz w:val="18"/>
                <w:szCs w:val="18"/>
              </w:rPr>
            </w:pPr>
            <w:r>
              <w:rPr>
                <w:rFonts w:ascii="Arial" w:hAnsi="Arial" w:cs="Arial"/>
                <w:sz w:val="16"/>
                <w:szCs w:val="16"/>
              </w:rPr>
              <w:t> </w:t>
            </w:r>
          </w:p>
        </w:tc>
        <w:tc>
          <w:tcPr>
            <w:tcW w:w="1138" w:type="dxa"/>
          </w:tcPr>
          <w:p w14:paraId="1380D9E1" w14:textId="77777777" w:rsidR="003F205C" w:rsidRPr="002D347E" w:rsidRDefault="003F205C" w:rsidP="003F205C">
            <w:pPr>
              <w:rPr>
                <w:rFonts w:ascii="Times New Roman" w:hAnsi="Times New Roman"/>
                <w:sz w:val="18"/>
                <w:szCs w:val="18"/>
              </w:rPr>
            </w:pPr>
          </w:p>
        </w:tc>
        <w:tc>
          <w:tcPr>
            <w:tcW w:w="1084" w:type="dxa"/>
          </w:tcPr>
          <w:p w14:paraId="51334D53" w14:textId="77777777" w:rsidR="003F205C" w:rsidRPr="002D347E" w:rsidRDefault="003F205C" w:rsidP="003F205C">
            <w:pPr>
              <w:rPr>
                <w:rFonts w:ascii="Times New Roman" w:hAnsi="Times New Roman"/>
                <w:sz w:val="18"/>
                <w:szCs w:val="18"/>
              </w:rPr>
            </w:pPr>
          </w:p>
        </w:tc>
      </w:tr>
      <w:tr w:rsidR="003F205C" w:rsidRPr="002D347E" w14:paraId="0D5A836E" w14:textId="77777777" w:rsidTr="003B4F4C">
        <w:trPr>
          <w:trHeight w:val="20"/>
          <w:jc w:val="center"/>
        </w:trPr>
        <w:tc>
          <w:tcPr>
            <w:tcW w:w="1102" w:type="dxa"/>
          </w:tcPr>
          <w:p w14:paraId="63EA5D35" w14:textId="395D7231" w:rsidR="003F205C" w:rsidRPr="002D347E" w:rsidRDefault="003F205C" w:rsidP="003F205C">
            <w:pPr>
              <w:rPr>
                <w:rFonts w:ascii="Times New Roman" w:hAnsi="Times New Roman"/>
                <w:sz w:val="18"/>
                <w:szCs w:val="18"/>
              </w:rPr>
            </w:pPr>
            <w:r>
              <w:rPr>
                <w:rFonts w:ascii="Arial" w:hAnsi="Arial" w:cs="Arial"/>
                <w:color w:val="000000"/>
                <w:sz w:val="16"/>
                <w:szCs w:val="16"/>
              </w:rPr>
              <w:t>R1-1712008</w:t>
            </w:r>
          </w:p>
        </w:tc>
        <w:tc>
          <w:tcPr>
            <w:tcW w:w="2707" w:type="dxa"/>
          </w:tcPr>
          <w:p w14:paraId="31069EA9" w14:textId="50F2A322" w:rsidR="003F205C" w:rsidRPr="002D347E" w:rsidRDefault="003F205C" w:rsidP="003F205C">
            <w:pPr>
              <w:rPr>
                <w:rFonts w:ascii="Times New Roman" w:hAnsi="Times New Roman"/>
                <w:sz w:val="18"/>
                <w:szCs w:val="18"/>
              </w:rPr>
            </w:pPr>
            <w:r>
              <w:rPr>
                <w:rFonts w:ascii="Arial" w:hAnsi="Arial" w:cs="Arial"/>
                <w:sz w:val="16"/>
                <w:szCs w:val="16"/>
              </w:rPr>
              <w:t>LS on HARQ operation</w:t>
            </w:r>
          </w:p>
        </w:tc>
        <w:tc>
          <w:tcPr>
            <w:tcW w:w="1291" w:type="dxa"/>
          </w:tcPr>
          <w:p w14:paraId="66017C27" w14:textId="07692752" w:rsidR="003F205C" w:rsidRPr="002D347E" w:rsidRDefault="003F205C" w:rsidP="003F205C">
            <w:pPr>
              <w:rPr>
                <w:rFonts w:ascii="Times New Roman" w:hAnsi="Times New Roman"/>
                <w:sz w:val="18"/>
                <w:szCs w:val="18"/>
              </w:rPr>
            </w:pPr>
            <w:r>
              <w:rPr>
                <w:rFonts w:ascii="Arial" w:hAnsi="Arial" w:cs="Arial"/>
                <w:sz w:val="16"/>
                <w:szCs w:val="16"/>
              </w:rPr>
              <w:t>RAN1, Nokia</w:t>
            </w:r>
          </w:p>
        </w:tc>
        <w:tc>
          <w:tcPr>
            <w:tcW w:w="818" w:type="dxa"/>
          </w:tcPr>
          <w:p w14:paraId="6204DE4D" w14:textId="52ECB879" w:rsidR="003F205C" w:rsidRPr="002D347E" w:rsidRDefault="003F205C" w:rsidP="003F205C">
            <w:pPr>
              <w:rPr>
                <w:rFonts w:ascii="Times New Roman" w:hAnsi="Times New Roman"/>
                <w:sz w:val="18"/>
                <w:szCs w:val="18"/>
              </w:rPr>
            </w:pPr>
            <w:r>
              <w:rPr>
                <w:rFonts w:ascii="Times New Roman" w:hAnsi="Times New Roman"/>
                <w:bCs/>
                <w:sz w:val="18"/>
                <w:szCs w:val="18"/>
              </w:rPr>
              <w:t>Rel-15</w:t>
            </w:r>
          </w:p>
        </w:tc>
        <w:tc>
          <w:tcPr>
            <w:tcW w:w="2793" w:type="dxa"/>
          </w:tcPr>
          <w:p w14:paraId="6FD10CA8" w14:textId="5E6DD3A5" w:rsidR="003F205C" w:rsidRPr="002D347E" w:rsidRDefault="003F205C" w:rsidP="003F205C">
            <w:pPr>
              <w:rPr>
                <w:rFonts w:ascii="Times New Roman" w:hAnsi="Times New Roman"/>
                <w:sz w:val="18"/>
                <w:szCs w:val="18"/>
              </w:rPr>
            </w:pPr>
            <w:r>
              <w:rPr>
                <w:rFonts w:ascii="Times New Roman" w:hAnsi="Times New Roman"/>
                <w:bCs/>
                <w:sz w:val="18"/>
                <w:szCs w:val="18"/>
              </w:rPr>
              <w:t>NR_newRAT-Core</w:t>
            </w:r>
          </w:p>
        </w:tc>
        <w:tc>
          <w:tcPr>
            <w:tcW w:w="1088" w:type="dxa"/>
          </w:tcPr>
          <w:p w14:paraId="41DF7D52" w14:textId="670ACC3D" w:rsidR="003F205C" w:rsidRPr="002D347E" w:rsidRDefault="003F205C" w:rsidP="003F205C">
            <w:pPr>
              <w:rPr>
                <w:rFonts w:ascii="Times New Roman" w:hAnsi="Times New Roman"/>
                <w:sz w:val="18"/>
                <w:szCs w:val="18"/>
              </w:rPr>
            </w:pPr>
            <w:r>
              <w:rPr>
                <w:rFonts w:ascii="Arial" w:hAnsi="Arial" w:cs="Arial"/>
                <w:sz w:val="16"/>
                <w:szCs w:val="16"/>
              </w:rPr>
              <w:t> </w:t>
            </w:r>
          </w:p>
        </w:tc>
        <w:tc>
          <w:tcPr>
            <w:tcW w:w="1023" w:type="dxa"/>
          </w:tcPr>
          <w:p w14:paraId="35D78908" w14:textId="244A2850" w:rsidR="003F205C" w:rsidRPr="002D347E" w:rsidRDefault="003F205C" w:rsidP="003F205C">
            <w:pPr>
              <w:rPr>
                <w:rFonts w:ascii="Times New Roman" w:hAnsi="Times New Roman"/>
                <w:sz w:val="18"/>
                <w:szCs w:val="18"/>
              </w:rPr>
            </w:pPr>
            <w:r>
              <w:rPr>
                <w:rFonts w:ascii="Arial" w:hAnsi="Arial" w:cs="Arial"/>
                <w:sz w:val="16"/>
                <w:szCs w:val="16"/>
              </w:rPr>
              <w:t>RAN2</w:t>
            </w:r>
          </w:p>
        </w:tc>
        <w:tc>
          <w:tcPr>
            <w:tcW w:w="1023" w:type="dxa"/>
          </w:tcPr>
          <w:p w14:paraId="28B0D45F" w14:textId="4BF94AF8" w:rsidR="003F205C" w:rsidRPr="002D347E" w:rsidRDefault="003F205C" w:rsidP="003F205C">
            <w:pPr>
              <w:rPr>
                <w:rFonts w:ascii="Times New Roman" w:hAnsi="Times New Roman"/>
                <w:sz w:val="18"/>
                <w:szCs w:val="18"/>
              </w:rPr>
            </w:pPr>
            <w:r>
              <w:rPr>
                <w:rFonts w:ascii="Arial" w:hAnsi="Arial" w:cs="Arial"/>
                <w:sz w:val="16"/>
                <w:szCs w:val="16"/>
              </w:rPr>
              <w:t> </w:t>
            </w:r>
          </w:p>
        </w:tc>
        <w:tc>
          <w:tcPr>
            <w:tcW w:w="1138" w:type="dxa"/>
          </w:tcPr>
          <w:p w14:paraId="22CFF989" w14:textId="77777777" w:rsidR="003F205C" w:rsidRPr="002D347E" w:rsidRDefault="003F205C" w:rsidP="003F205C">
            <w:pPr>
              <w:rPr>
                <w:rFonts w:ascii="Times New Roman" w:hAnsi="Times New Roman"/>
                <w:sz w:val="18"/>
                <w:szCs w:val="18"/>
              </w:rPr>
            </w:pPr>
          </w:p>
        </w:tc>
        <w:tc>
          <w:tcPr>
            <w:tcW w:w="1084" w:type="dxa"/>
          </w:tcPr>
          <w:p w14:paraId="1FA4B904" w14:textId="77777777" w:rsidR="003F205C" w:rsidRPr="002D347E" w:rsidRDefault="003F205C" w:rsidP="003F205C">
            <w:pPr>
              <w:rPr>
                <w:rFonts w:ascii="Times New Roman" w:hAnsi="Times New Roman"/>
                <w:sz w:val="18"/>
                <w:szCs w:val="18"/>
              </w:rPr>
            </w:pPr>
          </w:p>
        </w:tc>
      </w:tr>
      <w:tr w:rsidR="003F205C" w:rsidRPr="002D347E" w14:paraId="3D99302B" w14:textId="77777777" w:rsidTr="003B4F4C">
        <w:trPr>
          <w:trHeight w:val="20"/>
          <w:jc w:val="center"/>
        </w:trPr>
        <w:tc>
          <w:tcPr>
            <w:tcW w:w="1102" w:type="dxa"/>
          </w:tcPr>
          <w:p w14:paraId="7B61F267" w14:textId="681631B4" w:rsidR="003F205C" w:rsidRPr="002D347E" w:rsidRDefault="003F205C" w:rsidP="003F205C">
            <w:pPr>
              <w:rPr>
                <w:rFonts w:ascii="Times New Roman" w:hAnsi="Times New Roman"/>
                <w:sz w:val="18"/>
                <w:szCs w:val="18"/>
              </w:rPr>
            </w:pPr>
            <w:r>
              <w:rPr>
                <w:rFonts w:ascii="Arial" w:hAnsi="Arial" w:cs="Arial"/>
                <w:color w:val="000000"/>
                <w:sz w:val="16"/>
                <w:szCs w:val="16"/>
              </w:rPr>
              <w:t>R1-1712009</w:t>
            </w:r>
          </w:p>
        </w:tc>
        <w:tc>
          <w:tcPr>
            <w:tcW w:w="2707" w:type="dxa"/>
          </w:tcPr>
          <w:p w14:paraId="779D4F0D" w14:textId="367DBA15" w:rsidR="003F205C" w:rsidRPr="002D347E" w:rsidRDefault="003F205C" w:rsidP="003F205C">
            <w:pPr>
              <w:rPr>
                <w:rFonts w:ascii="Times New Roman" w:hAnsi="Times New Roman"/>
                <w:sz w:val="18"/>
                <w:szCs w:val="18"/>
              </w:rPr>
            </w:pPr>
            <w:r>
              <w:rPr>
                <w:rFonts w:ascii="Arial" w:hAnsi="Arial" w:cs="Arial"/>
                <w:sz w:val="16"/>
                <w:szCs w:val="16"/>
              </w:rPr>
              <w:t>Reply LS on CSI-RS design for beam management</w:t>
            </w:r>
          </w:p>
        </w:tc>
        <w:tc>
          <w:tcPr>
            <w:tcW w:w="1291" w:type="dxa"/>
          </w:tcPr>
          <w:p w14:paraId="68EEACD1" w14:textId="10587C7E" w:rsidR="003F205C" w:rsidRPr="002D347E" w:rsidRDefault="003F205C" w:rsidP="003F205C">
            <w:pPr>
              <w:rPr>
                <w:rFonts w:ascii="Times New Roman" w:hAnsi="Times New Roman"/>
                <w:sz w:val="18"/>
                <w:szCs w:val="18"/>
              </w:rPr>
            </w:pPr>
            <w:r>
              <w:rPr>
                <w:rFonts w:ascii="Arial" w:hAnsi="Arial" w:cs="Arial"/>
                <w:sz w:val="16"/>
                <w:szCs w:val="16"/>
              </w:rPr>
              <w:t>RAN1, NTT DOCOMO</w:t>
            </w:r>
          </w:p>
        </w:tc>
        <w:tc>
          <w:tcPr>
            <w:tcW w:w="818" w:type="dxa"/>
          </w:tcPr>
          <w:p w14:paraId="2768BAF3" w14:textId="365D4B0A" w:rsidR="003F205C" w:rsidRPr="002D347E" w:rsidRDefault="003F205C" w:rsidP="003F205C">
            <w:pPr>
              <w:rPr>
                <w:rFonts w:ascii="Times New Roman" w:hAnsi="Times New Roman"/>
                <w:sz w:val="18"/>
                <w:szCs w:val="18"/>
              </w:rPr>
            </w:pPr>
            <w:r>
              <w:rPr>
                <w:rFonts w:ascii="Times New Roman" w:hAnsi="Times New Roman"/>
                <w:bCs/>
                <w:sz w:val="18"/>
                <w:szCs w:val="18"/>
              </w:rPr>
              <w:t>Rel-15</w:t>
            </w:r>
          </w:p>
        </w:tc>
        <w:tc>
          <w:tcPr>
            <w:tcW w:w="2793" w:type="dxa"/>
          </w:tcPr>
          <w:p w14:paraId="77D8BAC4" w14:textId="3414A044" w:rsidR="003F205C" w:rsidRPr="002D347E" w:rsidRDefault="003F205C" w:rsidP="003F205C">
            <w:pPr>
              <w:rPr>
                <w:rFonts w:ascii="Times New Roman" w:hAnsi="Times New Roman"/>
                <w:sz w:val="18"/>
                <w:szCs w:val="18"/>
              </w:rPr>
            </w:pPr>
            <w:r>
              <w:rPr>
                <w:rFonts w:ascii="Times New Roman" w:hAnsi="Times New Roman"/>
                <w:bCs/>
                <w:sz w:val="18"/>
                <w:szCs w:val="18"/>
              </w:rPr>
              <w:t>NR_newRAT-Core</w:t>
            </w:r>
          </w:p>
        </w:tc>
        <w:tc>
          <w:tcPr>
            <w:tcW w:w="1088" w:type="dxa"/>
          </w:tcPr>
          <w:p w14:paraId="5081DDC6" w14:textId="35BDF7FE" w:rsidR="003F205C" w:rsidRPr="002D347E" w:rsidRDefault="003F205C" w:rsidP="003F205C">
            <w:pPr>
              <w:rPr>
                <w:rFonts w:ascii="Times New Roman" w:hAnsi="Times New Roman"/>
                <w:sz w:val="18"/>
                <w:szCs w:val="18"/>
              </w:rPr>
            </w:pPr>
            <w:r>
              <w:rPr>
                <w:rFonts w:ascii="Arial" w:hAnsi="Arial" w:cs="Arial"/>
                <w:sz w:val="16"/>
                <w:szCs w:val="16"/>
              </w:rPr>
              <w:t>R4-1704216</w:t>
            </w:r>
          </w:p>
        </w:tc>
        <w:tc>
          <w:tcPr>
            <w:tcW w:w="1023" w:type="dxa"/>
          </w:tcPr>
          <w:p w14:paraId="2125D66A" w14:textId="53DF9454" w:rsidR="003F205C" w:rsidRPr="002D347E" w:rsidRDefault="003F205C" w:rsidP="003F205C">
            <w:pPr>
              <w:rPr>
                <w:rFonts w:ascii="Times New Roman" w:hAnsi="Times New Roman"/>
                <w:sz w:val="18"/>
                <w:szCs w:val="18"/>
              </w:rPr>
            </w:pPr>
            <w:r>
              <w:rPr>
                <w:rFonts w:ascii="Arial" w:hAnsi="Arial" w:cs="Arial"/>
                <w:sz w:val="16"/>
                <w:szCs w:val="16"/>
              </w:rPr>
              <w:t>RAN4</w:t>
            </w:r>
          </w:p>
        </w:tc>
        <w:tc>
          <w:tcPr>
            <w:tcW w:w="1023" w:type="dxa"/>
          </w:tcPr>
          <w:p w14:paraId="439F600C" w14:textId="434A382D" w:rsidR="003F205C" w:rsidRPr="002D347E" w:rsidRDefault="003F205C" w:rsidP="003F205C">
            <w:pPr>
              <w:rPr>
                <w:rFonts w:ascii="Times New Roman" w:hAnsi="Times New Roman"/>
                <w:sz w:val="18"/>
                <w:szCs w:val="18"/>
              </w:rPr>
            </w:pPr>
            <w:r>
              <w:rPr>
                <w:rFonts w:ascii="Arial" w:hAnsi="Arial" w:cs="Arial"/>
                <w:sz w:val="16"/>
                <w:szCs w:val="16"/>
              </w:rPr>
              <w:t>RAN2</w:t>
            </w:r>
          </w:p>
        </w:tc>
        <w:tc>
          <w:tcPr>
            <w:tcW w:w="1138" w:type="dxa"/>
          </w:tcPr>
          <w:p w14:paraId="54348765" w14:textId="77777777" w:rsidR="003F205C" w:rsidRPr="002D347E" w:rsidRDefault="003F205C" w:rsidP="003F205C">
            <w:pPr>
              <w:rPr>
                <w:rFonts w:ascii="Times New Roman" w:hAnsi="Times New Roman"/>
                <w:sz w:val="18"/>
                <w:szCs w:val="18"/>
              </w:rPr>
            </w:pPr>
          </w:p>
        </w:tc>
        <w:tc>
          <w:tcPr>
            <w:tcW w:w="1084" w:type="dxa"/>
          </w:tcPr>
          <w:p w14:paraId="7E3B2220" w14:textId="77777777" w:rsidR="003F205C" w:rsidRPr="002D347E" w:rsidRDefault="003F205C" w:rsidP="003F205C">
            <w:pPr>
              <w:rPr>
                <w:rFonts w:ascii="Times New Roman" w:hAnsi="Times New Roman"/>
                <w:sz w:val="18"/>
                <w:szCs w:val="18"/>
              </w:rPr>
            </w:pPr>
          </w:p>
        </w:tc>
      </w:tr>
      <w:tr w:rsidR="003F205C" w:rsidRPr="002D347E" w14:paraId="6611ED89" w14:textId="77777777" w:rsidTr="00BA2E22">
        <w:trPr>
          <w:trHeight w:val="20"/>
          <w:jc w:val="center"/>
        </w:trPr>
        <w:tc>
          <w:tcPr>
            <w:tcW w:w="1102" w:type="dxa"/>
          </w:tcPr>
          <w:p w14:paraId="4C09D758" w14:textId="2DAC9E7A" w:rsidR="003F205C" w:rsidRPr="002D347E" w:rsidRDefault="003F205C" w:rsidP="003F205C">
            <w:pPr>
              <w:rPr>
                <w:rFonts w:ascii="Times New Roman" w:hAnsi="Times New Roman"/>
                <w:bCs/>
                <w:sz w:val="18"/>
                <w:szCs w:val="18"/>
              </w:rPr>
            </w:pPr>
            <w:r>
              <w:rPr>
                <w:rFonts w:ascii="Arial" w:hAnsi="Arial" w:cs="Arial"/>
                <w:color w:val="000000"/>
                <w:sz w:val="16"/>
                <w:szCs w:val="16"/>
              </w:rPr>
              <w:t>R1-1712010</w:t>
            </w:r>
          </w:p>
        </w:tc>
        <w:tc>
          <w:tcPr>
            <w:tcW w:w="2707" w:type="dxa"/>
          </w:tcPr>
          <w:p w14:paraId="30971DD7" w14:textId="52488AB5" w:rsidR="003F205C" w:rsidRPr="002D347E" w:rsidRDefault="003F205C" w:rsidP="003F205C">
            <w:pPr>
              <w:rPr>
                <w:rFonts w:ascii="Times New Roman" w:hAnsi="Times New Roman"/>
                <w:sz w:val="18"/>
                <w:szCs w:val="18"/>
              </w:rPr>
            </w:pPr>
            <w:r>
              <w:rPr>
                <w:rFonts w:ascii="Arial" w:hAnsi="Arial" w:cs="Arial"/>
                <w:sz w:val="16"/>
                <w:szCs w:val="16"/>
              </w:rPr>
              <w:t>LS on a correction to the applicable UL modulation schemes</w:t>
            </w:r>
          </w:p>
        </w:tc>
        <w:tc>
          <w:tcPr>
            <w:tcW w:w="1291" w:type="dxa"/>
          </w:tcPr>
          <w:p w14:paraId="306096E6" w14:textId="43FE1A2B" w:rsidR="003F205C" w:rsidRPr="002D347E" w:rsidRDefault="003F205C" w:rsidP="003F205C">
            <w:pPr>
              <w:rPr>
                <w:rFonts w:ascii="Times New Roman" w:hAnsi="Times New Roman"/>
                <w:sz w:val="18"/>
                <w:szCs w:val="18"/>
              </w:rPr>
            </w:pPr>
            <w:r>
              <w:rPr>
                <w:rFonts w:ascii="Arial" w:hAnsi="Arial" w:cs="Arial"/>
                <w:sz w:val="16"/>
                <w:szCs w:val="16"/>
              </w:rPr>
              <w:t>RAN1, Huawei</w:t>
            </w:r>
          </w:p>
        </w:tc>
        <w:tc>
          <w:tcPr>
            <w:tcW w:w="818" w:type="dxa"/>
          </w:tcPr>
          <w:p w14:paraId="0489CE93" w14:textId="16551E2F" w:rsidR="003F205C" w:rsidRPr="002D347E" w:rsidRDefault="003F205C" w:rsidP="003F205C">
            <w:pPr>
              <w:rPr>
                <w:rFonts w:ascii="Times New Roman" w:hAnsi="Times New Roman"/>
                <w:bCs/>
                <w:sz w:val="18"/>
                <w:szCs w:val="18"/>
              </w:rPr>
            </w:pPr>
            <w:r>
              <w:rPr>
                <w:rFonts w:ascii="Times New Roman" w:hAnsi="Times New Roman"/>
                <w:bCs/>
                <w:sz w:val="18"/>
                <w:szCs w:val="18"/>
              </w:rPr>
              <w:t>Rel-15</w:t>
            </w:r>
          </w:p>
        </w:tc>
        <w:tc>
          <w:tcPr>
            <w:tcW w:w="2793" w:type="dxa"/>
          </w:tcPr>
          <w:p w14:paraId="35C688C9" w14:textId="5A739D81" w:rsidR="003F205C" w:rsidRPr="002D347E" w:rsidRDefault="003F205C" w:rsidP="003F205C">
            <w:pPr>
              <w:rPr>
                <w:rFonts w:ascii="Times New Roman" w:hAnsi="Times New Roman"/>
                <w:bCs/>
                <w:sz w:val="18"/>
                <w:szCs w:val="18"/>
              </w:rPr>
            </w:pPr>
            <w:r>
              <w:rPr>
                <w:rFonts w:ascii="Times New Roman" w:hAnsi="Times New Roman"/>
                <w:bCs/>
                <w:sz w:val="18"/>
                <w:szCs w:val="18"/>
              </w:rPr>
              <w:t>NR_newRAT-Core</w:t>
            </w:r>
          </w:p>
        </w:tc>
        <w:tc>
          <w:tcPr>
            <w:tcW w:w="1088" w:type="dxa"/>
          </w:tcPr>
          <w:p w14:paraId="1C7A6761" w14:textId="1159F223" w:rsidR="003F205C" w:rsidRPr="002D347E" w:rsidRDefault="003F205C" w:rsidP="003F205C">
            <w:pPr>
              <w:rPr>
                <w:rFonts w:ascii="Times New Roman" w:hAnsi="Times New Roman"/>
                <w:sz w:val="18"/>
                <w:szCs w:val="18"/>
              </w:rPr>
            </w:pPr>
            <w:r>
              <w:rPr>
                <w:rFonts w:ascii="Arial" w:hAnsi="Arial" w:cs="Arial"/>
                <w:sz w:val="16"/>
                <w:szCs w:val="16"/>
              </w:rPr>
              <w:t> </w:t>
            </w:r>
          </w:p>
        </w:tc>
        <w:tc>
          <w:tcPr>
            <w:tcW w:w="1023" w:type="dxa"/>
          </w:tcPr>
          <w:p w14:paraId="1EDCBE58" w14:textId="42AAEFBF" w:rsidR="003F205C" w:rsidRPr="002D347E" w:rsidRDefault="003F205C" w:rsidP="003F205C">
            <w:pPr>
              <w:rPr>
                <w:rFonts w:ascii="Times New Roman" w:hAnsi="Times New Roman"/>
                <w:sz w:val="18"/>
                <w:szCs w:val="18"/>
              </w:rPr>
            </w:pPr>
            <w:r>
              <w:rPr>
                <w:rFonts w:ascii="Arial" w:hAnsi="Arial" w:cs="Arial"/>
                <w:sz w:val="16"/>
                <w:szCs w:val="16"/>
              </w:rPr>
              <w:t>RAN4</w:t>
            </w:r>
          </w:p>
        </w:tc>
        <w:tc>
          <w:tcPr>
            <w:tcW w:w="1023" w:type="dxa"/>
          </w:tcPr>
          <w:p w14:paraId="157F0219" w14:textId="32BC53B8" w:rsidR="003F205C" w:rsidRPr="002D347E" w:rsidRDefault="003F205C" w:rsidP="003F205C">
            <w:pPr>
              <w:rPr>
                <w:rFonts w:ascii="Times New Roman" w:hAnsi="Times New Roman"/>
                <w:sz w:val="18"/>
                <w:szCs w:val="18"/>
              </w:rPr>
            </w:pPr>
            <w:r>
              <w:rPr>
                <w:rFonts w:ascii="Arial" w:hAnsi="Arial" w:cs="Arial"/>
                <w:sz w:val="16"/>
                <w:szCs w:val="16"/>
              </w:rPr>
              <w:t> </w:t>
            </w:r>
          </w:p>
        </w:tc>
        <w:tc>
          <w:tcPr>
            <w:tcW w:w="1138" w:type="dxa"/>
          </w:tcPr>
          <w:p w14:paraId="4480418A" w14:textId="69E7A30B" w:rsidR="003F205C" w:rsidRPr="002D347E" w:rsidRDefault="003F205C" w:rsidP="003F205C">
            <w:pPr>
              <w:rPr>
                <w:rFonts w:ascii="Times New Roman" w:hAnsi="Times New Roman"/>
                <w:sz w:val="18"/>
                <w:szCs w:val="18"/>
              </w:rPr>
            </w:pPr>
          </w:p>
        </w:tc>
        <w:tc>
          <w:tcPr>
            <w:tcW w:w="1084" w:type="dxa"/>
          </w:tcPr>
          <w:p w14:paraId="075F176A" w14:textId="77777777" w:rsidR="003F205C" w:rsidRPr="002D347E" w:rsidRDefault="003F205C" w:rsidP="003F205C">
            <w:pPr>
              <w:rPr>
                <w:rFonts w:ascii="Times New Roman" w:hAnsi="Times New Roman"/>
                <w:sz w:val="18"/>
                <w:szCs w:val="18"/>
              </w:rPr>
            </w:pPr>
          </w:p>
        </w:tc>
      </w:tr>
    </w:tbl>
    <w:p w14:paraId="26DCC5E9" w14:textId="22E2D7FF"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71" w:name="_Toc491000315"/>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8451F0">
        <w:rPr>
          <w:rFonts w:ascii="Times New Roman" w:hAnsi="Times New Roman" w:cs="Times New Roman"/>
          <w:sz w:val="20"/>
          <w:szCs w:val="20"/>
        </w:rPr>
        <w:t>#AH_NR2</w:t>
      </w:r>
      <w:bookmarkEnd w:id="271"/>
    </w:p>
    <w:p w14:paraId="707BCF72" w14:textId="77777777" w:rsidR="005C5573" w:rsidRPr="000B1042" w:rsidRDefault="005C5573" w:rsidP="005C5573">
      <w:pPr>
        <w:rPr>
          <w:szCs w:val="20"/>
        </w:rPr>
      </w:pPr>
    </w:p>
    <w:tbl>
      <w:tblPr>
        <w:tblStyle w:val="TableGrid"/>
        <w:tblW w:w="14050" w:type="dxa"/>
        <w:jc w:val="center"/>
        <w:tblLook w:val="04A0" w:firstRow="1" w:lastRow="0" w:firstColumn="1" w:lastColumn="0" w:noHBand="0" w:noVBand="1"/>
      </w:tblPr>
      <w:tblGrid>
        <w:gridCol w:w="1103"/>
        <w:gridCol w:w="2853"/>
        <w:gridCol w:w="1321"/>
        <w:gridCol w:w="838"/>
        <w:gridCol w:w="2283"/>
        <w:gridCol w:w="1143"/>
        <w:gridCol w:w="1094"/>
        <w:gridCol w:w="1094"/>
        <w:gridCol w:w="1183"/>
        <w:gridCol w:w="1138"/>
      </w:tblGrid>
      <w:tr w:rsidR="00A633B4" w:rsidRPr="00285277" w14:paraId="60CCC904" w14:textId="77777777" w:rsidTr="00285277">
        <w:trPr>
          <w:trHeight w:val="20"/>
          <w:tblHeader/>
          <w:jc w:val="center"/>
        </w:trPr>
        <w:tc>
          <w:tcPr>
            <w:tcW w:w="1104" w:type="dxa"/>
            <w:shd w:val="clear" w:color="auto" w:fill="BFBFBF" w:themeFill="background1" w:themeFillShade="BF"/>
            <w:hideMark/>
          </w:tcPr>
          <w:p w14:paraId="0E4EAF11"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TDoc #</w:t>
            </w:r>
          </w:p>
        </w:tc>
        <w:tc>
          <w:tcPr>
            <w:tcW w:w="2856" w:type="dxa"/>
            <w:shd w:val="clear" w:color="auto" w:fill="BFBFBF" w:themeFill="background1" w:themeFillShade="BF"/>
            <w:hideMark/>
          </w:tcPr>
          <w:p w14:paraId="7B9ED9EB"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Title</w:t>
            </w:r>
          </w:p>
        </w:tc>
        <w:tc>
          <w:tcPr>
            <w:tcW w:w="1321" w:type="dxa"/>
            <w:shd w:val="clear" w:color="auto" w:fill="BFBFBF" w:themeFill="background1" w:themeFillShade="BF"/>
            <w:hideMark/>
          </w:tcPr>
          <w:p w14:paraId="181AF5CC"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Source</w:t>
            </w:r>
          </w:p>
        </w:tc>
        <w:tc>
          <w:tcPr>
            <w:tcW w:w="832" w:type="dxa"/>
            <w:shd w:val="clear" w:color="auto" w:fill="BFBFBF" w:themeFill="background1" w:themeFillShade="BF"/>
            <w:hideMark/>
          </w:tcPr>
          <w:p w14:paraId="5D545C76"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Release</w:t>
            </w:r>
          </w:p>
        </w:tc>
        <w:tc>
          <w:tcPr>
            <w:tcW w:w="2284" w:type="dxa"/>
            <w:shd w:val="clear" w:color="auto" w:fill="BFBFBF" w:themeFill="background1" w:themeFillShade="BF"/>
            <w:hideMark/>
          </w:tcPr>
          <w:p w14:paraId="086C1468"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Related WIs</w:t>
            </w:r>
          </w:p>
        </w:tc>
        <w:tc>
          <w:tcPr>
            <w:tcW w:w="1143" w:type="dxa"/>
            <w:shd w:val="clear" w:color="auto" w:fill="BFBFBF" w:themeFill="background1" w:themeFillShade="BF"/>
            <w:hideMark/>
          </w:tcPr>
          <w:p w14:paraId="35577EB9"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Reply to</w:t>
            </w:r>
          </w:p>
        </w:tc>
        <w:tc>
          <w:tcPr>
            <w:tcW w:w="1094" w:type="dxa"/>
            <w:shd w:val="clear" w:color="auto" w:fill="BFBFBF" w:themeFill="background1" w:themeFillShade="BF"/>
            <w:hideMark/>
          </w:tcPr>
          <w:p w14:paraId="78A547BC"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To</w:t>
            </w:r>
          </w:p>
        </w:tc>
        <w:tc>
          <w:tcPr>
            <w:tcW w:w="1094" w:type="dxa"/>
            <w:shd w:val="clear" w:color="auto" w:fill="BFBFBF" w:themeFill="background1" w:themeFillShade="BF"/>
            <w:hideMark/>
          </w:tcPr>
          <w:p w14:paraId="77BDF0E7"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Cc</w:t>
            </w:r>
          </w:p>
        </w:tc>
        <w:tc>
          <w:tcPr>
            <w:tcW w:w="1183" w:type="dxa"/>
            <w:shd w:val="clear" w:color="auto" w:fill="BFBFBF" w:themeFill="background1" w:themeFillShade="BF"/>
            <w:hideMark/>
          </w:tcPr>
          <w:p w14:paraId="4CCFC6A1"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Original LS</w:t>
            </w:r>
          </w:p>
        </w:tc>
        <w:tc>
          <w:tcPr>
            <w:tcW w:w="1139" w:type="dxa"/>
            <w:shd w:val="clear" w:color="auto" w:fill="BFBFBF" w:themeFill="background1" w:themeFillShade="BF"/>
            <w:hideMark/>
          </w:tcPr>
          <w:p w14:paraId="5A03D9F1"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Reply in</w:t>
            </w:r>
          </w:p>
        </w:tc>
      </w:tr>
      <w:tr w:rsidR="00285277" w:rsidRPr="003F205C" w14:paraId="03045B02" w14:textId="77777777" w:rsidTr="00285277">
        <w:trPr>
          <w:trHeight w:val="20"/>
          <w:jc w:val="center"/>
        </w:trPr>
        <w:tc>
          <w:tcPr>
            <w:tcW w:w="1104" w:type="dxa"/>
          </w:tcPr>
          <w:p w14:paraId="2B488FD2" w14:textId="728693EA" w:rsidR="00285277" w:rsidRPr="003F205C" w:rsidRDefault="00851F8C" w:rsidP="00285277">
            <w:pPr>
              <w:rPr>
                <w:rFonts w:ascii="Arial" w:hAnsi="Arial" w:cs="Arial"/>
                <w:bCs/>
                <w:sz w:val="16"/>
                <w:szCs w:val="16"/>
              </w:rPr>
            </w:pPr>
            <w:hyperlink r:id="rId1996" w:history="1">
              <w:r w:rsidR="00A15F15" w:rsidRPr="003F205C">
                <w:rPr>
                  <w:rStyle w:val="Hyperlink"/>
                  <w:rFonts w:ascii="Arial" w:hAnsi="Arial" w:cs="Arial"/>
                  <w:sz w:val="16"/>
                  <w:szCs w:val="16"/>
                </w:rPr>
                <w:t>R1-1710211</w:t>
              </w:r>
            </w:hyperlink>
          </w:p>
        </w:tc>
        <w:tc>
          <w:tcPr>
            <w:tcW w:w="2856" w:type="dxa"/>
          </w:tcPr>
          <w:p w14:paraId="19C23E50" w14:textId="43BACB92" w:rsidR="00285277" w:rsidRPr="003F205C" w:rsidRDefault="00285277" w:rsidP="00285277">
            <w:pPr>
              <w:rPr>
                <w:rFonts w:ascii="Arial" w:hAnsi="Arial" w:cs="Arial"/>
                <w:sz w:val="16"/>
                <w:szCs w:val="16"/>
              </w:rPr>
            </w:pPr>
            <w:r w:rsidRPr="003F205C">
              <w:rPr>
                <w:rFonts w:ascii="Arial" w:hAnsi="Arial" w:cs="Arial"/>
                <w:sz w:val="16"/>
                <w:szCs w:val="16"/>
              </w:rPr>
              <w:t>LS on SR design principles in NR</w:t>
            </w:r>
          </w:p>
        </w:tc>
        <w:tc>
          <w:tcPr>
            <w:tcW w:w="1321" w:type="dxa"/>
          </w:tcPr>
          <w:p w14:paraId="4BDD406E" w14:textId="70207BD3" w:rsidR="00285277" w:rsidRPr="003F205C" w:rsidRDefault="00285277" w:rsidP="00285277">
            <w:pPr>
              <w:rPr>
                <w:rFonts w:ascii="Arial" w:hAnsi="Arial" w:cs="Arial"/>
                <w:sz w:val="16"/>
                <w:szCs w:val="16"/>
              </w:rPr>
            </w:pPr>
            <w:r w:rsidRPr="003F205C">
              <w:rPr>
                <w:rFonts w:ascii="Arial" w:hAnsi="Arial" w:cs="Arial"/>
                <w:sz w:val="16"/>
                <w:szCs w:val="16"/>
              </w:rPr>
              <w:t>RAN2, Samsung</w:t>
            </w:r>
          </w:p>
        </w:tc>
        <w:tc>
          <w:tcPr>
            <w:tcW w:w="832" w:type="dxa"/>
          </w:tcPr>
          <w:p w14:paraId="01FD8CBD" w14:textId="68DD759A" w:rsidR="00285277" w:rsidRPr="003F205C" w:rsidRDefault="00285277" w:rsidP="00285277">
            <w:pPr>
              <w:rPr>
                <w:rFonts w:ascii="Arial" w:hAnsi="Arial" w:cs="Arial"/>
                <w:bCs/>
                <w:sz w:val="16"/>
                <w:szCs w:val="16"/>
              </w:rPr>
            </w:pPr>
            <w:r w:rsidRPr="003F205C">
              <w:rPr>
                <w:rFonts w:ascii="Arial" w:hAnsi="Arial" w:cs="Arial"/>
                <w:bCs/>
                <w:sz w:val="16"/>
                <w:szCs w:val="16"/>
              </w:rPr>
              <w:t>Rel-15</w:t>
            </w:r>
          </w:p>
        </w:tc>
        <w:tc>
          <w:tcPr>
            <w:tcW w:w="2284" w:type="dxa"/>
          </w:tcPr>
          <w:p w14:paraId="770CDACA" w14:textId="12F58CD5" w:rsidR="00285277" w:rsidRPr="003F205C" w:rsidRDefault="00285277" w:rsidP="00285277">
            <w:pPr>
              <w:rPr>
                <w:rFonts w:ascii="Arial" w:hAnsi="Arial" w:cs="Arial"/>
                <w:bCs/>
                <w:sz w:val="16"/>
                <w:szCs w:val="16"/>
              </w:rPr>
            </w:pPr>
            <w:r w:rsidRPr="003F205C">
              <w:rPr>
                <w:rFonts w:ascii="Arial" w:hAnsi="Arial" w:cs="Arial"/>
                <w:bCs/>
                <w:sz w:val="16"/>
                <w:szCs w:val="16"/>
              </w:rPr>
              <w:t>NR_newRAT-Core</w:t>
            </w:r>
          </w:p>
        </w:tc>
        <w:tc>
          <w:tcPr>
            <w:tcW w:w="1143" w:type="dxa"/>
          </w:tcPr>
          <w:p w14:paraId="43327710" w14:textId="0C0190CE" w:rsidR="00285277" w:rsidRPr="003F205C" w:rsidRDefault="00285277" w:rsidP="00285277">
            <w:pPr>
              <w:rPr>
                <w:rFonts w:ascii="Arial" w:hAnsi="Arial" w:cs="Arial"/>
                <w:sz w:val="16"/>
                <w:szCs w:val="16"/>
              </w:rPr>
            </w:pPr>
          </w:p>
        </w:tc>
        <w:tc>
          <w:tcPr>
            <w:tcW w:w="1094" w:type="dxa"/>
          </w:tcPr>
          <w:p w14:paraId="020E7F27" w14:textId="3D74C175" w:rsidR="00285277" w:rsidRPr="003F205C" w:rsidRDefault="00285277" w:rsidP="00285277">
            <w:pPr>
              <w:rPr>
                <w:rFonts w:ascii="Arial" w:hAnsi="Arial" w:cs="Arial"/>
                <w:sz w:val="16"/>
                <w:szCs w:val="16"/>
              </w:rPr>
            </w:pPr>
            <w:r w:rsidRPr="003F205C">
              <w:rPr>
                <w:rFonts w:ascii="Arial" w:hAnsi="Arial" w:cs="Arial"/>
                <w:sz w:val="16"/>
                <w:szCs w:val="16"/>
              </w:rPr>
              <w:t>RAN1</w:t>
            </w:r>
          </w:p>
        </w:tc>
        <w:tc>
          <w:tcPr>
            <w:tcW w:w="1094" w:type="dxa"/>
          </w:tcPr>
          <w:p w14:paraId="0130A296" w14:textId="0DEDEAE5" w:rsidR="00285277" w:rsidRPr="003F205C" w:rsidRDefault="00285277" w:rsidP="00285277">
            <w:pPr>
              <w:rPr>
                <w:rFonts w:ascii="Arial" w:hAnsi="Arial" w:cs="Arial"/>
                <w:sz w:val="16"/>
                <w:szCs w:val="16"/>
              </w:rPr>
            </w:pPr>
          </w:p>
        </w:tc>
        <w:tc>
          <w:tcPr>
            <w:tcW w:w="1183" w:type="dxa"/>
          </w:tcPr>
          <w:p w14:paraId="41D9F670" w14:textId="432E6D49" w:rsidR="00285277" w:rsidRPr="003F205C" w:rsidRDefault="00285277" w:rsidP="00285277">
            <w:pPr>
              <w:rPr>
                <w:rFonts w:ascii="Arial" w:hAnsi="Arial" w:cs="Arial"/>
                <w:sz w:val="16"/>
                <w:szCs w:val="16"/>
              </w:rPr>
            </w:pPr>
            <w:r w:rsidRPr="003F205C">
              <w:rPr>
                <w:rFonts w:ascii="Arial" w:hAnsi="Arial" w:cs="Arial"/>
                <w:sz w:val="16"/>
                <w:szCs w:val="16"/>
              </w:rPr>
              <w:t>R2-1705867</w:t>
            </w:r>
          </w:p>
        </w:tc>
        <w:tc>
          <w:tcPr>
            <w:tcW w:w="1139" w:type="dxa"/>
          </w:tcPr>
          <w:p w14:paraId="61CFFC06" w14:textId="18BA882B" w:rsidR="00285277" w:rsidRPr="003F205C" w:rsidRDefault="00285277" w:rsidP="00285277">
            <w:pPr>
              <w:rPr>
                <w:rFonts w:ascii="Arial" w:hAnsi="Arial" w:cs="Arial"/>
                <w:sz w:val="16"/>
                <w:szCs w:val="16"/>
              </w:rPr>
            </w:pPr>
          </w:p>
        </w:tc>
      </w:tr>
      <w:tr w:rsidR="00285277" w:rsidRPr="003F205C" w14:paraId="5CC91883" w14:textId="77777777" w:rsidTr="00285277">
        <w:trPr>
          <w:trHeight w:val="20"/>
          <w:jc w:val="center"/>
        </w:trPr>
        <w:tc>
          <w:tcPr>
            <w:tcW w:w="1104" w:type="dxa"/>
          </w:tcPr>
          <w:p w14:paraId="5AB75B13" w14:textId="63A66E41" w:rsidR="00285277" w:rsidRPr="003F205C" w:rsidRDefault="00851F8C" w:rsidP="00285277">
            <w:pPr>
              <w:rPr>
                <w:rFonts w:ascii="Arial" w:hAnsi="Arial" w:cs="Arial"/>
                <w:bCs/>
                <w:sz w:val="16"/>
                <w:szCs w:val="16"/>
              </w:rPr>
            </w:pPr>
            <w:hyperlink r:id="rId1997" w:history="1">
              <w:r w:rsidR="00A15F15" w:rsidRPr="003F205C">
                <w:rPr>
                  <w:rStyle w:val="Hyperlink"/>
                  <w:rFonts w:ascii="Arial" w:hAnsi="Arial" w:cs="Arial"/>
                  <w:sz w:val="16"/>
                  <w:szCs w:val="16"/>
                </w:rPr>
                <w:t>R1-1710212</w:t>
              </w:r>
            </w:hyperlink>
          </w:p>
        </w:tc>
        <w:tc>
          <w:tcPr>
            <w:tcW w:w="2856" w:type="dxa"/>
          </w:tcPr>
          <w:p w14:paraId="472DC497" w14:textId="60551CB1" w:rsidR="00285277" w:rsidRPr="003F205C" w:rsidRDefault="00285277" w:rsidP="00285277">
            <w:pPr>
              <w:rPr>
                <w:rFonts w:ascii="Arial" w:hAnsi="Arial" w:cs="Arial"/>
                <w:sz w:val="16"/>
                <w:szCs w:val="16"/>
              </w:rPr>
            </w:pPr>
            <w:r w:rsidRPr="003F205C">
              <w:rPr>
                <w:rFonts w:ascii="Arial" w:hAnsi="Arial" w:cs="Arial"/>
                <w:sz w:val="16"/>
                <w:szCs w:val="16"/>
              </w:rPr>
              <w:t>LS on UE measurement capabilities across LTE and NR</w:t>
            </w:r>
          </w:p>
        </w:tc>
        <w:tc>
          <w:tcPr>
            <w:tcW w:w="1321" w:type="dxa"/>
          </w:tcPr>
          <w:p w14:paraId="41DBA2C8" w14:textId="3C3A8A44" w:rsidR="00285277" w:rsidRPr="003F205C" w:rsidRDefault="00285277" w:rsidP="00285277">
            <w:pPr>
              <w:rPr>
                <w:rFonts w:ascii="Arial" w:hAnsi="Arial" w:cs="Arial"/>
                <w:sz w:val="16"/>
                <w:szCs w:val="16"/>
              </w:rPr>
            </w:pPr>
            <w:r w:rsidRPr="003F205C">
              <w:rPr>
                <w:rFonts w:ascii="Arial" w:hAnsi="Arial" w:cs="Arial"/>
                <w:sz w:val="16"/>
                <w:szCs w:val="16"/>
              </w:rPr>
              <w:t>RAN2, NTT DOCOMO</w:t>
            </w:r>
          </w:p>
        </w:tc>
        <w:tc>
          <w:tcPr>
            <w:tcW w:w="832" w:type="dxa"/>
          </w:tcPr>
          <w:p w14:paraId="2200A8E7" w14:textId="65976FA3" w:rsidR="00285277" w:rsidRPr="003F205C" w:rsidRDefault="00285277" w:rsidP="00285277">
            <w:pPr>
              <w:rPr>
                <w:rFonts w:ascii="Arial" w:hAnsi="Arial" w:cs="Arial"/>
                <w:bCs/>
                <w:sz w:val="16"/>
                <w:szCs w:val="16"/>
              </w:rPr>
            </w:pPr>
            <w:r w:rsidRPr="003F205C">
              <w:rPr>
                <w:rFonts w:ascii="Arial" w:hAnsi="Arial" w:cs="Arial"/>
                <w:bCs/>
                <w:sz w:val="16"/>
                <w:szCs w:val="16"/>
              </w:rPr>
              <w:t>Rel-15</w:t>
            </w:r>
          </w:p>
        </w:tc>
        <w:tc>
          <w:tcPr>
            <w:tcW w:w="2284" w:type="dxa"/>
          </w:tcPr>
          <w:p w14:paraId="0E5C5C05" w14:textId="7DA2B579" w:rsidR="00285277" w:rsidRPr="003F205C" w:rsidRDefault="00285277" w:rsidP="00285277">
            <w:pPr>
              <w:rPr>
                <w:rFonts w:ascii="Arial" w:hAnsi="Arial" w:cs="Arial"/>
                <w:bCs/>
                <w:sz w:val="16"/>
                <w:szCs w:val="16"/>
              </w:rPr>
            </w:pPr>
            <w:r w:rsidRPr="003F205C">
              <w:rPr>
                <w:rFonts w:ascii="Arial" w:hAnsi="Arial" w:cs="Arial"/>
                <w:bCs/>
                <w:sz w:val="16"/>
                <w:szCs w:val="16"/>
              </w:rPr>
              <w:t>NR_newRAT-Core</w:t>
            </w:r>
          </w:p>
        </w:tc>
        <w:tc>
          <w:tcPr>
            <w:tcW w:w="1143" w:type="dxa"/>
          </w:tcPr>
          <w:p w14:paraId="0842E4D7" w14:textId="2E74C35F" w:rsidR="00285277" w:rsidRPr="003F205C" w:rsidRDefault="00285277" w:rsidP="00285277">
            <w:pPr>
              <w:rPr>
                <w:rFonts w:ascii="Arial" w:hAnsi="Arial" w:cs="Arial"/>
                <w:sz w:val="16"/>
                <w:szCs w:val="16"/>
              </w:rPr>
            </w:pPr>
          </w:p>
        </w:tc>
        <w:tc>
          <w:tcPr>
            <w:tcW w:w="1094" w:type="dxa"/>
          </w:tcPr>
          <w:p w14:paraId="0951C85A" w14:textId="672363CE" w:rsidR="00285277" w:rsidRPr="003F205C" w:rsidRDefault="00285277" w:rsidP="00285277">
            <w:pPr>
              <w:rPr>
                <w:rFonts w:ascii="Arial" w:hAnsi="Arial" w:cs="Arial"/>
                <w:sz w:val="16"/>
                <w:szCs w:val="16"/>
              </w:rPr>
            </w:pPr>
            <w:r w:rsidRPr="003F205C">
              <w:rPr>
                <w:rFonts w:ascii="Arial" w:hAnsi="Arial" w:cs="Arial"/>
                <w:sz w:val="16"/>
                <w:szCs w:val="16"/>
              </w:rPr>
              <w:t>RAN4</w:t>
            </w:r>
          </w:p>
        </w:tc>
        <w:tc>
          <w:tcPr>
            <w:tcW w:w="1094" w:type="dxa"/>
          </w:tcPr>
          <w:p w14:paraId="217FD9AC" w14:textId="53B8D151" w:rsidR="00285277" w:rsidRPr="003F205C" w:rsidRDefault="00285277" w:rsidP="00285277">
            <w:pPr>
              <w:rPr>
                <w:rFonts w:ascii="Arial" w:hAnsi="Arial" w:cs="Arial"/>
                <w:sz w:val="16"/>
                <w:szCs w:val="16"/>
              </w:rPr>
            </w:pPr>
            <w:r w:rsidRPr="003F205C">
              <w:rPr>
                <w:rFonts w:ascii="Arial" w:hAnsi="Arial" w:cs="Arial"/>
                <w:sz w:val="16"/>
                <w:szCs w:val="16"/>
              </w:rPr>
              <w:t>RAN1</w:t>
            </w:r>
          </w:p>
        </w:tc>
        <w:tc>
          <w:tcPr>
            <w:tcW w:w="1183" w:type="dxa"/>
          </w:tcPr>
          <w:p w14:paraId="40CE5F12" w14:textId="7442F773" w:rsidR="00285277" w:rsidRPr="003F205C" w:rsidRDefault="00285277" w:rsidP="00285277">
            <w:pPr>
              <w:rPr>
                <w:rFonts w:ascii="Arial" w:hAnsi="Arial" w:cs="Arial"/>
                <w:sz w:val="16"/>
                <w:szCs w:val="16"/>
              </w:rPr>
            </w:pPr>
            <w:r w:rsidRPr="003F205C">
              <w:rPr>
                <w:rFonts w:ascii="Arial" w:hAnsi="Arial" w:cs="Arial"/>
                <w:sz w:val="16"/>
                <w:szCs w:val="16"/>
              </w:rPr>
              <w:t>R2-1706140</w:t>
            </w:r>
          </w:p>
        </w:tc>
        <w:tc>
          <w:tcPr>
            <w:tcW w:w="1139" w:type="dxa"/>
          </w:tcPr>
          <w:p w14:paraId="4822093C" w14:textId="77777777" w:rsidR="00285277" w:rsidRPr="003F205C" w:rsidRDefault="00285277" w:rsidP="00285277">
            <w:pPr>
              <w:rPr>
                <w:rFonts w:ascii="Arial" w:hAnsi="Arial" w:cs="Arial"/>
                <w:sz w:val="16"/>
                <w:szCs w:val="16"/>
              </w:rPr>
            </w:pPr>
          </w:p>
        </w:tc>
      </w:tr>
      <w:tr w:rsidR="00285277" w:rsidRPr="003F205C" w14:paraId="6F55FA29" w14:textId="77777777" w:rsidTr="00285277">
        <w:trPr>
          <w:trHeight w:val="20"/>
          <w:jc w:val="center"/>
        </w:trPr>
        <w:tc>
          <w:tcPr>
            <w:tcW w:w="1104" w:type="dxa"/>
          </w:tcPr>
          <w:p w14:paraId="4A6FC0FD" w14:textId="7AE1B20A" w:rsidR="00285277" w:rsidRPr="003F205C" w:rsidRDefault="00851F8C" w:rsidP="00285277">
            <w:pPr>
              <w:rPr>
                <w:rFonts w:ascii="Arial" w:hAnsi="Arial" w:cs="Arial"/>
                <w:bCs/>
                <w:sz w:val="16"/>
                <w:szCs w:val="16"/>
              </w:rPr>
            </w:pPr>
            <w:hyperlink r:id="rId1998" w:history="1">
              <w:r w:rsidR="00A15F15" w:rsidRPr="003F205C">
                <w:rPr>
                  <w:rStyle w:val="Hyperlink"/>
                  <w:rFonts w:ascii="Arial" w:hAnsi="Arial" w:cs="Arial"/>
                  <w:sz w:val="16"/>
                  <w:szCs w:val="16"/>
                </w:rPr>
                <w:t>R1-1710213</w:t>
              </w:r>
            </w:hyperlink>
          </w:p>
        </w:tc>
        <w:tc>
          <w:tcPr>
            <w:tcW w:w="2856" w:type="dxa"/>
          </w:tcPr>
          <w:p w14:paraId="3C4B7CEE" w14:textId="573ED1DF" w:rsidR="00285277" w:rsidRPr="003F205C" w:rsidRDefault="00285277" w:rsidP="00285277">
            <w:pPr>
              <w:rPr>
                <w:rFonts w:ascii="Arial" w:hAnsi="Arial" w:cs="Arial"/>
                <w:sz w:val="16"/>
                <w:szCs w:val="16"/>
              </w:rPr>
            </w:pPr>
            <w:r w:rsidRPr="003F205C">
              <w:rPr>
                <w:rFonts w:ascii="Arial" w:hAnsi="Arial" w:cs="Arial"/>
                <w:sz w:val="16"/>
                <w:szCs w:val="16"/>
              </w:rPr>
              <w:t>LS on UE categories for NR and LTE-NR Dual Connectivity</w:t>
            </w:r>
          </w:p>
        </w:tc>
        <w:tc>
          <w:tcPr>
            <w:tcW w:w="1321" w:type="dxa"/>
          </w:tcPr>
          <w:p w14:paraId="37049A31" w14:textId="2006433D" w:rsidR="00285277" w:rsidRPr="003F205C" w:rsidRDefault="00285277" w:rsidP="00285277">
            <w:pPr>
              <w:rPr>
                <w:rFonts w:ascii="Arial" w:hAnsi="Arial" w:cs="Arial"/>
                <w:sz w:val="16"/>
                <w:szCs w:val="16"/>
              </w:rPr>
            </w:pPr>
            <w:r w:rsidRPr="003F205C">
              <w:rPr>
                <w:rFonts w:ascii="Arial" w:hAnsi="Arial" w:cs="Arial"/>
                <w:sz w:val="16"/>
                <w:szCs w:val="16"/>
              </w:rPr>
              <w:t>RAN2, NTT DOCOMO</w:t>
            </w:r>
          </w:p>
        </w:tc>
        <w:tc>
          <w:tcPr>
            <w:tcW w:w="832" w:type="dxa"/>
          </w:tcPr>
          <w:p w14:paraId="469C1A93" w14:textId="6618ED6C" w:rsidR="00285277" w:rsidRPr="003F205C" w:rsidRDefault="00285277" w:rsidP="00285277">
            <w:pPr>
              <w:rPr>
                <w:rFonts w:ascii="Arial" w:hAnsi="Arial" w:cs="Arial"/>
                <w:bCs/>
                <w:sz w:val="16"/>
                <w:szCs w:val="16"/>
              </w:rPr>
            </w:pPr>
            <w:r w:rsidRPr="003F205C">
              <w:rPr>
                <w:rFonts w:ascii="Arial" w:hAnsi="Arial" w:cs="Arial"/>
                <w:bCs/>
                <w:sz w:val="16"/>
                <w:szCs w:val="16"/>
              </w:rPr>
              <w:t>Rel-15</w:t>
            </w:r>
          </w:p>
        </w:tc>
        <w:tc>
          <w:tcPr>
            <w:tcW w:w="2284" w:type="dxa"/>
          </w:tcPr>
          <w:p w14:paraId="6DB44BE5" w14:textId="65593BD9" w:rsidR="00285277" w:rsidRPr="003F205C" w:rsidRDefault="00285277" w:rsidP="00285277">
            <w:pPr>
              <w:rPr>
                <w:rFonts w:ascii="Arial" w:hAnsi="Arial" w:cs="Arial"/>
                <w:bCs/>
                <w:sz w:val="16"/>
                <w:szCs w:val="16"/>
              </w:rPr>
            </w:pPr>
            <w:r w:rsidRPr="003F205C">
              <w:rPr>
                <w:rFonts w:ascii="Arial" w:hAnsi="Arial" w:cs="Arial"/>
                <w:bCs/>
                <w:sz w:val="16"/>
                <w:szCs w:val="16"/>
              </w:rPr>
              <w:t>NR_newRAT-Core</w:t>
            </w:r>
          </w:p>
        </w:tc>
        <w:tc>
          <w:tcPr>
            <w:tcW w:w="1143" w:type="dxa"/>
          </w:tcPr>
          <w:p w14:paraId="38D08FDF" w14:textId="12B1294B" w:rsidR="00285277" w:rsidRPr="003F205C" w:rsidRDefault="00285277" w:rsidP="00285277">
            <w:pPr>
              <w:rPr>
                <w:rFonts w:ascii="Arial" w:hAnsi="Arial" w:cs="Arial"/>
                <w:sz w:val="16"/>
                <w:szCs w:val="16"/>
              </w:rPr>
            </w:pPr>
          </w:p>
        </w:tc>
        <w:tc>
          <w:tcPr>
            <w:tcW w:w="1094" w:type="dxa"/>
          </w:tcPr>
          <w:p w14:paraId="342C2545" w14:textId="481BED9D" w:rsidR="00285277" w:rsidRPr="003F205C" w:rsidRDefault="00285277" w:rsidP="00285277">
            <w:pPr>
              <w:rPr>
                <w:rFonts w:ascii="Arial" w:hAnsi="Arial" w:cs="Arial"/>
                <w:sz w:val="16"/>
                <w:szCs w:val="16"/>
              </w:rPr>
            </w:pPr>
            <w:r w:rsidRPr="003F205C">
              <w:rPr>
                <w:rFonts w:ascii="Arial" w:hAnsi="Arial" w:cs="Arial"/>
                <w:sz w:val="16"/>
                <w:szCs w:val="16"/>
              </w:rPr>
              <w:t>RAN, RAN1</w:t>
            </w:r>
          </w:p>
        </w:tc>
        <w:tc>
          <w:tcPr>
            <w:tcW w:w="1094" w:type="dxa"/>
          </w:tcPr>
          <w:p w14:paraId="1C9E97F1" w14:textId="72777D2B" w:rsidR="00285277" w:rsidRPr="003F205C" w:rsidRDefault="00285277" w:rsidP="00285277">
            <w:pPr>
              <w:rPr>
                <w:rFonts w:ascii="Arial" w:hAnsi="Arial" w:cs="Arial"/>
                <w:sz w:val="16"/>
                <w:szCs w:val="16"/>
              </w:rPr>
            </w:pPr>
            <w:r w:rsidRPr="003F205C">
              <w:rPr>
                <w:rFonts w:ascii="Arial" w:hAnsi="Arial" w:cs="Arial"/>
                <w:sz w:val="16"/>
                <w:szCs w:val="16"/>
              </w:rPr>
              <w:t>RAN4</w:t>
            </w:r>
          </w:p>
        </w:tc>
        <w:tc>
          <w:tcPr>
            <w:tcW w:w="1183" w:type="dxa"/>
          </w:tcPr>
          <w:p w14:paraId="0B37C428" w14:textId="6D09D25B" w:rsidR="00285277" w:rsidRPr="003F205C" w:rsidRDefault="00285277" w:rsidP="00285277">
            <w:pPr>
              <w:rPr>
                <w:rFonts w:ascii="Arial" w:hAnsi="Arial" w:cs="Arial"/>
                <w:sz w:val="16"/>
                <w:szCs w:val="16"/>
              </w:rPr>
            </w:pPr>
            <w:r w:rsidRPr="003F205C">
              <w:rPr>
                <w:rFonts w:ascii="Arial" w:hAnsi="Arial" w:cs="Arial"/>
                <w:sz w:val="16"/>
                <w:szCs w:val="16"/>
              </w:rPr>
              <w:t>R2-1706141</w:t>
            </w:r>
          </w:p>
        </w:tc>
        <w:tc>
          <w:tcPr>
            <w:tcW w:w="1139" w:type="dxa"/>
          </w:tcPr>
          <w:p w14:paraId="756CF092" w14:textId="77777777" w:rsidR="00285277" w:rsidRPr="003F205C" w:rsidRDefault="00285277" w:rsidP="00285277">
            <w:pPr>
              <w:rPr>
                <w:rFonts w:ascii="Arial" w:hAnsi="Arial" w:cs="Arial"/>
                <w:sz w:val="16"/>
                <w:szCs w:val="16"/>
              </w:rPr>
            </w:pPr>
          </w:p>
        </w:tc>
      </w:tr>
      <w:tr w:rsidR="00285277" w:rsidRPr="003F205C" w14:paraId="50F99023" w14:textId="77777777" w:rsidTr="00285277">
        <w:trPr>
          <w:trHeight w:val="20"/>
          <w:jc w:val="center"/>
        </w:trPr>
        <w:tc>
          <w:tcPr>
            <w:tcW w:w="1104" w:type="dxa"/>
          </w:tcPr>
          <w:p w14:paraId="07670522" w14:textId="47CD6782" w:rsidR="00285277" w:rsidRPr="003F205C" w:rsidRDefault="00851F8C" w:rsidP="00285277">
            <w:pPr>
              <w:rPr>
                <w:rFonts w:ascii="Arial" w:hAnsi="Arial" w:cs="Arial"/>
                <w:bCs/>
                <w:sz w:val="16"/>
                <w:szCs w:val="16"/>
              </w:rPr>
            </w:pPr>
            <w:hyperlink r:id="rId1999" w:history="1">
              <w:r w:rsidR="00A15F15" w:rsidRPr="003F205C">
                <w:rPr>
                  <w:rStyle w:val="Hyperlink"/>
                  <w:rFonts w:ascii="Arial" w:hAnsi="Arial" w:cs="Arial"/>
                  <w:sz w:val="16"/>
                  <w:szCs w:val="16"/>
                </w:rPr>
                <w:t>R1-1710214</w:t>
              </w:r>
            </w:hyperlink>
          </w:p>
        </w:tc>
        <w:tc>
          <w:tcPr>
            <w:tcW w:w="2856" w:type="dxa"/>
          </w:tcPr>
          <w:p w14:paraId="163C92CA" w14:textId="70F599AB" w:rsidR="00285277" w:rsidRPr="003F205C" w:rsidRDefault="00285277" w:rsidP="00285277">
            <w:pPr>
              <w:rPr>
                <w:rFonts w:ascii="Arial" w:hAnsi="Arial" w:cs="Arial"/>
                <w:sz w:val="16"/>
                <w:szCs w:val="16"/>
              </w:rPr>
            </w:pPr>
            <w:r w:rsidRPr="003F205C">
              <w:rPr>
                <w:rFonts w:ascii="Arial" w:hAnsi="Arial" w:cs="Arial"/>
                <w:sz w:val="16"/>
                <w:szCs w:val="16"/>
              </w:rPr>
              <w:t>LS reply to SA2 on maximum data rate</w:t>
            </w:r>
          </w:p>
        </w:tc>
        <w:tc>
          <w:tcPr>
            <w:tcW w:w="1321" w:type="dxa"/>
          </w:tcPr>
          <w:p w14:paraId="2CD81405" w14:textId="191533E7" w:rsidR="00285277" w:rsidRPr="003F205C" w:rsidRDefault="00285277" w:rsidP="00285277">
            <w:pPr>
              <w:rPr>
                <w:rFonts w:ascii="Arial" w:hAnsi="Arial" w:cs="Arial"/>
                <w:sz w:val="16"/>
                <w:szCs w:val="16"/>
              </w:rPr>
            </w:pPr>
            <w:r w:rsidRPr="003F205C">
              <w:rPr>
                <w:rFonts w:ascii="Arial" w:hAnsi="Arial" w:cs="Arial"/>
                <w:sz w:val="16"/>
                <w:szCs w:val="16"/>
              </w:rPr>
              <w:t>RAN2, MediaTek</w:t>
            </w:r>
          </w:p>
        </w:tc>
        <w:tc>
          <w:tcPr>
            <w:tcW w:w="832" w:type="dxa"/>
          </w:tcPr>
          <w:p w14:paraId="7884C5FA" w14:textId="2B59D816" w:rsidR="00285277" w:rsidRPr="003F205C" w:rsidRDefault="00285277" w:rsidP="00285277">
            <w:pPr>
              <w:rPr>
                <w:rFonts w:ascii="Arial" w:hAnsi="Arial" w:cs="Arial"/>
                <w:bCs/>
                <w:sz w:val="16"/>
                <w:szCs w:val="16"/>
              </w:rPr>
            </w:pPr>
            <w:r w:rsidRPr="003F205C">
              <w:rPr>
                <w:rFonts w:ascii="Arial" w:hAnsi="Arial" w:cs="Arial"/>
                <w:bCs/>
                <w:sz w:val="16"/>
                <w:szCs w:val="16"/>
              </w:rPr>
              <w:t>Rel-15</w:t>
            </w:r>
          </w:p>
        </w:tc>
        <w:tc>
          <w:tcPr>
            <w:tcW w:w="2284" w:type="dxa"/>
          </w:tcPr>
          <w:p w14:paraId="18ABF093" w14:textId="30C39F2E" w:rsidR="00285277" w:rsidRPr="003F205C" w:rsidRDefault="00285277" w:rsidP="00285277">
            <w:pPr>
              <w:rPr>
                <w:rFonts w:ascii="Arial" w:hAnsi="Arial" w:cs="Arial"/>
                <w:bCs/>
                <w:sz w:val="16"/>
                <w:szCs w:val="16"/>
              </w:rPr>
            </w:pPr>
            <w:r w:rsidRPr="003F205C">
              <w:rPr>
                <w:rFonts w:ascii="Arial" w:hAnsi="Arial" w:cs="Arial"/>
                <w:bCs/>
                <w:sz w:val="16"/>
                <w:szCs w:val="16"/>
              </w:rPr>
              <w:t>NR_newRAT-Core</w:t>
            </w:r>
          </w:p>
        </w:tc>
        <w:tc>
          <w:tcPr>
            <w:tcW w:w="1143" w:type="dxa"/>
          </w:tcPr>
          <w:p w14:paraId="1738E87C" w14:textId="44F2EF14" w:rsidR="00285277" w:rsidRPr="003F205C" w:rsidRDefault="00285277" w:rsidP="00285277">
            <w:pPr>
              <w:rPr>
                <w:rFonts w:ascii="Arial" w:hAnsi="Arial" w:cs="Arial"/>
                <w:sz w:val="16"/>
                <w:szCs w:val="16"/>
              </w:rPr>
            </w:pPr>
            <w:r w:rsidRPr="003F205C">
              <w:rPr>
                <w:rFonts w:ascii="Arial" w:hAnsi="Arial" w:cs="Arial"/>
                <w:sz w:val="16"/>
                <w:szCs w:val="16"/>
              </w:rPr>
              <w:t xml:space="preserve">S2-172398, </w:t>
            </w:r>
            <w:hyperlink r:id="rId2000" w:history="1">
              <w:r w:rsidR="00A15F15" w:rsidRPr="003F205C">
                <w:rPr>
                  <w:rStyle w:val="Hyperlink"/>
                  <w:rFonts w:ascii="Arial" w:hAnsi="Arial" w:cs="Arial"/>
                  <w:sz w:val="16"/>
                  <w:szCs w:val="16"/>
                </w:rPr>
                <w:t>R1-1706857</w:t>
              </w:r>
            </w:hyperlink>
          </w:p>
        </w:tc>
        <w:tc>
          <w:tcPr>
            <w:tcW w:w="1094" w:type="dxa"/>
          </w:tcPr>
          <w:p w14:paraId="7D3B8F8C" w14:textId="6E7D25B6" w:rsidR="00285277" w:rsidRPr="003F205C" w:rsidRDefault="00285277" w:rsidP="00285277">
            <w:pPr>
              <w:rPr>
                <w:rFonts w:ascii="Arial" w:hAnsi="Arial" w:cs="Arial"/>
                <w:sz w:val="16"/>
                <w:szCs w:val="16"/>
              </w:rPr>
            </w:pPr>
            <w:r w:rsidRPr="003F205C">
              <w:rPr>
                <w:rFonts w:ascii="Arial" w:hAnsi="Arial" w:cs="Arial"/>
                <w:sz w:val="16"/>
                <w:szCs w:val="16"/>
              </w:rPr>
              <w:t>SA2, RAN1</w:t>
            </w:r>
          </w:p>
        </w:tc>
        <w:tc>
          <w:tcPr>
            <w:tcW w:w="1094" w:type="dxa"/>
          </w:tcPr>
          <w:p w14:paraId="70FED808" w14:textId="521CA676" w:rsidR="00285277" w:rsidRPr="003F205C" w:rsidRDefault="00285277" w:rsidP="00285277">
            <w:pPr>
              <w:rPr>
                <w:rFonts w:ascii="Arial" w:hAnsi="Arial" w:cs="Arial"/>
                <w:sz w:val="16"/>
                <w:szCs w:val="16"/>
              </w:rPr>
            </w:pPr>
            <w:r w:rsidRPr="003F205C">
              <w:rPr>
                <w:rFonts w:ascii="Arial" w:hAnsi="Arial" w:cs="Arial"/>
                <w:sz w:val="16"/>
                <w:szCs w:val="16"/>
              </w:rPr>
              <w:t>RAN3, SA1, CT1, CT4</w:t>
            </w:r>
          </w:p>
        </w:tc>
        <w:tc>
          <w:tcPr>
            <w:tcW w:w="1183" w:type="dxa"/>
          </w:tcPr>
          <w:p w14:paraId="7BB29394" w14:textId="302AD3B6" w:rsidR="00285277" w:rsidRPr="003F205C" w:rsidRDefault="00285277" w:rsidP="00285277">
            <w:pPr>
              <w:rPr>
                <w:rFonts w:ascii="Arial" w:hAnsi="Arial" w:cs="Arial"/>
                <w:sz w:val="16"/>
                <w:szCs w:val="16"/>
              </w:rPr>
            </w:pPr>
            <w:r w:rsidRPr="003F205C">
              <w:rPr>
                <w:rFonts w:ascii="Arial" w:hAnsi="Arial" w:cs="Arial"/>
                <w:sz w:val="16"/>
                <w:szCs w:val="16"/>
              </w:rPr>
              <w:t>R2-1706155</w:t>
            </w:r>
          </w:p>
        </w:tc>
        <w:tc>
          <w:tcPr>
            <w:tcW w:w="1139" w:type="dxa"/>
          </w:tcPr>
          <w:p w14:paraId="0CD48B88" w14:textId="506D0034" w:rsidR="00285277" w:rsidRPr="003F205C" w:rsidRDefault="00285277" w:rsidP="00285277">
            <w:pPr>
              <w:rPr>
                <w:rFonts w:ascii="Arial" w:hAnsi="Arial" w:cs="Arial"/>
                <w:sz w:val="16"/>
                <w:szCs w:val="16"/>
              </w:rPr>
            </w:pPr>
          </w:p>
        </w:tc>
      </w:tr>
      <w:tr w:rsidR="00285277" w:rsidRPr="003F205C" w14:paraId="15834215" w14:textId="77777777" w:rsidTr="00285277">
        <w:trPr>
          <w:trHeight w:val="20"/>
          <w:jc w:val="center"/>
        </w:trPr>
        <w:tc>
          <w:tcPr>
            <w:tcW w:w="1104" w:type="dxa"/>
          </w:tcPr>
          <w:p w14:paraId="6884692E" w14:textId="10E705F3" w:rsidR="00285277" w:rsidRPr="003F205C" w:rsidRDefault="00851F8C" w:rsidP="00285277">
            <w:pPr>
              <w:rPr>
                <w:rFonts w:ascii="Arial" w:hAnsi="Arial" w:cs="Arial"/>
                <w:bCs/>
                <w:sz w:val="16"/>
                <w:szCs w:val="16"/>
              </w:rPr>
            </w:pPr>
            <w:hyperlink r:id="rId2001" w:history="1">
              <w:r w:rsidR="00A15F15" w:rsidRPr="003F205C">
                <w:rPr>
                  <w:rStyle w:val="Hyperlink"/>
                  <w:rFonts w:ascii="Arial" w:hAnsi="Arial" w:cs="Arial"/>
                  <w:sz w:val="16"/>
                  <w:szCs w:val="16"/>
                </w:rPr>
                <w:t>R1-1710215</w:t>
              </w:r>
            </w:hyperlink>
          </w:p>
        </w:tc>
        <w:tc>
          <w:tcPr>
            <w:tcW w:w="2856" w:type="dxa"/>
          </w:tcPr>
          <w:p w14:paraId="3AC3E978" w14:textId="688CD61E" w:rsidR="00285277" w:rsidRPr="003F205C" w:rsidRDefault="00285277" w:rsidP="00285277">
            <w:pPr>
              <w:rPr>
                <w:rFonts w:ascii="Arial" w:hAnsi="Arial" w:cs="Arial"/>
                <w:sz w:val="16"/>
                <w:szCs w:val="16"/>
              </w:rPr>
            </w:pPr>
            <w:r w:rsidRPr="003F205C">
              <w:rPr>
                <w:rFonts w:ascii="Arial" w:hAnsi="Arial" w:cs="Arial"/>
                <w:sz w:val="16"/>
                <w:szCs w:val="16"/>
              </w:rPr>
              <w:t>Response LS on reading time index indication for RRM measurements</w:t>
            </w:r>
          </w:p>
        </w:tc>
        <w:tc>
          <w:tcPr>
            <w:tcW w:w="1321" w:type="dxa"/>
          </w:tcPr>
          <w:p w14:paraId="08E07FAE" w14:textId="7DFF2A5D" w:rsidR="00285277" w:rsidRPr="003F205C" w:rsidRDefault="00285277" w:rsidP="00285277">
            <w:pPr>
              <w:rPr>
                <w:rFonts w:ascii="Arial" w:hAnsi="Arial" w:cs="Arial"/>
                <w:sz w:val="16"/>
                <w:szCs w:val="16"/>
              </w:rPr>
            </w:pPr>
            <w:r w:rsidRPr="003F205C">
              <w:rPr>
                <w:rFonts w:ascii="Arial" w:hAnsi="Arial" w:cs="Arial"/>
                <w:sz w:val="16"/>
                <w:szCs w:val="16"/>
              </w:rPr>
              <w:t>RAN2, Intel</w:t>
            </w:r>
          </w:p>
        </w:tc>
        <w:tc>
          <w:tcPr>
            <w:tcW w:w="832" w:type="dxa"/>
          </w:tcPr>
          <w:p w14:paraId="278EFCF2" w14:textId="5BBE83B9" w:rsidR="00285277" w:rsidRPr="003F205C" w:rsidRDefault="00285277" w:rsidP="00285277">
            <w:pPr>
              <w:rPr>
                <w:rFonts w:ascii="Arial" w:hAnsi="Arial" w:cs="Arial"/>
                <w:bCs/>
                <w:sz w:val="16"/>
                <w:szCs w:val="16"/>
              </w:rPr>
            </w:pPr>
            <w:r w:rsidRPr="003F205C">
              <w:rPr>
                <w:rFonts w:ascii="Arial" w:hAnsi="Arial" w:cs="Arial"/>
                <w:bCs/>
                <w:sz w:val="16"/>
                <w:szCs w:val="16"/>
              </w:rPr>
              <w:t>Rel-15</w:t>
            </w:r>
          </w:p>
        </w:tc>
        <w:tc>
          <w:tcPr>
            <w:tcW w:w="2284" w:type="dxa"/>
          </w:tcPr>
          <w:p w14:paraId="338A9560" w14:textId="36D02C25" w:rsidR="00285277" w:rsidRPr="003F205C" w:rsidRDefault="00285277" w:rsidP="00285277">
            <w:pPr>
              <w:rPr>
                <w:rFonts w:ascii="Arial" w:hAnsi="Arial" w:cs="Arial"/>
                <w:bCs/>
                <w:sz w:val="16"/>
                <w:szCs w:val="16"/>
              </w:rPr>
            </w:pPr>
            <w:r w:rsidRPr="003F205C">
              <w:rPr>
                <w:rFonts w:ascii="Arial" w:hAnsi="Arial" w:cs="Arial"/>
                <w:bCs/>
                <w:sz w:val="16"/>
                <w:szCs w:val="16"/>
              </w:rPr>
              <w:t>NR_newRAT-Core</w:t>
            </w:r>
          </w:p>
        </w:tc>
        <w:tc>
          <w:tcPr>
            <w:tcW w:w="1143" w:type="dxa"/>
          </w:tcPr>
          <w:p w14:paraId="669145F6" w14:textId="241F26E4" w:rsidR="00285277" w:rsidRPr="003F205C" w:rsidRDefault="00851F8C" w:rsidP="00285277">
            <w:pPr>
              <w:rPr>
                <w:rFonts w:ascii="Arial" w:hAnsi="Arial" w:cs="Arial"/>
                <w:sz w:val="16"/>
                <w:szCs w:val="16"/>
              </w:rPr>
            </w:pPr>
            <w:hyperlink r:id="rId2002" w:history="1">
              <w:r w:rsidR="00A15F15" w:rsidRPr="003F205C">
                <w:rPr>
                  <w:rStyle w:val="Hyperlink"/>
                  <w:rFonts w:ascii="Arial" w:hAnsi="Arial" w:cs="Arial"/>
                  <w:sz w:val="16"/>
                  <w:szCs w:val="16"/>
                </w:rPr>
                <w:t>R1-1706707</w:t>
              </w:r>
            </w:hyperlink>
          </w:p>
        </w:tc>
        <w:tc>
          <w:tcPr>
            <w:tcW w:w="1094" w:type="dxa"/>
          </w:tcPr>
          <w:p w14:paraId="6E35D025" w14:textId="4705365C" w:rsidR="00285277" w:rsidRPr="003F205C" w:rsidRDefault="00285277" w:rsidP="00285277">
            <w:pPr>
              <w:rPr>
                <w:rFonts w:ascii="Arial" w:hAnsi="Arial" w:cs="Arial"/>
                <w:sz w:val="16"/>
                <w:szCs w:val="16"/>
              </w:rPr>
            </w:pPr>
            <w:r w:rsidRPr="003F205C">
              <w:rPr>
                <w:rFonts w:ascii="Arial" w:hAnsi="Arial" w:cs="Arial"/>
                <w:sz w:val="16"/>
                <w:szCs w:val="16"/>
              </w:rPr>
              <w:t>RAN1</w:t>
            </w:r>
          </w:p>
        </w:tc>
        <w:tc>
          <w:tcPr>
            <w:tcW w:w="1094" w:type="dxa"/>
          </w:tcPr>
          <w:p w14:paraId="217F1D38" w14:textId="77777777" w:rsidR="00285277" w:rsidRPr="003F205C" w:rsidRDefault="00285277" w:rsidP="00285277">
            <w:pPr>
              <w:rPr>
                <w:rFonts w:ascii="Arial" w:hAnsi="Arial" w:cs="Arial"/>
                <w:sz w:val="16"/>
                <w:szCs w:val="16"/>
              </w:rPr>
            </w:pPr>
          </w:p>
        </w:tc>
        <w:tc>
          <w:tcPr>
            <w:tcW w:w="1183" w:type="dxa"/>
          </w:tcPr>
          <w:p w14:paraId="2490B7E6" w14:textId="2E034D1A" w:rsidR="00285277" w:rsidRPr="003F205C" w:rsidRDefault="00285277" w:rsidP="00285277">
            <w:pPr>
              <w:rPr>
                <w:rFonts w:ascii="Arial" w:hAnsi="Arial" w:cs="Arial"/>
                <w:sz w:val="16"/>
                <w:szCs w:val="16"/>
              </w:rPr>
            </w:pPr>
            <w:r w:rsidRPr="003F205C">
              <w:rPr>
                <w:rFonts w:ascii="Arial" w:hAnsi="Arial" w:cs="Arial"/>
                <w:sz w:val="16"/>
                <w:szCs w:val="16"/>
              </w:rPr>
              <w:t>R2-1706160</w:t>
            </w:r>
          </w:p>
        </w:tc>
        <w:tc>
          <w:tcPr>
            <w:tcW w:w="1139" w:type="dxa"/>
          </w:tcPr>
          <w:p w14:paraId="5EEBC221" w14:textId="00AD9E11" w:rsidR="00285277" w:rsidRPr="003F205C" w:rsidRDefault="00285277" w:rsidP="00285277">
            <w:pPr>
              <w:rPr>
                <w:rFonts w:ascii="Arial" w:hAnsi="Arial" w:cs="Arial"/>
                <w:sz w:val="16"/>
                <w:szCs w:val="16"/>
              </w:rPr>
            </w:pPr>
          </w:p>
        </w:tc>
      </w:tr>
      <w:tr w:rsidR="00285277" w:rsidRPr="003F205C" w14:paraId="0F32E74A" w14:textId="77777777" w:rsidTr="00285277">
        <w:trPr>
          <w:trHeight w:val="20"/>
          <w:jc w:val="center"/>
        </w:trPr>
        <w:tc>
          <w:tcPr>
            <w:tcW w:w="1104" w:type="dxa"/>
          </w:tcPr>
          <w:p w14:paraId="6827CDEA" w14:textId="2C7D2853" w:rsidR="00285277" w:rsidRPr="003F205C" w:rsidRDefault="00851F8C" w:rsidP="00285277">
            <w:pPr>
              <w:rPr>
                <w:rFonts w:ascii="Arial" w:hAnsi="Arial" w:cs="Arial"/>
                <w:bCs/>
                <w:sz w:val="16"/>
                <w:szCs w:val="16"/>
              </w:rPr>
            </w:pPr>
            <w:hyperlink r:id="rId2003" w:history="1">
              <w:r w:rsidR="00A15F15" w:rsidRPr="003F205C">
                <w:rPr>
                  <w:rStyle w:val="Hyperlink"/>
                  <w:rFonts w:ascii="Arial" w:hAnsi="Arial" w:cs="Arial"/>
                  <w:sz w:val="16"/>
                  <w:szCs w:val="16"/>
                </w:rPr>
                <w:t>R1-1710216</w:t>
              </w:r>
            </w:hyperlink>
          </w:p>
        </w:tc>
        <w:tc>
          <w:tcPr>
            <w:tcW w:w="2856" w:type="dxa"/>
          </w:tcPr>
          <w:p w14:paraId="5A137E85" w14:textId="1AFA4FA0" w:rsidR="00285277" w:rsidRPr="003F205C" w:rsidRDefault="00285277" w:rsidP="00285277">
            <w:pPr>
              <w:rPr>
                <w:rFonts w:ascii="Arial" w:hAnsi="Arial" w:cs="Arial"/>
                <w:sz w:val="16"/>
                <w:szCs w:val="16"/>
              </w:rPr>
            </w:pPr>
            <w:r w:rsidRPr="003F205C">
              <w:rPr>
                <w:rFonts w:ascii="Arial" w:hAnsi="Arial" w:cs="Arial"/>
                <w:sz w:val="16"/>
                <w:szCs w:val="16"/>
              </w:rPr>
              <w:t>LS on Emergency Support in NR</w:t>
            </w:r>
          </w:p>
        </w:tc>
        <w:tc>
          <w:tcPr>
            <w:tcW w:w="1321" w:type="dxa"/>
          </w:tcPr>
          <w:p w14:paraId="38E99F77" w14:textId="0FCD6A6B" w:rsidR="00285277" w:rsidRPr="003F205C" w:rsidRDefault="00285277" w:rsidP="00285277">
            <w:pPr>
              <w:rPr>
                <w:rFonts w:ascii="Arial" w:hAnsi="Arial" w:cs="Arial"/>
                <w:sz w:val="16"/>
                <w:szCs w:val="16"/>
              </w:rPr>
            </w:pPr>
            <w:r w:rsidRPr="003F205C">
              <w:rPr>
                <w:rFonts w:ascii="Arial" w:hAnsi="Arial" w:cs="Arial"/>
                <w:sz w:val="16"/>
                <w:szCs w:val="16"/>
              </w:rPr>
              <w:t>SA2, Nokia</w:t>
            </w:r>
          </w:p>
        </w:tc>
        <w:tc>
          <w:tcPr>
            <w:tcW w:w="832" w:type="dxa"/>
          </w:tcPr>
          <w:p w14:paraId="75976853" w14:textId="6B3A5C68" w:rsidR="00285277" w:rsidRPr="003F205C" w:rsidRDefault="00285277" w:rsidP="00285277">
            <w:pPr>
              <w:rPr>
                <w:rFonts w:ascii="Arial" w:hAnsi="Arial" w:cs="Arial"/>
                <w:bCs/>
                <w:sz w:val="16"/>
                <w:szCs w:val="16"/>
              </w:rPr>
            </w:pPr>
            <w:r w:rsidRPr="003F205C">
              <w:rPr>
                <w:rFonts w:ascii="Arial" w:hAnsi="Arial" w:cs="Arial"/>
                <w:bCs/>
                <w:sz w:val="16"/>
                <w:szCs w:val="16"/>
              </w:rPr>
              <w:t>Rel-15</w:t>
            </w:r>
          </w:p>
        </w:tc>
        <w:tc>
          <w:tcPr>
            <w:tcW w:w="2284" w:type="dxa"/>
          </w:tcPr>
          <w:p w14:paraId="4C8A3F06" w14:textId="38F8013C" w:rsidR="00285277" w:rsidRPr="003F205C" w:rsidRDefault="00285277" w:rsidP="00285277">
            <w:pPr>
              <w:rPr>
                <w:rFonts w:ascii="Arial" w:hAnsi="Arial" w:cs="Arial"/>
                <w:bCs/>
                <w:sz w:val="16"/>
                <w:szCs w:val="16"/>
              </w:rPr>
            </w:pPr>
            <w:r w:rsidRPr="003F205C">
              <w:rPr>
                <w:rFonts w:ascii="Arial" w:hAnsi="Arial" w:cs="Arial"/>
                <w:bCs/>
                <w:sz w:val="16"/>
                <w:szCs w:val="16"/>
              </w:rPr>
              <w:t>NR_newRAT-Core</w:t>
            </w:r>
          </w:p>
        </w:tc>
        <w:tc>
          <w:tcPr>
            <w:tcW w:w="1143" w:type="dxa"/>
          </w:tcPr>
          <w:p w14:paraId="6EA0A138" w14:textId="0C04F8F2" w:rsidR="00285277" w:rsidRPr="003F205C" w:rsidRDefault="00285277" w:rsidP="00285277">
            <w:pPr>
              <w:rPr>
                <w:rFonts w:ascii="Arial" w:hAnsi="Arial" w:cs="Arial"/>
                <w:sz w:val="16"/>
                <w:szCs w:val="16"/>
              </w:rPr>
            </w:pPr>
          </w:p>
        </w:tc>
        <w:tc>
          <w:tcPr>
            <w:tcW w:w="1094" w:type="dxa"/>
          </w:tcPr>
          <w:p w14:paraId="2355CB98" w14:textId="4FB1A494" w:rsidR="00285277" w:rsidRPr="003F205C" w:rsidRDefault="00285277" w:rsidP="00285277">
            <w:pPr>
              <w:rPr>
                <w:rFonts w:ascii="Arial" w:hAnsi="Arial" w:cs="Arial"/>
                <w:sz w:val="16"/>
                <w:szCs w:val="16"/>
              </w:rPr>
            </w:pPr>
            <w:r w:rsidRPr="003F205C">
              <w:rPr>
                <w:rFonts w:ascii="Arial" w:hAnsi="Arial" w:cs="Arial"/>
                <w:sz w:val="16"/>
                <w:szCs w:val="16"/>
              </w:rPr>
              <w:t>RAN</w:t>
            </w:r>
          </w:p>
        </w:tc>
        <w:tc>
          <w:tcPr>
            <w:tcW w:w="1094" w:type="dxa"/>
          </w:tcPr>
          <w:p w14:paraId="2D704F93" w14:textId="6D039C34" w:rsidR="00285277" w:rsidRPr="003F205C" w:rsidRDefault="00285277" w:rsidP="00285277">
            <w:pPr>
              <w:rPr>
                <w:rFonts w:ascii="Arial" w:hAnsi="Arial" w:cs="Arial"/>
                <w:sz w:val="16"/>
                <w:szCs w:val="16"/>
              </w:rPr>
            </w:pPr>
            <w:r w:rsidRPr="003F205C">
              <w:rPr>
                <w:rFonts w:ascii="Arial" w:hAnsi="Arial" w:cs="Arial"/>
                <w:sz w:val="16"/>
                <w:szCs w:val="16"/>
              </w:rPr>
              <w:t>SA, RAN1, RAN2, RAN3</w:t>
            </w:r>
          </w:p>
        </w:tc>
        <w:tc>
          <w:tcPr>
            <w:tcW w:w="1183" w:type="dxa"/>
          </w:tcPr>
          <w:p w14:paraId="48A98D93" w14:textId="3E8C59F2" w:rsidR="00285277" w:rsidRPr="003F205C" w:rsidRDefault="00285277" w:rsidP="00285277">
            <w:pPr>
              <w:rPr>
                <w:rFonts w:ascii="Arial" w:hAnsi="Arial" w:cs="Arial"/>
                <w:sz w:val="16"/>
                <w:szCs w:val="16"/>
              </w:rPr>
            </w:pPr>
            <w:r w:rsidRPr="003F205C">
              <w:rPr>
                <w:rFonts w:ascii="Arial" w:hAnsi="Arial" w:cs="Arial"/>
                <w:sz w:val="16"/>
                <w:szCs w:val="16"/>
              </w:rPr>
              <w:t>S2-173700</w:t>
            </w:r>
          </w:p>
        </w:tc>
        <w:tc>
          <w:tcPr>
            <w:tcW w:w="1139" w:type="dxa"/>
          </w:tcPr>
          <w:p w14:paraId="2BA90BB5" w14:textId="77777777" w:rsidR="00285277" w:rsidRPr="003F205C" w:rsidRDefault="00285277" w:rsidP="00285277">
            <w:pPr>
              <w:rPr>
                <w:rFonts w:ascii="Arial" w:hAnsi="Arial" w:cs="Arial"/>
                <w:sz w:val="16"/>
                <w:szCs w:val="16"/>
              </w:rPr>
            </w:pPr>
          </w:p>
        </w:tc>
      </w:tr>
      <w:tr w:rsidR="00285277" w:rsidRPr="003F205C" w14:paraId="370D4D3F" w14:textId="77777777" w:rsidTr="00285277">
        <w:trPr>
          <w:trHeight w:val="20"/>
          <w:jc w:val="center"/>
        </w:trPr>
        <w:tc>
          <w:tcPr>
            <w:tcW w:w="1104" w:type="dxa"/>
          </w:tcPr>
          <w:p w14:paraId="06D3507A" w14:textId="4EF978F3" w:rsidR="00285277" w:rsidRPr="003F205C" w:rsidRDefault="00851F8C" w:rsidP="00285277">
            <w:pPr>
              <w:rPr>
                <w:rFonts w:ascii="Arial" w:hAnsi="Arial" w:cs="Arial"/>
                <w:bCs/>
                <w:sz w:val="16"/>
                <w:szCs w:val="16"/>
              </w:rPr>
            </w:pPr>
            <w:hyperlink r:id="rId2004" w:history="1">
              <w:r w:rsidR="00A15F15" w:rsidRPr="003F205C">
                <w:rPr>
                  <w:rStyle w:val="Hyperlink"/>
                  <w:rFonts w:ascii="Arial" w:hAnsi="Arial" w:cs="Arial"/>
                  <w:sz w:val="16"/>
                  <w:szCs w:val="16"/>
                </w:rPr>
                <w:t>R1-1710217</w:t>
              </w:r>
            </w:hyperlink>
          </w:p>
        </w:tc>
        <w:tc>
          <w:tcPr>
            <w:tcW w:w="2856" w:type="dxa"/>
          </w:tcPr>
          <w:p w14:paraId="73C2FA7D" w14:textId="61554777" w:rsidR="00285277" w:rsidRPr="003F205C" w:rsidRDefault="00285277" w:rsidP="00285277">
            <w:pPr>
              <w:rPr>
                <w:rFonts w:ascii="Arial" w:hAnsi="Arial" w:cs="Arial"/>
                <w:sz w:val="16"/>
                <w:szCs w:val="16"/>
              </w:rPr>
            </w:pPr>
            <w:r w:rsidRPr="003F205C">
              <w:rPr>
                <w:rFonts w:ascii="Arial" w:hAnsi="Arial" w:cs="Arial"/>
                <w:sz w:val="16"/>
                <w:szCs w:val="16"/>
              </w:rPr>
              <w:t>LS on Support for fake gNB detection mechanisms</w:t>
            </w:r>
          </w:p>
        </w:tc>
        <w:tc>
          <w:tcPr>
            <w:tcW w:w="1321" w:type="dxa"/>
          </w:tcPr>
          <w:p w14:paraId="1A1077A7" w14:textId="1FA3792C" w:rsidR="00285277" w:rsidRPr="003F205C" w:rsidRDefault="00285277" w:rsidP="00285277">
            <w:pPr>
              <w:rPr>
                <w:rFonts w:ascii="Arial" w:hAnsi="Arial" w:cs="Arial"/>
                <w:sz w:val="16"/>
                <w:szCs w:val="16"/>
              </w:rPr>
            </w:pPr>
            <w:r w:rsidRPr="003F205C">
              <w:rPr>
                <w:rFonts w:ascii="Arial" w:hAnsi="Arial" w:cs="Arial"/>
                <w:sz w:val="16"/>
                <w:szCs w:val="16"/>
              </w:rPr>
              <w:t>SA3, Nokia</w:t>
            </w:r>
          </w:p>
        </w:tc>
        <w:tc>
          <w:tcPr>
            <w:tcW w:w="832" w:type="dxa"/>
          </w:tcPr>
          <w:p w14:paraId="04CAFBBE" w14:textId="1D543397" w:rsidR="00285277" w:rsidRPr="003F205C" w:rsidRDefault="00285277" w:rsidP="00285277">
            <w:pPr>
              <w:rPr>
                <w:rFonts w:ascii="Arial" w:hAnsi="Arial" w:cs="Arial"/>
                <w:bCs/>
                <w:sz w:val="16"/>
                <w:szCs w:val="16"/>
              </w:rPr>
            </w:pPr>
            <w:r w:rsidRPr="003F205C">
              <w:rPr>
                <w:rFonts w:ascii="Arial" w:hAnsi="Arial" w:cs="Arial"/>
                <w:bCs/>
                <w:sz w:val="16"/>
                <w:szCs w:val="16"/>
              </w:rPr>
              <w:t>Rel-15</w:t>
            </w:r>
          </w:p>
        </w:tc>
        <w:tc>
          <w:tcPr>
            <w:tcW w:w="2284" w:type="dxa"/>
          </w:tcPr>
          <w:p w14:paraId="7A2852BB" w14:textId="424BE4B3" w:rsidR="00285277" w:rsidRPr="003F205C" w:rsidRDefault="00285277" w:rsidP="00285277">
            <w:pPr>
              <w:rPr>
                <w:rFonts w:ascii="Arial" w:hAnsi="Arial" w:cs="Arial"/>
                <w:bCs/>
                <w:sz w:val="16"/>
                <w:szCs w:val="16"/>
              </w:rPr>
            </w:pPr>
            <w:r w:rsidRPr="003F205C">
              <w:rPr>
                <w:rFonts w:ascii="Arial" w:hAnsi="Arial" w:cs="Arial"/>
                <w:bCs/>
                <w:sz w:val="16"/>
                <w:szCs w:val="16"/>
              </w:rPr>
              <w:t>NR_newRAT-Core</w:t>
            </w:r>
          </w:p>
        </w:tc>
        <w:tc>
          <w:tcPr>
            <w:tcW w:w="1143" w:type="dxa"/>
          </w:tcPr>
          <w:p w14:paraId="77FABE4D" w14:textId="62195409" w:rsidR="00285277" w:rsidRPr="003F205C" w:rsidRDefault="00285277" w:rsidP="00285277">
            <w:pPr>
              <w:rPr>
                <w:rFonts w:ascii="Arial" w:hAnsi="Arial" w:cs="Arial"/>
                <w:sz w:val="16"/>
                <w:szCs w:val="16"/>
              </w:rPr>
            </w:pPr>
          </w:p>
        </w:tc>
        <w:tc>
          <w:tcPr>
            <w:tcW w:w="1094" w:type="dxa"/>
          </w:tcPr>
          <w:p w14:paraId="69637F3D" w14:textId="296377DA" w:rsidR="00285277" w:rsidRPr="003F205C" w:rsidRDefault="00285277" w:rsidP="00285277">
            <w:pPr>
              <w:rPr>
                <w:rFonts w:ascii="Arial" w:hAnsi="Arial" w:cs="Arial"/>
                <w:sz w:val="16"/>
                <w:szCs w:val="16"/>
              </w:rPr>
            </w:pPr>
            <w:r w:rsidRPr="003F205C">
              <w:rPr>
                <w:rFonts w:ascii="Arial" w:hAnsi="Arial" w:cs="Arial"/>
                <w:sz w:val="16"/>
                <w:szCs w:val="16"/>
              </w:rPr>
              <w:t>RAN1, RAN2, RAN4</w:t>
            </w:r>
          </w:p>
        </w:tc>
        <w:tc>
          <w:tcPr>
            <w:tcW w:w="1094" w:type="dxa"/>
          </w:tcPr>
          <w:p w14:paraId="29153D53" w14:textId="753CA51E" w:rsidR="00285277" w:rsidRPr="003F205C" w:rsidRDefault="00285277" w:rsidP="00285277">
            <w:pPr>
              <w:rPr>
                <w:rFonts w:ascii="Arial" w:hAnsi="Arial" w:cs="Arial"/>
                <w:sz w:val="16"/>
                <w:szCs w:val="16"/>
              </w:rPr>
            </w:pPr>
          </w:p>
        </w:tc>
        <w:tc>
          <w:tcPr>
            <w:tcW w:w="1183" w:type="dxa"/>
          </w:tcPr>
          <w:p w14:paraId="2EDE5DCA" w14:textId="67F99EFD" w:rsidR="00285277" w:rsidRPr="003F205C" w:rsidRDefault="00285277" w:rsidP="00285277">
            <w:pPr>
              <w:rPr>
                <w:rFonts w:ascii="Arial" w:hAnsi="Arial" w:cs="Arial"/>
                <w:sz w:val="16"/>
                <w:szCs w:val="16"/>
              </w:rPr>
            </w:pPr>
            <w:r w:rsidRPr="003F205C">
              <w:rPr>
                <w:rFonts w:ascii="Arial" w:hAnsi="Arial" w:cs="Arial"/>
                <w:sz w:val="16"/>
                <w:szCs w:val="16"/>
              </w:rPr>
              <w:t>S3-171568</w:t>
            </w:r>
          </w:p>
        </w:tc>
        <w:tc>
          <w:tcPr>
            <w:tcW w:w="1139" w:type="dxa"/>
          </w:tcPr>
          <w:p w14:paraId="23C0D08C" w14:textId="77777777" w:rsidR="00285277" w:rsidRPr="003F205C" w:rsidRDefault="00285277" w:rsidP="00285277">
            <w:pPr>
              <w:rPr>
                <w:rFonts w:ascii="Arial" w:hAnsi="Arial" w:cs="Arial"/>
                <w:sz w:val="16"/>
                <w:szCs w:val="16"/>
              </w:rPr>
            </w:pPr>
          </w:p>
        </w:tc>
      </w:tr>
      <w:tr w:rsidR="00285277" w:rsidRPr="003F205C" w14:paraId="16547DEE" w14:textId="77777777" w:rsidTr="00285277">
        <w:trPr>
          <w:trHeight w:val="20"/>
          <w:jc w:val="center"/>
        </w:trPr>
        <w:tc>
          <w:tcPr>
            <w:tcW w:w="1104" w:type="dxa"/>
          </w:tcPr>
          <w:p w14:paraId="5849F4E6" w14:textId="480C71E0" w:rsidR="00285277" w:rsidRPr="003F205C" w:rsidRDefault="00851F8C" w:rsidP="00285277">
            <w:pPr>
              <w:rPr>
                <w:rFonts w:ascii="Arial" w:hAnsi="Arial" w:cs="Arial"/>
                <w:bCs/>
                <w:sz w:val="16"/>
                <w:szCs w:val="16"/>
              </w:rPr>
            </w:pPr>
            <w:hyperlink r:id="rId2005" w:history="1">
              <w:r w:rsidR="00A15F15" w:rsidRPr="003F205C">
                <w:rPr>
                  <w:rStyle w:val="Hyperlink"/>
                  <w:rFonts w:ascii="Arial" w:hAnsi="Arial" w:cs="Arial"/>
                  <w:sz w:val="16"/>
                  <w:szCs w:val="16"/>
                </w:rPr>
                <w:t>R1-1710220</w:t>
              </w:r>
            </w:hyperlink>
          </w:p>
        </w:tc>
        <w:tc>
          <w:tcPr>
            <w:tcW w:w="2856" w:type="dxa"/>
          </w:tcPr>
          <w:p w14:paraId="2844F71E" w14:textId="206FB852" w:rsidR="00285277" w:rsidRPr="003F205C" w:rsidRDefault="00285277" w:rsidP="00285277">
            <w:pPr>
              <w:rPr>
                <w:rFonts w:ascii="Arial" w:hAnsi="Arial" w:cs="Arial"/>
                <w:sz w:val="16"/>
                <w:szCs w:val="16"/>
              </w:rPr>
            </w:pPr>
            <w:r w:rsidRPr="003F205C">
              <w:rPr>
                <w:rFonts w:ascii="Arial" w:hAnsi="Arial" w:cs="Arial"/>
                <w:sz w:val="16"/>
                <w:szCs w:val="16"/>
              </w:rPr>
              <w:t>Reply LS on Emergency Support in NR</w:t>
            </w:r>
          </w:p>
        </w:tc>
        <w:tc>
          <w:tcPr>
            <w:tcW w:w="1321" w:type="dxa"/>
          </w:tcPr>
          <w:p w14:paraId="78C91263" w14:textId="78FEEB84" w:rsidR="00285277" w:rsidRPr="003F205C" w:rsidRDefault="00285277" w:rsidP="00285277">
            <w:pPr>
              <w:rPr>
                <w:rFonts w:ascii="Arial" w:hAnsi="Arial" w:cs="Arial"/>
                <w:sz w:val="16"/>
                <w:szCs w:val="16"/>
              </w:rPr>
            </w:pPr>
            <w:r w:rsidRPr="003F205C">
              <w:rPr>
                <w:rFonts w:ascii="Arial" w:hAnsi="Arial" w:cs="Arial"/>
                <w:sz w:val="16"/>
                <w:szCs w:val="16"/>
              </w:rPr>
              <w:t>RAN, T-Mobile</w:t>
            </w:r>
          </w:p>
        </w:tc>
        <w:tc>
          <w:tcPr>
            <w:tcW w:w="832" w:type="dxa"/>
          </w:tcPr>
          <w:p w14:paraId="54D34DA9" w14:textId="74916D62" w:rsidR="00285277" w:rsidRPr="003F205C" w:rsidRDefault="00285277" w:rsidP="00285277">
            <w:pPr>
              <w:rPr>
                <w:rFonts w:ascii="Arial" w:hAnsi="Arial" w:cs="Arial"/>
                <w:bCs/>
                <w:sz w:val="16"/>
                <w:szCs w:val="16"/>
              </w:rPr>
            </w:pPr>
            <w:r w:rsidRPr="003F205C">
              <w:rPr>
                <w:rFonts w:ascii="Arial" w:hAnsi="Arial" w:cs="Arial"/>
                <w:bCs/>
                <w:sz w:val="16"/>
                <w:szCs w:val="16"/>
              </w:rPr>
              <w:t>Rel-15</w:t>
            </w:r>
          </w:p>
        </w:tc>
        <w:tc>
          <w:tcPr>
            <w:tcW w:w="2284" w:type="dxa"/>
          </w:tcPr>
          <w:p w14:paraId="4957233C" w14:textId="0A1E37F3" w:rsidR="00285277" w:rsidRPr="003F205C" w:rsidRDefault="00285277" w:rsidP="00285277">
            <w:pPr>
              <w:rPr>
                <w:rFonts w:ascii="Arial" w:hAnsi="Arial" w:cs="Arial"/>
                <w:bCs/>
                <w:sz w:val="16"/>
                <w:szCs w:val="16"/>
              </w:rPr>
            </w:pPr>
            <w:r w:rsidRPr="003F205C">
              <w:rPr>
                <w:rFonts w:ascii="Arial" w:hAnsi="Arial" w:cs="Arial"/>
                <w:bCs/>
                <w:sz w:val="16"/>
                <w:szCs w:val="16"/>
              </w:rPr>
              <w:t>NR_newRAT-Core</w:t>
            </w:r>
          </w:p>
        </w:tc>
        <w:tc>
          <w:tcPr>
            <w:tcW w:w="1143" w:type="dxa"/>
          </w:tcPr>
          <w:p w14:paraId="2EEFA2A5" w14:textId="6E5543F9" w:rsidR="00285277" w:rsidRPr="003F205C" w:rsidRDefault="00285277" w:rsidP="00285277">
            <w:pPr>
              <w:rPr>
                <w:rFonts w:ascii="Arial" w:hAnsi="Arial" w:cs="Arial"/>
                <w:sz w:val="16"/>
                <w:szCs w:val="16"/>
              </w:rPr>
            </w:pPr>
            <w:r w:rsidRPr="003F205C">
              <w:rPr>
                <w:rFonts w:ascii="Arial" w:hAnsi="Arial" w:cs="Arial"/>
                <w:sz w:val="16"/>
                <w:szCs w:val="16"/>
              </w:rPr>
              <w:t>S2-173700</w:t>
            </w:r>
          </w:p>
        </w:tc>
        <w:tc>
          <w:tcPr>
            <w:tcW w:w="1094" w:type="dxa"/>
          </w:tcPr>
          <w:p w14:paraId="3A3F525B" w14:textId="581D8F28" w:rsidR="00285277" w:rsidRPr="003F205C" w:rsidRDefault="00285277" w:rsidP="00285277">
            <w:pPr>
              <w:rPr>
                <w:rFonts w:ascii="Arial" w:hAnsi="Arial" w:cs="Arial"/>
                <w:sz w:val="16"/>
                <w:szCs w:val="16"/>
              </w:rPr>
            </w:pPr>
            <w:r w:rsidRPr="003F205C">
              <w:rPr>
                <w:rFonts w:ascii="Arial" w:hAnsi="Arial" w:cs="Arial"/>
                <w:sz w:val="16"/>
                <w:szCs w:val="16"/>
              </w:rPr>
              <w:t>SA2</w:t>
            </w:r>
          </w:p>
        </w:tc>
        <w:tc>
          <w:tcPr>
            <w:tcW w:w="1094" w:type="dxa"/>
          </w:tcPr>
          <w:p w14:paraId="2A4752AA" w14:textId="0109DA5C" w:rsidR="00285277" w:rsidRPr="003F205C" w:rsidRDefault="00285277" w:rsidP="00285277">
            <w:pPr>
              <w:rPr>
                <w:rFonts w:ascii="Arial" w:hAnsi="Arial" w:cs="Arial"/>
                <w:sz w:val="16"/>
                <w:szCs w:val="16"/>
              </w:rPr>
            </w:pPr>
            <w:r w:rsidRPr="003F205C">
              <w:rPr>
                <w:rFonts w:ascii="Arial" w:hAnsi="Arial" w:cs="Arial"/>
                <w:sz w:val="16"/>
                <w:szCs w:val="16"/>
              </w:rPr>
              <w:t>SA, RAN1, RAN2, RAN3</w:t>
            </w:r>
          </w:p>
        </w:tc>
        <w:tc>
          <w:tcPr>
            <w:tcW w:w="1183" w:type="dxa"/>
          </w:tcPr>
          <w:p w14:paraId="0D3B02ED" w14:textId="720AB351" w:rsidR="00285277" w:rsidRPr="003F205C" w:rsidRDefault="00285277" w:rsidP="00285277">
            <w:pPr>
              <w:rPr>
                <w:rFonts w:ascii="Arial" w:hAnsi="Arial" w:cs="Arial"/>
                <w:sz w:val="16"/>
                <w:szCs w:val="16"/>
              </w:rPr>
            </w:pPr>
            <w:r w:rsidRPr="003F205C">
              <w:rPr>
                <w:rFonts w:ascii="Arial" w:hAnsi="Arial" w:cs="Arial"/>
                <w:sz w:val="16"/>
                <w:szCs w:val="16"/>
              </w:rPr>
              <w:t>RP-171434</w:t>
            </w:r>
          </w:p>
        </w:tc>
        <w:tc>
          <w:tcPr>
            <w:tcW w:w="1139" w:type="dxa"/>
          </w:tcPr>
          <w:p w14:paraId="2BEBF64C" w14:textId="1F95971E" w:rsidR="00285277" w:rsidRPr="003F205C" w:rsidRDefault="00285277" w:rsidP="00285277">
            <w:pPr>
              <w:rPr>
                <w:rFonts w:ascii="Arial" w:hAnsi="Arial" w:cs="Arial"/>
                <w:sz w:val="16"/>
                <w:szCs w:val="16"/>
              </w:rPr>
            </w:pPr>
          </w:p>
        </w:tc>
      </w:tr>
      <w:tr w:rsidR="00285277" w:rsidRPr="003F205C" w14:paraId="77D56042" w14:textId="77777777" w:rsidTr="00285277">
        <w:trPr>
          <w:trHeight w:val="20"/>
          <w:jc w:val="center"/>
        </w:trPr>
        <w:tc>
          <w:tcPr>
            <w:tcW w:w="1104" w:type="dxa"/>
          </w:tcPr>
          <w:p w14:paraId="4DB4A292" w14:textId="5F6E8451" w:rsidR="00285277" w:rsidRPr="003F205C" w:rsidRDefault="00851F8C" w:rsidP="00285277">
            <w:pPr>
              <w:rPr>
                <w:rFonts w:ascii="Arial" w:hAnsi="Arial" w:cs="Arial"/>
                <w:bCs/>
                <w:sz w:val="16"/>
                <w:szCs w:val="16"/>
              </w:rPr>
            </w:pPr>
            <w:hyperlink r:id="rId2006" w:history="1">
              <w:r w:rsidR="00A15F15" w:rsidRPr="003F205C">
                <w:rPr>
                  <w:rStyle w:val="Hyperlink"/>
                  <w:rFonts w:ascii="Arial" w:hAnsi="Arial" w:cs="Arial"/>
                  <w:sz w:val="16"/>
                  <w:szCs w:val="16"/>
                </w:rPr>
                <w:t>R1-1710221</w:t>
              </w:r>
            </w:hyperlink>
          </w:p>
        </w:tc>
        <w:tc>
          <w:tcPr>
            <w:tcW w:w="2856" w:type="dxa"/>
          </w:tcPr>
          <w:p w14:paraId="25CDA763" w14:textId="5ACA0CDD" w:rsidR="00285277" w:rsidRPr="003F205C" w:rsidRDefault="00285277" w:rsidP="00285277">
            <w:pPr>
              <w:rPr>
                <w:rFonts w:ascii="Arial" w:hAnsi="Arial" w:cs="Arial"/>
                <w:sz w:val="16"/>
                <w:szCs w:val="16"/>
              </w:rPr>
            </w:pPr>
            <w:r w:rsidRPr="003F205C">
              <w:rPr>
                <w:rFonts w:ascii="Arial" w:hAnsi="Arial" w:cs="Arial"/>
                <w:sz w:val="16"/>
                <w:szCs w:val="16"/>
              </w:rPr>
              <w:t>Reply LS on UE categories for NR and LTE-NR Dual Connectivity</w:t>
            </w:r>
          </w:p>
        </w:tc>
        <w:tc>
          <w:tcPr>
            <w:tcW w:w="1321" w:type="dxa"/>
          </w:tcPr>
          <w:p w14:paraId="5D9B4D77" w14:textId="145C7206" w:rsidR="00285277" w:rsidRPr="003F205C" w:rsidRDefault="00285277" w:rsidP="00285277">
            <w:pPr>
              <w:rPr>
                <w:rFonts w:ascii="Arial" w:hAnsi="Arial" w:cs="Arial"/>
                <w:sz w:val="16"/>
                <w:szCs w:val="16"/>
              </w:rPr>
            </w:pPr>
            <w:r w:rsidRPr="003F205C">
              <w:rPr>
                <w:rFonts w:ascii="Arial" w:hAnsi="Arial" w:cs="Arial"/>
                <w:sz w:val="16"/>
                <w:szCs w:val="16"/>
              </w:rPr>
              <w:t>RAN, NTT DOCOMO</w:t>
            </w:r>
          </w:p>
        </w:tc>
        <w:tc>
          <w:tcPr>
            <w:tcW w:w="832" w:type="dxa"/>
          </w:tcPr>
          <w:p w14:paraId="29F7B988" w14:textId="445515C2" w:rsidR="00285277" w:rsidRPr="003F205C" w:rsidRDefault="00285277" w:rsidP="00285277">
            <w:pPr>
              <w:rPr>
                <w:rFonts w:ascii="Arial" w:hAnsi="Arial" w:cs="Arial"/>
                <w:bCs/>
                <w:sz w:val="16"/>
                <w:szCs w:val="16"/>
              </w:rPr>
            </w:pPr>
            <w:r w:rsidRPr="003F205C">
              <w:rPr>
                <w:rFonts w:ascii="Arial" w:hAnsi="Arial" w:cs="Arial"/>
                <w:bCs/>
                <w:sz w:val="16"/>
                <w:szCs w:val="16"/>
              </w:rPr>
              <w:t>Rel-15</w:t>
            </w:r>
          </w:p>
        </w:tc>
        <w:tc>
          <w:tcPr>
            <w:tcW w:w="2284" w:type="dxa"/>
          </w:tcPr>
          <w:p w14:paraId="1F954E15" w14:textId="0F307AF6" w:rsidR="00285277" w:rsidRPr="003F205C" w:rsidRDefault="00285277" w:rsidP="00285277">
            <w:pPr>
              <w:rPr>
                <w:rFonts w:ascii="Arial" w:hAnsi="Arial" w:cs="Arial"/>
                <w:bCs/>
                <w:sz w:val="16"/>
                <w:szCs w:val="16"/>
              </w:rPr>
            </w:pPr>
            <w:r w:rsidRPr="003F205C">
              <w:rPr>
                <w:rFonts w:ascii="Arial" w:hAnsi="Arial" w:cs="Arial"/>
                <w:bCs/>
                <w:sz w:val="16"/>
                <w:szCs w:val="16"/>
              </w:rPr>
              <w:t>NR_newRAT-Core</w:t>
            </w:r>
          </w:p>
        </w:tc>
        <w:tc>
          <w:tcPr>
            <w:tcW w:w="1143" w:type="dxa"/>
          </w:tcPr>
          <w:p w14:paraId="3DE12D88" w14:textId="1F8E179A" w:rsidR="00285277" w:rsidRPr="003F205C" w:rsidRDefault="00285277" w:rsidP="00285277">
            <w:pPr>
              <w:rPr>
                <w:rFonts w:ascii="Arial" w:hAnsi="Arial" w:cs="Arial"/>
                <w:sz w:val="16"/>
                <w:szCs w:val="16"/>
              </w:rPr>
            </w:pPr>
            <w:r w:rsidRPr="003F205C">
              <w:rPr>
                <w:rFonts w:ascii="Arial" w:hAnsi="Arial" w:cs="Arial"/>
                <w:sz w:val="16"/>
                <w:szCs w:val="16"/>
              </w:rPr>
              <w:t>R2-1706141</w:t>
            </w:r>
          </w:p>
        </w:tc>
        <w:tc>
          <w:tcPr>
            <w:tcW w:w="1094" w:type="dxa"/>
          </w:tcPr>
          <w:p w14:paraId="029C9333" w14:textId="292C20A0" w:rsidR="00285277" w:rsidRPr="003F205C" w:rsidRDefault="00285277" w:rsidP="00285277">
            <w:pPr>
              <w:rPr>
                <w:rFonts w:ascii="Arial" w:hAnsi="Arial" w:cs="Arial"/>
                <w:sz w:val="16"/>
                <w:szCs w:val="16"/>
              </w:rPr>
            </w:pPr>
            <w:r w:rsidRPr="003F205C">
              <w:rPr>
                <w:rFonts w:ascii="Arial" w:hAnsi="Arial" w:cs="Arial"/>
                <w:sz w:val="16"/>
                <w:szCs w:val="16"/>
              </w:rPr>
              <w:t>RAN2, RAN1</w:t>
            </w:r>
          </w:p>
        </w:tc>
        <w:tc>
          <w:tcPr>
            <w:tcW w:w="1094" w:type="dxa"/>
          </w:tcPr>
          <w:p w14:paraId="4BC7C85E" w14:textId="1CEC5E03" w:rsidR="00285277" w:rsidRPr="003F205C" w:rsidRDefault="00285277" w:rsidP="00285277">
            <w:pPr>
              <w:rPr>
                <w:rFonts w:ascii="Arial" w:hAnsi="Arial" w:cs="Arial"/>
                <w:sz w:val="16"/>
                <w:szCs w:val="16"/>
              </w:rPr>
            </w:pPr>
            <w:r w:rsidRPr="003F205C">
              <w:rPr>
                <w:rFonts w:ascii="Arial" w:hAnsi="Arial" w:cs="Arial"/>
                <w:sz w:val="16"/>
                <w:szCs w:val="16"/>
              </w:rPr>
              <w:t>RAN4</w:t>
            </w:r>
          </w:p>
        </w:tc>
        <w:tc>
          <w:tcPr>
            <w:tcW w:w="1183" w:type="dxa"/>
          </w:tcPr>
          <w:p w14:paraId="4A5EAADF" w14:textId="32DF624C" w:rsidR="00285277" w:rsidRPr="003F205C" w:rsidRDefault="00285277" w:rsidP="00285277">
            <w:pPr>
              <w:rPr>
                <w:rFonts w:ascii="Arial" w:hAnsi="Arial" w:cs="Arial"/>
                <w:sz w:val="16"/>
                <w:szCs w:val="16"/>
              </w:rPr>
            </w:pPr>
            <w:r w:rsidRPr="003F205C">
              <w:rPr>
                <w:rFonts w:ascii="Arial" w:hAnsi="Arial" w:cs="Arial"/>
                <w:sz w:val="16"/>
                <w:szCs w:val="16"/>
              </w:rPr>
              <w:t>RP-171480</w:t>
            </w:r>
          </w:p>
        </w:tc>
        <w:tc>
          <w:tcPr>
            <w:tcW w:w="1139" w:type="dxa"/>
          </w:tcPr>
          <w:p w14:paraId="2CCE0CFF" w14:textId="48D3226E" w:rsidR="00285277" w:rsidRPr="003F205C" w:rsidRDefault="00285277" w:rsidP="00285277">
            <w:pPr>
              <w:rPr>
                <w:rFonts w:ascii="Arial" w:hAnsi="Arial" w:cs="Arial"/>
                <w:sz w:val="16"/>
                <w:szCs w:val="16"/>
              </w:rPr>
            </w:pPr>
          </w:p>
        </w:tc>
      </w:tr>
      <w:tr w:rsidR="00285277" w:rsidRPr="003F205C" w14:paraId="753A0F1D" w14:textId="77777777" w:rsidTr="00285277">
        <w:trPr>
          <w:trHeight w:val="20"/>
          <w:jc w:val="center"/>
        </w:trPr>
        <w:tc>
          <w:tcPr>
            <w:tcW w:w="1104" w:type="dxa"/>
          </w:tcPr>
          <w:p w14:paraId="6BBDF3EA" w14:textId="4FC19406" w:rsidR="00285277" w:rsidRPr="003F205C" w:rsidRDefault="00851F8C" w:rsidP="00285277">
            <w:pPr>
              <w:rPr>
                <w:rFonts w:ascii="Arial" w:hAnsi="Arial" w:cs="Arial"/>
                <w:bCs/>
                <w:sz w:val="16"/>
                <w:szCs w:val="16"/>
              </w:rPr>
            </w:pPr>
            <w:hyperlink r:id="rId2007" w:history="1">
              <w:r w:rsidR="00A15F15" w:rsidRPr="003F205C">
                <w:rPr>
                  <w:rStyle w:val="Hyperlink"/>
                  <w:rFonts w:ascii="Arial" w:hAnsi="Arial" w:cs="Arial"/>
                  <w:sz w:val="16"/>
                  <w:szCs w:val="16"/>
                </w:rPr>
                <w:t>R1-1711892</w:t>
              </w:r>
            </w:hyperlink>
          </w:p>
        </w:tc>
        <w:tc>
          <w:tcPr>
            <w:tcW w:w="2856" w:type="dxa"/>
          </w:tcPr>
          <w:p w14:paraId="71434B2B" w14:textId="400D4460" w:rsidR="00285277" w:rsidRPr="003F205C" w:rsidRDefault="00285277" w:rsidP="00285277">
            <w:pPr>
              <w:rPr>
                <w:rFonts w:ascii="Arial" w:hAnsi="Arial" w:cs="Arial"/>
                <w:sz w:val="16"/>
                <w:szCs w:val="16"/>
              </w:rPr>
            </w:pPr>
            <w:r w:rsidRPr="003F205C">
              <w:rPr>
                <w:rFonts w:ascii="Arial" w:hAnsi="Arial" w:cs="Arial"/>
                <w:sz w:val="16"/>
                <w:szCs w:val="16"/>
              </w:rPr>
              <w:t>Reply LS on PBCH content</w:t>
            </w:r>
          </w:p>
        </w:tc>
        <w:tc>
          <w:tcPr>
            <w:tcW w:w="1321" w:type="dxa"/>
          </w:tcPr>
          <w:p w14:paraId="3DA7B7DE" w14:textId="5804E121" w:rsidR="00285277" w:rsidRPr="003F205C" w:rsidRDefault="00285277" w:rsidP="00285277">
            <w:pPr>
              <w:rPr>
                <w:rFonts w:ascii="Arial" w:hAnsi="Arial" w:cs="Arial"/>
                <w:sz w:val="16"/>
                <w:szCs w:val="16"/>
              </w:rPr>
            </w:pPr>
            <w:r w:rsidRPr="003F205C">
              <w:rPr>
                <w:rFonts w:ascii="Arial" w:hAnsi="Arial" w:cs="Arial"/>
                <w:sz w:val="16"/>
                <w:szCs w:val="16"/>
              </w:rPr>
              <w:t>RAN2, Huawei</w:t>
            </w:r>
          </w:p>
        </w:tc>
        <w:tc>
          <w:tcPr>
            <w:tcW w:w="832" w:type="dxa"/>
          </w:tcPr>
          <w:p w14:paraId="6645943E" w14:textId="51E9EDC8" w:rsidR="00285277" w:rsidRPr="003F205C" w:rsidRDefault="00285277" w:rsidP="00285277">
            <w:pPr>
              <w:rPr>
                <w:rFonts w:ascii="Arial" w:hAnsi="Arial" w:cs="Arial"/>
                <w:bCs/>
                <w:sz w:val="16"/>
                <w:szCs w:val="16"/>
              </w:rPr>
            </w:pPr>
            <w:r w:rsidRPr="003F205C">
              <w:rPr>
                <w:rFonts w:ascii="Arial" w:hAnsi="Arial" w:cs="Arial"/>
                <w:bCs/>
                <w:sz w:val="16"/>
                <w:szCs w:val="16"/>
              </w:rPr>
              <w:t>Rel-15</w:t>
            </w:r>
          </w:p>
        </w:tc>
        <w:tc>
          <w:tcPr>
            <w:tcW w:w="2284" w:type="dxa"/>
          </w:tcPr>
          <w:p w14:paraId="1654EB23" w14:textId="1653F743" w:rsidR="00285277" w:rsidRPr="003F205C" w:rsidRDefault="00285277" w:rsidP="00285277">
            <w:pPr>
              <w:rPr>
                <w:rFonts w:ascii="Arial" w:hAnsi="Arial" w:cs="Arial"/>
                <w:bCs/>
                <w:sz w:val="16"/>
                <w:szCs w:val="16"/>
              </w:rPr>
            </w:pPr>
            <w:r w:rsidRPr="003F205C">
              <w:rPr>
                <w:rFonts w:ascii="Arial" w:hAnsi="Arial" w:cs="Arial"/>
                <w:bCs/>
                <w:sz w:val="16"/>
                <w:szCs w:val="16"/>
              </w:rPr>
              <w:t>NR_newRAT-Core</w:t>
            </w:r>
          </w:p>
        </w:tc>
        <w:tc>
          <w:tcPr>
            <w:tcW w:w="1143" w:type="dxa"/>
          </w:tcPr>
          <w:p w14:paraId="52CD64AC" w14:textId="5703D36A" w:rsidR="00285277" w:rsidRPr="003F205C" w:rsidRDefault="00851F8C" w:rsidP="00285277">
            <w:pPr>
              <w:rPr>
                <w:rFonts w:ascii="Arial" w:hAnsi="Arial" w:cs="Arial"/>
                <w:sz w:val="16"/>
                <w:szCs w:val="16"/>
              </w:rPr>
            </w:pPr>
            <w:hyperlink r:id="rId2008" w:history="1">
              <w:r w:rsidR="00A15F15" w:rsidRPr="003F205C">
                <w:rPr>
                  <w:rStyle w:val="Hyperlink"/>
                  <w:rFonts w:ascii="Arial" w:hAnsi="Arial" w:cs="Arial"/>
                  <w:sz w:val="16"/>
                  <w:szCs w:val="16"/>
                </w:rPr>
                <w:t>R1-1709789</w:t>
              </w:r>
            </w:hyperlink>
          </w:p>
        </w:tc>
        <w:tc>
          <w:tcPr>
            <w:tcW w:w="1094" w:type="dxa"/>
          </w:tcPr>
          <w:p w14:paraId="2C9BF4D9" w14:textId="03A1AC05" w:rsidR="00285277" w:rsidRPr="003F205C" w:rsidRDefault="00285277" w:rsidP="00285277">
            <w:pPr>
              <w:rPr>
                <w:rFonts w:ascii="Arial" w:hAnsi="Arial" w:cs="Arial"/>
                <w:sz w:val="16"/>
                <w:szCs w:val="16"/>
              </w:rPr>
            </w:pPr>
            <w:r w:rsidRPr="003F205C">
              <w:rPr>
                <w:rFonts w:ascii="Arial" w:hAnsi="Arial" w:cs="Arial"/>
                <w:sz w:val="16"/>
                <w:szCs w:val="16"/>
              </w:rPr>
              <w:t>RAN1</w:t>
            </w:r>
          </w:p>
        </w:tc>
        <w:tc>
          <w:tcPr>
            <w:tcW w:w="1094" w:type="dxa"/>
          </w:tcPr>
          <w:p w14:paraId="760D04EA" w14:textId="6B83A244" w:rsidR="00285277" w:rsidRPr="003F205C" w:rsidRDefault="00285277" w:rsidP="00285277">
            <w:pPr>
              <w:rPr>
                <w:rFonts w:ascii="Arial" w:hAnsi="Arial" w:cs="Arial"/>
                <w:sz w:val="16"/>
                <w:szCs w:val="16"/>
              </w:rPr>
            </w:pPr>
          </w:p>
        </w:tc>
        <w:tc>
          <w:tcPr>
            <w:tcW w:w="1183" w:type="dxa"/>
          </w:tcPr>
          <w:p w14:paraId="6C828E46" w14:textId="6C50DD3B" w:rsidR="00285277" w:rsidRPr="003F205C" w:rsidRDefault="00285277" w:rsidP="00285277">
            <w:pPr>
              <w:rPr>
                <w:rFonts w:ascii="Arial" w:hAnsi="Arial" w:cs="Arial"/>
                <w:sz w:val="16"/>
                <w:szCs w:val="16"/>
              </w:rPr>
            </w:pPr>
            <w:r w:rsidRPr="003F205C">
              <w:rPr>
                <w:rFonts w:ascii="Arial" w:hAnsi="Arial" w:cs="Arial"/>
                <w:sz w:val="16"/>
                <w:szCs w:val="16"/>
              </w:rPr>
              <w:t>R2-1707490</w:t>
            </w:r>
          </w:p>
        </w:tc>
        <w:tc>
          <w:tcPr>
            <w:tcW w:w="1139" w:type="dxa"/>
          </w:tcPr>
          <w:p w14:paraId="67990AA3" w14:textId="66DCB4B5" w:rsidR="00285277" w:rsidRPr="003F205C" w:rsidRDefault="00285277" w:rsidP="00285277">
            <w:pPr>
              <w:rPr>
                <w:rFonts w:ascii="Arial" w:hAnsi="Arial" w:cs="Arial"/>
                <w:sz w:val="16"/>
                <w:szCs w:val="16"/>
              </w:rPr>
            </w:pPr>
          </w:p>
        </w:tc>
      </w:tr>
      <w:tr w:rsidR="00285277" w:rsidRPr="003F205C" w14:paraId="543B13CD" w14:textId="77777777" w:rsidTr="00285277">
        <w:trPr>
          <w:trHeight w:val="20"/>
          <w:jc w:val="center"/>
        </w:trPr>
        <w:tc>
          <w:tcPr>
            <w:tcW w:w="1104" w:type="dxa"/>
          </w:tcPr>
          <w:p w14:paraId="7703314E" w14:textId="79AD9B8E" w:rsidR="00285277" w:rsidRPr="003F205C" w:rsidRDefault="00851F8C" w:rsidP="00285277">
            <w:pPr>
              <w:rPr>
                <w:rFonts w:ascii="Arial" w:hAnsi="Arial" w:cs="Arial"/>
                <w:bCs/>
                <w:sz w:val="16"/>
                <w:szCs w:val="16"/>
              </w:rPr>
            </w:pPr>
            <w:hyperlink r:id="rId2009" w:history="1">
              <w:r w:rsidR="00A15F15" w:rsidRPr="003F205C">
                <w:rPr>
                  <w:rStyle w:val="Hyperlink"/>
                  <w:rFonts w:ascii="Arial" w:hAnsi="Arial" w:cs="Arial"/>
                  <w:sz w:val="16"/>
                  <w:szCs w:val="16"/>
                </w:rPr>
                <w:t>R1-1711940</w:t>
              </w:r>
            </w:hyperlink>
          </w:p>
        </w:tc>
        <w:tc>
          <w:tcPr>
            <w:tcW w:w="2856" w:type="dxa"/>
          </w:tcPr>
          <w:p w14:paraId="50877CF0" w14:textId="29BF9E4D" w:rsidR="00285277" w:rsidRPr="003F205C" w:rsidRDefault="00285277" w:rsidP="00285277">
            <w:pPr>
              <w:rPr>
                <w:rFonts w:ascii="Arial" w:hAnsi="Arial" w:cs="Arial"/>
                <w:sz w:val="16"/>
                <w:szCs w:val="16"/>
              </w:rPr>
            </w:pPr>
            <w:r w:rsidRPr="003F205C">
              <w:rPr>
                <w:rFonts w:ascii="Arial" w:hAnsi="Arial" w:cs="Arial"/>
                <w:sz w:val="16"/>
                <w:szCs w:val="16"/>
              </w:rPr>
              <w:t>LS to RAN1 on NR basic handover</w:t>
            </w:r>
          </w:p>
        </w:tc>
        <w:tc>
          <w:tcPr>
            <w:tcW w:w="1321" w:type="dxa"/>
          </w:tcPr>
          <w:p w14:paraId="78D0E9E9" w14:textId="3728BD00" w:rsidR="00285277" w:rsidRPr="003F205C" w:rsidRDefault="00285277" w:rsidP="00285277">
            <w:pPr>
              <w:rPr>
                <w:rFonts w:ascii="Arial" w:hAnsi="Arial" w:cs="Arial"/>
                <w:sz w:val="16"/>
                <w:szCs w:val="16"/>
              </w:rPr>
            </w:pPr>
            <w:r w:rsidRPr="003F205C">
              <w:rPr>
                <w:rFonts w:ascii="Arial" w:hAnsi="Arial" w:cs="Arial"/>
                <w:sz w:val="16"/>
                <w:szCs w:val="16"/>
              </w:rPr>
              <w:t>RAN2, Ericsson</w:t>
            </w:r>
          </w:p>
        </w:tc>
        <w:tc>
          <w:tcPr>
            <w:tcW w:w="832" w:type="dxa"/>
          </w:tcPr>
          <w:p w14:paraId="01AA90FA" w14:textId="2E418481" w:rsidR="00285277" w:rsidRPr="003F205C" w:rsidRDefault="00285277" w:rsidP="00285277">
            <w:pPr>
              <w:rPr>
                <w:rFonts w:ascii="Arial" w:hAnsi="Arial" w:cs="Arial"/>
                <w:bCs/>
                <w:sz w:val="16"/>
                <w:szCs w:val="16"/>
              </w:rPr>
            </w:pPr>
            <w:r w:rsidRPr="003F205C">
              <w:rPr>
                <w:rFonts w:ascii="Arial" w:hAnsi="Arial" w:cs="Arial"/>
                <w:bCs/>
                <w:sz w:val="16"/>
                <w:szCs w:val="16"/>
              </w:rPr>
              <w:t>Rel-15</w:t>
            </w:r>
          </w:p>
        </w:tc>
        <w:tc>
          <w:tcPr>
            <w:tcW w:w="2284" w:type="dxa"/>
          </w:tcPr>
          <w:p w14:paraId="078867B8" w14:textId="2285276D" w:rsidR="00285277" w:rsidRPr="003F205C" w:rsidRDefault="00285277" w:rsidP="00285277">
            <w:pPr>
              <w:rPr>
                <w:rFonts w:ascii="Arial" w:hAnsi="Arial" w:cs="Arial"/>
                <w:bCs/>
                <w:sz w:val="16"/>
                <w:szCs w:val="16"/>
              </w:rPr>
            </w:pPr>
            <w:r w:rsidRPr="003F205C">
              <w:rPr>
                <w:rFonts w:ascii="Arial" w:hAnsi="Arial" w:cs="Arial"/>
                <w:bCs/>
                <w:sz w:val="16"/>
                <w:szCs w:val="16"/>
              </w:rPr>
              <w:t>NR_newRAT-Core</w:t>
            </w:r>
          </w:p>
        </w:tc>
        <w:tc>
          <w:tcPr>
            <w:tcW w:w="1143" w:type="dxa"/>
          </w:tcPr>
          <w:p w14:paraId="16FFA75C" w14:textId="77777777" w:rsidR="00285277" w:rsidRPr="003F205C" w:rsidRDefault="00285277" w:rsidP="00285277">
            <w:pPr>
              <w:rPr>
                <w:rFonts w:ascii="Arial" w:hAnsi="Arial" w:cs="Arial"/>
                <w:sz w:val="16"/>
                <w:szCs w:val="16"/>
              </w:rPr>
            </w:pPr>
          </w:p>
        </w:tc>
        <w:tc>
          <w:tcPr>
            <w:tcW w:w="1094" w:type="dxa"/>
          </w:tcPr>
          <w:p w14:paraId="68C430A7" w14:textId="75442115" w:rsidR="00285277" w:rsidRPr="003F205C" w:rsidRDefault="00285277" w:rsidP="00285277">
            <w:pPr>
              <w:rPr>
                <w:rFonts w:ascii="Arial" w:hAnsi="Arial" w:cs="Arial"/>
                <w:sz w:val="16"/>
                <w:szCs w:val="16"/>
              </w:rPr>
            </w:pPr>
            <w:r w:rsidRPr="003F205C">
              <w:rPr>
                <w:rFonts w:ascii="Arial" w:hAnsi="Arial" w:cs="Arial"/>
                <w:sz w:val="16"/>
                <w:szCs w:val="16"/>
              </w:rPr>
              <w:t>RAN1</w:t>
            </w:r>
          </w:p>
        </w:tc>
        <w:tc>
          <w:tcPr>
            <w:tcW w:w="1094" w:type="dxa"/>
          </w:tcPr>
          <w:p w14:paraId="498B691F" w14:textId="7C967EBD" w:rsidR="00285277" w:rsidRPr="003F205C" w:rsidRDefault="00285277" w:rsidP="00285277">
            <w:pPr>
              <w:rPr>
                <w:rFonts w:ascii="Arial" w:hAnsi="Arial" w:cs="Arial"/>
                <w:sz w:val="16"/>
                <w:szCs w:val="16"/>
              </w:rPr>
            </w:pPr>
          </w:p>
        </w:tc>
        <w:tc>
          <w:tcPr>
            <w:tcW w:w="1183" w:type="dxa"/>
          </w:tcPr>
          <w:p w14:paraId="044CA262" w14:textId="51B61E2F" w:rsidR="00285277" w:rsidRPr="003F205C" w:rsidRDefault="00285277" w:rsidP="00285277">
            <w:pPr>
              <w:rPr>
                <w:rFonts w:ascii="Arial" w:hAnsi="Arial" w:cs="Arial"/>
                <w:sz w:val="16"/>
                <w:szCs w:val="16"/>
              </w:rPr>
            </w:pPr>
            <w:r w:rsidRPr="003F205C">
              <w:rPr>
                <w:rFonts w:ascii="Arial" w:hAnsi="Arial" w:cs="Arial"/>
                <w:sz w:val="16"/>
                <w:szCs w:val="16"/>
              </w:rPr>
              <w:t>R2-1707503</w:t>
            </w:r>
          </w:p>
        </w:tc>
        <w:tc>
          <w:tcPr>
            <w:tcW w:w="1139" w:type="dxa"/>
          </w:tcPr>
          <w:p w14:paraId="0AFE2E18" w14:textId="77777777" w:rsidR="00285277" w:rsidRPr="003F205C" w:rsidRDefault="00285277" w:rsidP="00285277">
            <w:pPr>
              <w:rPr>
                <w:rFonts w:ascii="Arial" w:hAnsi="Arial" w:cs="Arial"/>
                <w:sz w:val="16"/>
                <w:szCs w:val="16"/>
              </w:rPr>
            </w:pPr>
          </w:p>
        </w:tc>
      </w:tr>
      <w:tr w:rsidR="00285277" w:rsidRPr="003F205C" w14:paraId="021B8B21" w14:textId="77777777" w:rsidTr="00285277">
        <w:trPr>
          <w:trHeight w:val="20"/>
          <w:jc w:val="center"/>
        </w:trPr>
        <w:tc>
          <w:tcPr>
            <w:tcW w:w="1104" w:type="dxa"/>
          </w:tcPr>
          <w:p w14:paraId="1DBE1FEE" w14:textId="1D644C25" w:rsidR="00285277" w:rsidRPr="003F205C" w:rsidRDefault="00851F8C" w:rsidP="00285277">
            <w:pPr>
              <w:rPr>
                <w:rFonts w:ascii="Arial" w:hAnsi="Arial" w:cs="Arial"/>
                <w:bCs/>
                <w:sz w:val="16"/>
                <w:szCs w:val="16"/>
              </w:rPr>
            </w:pPr>
            <w:hyperlink r:id="rId2010" w:history="1">
              <w:r w:rsidR="00A15F15" w:rsidRPr="003F205C">
                <w:rPr>
                  <w:rStyle w:val="Hyperlink"/>
                  <w:rFonts w:ascii="Arial" w:hAnsi="Arial" w:cs="Arial"/>
                  <w:sz w:val="16"/>
                  <w:szCs w:val="16"/>
                </w:rPr>
                <w:t>R1-1711949</w:t>
              </w:r>
            </w:hyperlink>
          </w:p>
        </w:tc>
        <w:tc>
          <w:tcPr>
            <w:tcW w:w="2856" w:type="dxa"/>
          </w:tcPr>
          <w:p w14:paraId="21DBB0E6" w14:textId="3B00D5E2" w:rsidR="00285277" w:rsidRPr="003F205C" w:rsidRDefault="00285277" w:rsidP="00285277">
            <w:pPr>
              <w:rPr>
                <w:rFonts w:ascii="Arial" w:hAnsi="Arial" w:cs="Arial"/>
                <w:sz w:val="16"/>
                <w:szCs w:val="16"/>
              </w:rPr>
            </w:pPr>
            <w:r w:rsidRPr="003F205C">
              <w:rPr>
                <w:rFonts w:ascii="Arial" w:hAnsi="Arial" w:cs="Arial"/>
                <w:sz w:val="16"/>
                <w:szCs w:val="16"/>
              </w:rPr>
              <w:t>Reply LS to RAN1 on UL data transmission without UL grant for NR</w:t>
            </w:r>
          </w:p>
        </w:tc>
        <w:tc>
          <w:tcPr>
            <w:tcW w:w="1321" w:type="dxa"/>
          </w:tcPr>
          <w:p w14:paraId="041E2D51" w14:textId="2A1A19FE" w:rsidR="00285277" w:rsidRPr="003F205C" w:rsidRDefault="00285277" w:rsidP="00285277">
            <w:pPr>
              <w:rPr>
                <w:rFonts w:ascii="Arial" w:hAnsi="Arial" w:cs="Arial"/>
                <w:sz w:val="16"/>
                <w:szCs w:val="16"/>
              </w:rPr>
            </w:pPr>
            <w:r w:rsidRPr="003F205C">
              <w:rPr>
                <w:rFonts w:ascii="Arial" w:hAnsi="Arial" w:cs="Arial"/>
                <w:sz w:val="16"/>
                <w:szCs w:val="16"/>
              </w:rPr>
              <w:t>RAN2, Huawei</w:t>
            </w:r>
          </w:p>
        </w:tc>
        <w:tc>
          <w:tcPr>
            <w:tcW w:w="832" w:type="dxa"/>
          </w:tcPr>
          <w:p w14:paraId="14BD3407" w14:textId="69463CEA" w:rsidR="00285277" w:rsidRPr="003F205C" w:rsidRDefault="00285277" w:rsidP="00285277">
            <w:pPr>
              <w:rPr>
                <w:rFonts w:ascii="Arial" w:hAnsi="Arial" w:cs="Arial"/>
                <w:bCs/>
                <w:sz w:val="16"/>
                <w:szCs w:val="16"/>
              </w:rPr>
            </w:pPr>
            <w:r w:rsidRPr="003F205C">
              <w:rPr>
                <w:rFonts w:ascii="Arial" w:hAnsi="Arial" w:cs="Arial"/>
                <w:bCs/>
                <w:sz w:val="16"/>
                <w:szCs w:val="16"/>
              </w:rPr>
              <w:t>Rel-15</w:t>
            </w:r>
          </w:p>
        </w:tc>
        <w:tc>
          <w:tcPr>
            <w:tcW w:w="2284" w:type="dxa"/>
          </w:tcPr>
          <w:p w14:paraId="39819B7A" w14:textId="469BBF50" w:rsidR="00285277" w:rsidRPr="003F205C" w:rsidRDefault="00285277" w:rsidP="00285277">
            <w:pPr>
              <w:rPr>
                <w:rFonts w:ascii="Arial" w:hAnsi="Arial" w:cs="Arial"/>
                <w:bCs/>
                <w:sz w:val="16"/>
                <w:szCs w:val="16"/>
              </w:rPr>
            </w:pPr>
            <w:r w:rsidRPr="003F205C">
              <w:rPr>
                <w:rFonts w:ascii="Arial" w:hAnsi="Arial" w:cs="Arial"/>
                <w:bCs/>
                <w:sz w:val="16"/>
                <w:szCs w:val="16"/>
              </w:rPr>
              <w:t>NR_newRAT-Core</w:t>
            </w:r>
          </w:p>
        </w:tc>
        <w:tc>
          <w:tcPr>
            <w:tcW w:w="1143" w:type="dxa"/>
          </w:tcPr>
          <w:p w14:paraId="3C36743B" w14:textId="097B5868" w:rsidR="00285277" w:rsidRPr="003F205C" w:rsidRDefault="00851F8C" w:rsidP="00285277">
            <w:pPr>
              <w:rPr>
                <w:rFonts w:ascii="Arial" w:hAnsi="Arial" w:cs="Arial"/>
                <w:sz w:val="16"/>
                <w:szCs w:val="16"/>
              </w:rPr>
            </w:pPr>
            <w:hyperlink r:id="rId2011" w:history="1">
              <w:r w:rsidR="00A15F15" w:rsidRPr="003F205C">
                <w:rPr>
                  <w:rStyle w:val="Hyperlink"/>
                  <w:rFonts w:ascii="Arial" w:hAnsi="Arial" w:cs="Arial"/>
                  <w:sz w:val="16"/>
                  <w:szCs w:val="16"/>
                </w:rPr>
                <w:t>R1-1709805</w:t>
              </w:r>
            </w:hyperlink>
          </w:p>
        </w:tc>
        <w:tc>
          <w:tcPr>
            <w:tcW w:w="1094" w:type="dxa"/>
          </w:tcPr>
          <w:p w14:paraId="1015DE44" w14:textId="666D61C2" w:rsidR="00285277" w:rsidRPr="003F205C" w:rsidRDefault="00285277" w:rsidP="00285277">
            <w:pPr>
              <w:rPr>
                <w:rFonts w:ascii="Arial" w:hAnsi="Arial" w:cs="Arial"/>
                <w:sz w:val="16"/>
                <w:szCs w:val="16"/>
              </w:rPr>
            </w:pPr>
            <w:r w:rsidRPr="003F205C">
              <w:rPr>
                <w:rFonts w:ascii="Arial" w:hAnsi="Arial" w:cs="Arial"/>
                <w:sz w:val="16"/>
                <w:szCs w:val="16"/>
              </w:rPr>
              <w:t>RAN1</w:t>
            </w:r>
          </w:p>
        </w:tc>
        <w:tc>
          <w:tcPr>
            <w:tcW w:w="1094" w:type="dxa"/>
          </w:tcPr>
          <w:p w14:paraId="31FCA095" w14:textId="6083F1F7" w:rsidR="00285277" w:rsidRPr="003F205C" w:rsidRDefault="00285277" w:rsidP="00285277">
            <w:pPr>
              <w:rPr>
                <w:rFonts w:ascii="Arial" w:hAnsi="Arial" w:cs="Arial"/>
                <w:sz w:val="16"/>
                <w:szCs w:val="16"/>
              </w:rPr>
            </w:pPr>
          </w:p>
        </w:tc>
        <w:tc>
          <w:tcPr>
            <w:tcW w:w="1183" w:type="dxa"/>
          </w:tcPr>
          <w:p w14:paraId="43A951B7" w14:textId="0D4C4F15" w:rsidR="00285277" w:rsidRPr="003F205C" w:rsidRDefault="00285277" w:rsidP="00285277">
            <w:pPr>
              <w:rPr>
                <w:rFonts w:ascii="Arial" w:hAnsi="Arial" w:cs="Arial"/>
                <w:sz w:val="16"/>
                <w:szCs w:val="16"/>
              </w:rPr>
            </w:pPr>
            <w:r w:rsidRPr="003F205C">
              <w:rPr>
                <w:rFonts w:ascii="Arial" w:hAnsi="Arial" w:cs="Arial"/>
                <w:sz w:val="16"/>
                <w:szCs w:val="16"/>
              </w:rPr>
              <w:t>R2-1707499</w:t>
            </w:r>
          </w:p>
        </w:tc>
        <w:tc>
          <w:tcPr>
            <w:tcW w:w="1139" w:type="dxa"/>
          </w:tcPr>
          <w:p w14:paraId="51B0AE4C" w14:textId="3C0D64B6" w:rsidR="00285277" w:rsidRPr="003F205C" w:rsidRDefault="00285277" w:rsidP="00285277">
            <w:pPr>
              <w:rPr>
                <w:rFonts w:ascii="Arial" w:hAnsi="Arial" w:cs="Arial"/>
                <w:sz w:val="16"/>
                <w:szCs w:val="16"/>
              </w:rPr>
            </w:pPr>
          </w:p>
        </w:tc>
      </w:tr>
      <w:tr w:rsidR="00285277" w:rsidRPr="003F205C" w14:paraId="44BECFA8" w14:textId="77777777" w:rsidTr="00285277">
        <w:trPr>
          <w:trHeight w:val="20"/>
          <w:jc w:val="center"/>
        </w:trPr>
        <w:tc>
          <w:tcPr>
            <w:tcW w:w="1104" w:type="dxa"/>
          </w:tcPr>
          <w:p w14:paraId="31B95C44" w14:textId="26B829D8" w:rsidR="00285277" w:rsidRPr="003F205C" w:rsidRDefault="00851F8C" w:rsidP="00285277">
            <w:pPr>
              <w:rPr>
                <w:rFonts w:ascii="Arial" w:hAnsi="Arial" w:cs="Arial"/>
                <w:bCs/>
                <w:sz w:val="16"/>
                <w:szCs w:val="16"/>
              </w:rPr>
            </w:pPr>
            <w:hyperlink r:id="rId2012" w:history="1">
              <w:r w:rsidR="00A15F15" w:rsidRPr="003F205C">
                <w:rPr>
                  <w:rStyle w:val="Hyperlink"/>
                  <w:rFonts w:ascii="Arial" w:hAnsi="Arial" w:cs="Arial"/>
                  <w:sz w:val="16"/>
                  <w:szCs w:val="16"/>
                </w:rPr>
                <w:t>R1-1711950</w:t>
              </w:r>
            </w:hyperlink>
          </w:p>
        </w:tc>
        <w:tc>
          <w:tcPr>
            <w:tcW w:w="2856" w:type="dxa"/>
          </w:tcPr>
          <w:p w14:paraId="2F156EFA" w14:textId="0164D992" w:rsidR="00285277" w:rsidRPr="003F205C" w:rsidRDefault="00285277" w:rsidP="00285277">
            <w:pPr>
              <w:rPr>
                <w:rFonts w:ascii="Arial" w:hAnsi="Arial" w:cs="Arial"/>
                <w:sz w:val="16"/>
                <w:szCs w:val="16"/>
              </w:rPr>
            </w:pPr>
            <w:r w:rsidRPr="003F205C">
              <w:rPr>
                <w:rFonts w:ascii="Arial" w:hAnsi="Arial" w:cs="Arial"/>
                <w:sz w:val="16"/>
                <w:szCs w:val="16"/>
              </w:rPr>
              <w:t>LS to RAN1 on Random Access</w:t>
            </w:r>
          </w:p>
        </w:tc>
        <w:tc>
          <w:tcPr>
            <w:tcW w:w="1321" w:type="dxa"/>
          </w:tcPr>
          <w:p w14:paraId="644F313A" w14:textId="14FB6326" w:rsidR="00285277" w:rsidRPr="003F205C" w:rsidRDefault="00285277" w:rsidP="00285277">
            <w:pPr>
              <w:rPr>
                <w:rFonts w:ascii="Arial" w:hAnsi="Arial" w:cs="Arial"/>
                <w:sz w:val="16"/>
                <w:szCs w:val="16"/>
              </w:rPr>
            </w:pPr>
            <w:r w:rsidRPr="003F205C">
              <w:rPr>
                <w:rFonts w:ascii="Arial" w:hAnsi="Arial" w:cs="Arial"/>
                <w:sz w:val="16"/>
                <w:szCs w:val="16"/>
              </w:rPr>
              <w:t>RAN2, Samsung</w:t>
            </w:r>
          </w:p>
        </w:tc>
        <w:tc>
          <w:tcPr>
            <w:tcW w:w="832" w:type="dxa"/>
          </w:tcPr>
          <w:p w14:paraId="4D20780E" w14:textId="600745E3" w:rsidR="00285277" w:rsidRPr="003F205C" w:rsidRDefault="00285277" w:rsidP="00285277">
            <w:pPr>
              <w:rPr>
                <w:rFonts w:ascii="Arial" w:hAnsi="Arial" w:cs="Arial"/>
                <w:bCs/>
                <w:sz w:val="16"/>
                <w:szCs w:val="16"/>
              </w:rPr>
            </w:pPr>
            <w:r w:rsidRPr="003F205C">
              <w:rPr>
                <w:rFonts w:ascii="Arial" w:hAnsi="Arial" w:cs="Arial"/>
                <w:bCs/>
                <w:sz w:val="16"/>
                <w:szCs w:val="16"/>
              </w:rPr>
              <w:t>Rel-15</w:t>
            </w:r>
          </w:p>
        </w:tc>
        <w:tc>
          <w:tcPr>
            <w:tcW w:w="2284" w:type="dxa"/>
          </w:tcPr>
          <w:p w14:paraId="71AA7FD5" w14:textId="12110FE7" w:rsidR="00285277" w:rsidRPr="003F205C" w:rsidRDefault="00285277" w:rsidP="00285277">
            <w:pPr>
              <w:rPr>
                <w:rFonts w:ascii="Arial" w:hAnsi="Arial" w:cs="Arial"/>
                <w:bCs/>
                <w:sz w:val="16"/>
                <w:szCs w:val="16"/>
              </w:rPr>
            </w:pPr>
            <w:r w:rsidRPr="003F205C">
              <w:rPr>
                <w:rFonts w:ascii="Arial" w:hAnsi="Arial" w:cs="Arial"/>
                <w:bCs/>
                <w:sz w:val="16"/>
                <w:szCs w:val="16"/>
              </w:rPr>
              <w:t>NR_newRAT-Core</w:t>
            </w:r>
          </w:p>
        </w:tc>
        <w:tc>
          <w:tcPr>
            <w:tcW w:w="1143" w:type="dxa"/>
          </w:tcPr>
          <w:p w14:paraId="34F70AE9" w14:textId="50F8EEB9" w:rsidR="00285277" w:rsidRPr="003F205C" w:rsidRDefault="00285277" w:rsidP="00285277">
            <w:pPr>
              <w:rPr>
                <w:rFonts w:ascii="Arial" w:hAnsi="Arial" w:cs="Arial"/>
                <w:sz w:val="16"/>
                <w:szCs w:val="16"/>
              </w:rPr>
            </w:pPr>
          </w:p>
        </w:tc>
        <w:tc>
          <w:tcPr>
            <w:tcW w:w="1094" w:type="dxa"/>
          </w:tcPr>
          <w:p w14:paraId="046A624B" w14:textId="438298EB" w:rsidR="00285277" w:rsidRPr="003F205C" w:rsidRDefault="00285277" w:rsidP="00285277">
            <w:pPr>
              <w:rPr>
                <w:rFonts w:ascii="Arial" w:hAnsi="Arial" w:cs="Arial"/>
                <w:sz w:val="16"/>
                <w:szCs w:val="16"/>
              </w:rPr>
            </w:pPr>
            <w:r w:rsidRPr="003F205C">
              <w:rPr>
                <w:rFonts w:ascii="Arial" w:hAnsi="Arial" w:cs="Arial"/>
                <w:sz w:val="16"/>
                <w:szCs w:val="16"/>
              </w:rPr>
              <w:t>RAN1</w:t>
            </w:r>
          </w:p>
        </w:tc>
        <w:tc>
          <w:tcPr>
            <w:tcW w:w="1094" w:type="dxa"/>
          </w:tcPr>
          <w:p w14:paraId="00497BF7" w14:textId="63FE585A" w:rsidR="00285277" w:rsidRPr="003F205C" w:rsidRDefault="00285277" w:rsidP="00285277">
            <w:pPr>
              <w:rPr>
                <w:rFonts w:ascii="Arial" w:hAnsi="Arial" w:cs="Arial"/>
                <w:sz w:val="16"/>
                <w:szCs w:val="16"/>
              </w:rPr>
            </w:pPr>
          </w:p>
        </w:tc>
        <w:tc>
          <w:tcPr>
            <w:tcW w:w="1183" w:type="dxa"/>
          </w:tcPr>
          <w:p w14:paraId="1E25665C" w14:textId="0431435F" w:rsidR="00285277" w:rsidRPr="003F205C" w:rsidRDefault="00285277" w:rsidP="00285277">
            <w:pPr>
              <w:rPr>
                <w:rFonts w:ascii="Arial" w:hAnsi="Arial" w:cs="Arial"/>
                <w:sz w:val="16"/>
                <w:szCs w:val="16"/>
              </w:rPr>
            </w:pPr>
            <w:r w:rsidRPr="003F205C">
              <w:rPr>
                <w:rFonts w:ascii="Arial" w:hAnsi="Arial" w:cs="Arial"/>
                <w:sz w:val="16"/>
                <w:szCs w:val="16"/>
              </w:rPr>
              <w:t>R2-1707504</w:t>
            </w:r>
          </w:p>
        </w:tc>
        <w:tc>
          <w:tcPr>
            <w:tcW w:w="1139" w:type="dxa"/>
          </w:tcPr>
          <w:p w14:paraId="1BD490AC" w14:textId="18087C3F" w:rsidR="00285277" w:rsidRPr="003F205C" w:rsidRDefault="00285277" w:rsidP="00285277">
            <w:pPr>
              <w:rPr>
                <w:rFonts w:ascii="Arial" w:hAnsi="Arial" w:cs="Arial"/>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72" w:name="_Toc491000316"/>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272"/>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5543CB9D"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73" w:name="_Toc491000317"/>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8451F0">
        <w:rPr>
          <w:rFonts w:ascii="Times New Roman" w:hAnsi="Times New Roman" w:cs="Times New Roman"/>
          <w:sz w:val="20"/>
          <w:szCs w:val="20"/>
        </w:rPr>
        <w:t>#AH_NR2</w:t>
      </w:r>
      <w:bookmarkEnd w:id="273"/>
    </w:p>
    <w:p w14:paraId="606B555D" w14:textId="77777777" w:rsidR="005C5573" w:rsidRPr="000B1042"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0B1042" w:rsidRPr="00FC308D"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FC308D" w:rsidRPr="00285277" w14:paraId="7BA72540" w14:textId="77777777" w:rsidTr="00FC308D">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59D86F62" w14:textId="03225566" w:rsidR="00FC308D" w:rsidRPr="00285277" w:rsidRDefault="00851F8C" w:rsidP="00FC308D">
            <w:pPr>
              <w:rPr>
                <w:rFonts w:ascii="Times New Roman" w:hAnsi="Times New Roman"/>
                <w:sz w:val="18"/>
                <w:szCs w:val="18"/>
              </w:rPr>
            </w:pPr>
            <w:hyperlink r:id="rId2013" w:history="1">
              <w:r w:rsidR="00A15F15">
                <w:rPr>
                  <w:rStyle w:val="Hyperlink"/>
                  <w:rFonts w:ascii="Times New Roman" w:hAnsi="Times New Roman"/>
                  <w:sz w:val="18"/>
                  <w:szCs w:val="18"/>
                </w:rPr>
                <w:t>R1-1712004</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5F35DDB6" w14:textId="2EECBABE" w:rsidR="00FC308D" w:rsidRPr="00285277" w:rsidRDefault="00FC308D" w:rsidP="00FC308D">
            <w:pPr>
              <w:rPr>
                <w:rFonts w:ascii="Times New Roman" w:hAnsi="Times New Roman"/>
                <w:sz w:val="18"/>
                <w:szCs w:val="18"/>
              </w:rPr>
            </w:pPr>
            <w:r w:rsidRPr="00285277">
              <w:rPr>
                <w:rFonts w:ascii="Times New Roman" w:hAnsi="Times New Roman"/>
                <w:sz w:val="18"/>
                <w:szCs w:val="18"/>
              </w:rPr>
              <w:t>TS38.211 v0.1.0 NR; Physical channels and modulation</w:t>
            </w:r>
          </w:p>
        </w:tc>
        <w:tc>
          <w:tcPr>
            <w:tcW w:w="2180" w:type="dxa"/>
            <w:tcBorders>
              <w:top w:val="single" w:sz="4" w:space="0" w:color="auto"/>
              <w:left w:val="nil"/>
              <w:bottom w:val="single" w:sz="4" w:space="0" w:color="auto"/>
              <w:right w:val="single" w:sz="4" w:space="0" w:color="auto"/>
            </w:tcBorders>
            <w:shd w:val="clear" w:color="auto" w:fill="auto"/>
            <w:vAlign w:val="center"/>
          </w:tcPr>
          <w:p w14:paraId="30878A86" w14:textId="4AC4E144" w:rsidR="00FC308D" w:rsidRPr="00285277" w:rsidRDefault="00FC308D" w:rsidP="00FC308D">
            <w:pPr>
              <w:rPr>
                <w:rFonts w:ascii="Times New Roman" w:hAnsi="Times New Roman"/>
                <w:sz w:val="18"/>
                <w:szCs w:val="18"/>
              </w:rPr>
            </w:pPr>
            <w:r w:rsidRPr="00285277">
              <w:rPr>
                <w:rFonts w:ascii="Times New Roman" w:hAnsi="Times New Roman"/>
                <w:sz w:val="18"/>
                <w:szCs w:val="18"/>
              </w:rPr>
              <w:t>Ericsson LM</w:t>
            </w:r>
          </w:p>
        </w:tc>
        <w:tc>
          <w:tcPr>
            <w:tcW w:w="3180" w:type="dxa"/>
            <w:tcBorders>
              <w:top w:val="single" w:sz="4" w:space="0" w:color="auto"/>
              <w:left w:val="nil"/>
              <w:bottom w:val="single" w:sz="4" w:space="0" w:color="auto"/>
              <w:right w:val="single" w:sz="4" w:space="0" w:color="auto"/>
            </w:tcBorders>
            <w:shd w:val="clear" w:color="auto" w:fill="auto"/>
            <w:vAlign w:val="center"/>
          </w:tcPr>
          <w:p w14:paraId="5ADA16BD" w14:textId="7E02CA29" w:rsidR="00FC308D" w:rsidRPr="00285277" w:rsidRDefault="00FC308D" w:rsidP="00FC308D">
            <w:pPr>
              <w:rPr>
                <w:rFonts w:ascii="Times New Roman" w:hAnsi="Times New Roman"/>
                <w:sz w:val="18"/>
                <w:szCs w:val="18"/>
              </w:rPr>
            </w:pPr>
            <w:r w:rsidRPr="00285277">
              <w:rPr>
                <w:rFonts w:ascii="Times New Roman" w:hAnsi="Times New Roman"/>
                <w:sz w:val="18"/>
                <w:szCs w:val="18"/>
              </w:rPr>
              <w:t>Endorsed</w:t>
            </w:r>
          </w:p>
        </w:tc>
      </w:tr>
      <w:tr w:rsidR="00726973" w:rsidRPr="00FC308D" w14:paraId="7ED9A6FB" w14:textId="77777777" w:rsidTr="00FC308D">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7C9696A" w14:textId="14A0A4A5" w:rsidR="00726973" w:rsidRPr="00FC308D" w:rsidRDefault="00726973" w:rsidP="00726973">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24DDBCA2" w14:textId="287E6976" w:rsidR="00726973" w:rsidRPr="00FC308D" w:rsidRDefault="00726973" w:rsidP="00726973">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699A645F" w14:textId="08726AF8" w:rsidR="00726973" w:rsidRPr="00FC308D" w:rsidRDefault="00726973" w:rsidP="00726973">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63098253" w14:textId="68185499" w:rsidR="00726973" w:rsidRPr="00FC308D" w:rsidRDefault="00726973" w:rsidP="00726973">
            <w:pPr>
              <w:rPr>
                <w:rFonts w:ascii="Times New Roman" w:hAnsi="Times New Roman"/>
                <w:szCs w:val="20"/>
              </w:rPr>
            </w:pPr>
          </w:p>
        </w:tc>
      </w:tr>
      <w:tr w:rsidR="00726973" w:rsidRPr="00FC308D" w14:paraId="04FADA60" w14:textId="77777777" w:rsidTr="00FC308D">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5DCB9C8" w14:textId="048026D3" w:rsidR="00726973" w:rsidRPr="00FC308D" w:rsidRDefault="00726973" w:rsidP="00726973">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7FCFF06A" w14:textId="5E231F99" w:rsidR="00726973" w:rsidRPr="00FC308D" w:rsidRDefault="00726973" w:rsidP="00726973">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67470CA4" w14:textId="2BFE8438" w:rsidR="00726973" w:rsidRPr="00FC308D" w:rsidRDefault="00726973" w:rsidP="00726973">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2BBCCC6A" w14:textId="71D8FA12" w:rsidR="00726973" w:rsidRPr="00FC308D" w:rsidRDefault="00726973" w:rsidP="00726973">
            <w:pPr>
              <w:rPr>
                <w:rFonts w:ascii="Times New Roman" w:hAnsi="Times New Roman"/>
                <w:szCs w:val="20"/>
              </w:rPr>
            </w:pPr>
          </w:p>
        </w:tc>
      </w:tr>
      <w:tr w:rsidR="00726973" w:rsidRPr="00FC308D" w14:paraId="165E276D" w14:textId="77777777" w:rsidTr="00FC308D">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3843952" w14:textId="44AD1DB8" w:rsidR="00726973" w:rsidRPr="00FC308D" w:rsidRDefault="00726973" w:rsidP="00726973">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0297A9F4" w14:textId="7DD08C8E" w:rsidR="00726973" w:rsidRPr="00FC308D" w:rsidRDefault="00726973" w:rsidP="00726973">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0F5F9ABC" w14:textId="0AE13C3C" w:rsidR="00726973" w:rsidRPr="00FC308D" w:rsidRDefault="00726973" w:rsidP="00726973">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61BFCE67" w14:textId="435E11E4" w:rsidR="00726973" w:rsidRPr="00FC308D" w:rsidRDefault="00726973" w:rsidP="00726973">
            <w:pPr>
              <w:rPr>
                <w:rFonts w:ascii="Times New Roman" w:hAnsi="Times New Roman"/>
                <w:szCs w:val="20"/>
              </w:rPr>
            </w:pPr>
          </w:p>
        </w:tc>
      </w:tr>
      <w:tr w:rsidR="00726973" w:rsidRPr="00FC308D" w14:paraId="7D70910B" w14:textId="77777777" w:rsidTr="00FC308D">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384E67EF" w14:textId="17094822" w:rsidR="00726973" w:rsidRPr="00FC308D" w:rsidRDefault="00726973" w:rsidP="00726973">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32F61909" w14:textId="3A6A31E7" w:rsidR="00726973" w:rsidRPr="00FC308D" w:rsidRDefault="00726973" w:rsidP="00726973">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262B469D" w14:textId="56A60712" w:rsidR="00726973" w:rsidRPr="00FC308D" w:rsidRDefault="00726973" w:rsidP="00726973">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6540AE6E" w14:textId="4059F8AE" w:rsidR="00726973" w:rsidRPr="00FC308D" w:rsidRDefault="00726973" w:rsidP="00726973">
            <w:pPr>
              <w:rPr>
                <w:rFonts w:ascii="Times New Roman" w:hAnsi="Times New Roman"/>
                <w:szCs w:val="20"/>
              </w:rPr>
            </w:pPr>
          </w:p>
        </w:tc>
      </w:tr>
    </w:tbl>
    <w:p w14:paraId="5F32B43E" w14:textId="77777777" w:rsidR="007A5AC0" w:rsidRPr="000B1042" w:rsidRDefault="007A5AC0" w:rsidP="009643F7">
      <w:pPr>
        <w:rPr>
          <w:rFonts w:ascii="Times New Roman" w:eastAsia="SimSun" w:hAnsi="Times New Roman"/>
          <w:kern w:val="2"/>
          <w:szCs w:val="20"/>
        </w:rPr>
      </w:pPr>
    </w:p>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74" w:name="_Toc491000318"/>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274"/>
    </w:p>
    <w:p w14:paraId="4D9C5812" w14:textId="77777777" w:rsidR="00FC4D55" w:rsidRPr="000B1042" w:rsidRDefault="00FC4D55" w:rsidP="00FC4D55">
      <w:pPr>
        <w:rPr>
          <w:szCs w:val="20"/>
        </w:rPr>
      </w:pPr>
    </w:p>
    <w:p w14:paraId="04C46776" w14:textId="7F25C2A5" w:rsidR="007A5AC0" w:rsidRPr="000B1042" w:rsidRDefault="00DE04FB" w:rsidP="0078744C">
      <w:pPr>
        <w:numPr>
          <w:ilvl w:val="0"/>
          <w:numId w:val="9"/>
        </w:numPr>
        <w:rPr>
          <w:rFonts w:ascii="Times New Roman" w:hAnsi="Times New Roman"/>
          <w:b/>
          <w:szCs w:val="20"/>
        </w:rPr>
      </w:pPr>
      <w:r>
        <w:rPr>
          <w:rFonts w:ascii="Times New Roman" w:hAnsi="Times New Roman"/>
          <w:b/>
          <w:szCs w:val="20"/>
        </w:rPr>
        <w:t>Outgoing LS</w:t>
      </w:r>
    </w:p>
    <w:p w14:paraId="4F037D0B" w14:textId="77777777" w:rsidR="008451F0" w:rsidRDefault="008451F0" w:rsidP="008451F0"/>
    <w:p w14:paraId="2CB35D71" w14:textId="77777777" w:rsidR="0049365E" w:rsidRPr="002A150C" w:rsidRDefault="0049365E" w:rsidP="0049365E">
      <w:pPr>
        <w:rPr>
          <w:lang w:val="en-US" w:eastAsia="ja-JP"/>
        </w:rPr>
      </w:pPr>
      <w:r w:rsidRPr="002A150C">
        <w:rPr>
          <w:highlight w:val="green"/>
          <w:lang w:val="en-US" w:eastAsia="ja-JP"/>
        </w:rPr>
        <w:t>[NRAH2-01] Sundar (Qualcomm)</w:t>
      </w:r>
    </w:p>
    <w:p w14:paraId="0F411522" w14:textId="77777777" w:rsidR="0093574C" w:rsidRPr="002A150C" w:rsidRDefault="0093574C" w:rsidP="0049365E">
      <w:pPr>
        <w:rPr>
          <w:b/>
          <w:lang w:val="en-US" w:eastAsia="ja-JP"/>
        </w:rPr>
      </w:pPr>
      <w:r w:rsidRPr="002A150C">
        <w:rPr>
          <w:b/>
          <w:lang w:val="en-US" w:eastAsia="ja-JP"/>
        </w:rPr>
        <w:t>R1-1711683</w:t>
      </w:r>
      <w:r w:rsidRPr="002A150C">
        <w:rPr>
          <w:b/>
          <w:lang w:val="en-US" w:eastAsia="ja-JP"/>
        </w:rPr>
        <w:tab/>
        <w:t>[DRAFT LS] on NR Beam Management</w:t>
      </w:r>
      <w:r w:rsidRPr="002A150C">
        <w:rPr>
          <w:b/>
          <w:lang w:val="en-US" w:eastAsia="ja-JP"/>
        </w:rPr>
        <w:tab/>
        <w:t>Qualcomm</w:t>
      </w:r>
    </w:p>
    <w:p w14:paraId="441FF830" w14:textId="580015A4" w:rsidR="0049365E" w:rsidRDefault="0049365E" w:rsidP="0049365E">
      <w:pPr>
        <w:rPr>
          <w:lang w:val="en-US" w:eastAsia="ja-JP"/>
        </w:rPr>
      </w:pPr>
      <w:r>
        <w:rPr>
          <w:lang w:val="en-US" w:eastAsia="ja-JP"/>
        </w:rPr>
        <w:t xml:space="preserve">Email approval until July </w:t>
      </w:r>
      <w:r w:rsidR="0093574C">
        <w:rPr>
          <w:lang w:val="en-US" w:eastAsia="ja-JP"/>
        </w:rPr>
        <w:t>10</w:t>
      </w:r>
      <w:r w:rsidR="0093574C" w:rsidRPr="0093574C">
        <w:rPr>
          <w:vertAlign w:val="superscript"/>
          <w:lang w:val="en-US" w:eastAsia="ja-JP"/>
        </w:rPr>
        <w:t>th</w:t>
      </w:r>
      <w:r w:rsidR="0093574C">
        <w:rPr>
          <w:lang w:val="en-US" w:eastAsia="ja-JP"/>
        </w:rPr>
        <w:t xml:space="preserve"> </w:t>
      </w:r>
    </w:p>
    <w:p w14:paraId="59CDE106" w14:textId="3D1861D4" w:rsidR="0093574C" w:rsidRPr="0093574C" w:rsidRDefault="0093574C" w:rsidP="0093574C">
      <w:pPr>
        <w:rPr>
          <w:b/>
          <w:color w:val="C00000"/>
          <w:szCs w:val="20"/>
          <w:lang w:val="en-US" w:eastAsia="ja-JP"/>
        </w:rPr>
      </w:pPr>
      <w:r w:rsidRPr="002A150C">
        <w:rPr>
          <w:b/>
          <w:color w:val="C00000"/>
          <w:szCs w:val="20"/>
          <w:lang w:val="en-US" w:eastAsia="ja-JP"/>
        </w:rPr>
        <w:t>Done: According to email posted on July 1</w:t>
      </w:r>
      <w:r w:rsidR="002A150C">
        <w:rPr>
          <w:b/>
          <w:color w:val="C00000"/>
          <w:szCs w:val="20"/>
          <w:lang w:val="en-US" w:eastAsia="ja-JP"/>
        </w:rPr>
        <w:t>3</w:t>
      </w:r>
      <w:r w:rsidRPr="002A150C">
        <w:rPr>
          <w:b/>
          <w:color w:val="C00000"/>
          <w:szCs w:val="20"/>
          <w:vertAlign w:val="superscript"/>
          <w:lang w:val="en-US" w:eastAsia="ja-JP"/>
        </w:rPr>
        <w:t>th</w:t>
      </w:r>
      <w:r w:rsidRPr="002A150C">
        <w:rPr>
          <w:b/>
          <w:color w:val="C00000"/>
          <w:szCs w:val="20"/>
          <w:lang w:val="en-US" w:eastAsia="ja-JP"/>
        </w:rPr>
        <w:t xml:space="preserve"> by Mr Chair, final LS is </w:t>
      </w:r>
      <w:r w:rsidRPr="002A150C">
        <w:rPr>
          <w:b/>
          <w:color w:val="C00000"/>
          <w:szCs w:val="20"/>
          <w:highlight w:val="green"/>
          <w:lang w:val="en-US" w:eastAsia="ja-JP"/>
        </w:rPr>
        <w:t>approved in R1-1712007</w:t>
      </w:r>
      <w:r w:rsidRPr="002A150C">
        <w:rPr>
          <w:b/>
          <w:color w:val="C00000"/>
          <w:szCs w:val="20"/>
          <w:lang w:val="en-US" w:eastAsia="ja-JP"/>
        </w:rPr>
        <w:t>.</w:t>
      </w:r>
    </w:p>
    <w:p w14:paraId="4A3E80C4" w14:textId="77777777" w:rsidR="0093574C" w:rsidRPr="0093574C" w:rsidRDefault="0093574C">
      <w:pPr>
        <w:rPr>
          <w:lang w:val="en-US" w:eastAsia="ja-JP"/>
        </w:rPr>
      </w:pPr>
    </w:p>
    <w:p w14:paraId="08DFFBBB" w14:textId="77777777" w:rsidR="0049365E" w:rsidRDefault="0049365E" w:rsidP="0049365E">
      <w:pPr>
        <w:rPr>
          <w:lang w:val="en-US" w:eastAsia="ja-JP"/>
        </w:rPr>
      </w:pPr>
      <w:r w:rsidRPr="0093574C">
        <w:rPr>
          <w:highlight w:val="green"/>
          <w:lang w:val="en-US" w:eastAsia="ja-JP"/>
        </w:rPr>
        <w:t>[NRAH2-02] Karri (Nokia)</w:t>
      </w:r>
    </w:p>
    <w:p w14:paraId="61C432E5" w14:textId="77777777" w:rsidR="0093574C" w:rsidRPr="0093574C" w:rsidRDefault="0093574C" w:rsidP="0049365E">
      <w:pPr>
        <w:rPr>
          <w:b/>
          <w:lang w:val="en-US" w:eastAsia="ja-JP"/>
        </w:rPr>
      </w:pPr>
      <w:r w:rsidRPr="0093574C">
        <w:rPr>
          <w:b/>
          <w:lang w:val="en-US" w:eastAsia="ja-JP"/>
        </w:rPr>
        <w:t>R1-1711685</w:t>
      </w:r>
      <w:r w:rsidRPr="0093574C">
        <w:rPr>
          <w:b/>
          <w:lang w:val="en-US" w:eastAsia="ja-JP"/>
        </w:rPr>
        <w:tab/>
        <w:t>[DRAFT] LS on HARQ operation</w:t>
      </w:r>
      <w:r w:rsidRPr="0093574C">
        <w:rPr>
          <w:b/>
          <w:lang w:val="en-US" w:eastAsia="ja-JP"/>
        </w:rPr>
        <w:tab/>
        <w:t>Nokia</w:t>
      </w:r>
    </w:p>
    <w:p w14:paraId="1B9A6C10" w14:textId="62E06C1E" w:rsidR="0049365E" w:rsidRDefault="0049365E" w:rsidP="0049365E">
      <w:pPr>
        <w:rPr>
          <w:lang w:val="en-US" w:eastAsia="ja-JP"/>
        </w:rPr>
      </w:pPr>
      <w:r>
        <w:rPr>
          <w:lang w:val="en-US" w:eastAsia="ja-JP"/>
        </w:rPr>
        <w:t xml:space="preserve">Email approval until July </w:t>
      </w:r>
      <w:r w:rsidR="0093574C">
        <w:rPr>
          <w:lang w:val="en-US" w:eastAsia="ja-JP"/>
        </w:rPr>
        <w:t>6</w:t>
      </w:r>
      <w:r w:rsidR="0093574C" w:rsidRPr="0093574C">
        <w:rPr>
          <w:vertAlign w:val="superscript"/>
          <w:lang w:val="en-US" w:eastAsia="ja-JP"/>
        </w:rPr>
        <w:t>th</w:t>
      </w:r>
      <w:r w:rsidR="0093574C">
        <w:rPr>
          <w:lang w:val="en-US" w:eastAsia="ja-JP"/>
        </w:rPr>
        <w:t xml:space="preserve"> </w:t>
      </w:r>
    </w:p>
    <w:p w14:paraId="7F298466" w14:textId="2E817571" w:rsidR="00562C4A" w:rsidRPr="0093574C" w:rsidRDefault="0093574C">
      <w:pPr>
        <w:rPr>
          <w:b/>
          <w:color w:val="C00000"/>
          <w:szCs w:val="20"/>
          <w:lang w:val="en-US" w:eastAsia="ja-JP"/>
        </w:rPr>
      </w:pPr>
      <w:r w:rsidRPr="0093574C">
        <w:rPr>
          <w:b/>
          <w:color w:val="C00000"/>
          <w:szCs w:val="20"/>
          <w:lang w:val="en-US" w:eastAsia="ja-JP"/>
        </w:rPr>
        <w:t xml:space="preserve">Done: </w:t>
      </w:r>
      <w:r>
        <w:rPr>
          <w:b/>
          <w:color w:val="C00000"/>
          <w:szCs w:val="20"/>
          <w:lang w:val="en-US" w:eastAsia="ja-JP"/>
        </w:rPr>
        <w:t>According to email posted on July 10</w:t>
      </w:r>
      <w:r w:rsidRPr="0093574C">
        <w:rPr>
          <w:b/>
          <w:color w:val="C00000"/>
          <w:szCs w:val="20"/>
          <w:vertAlign w:val="superscript"/>
          <w:lang w:val="en-US" w:eastAsia="ja-JP"/>
        </w:rPr>
        <w:t>th</w:t>
      </w:r>
      <w:r>
        <w:rPr>
          <w:b/>
          <w:color w:val="C00000"/>
          <w:szCs w:val="20"/>
          <w:lang w:val="en-US" w:eastAsia="ja-JP"/>
        </w:rPr>
        <w:t xml:space="preserve"> by Mr Chair, f</w:t>
      </w:r>
      <w:r w:rsidRPr="0093574C">
        <w:rPr>
          <w:b/>
          <w:color w:val="C00000"/>
          <w:szCs w:val="20"/>
          <w:lang w:val="en-US" w:eastAsia="ja-JP"/>
        </w:rPr>
        <w:t xml:space="preserve">inal LS is </w:t>
      </w:r>
      <w:r w:rsidRPr="0093574C">
        <w:rPr>
          <w:b/>
          <w:color w:val="C00000"/>
          <w:szCs w:val="20"/>
          <w:highlight w:val="green"/>
          <w:lang w:val="en-US" w:eastAsia="ja-JP"/>
        </w:rPr>
        <w:t>approved in R1-1712008.</w:t>
      </w:r>
    </w:p>
    <w:p w14:paraId="6AEBA780" w14:textId="77777777" w:rsidR="0093574C" w:rsidRDefault="0093574C">
      <w:pPr>
        <w:rPr>
          <w:szCs w:val="20"/>
          <w:lang w:val="en-US" w:eastAsia="ja-JP"/>
        </w:rPr>
      </w:pPr>
    </w:p>
    <w:p w14:paraId="1197788D" w14:textId="4FD662D6" w:rsidR="0093574C" w:rsidRDefault="0093574C" w:rsidP="0093574C">
      <w:pPr>
        <w:rPr>
          <w:lang w:val="en-US" w:eastAsia="ja-JP"/>
        </w:rPr>
      </w:pPr>
      <w:r w:rsidRPr="005A7D74">
        <w:rPr>
          <w:highlight w:val="green"/>
          <w:lang w:val="en-US" w:eastAsia="ja-JP"/>
        </w:rPr>
        <w:t>[NRAH2-06] Yuichi (</w:t>
      </w:r>
      <w:r w:rsidR="005A7D74">
        <w:rPr>
          <w:highlight w:val="green"/>
          <w:lang w:val="en-US" w:eastAsia="ja-JP"/>
        </w:rPr>
        <w:t xml:space="preserve">NTT </w:t>
      </w:r>
      <w:r w:rsidRPr="005A7D74">
        <w:rPr>
          <w:highlight w:val="green"/>
          <w:lang w:val="en-US" w:eastAsia="ja-JP"/>
        </w:rPr>
        <w:t>DOCOMO)</w:t>
      </w:r>
    </w:p>
    <w:p w14:paraId="664583E9" w14:textId="77777777" w:rsidR="0093574C" w:rsidRPr="0093574C" w:rsidRDefault="0093574C" w:rsidP="0093574C">
      <w:pPr>
        <w:rPr>
          <w:b/>
          <w:lang w:val="en-US" w:eastAsia="ja-JP"/>
        </w:rPr>
      </w:pPr>
      <w:r w:rsidRPr="0093574C">
        <w:rPr>
          <w:b/>
          <w:lang w:val="en-US" w:eastAsia="ja-JP"/>
        </w:rPr>
        <w:t>R1-1712003</w:t>
      </w:r>
      <w:r w:rsidRPr="0093574C">
        <w:rPr>
          <w:b/>
          <w:lang w:val="en-US" w:eastAsia="ja-JP"/>
        </w:rPr>
        <w:tab/>
        <w:t>[DRAFT] Reply LS on CSI-RS design for beam management</w:t>
      </w:r>
      <w:r w:rsidRPr="0093574C">
        <w:rPr>
          <w:b/>
          <w:lang w:val="en-US" w:eastAsia="ja-JP"/>
        </w:rPr>
        <w:tab/>
        <w:t>NTT DOCOMO</w:t>
      </w:r>
    </w:p>
    <w:p w14:paraId="273B2307" w14:textId="0AAC037F" w:rsidR="0093574C" w:rsidRDefault="0093574C" w:rsidP="0093574C">
      <w:pPr>
        <w:rPr>
          <w:lang w:val="en-US" w:eastAsia="ja-JP"/>
        </w:rPr>
      </w:pPr>
      <w:r>
        <w:rPr>
          <w:lang w:val="en-US" w:eastAsia="ja-JP"/>
        </w:rPr>
        <w:t>Email approval until July 7</w:t>
      </w:r>
      <w:r w:rsidRPr="0093574C">
        <w:rPr>
          <w:vertAlign w:val="superscript"/>
          <w:lang w:val="en-US" w:eastAsia="ja-JP"/>
        </w:rPr>
        <w:t>th</w:t>
      </w:r>
      <w:r>
        <w:rPr>
          <w:lang w:val="en-US" w:eastAsia="ja-JP"/>
        </w:rPr>
        <w:t xml:space="preserve"> </w:t>
      </w:r>
    </w:p>
    <w:p w14:paraId="41019528" w14:textId="643E7DC0" w:rsidR="0093574C" w:rsidRPr="0093574C" w:rsidRDefault="0093574C" w:rsidP="0093574C">
      <w:pPr>
        <w:rPr>
          <w:b/>
          <w:color w:val="C00000"/>
          <w:szCs w:val="20"/>
          <w:lang w:val="en-US" w:eastAsia="ja-JP"/>
        </w:rPr>
      </w:pPr>
      <w:r w:rsidRPr="0093574C">
        <w:rPr>
          <w:b/>
          <w:color w:val="C00000"/>
          <w:szCs w:val="20"/>
          <w:lang w:val="en-US" w:eastAsia="ja-JP"/>
        </w:rPr>
        <w:t xml:space="preserve">Done: </w:t>
      </w:r>
      <w:r>
        <w:rPr>
          <w:b/>
          <w:color w:val="C00000"/>
          <w:szCs w:val="20"/>
          <w:lang w:val="en-US" w:eastAsia="ja-JP"/>
        </w:rPr>
        <w:t>According to email posted on July 10</w:t>
      </w:r>
      <w:r w:rsidRPr="0093574C">
        <w:rPr>
          <w:b/>
          <w:color w:val="C00000"/>
          <w:szCs w:val="20"/>
          <w:vertAlign w:val="superscript"/>
          <w:lang w:val="en-US" w:eastAsia="ja-JP"/>
        </w:rPr>
        <w:t>th</w:t>
      </w:r>
      <w:r>
        <w:rPr>
          <w:b/>
          <w:color w:val="C00000"/>
          <w:szCs w:val="20"/>
          <w:lang w:val="en-US" w:eastAsia="ja-JP"/>
        </w:rPr>
        <w:t xml:space="preserve"> by Mr Chair, f</w:t>
      </w:r>
      <w:r w:rsidRPr="0093574C">
        <w:rPr>
          <w:b/>
          <w:color w:val="C00000"/>
          <w:szCs w:val="20"/>
          <w:lang w:val="en-US" w:eastAsia="ja-JP"/>
        </w:rPr>
        <w:t xml:space="preserve">inal LS is </w:t>
      </w:r>
      <w:r w:rsidRPr="0093574C">
        <w:rPr>
          <w:b/>
          <w:color w:val="C00000"/>
          <w:szCs w:val="20"/>
          <w:highlight w:val="green"/>
          <w:lang w:val="en-US" w:eastAsia="ja-JP"/>
        </w:rPr>
        <w:t>approved in R1-171200</w:t>
      </w:r>
      <w:r>
        <w:rPr>
          <w:b/>
          <w:color w:val="C00000"/>
          <w:szCs w:val="20"/>
          <w:highlight w:val="green"/>
          <w:lang w:val="en-US" w:eastAsia="ja-JP"/>
        </w:rPr>
        <w:t>9</w:t>
      </w:r>
      <w:r w:rsidRPr="0093574C">
        <w:rPr>
          <w:b/>
          <w:color w:val="C00000"/>
          <w:szCs w:val="20"/>
          <w:highlight w:val="green"/>
          <w:lang w:val="en-US" w:eastAsia="ja-JP"/>
        </w:rPr>
        <w:t>.</w:t>
      </w:r>
    </w:p>
    <w:p w14:paraId="74C40581" w14:textId="77777777" w:rsidR="0093574C" w:rsidRDefault="0093574C">
      <w:pPr>
        <w:rPr>
          <w:lang w:val="en-US" w:eastAsia="ja-JP"/>
        </w:rPr>
      </w:pPr>
    </w:p>
    <w:p w14:paraId="121E8F73" w14:textId="6E9A8D12" w:rsidR="0093574C" w:rsidRDefault="0093574C" w:rsidP="0093574C">
      <w:pPr>
        <w:rPr>
          <w:lang w:val="en-US" w:eastAsia="ja-JP"/>
        </w:rPr>
      </w:pPr>
      <w:r w:rsidRPr="0093574C">
        <w:rPr>
          <w:highlight w:val="green"/>
          <w:lang w:val="en-US" w:eastAsia="ja-JP"/>
        </w:rPr>
        <w:t>[NRAH2-07] Lihui (</w:t>
      </w:r>
      <w:r w:rsidR="005A7D74">
        <w:rPr>
          <w:highlight w:val="green"/>
          <w:lang w:val="en-US" w:eastAsia="ja-JP"/>
        </w:rPr>
        <w:t xml:space="preserve">NTT </w:t>
      </w:r>
      <w:r w:rsidRPr="0093574C">
        <w:rPr>
          <w:highlight w:val="green"/>
          <w:lang w:val="en-US" w:eastAsia="ja-JP"/>
        </w:rPr>
        <w:t>DOCOMO)</w:t>
      </w:r>
    </w:p>
    <w:p w14:paraId="507A95E2" w14:textId="77777777" w:rsidR="0093574C" w:rsidRPr="002A150C" w:rsidRDefault="0093574C" w:rsidP="0093574C">
      <w:pPr>
        <w:rPr>
          <w:b/>
          <w:lang w:val="en-US" w:eastAsia="ja-JP"/>
        </w:rPr>
      </w:pPr>
      <w:r w:rsidRPr="002A150C">
        <w:rPr>
          <w:b/>
          <w:highlight w:val="green"/>
          <w:lang w:val="en-US" w:eastAsia="ja-JP"/>
        </w:rPr>
        <w:t>R1-1711686</w:t>
      </w:r>
      <w:r w:rsidRPr="002A150C">
        <w:rPr>
          <w:b/>
          <w:lang w:val="en-US" w:eastAsia="ja-JP"/>
        </w:rPr>
        <w:tab/>
        <w:t>LS on NR UL SPS / UL transmission without UL grant</w:t>
      </w:r>
      <w:r w:rsidRPr="002A150C">
        <w:rPr>
          <w:b/>
          <w:lang w:val="en-US" w:eastAsia="ja-JP"/>
        </w:rPr>
        <w:tab/>
        <w:t>RAN1, NTT DOCOMO</w:t>
      </w:r>
    </w:p>
    <w:p w14:paraId="62A55667" w14:textId="2CB57E76" w:rsidR="0093574C" w:rsidRPr="0093574C" w:rsidRDefault="0093574C" w:rsidP="0093574C">
      <w:pPr>
        <w:rPr>
          <w:lang w:val="en-US" w:eastAsia="ja-JP"/>
        </w:rPr>
      </w:pPr>
      <w:r w:rsidRPr="0093574C">
        <w:rPr>
          <w:lang w:val="en-US" w:eastAsia="ja-JP"/>
        </w:rPr>
        <w:t>Email approval until July 6</w:t>
      </w:r>
      <w:r w:rsidRPr="0093574C">
        <w:rPr>
          <w:vertAlign w:val="superscript"/>
          <w:lang w:val="en-US" w:eastAsia="ja-JP"/>
        </w:rPr>
        <w:t>th</w:t>
      </w:r>
      <w:r w:rsidRPr="0093574C">
        <w:rPr>
          <w:lang w:val="en-US" w:eastAsia="ja-JP"/>
        </w:rPr>
        <w:t xml:space="preserve"> </w:t>
      </w:r>
    </w:p>
    <w:p w14:paraId="620435A0" w14:textId="20F45A67" w:rsidR="0093574C" w:rsidRPr="0093574C" w:rsidRDefault="0093574C" w:rsidP="0093574C">
      <w:pPr>
        <w:rPr>
          <w:b/>
          <w:color w:val="C00000"/>
          <w:szCs w:val="20"/>
          <w:lang w:val="en-US" w:eastAsia="ja-JP"/>
        </w:rPr>
      </w:pPr>
      <w:r w:rsidRPr="0093574C">
        <w:rPr>
          <w:b/>
          <w:color w:val="C00000"/>
          <w:szCs w:val="20"/>
          <w:lang w:val="en-US" w:eastAsia="ja-JP"/>
        </w:rPr>
        <w:t>Done: According to email posted on July 10</w:t>
      </w:r>
      <w:r w:rsidRPr="0093574C">
        <w:rPr>
          <w:b/>
          <w:color w:val="C00000"/>
          <w:szCs w:val="20"/>
          <w:vertAlign w:val="superscript"/>
          <w:lang w:val="en-US" w:eastAsia="ja-JP"/>
        </w:rPr>
        <w:t>th</w:t>
      </w:r>
      <w:r w:rsidRPr="0093574C">
        <w:rPr>
          <w:b/>
          <w:color w:val="C00000"/>
          <w:szCs w:val="20"/>
          <w:lang w:val="en-US" w:eastAsia="ja-JP"/>
        </w:rPr>
        <w:t xml:space="preserve"> by Mr Chair, the LS is approved.</w:t>
      </w:r>
    </w:p>
    <w:p w14:paraId="49A9C92C" w14:textId="77777777" w:rsidR="0093574C" w:rsidRDefault="0093574C">
      <w:pPr>
        <w:rPr>
          <w:szCs w:val="20"/>
          <w:lang w:val="en-US" w:eastAsia="ja-JP"/>
        </w:rPr>
      </w:pPr>
    </w:p>
    <w:p w14:paraId="42CC4A49" w14:textId="77777777" w:rsidR="005A7D74" w:rsidRPr="005A7D74" w:rsidRDefault="005A7D74" w:rsidP="005A7D74">
      <w:pPr>
        <w:rPr>
          <w:szCs w:val="20"/>
          <w:lang w:val="en-US" w:eastAsia="ja-JP"/>
        </w:rPr>
      </w:pPr>
      <w:r w:rsidRPr="00443760">
        <w:rPr>
          <w:szCs w:val="20"/>
          <w:highlight w:val="green"/>
          <w:lang w:val="en-US" w:eastAsia="ja-JP"/>
        </w:rPr>
        <w:t>[NRAH2-13] Yi (Huawei)</w:t>
      </w:r>
    </w:p>
    <w:p w14:paraId="324A9AE7" w14:textId="77777777" w:rsidR="005A7D74" w:rsidRDefault="005A7D74" w:rsidP="005A7D74">
      <w:pPr>
        <w:rPr>
          <w:szCs w:val="20"/>
          <w:lang w:val="en-US" w:eastAsia="ja-JP"/>
        </w:rPr>
      </w:pPr>
      <w:r w:rsidRPr="005A7D74">
        <w:rPr>
          <w:szCs w:val="20"/>
          <w:lang w:val="en-US" w:eastAsia="ja-JP"/>
        </w:rPr>
        <w:t>LS on a correction to the applicable UL modulation schemes</w:t>
      </w:r>
    </w:p>
    <w:p w14:paraId="4D81A8BF" w14:textId="7299E303" w:rsidR="005A7D74" w:rsidRPr="005A7D74" w:rsidRDefault="005A7D74" w:rsidP="005A7D74">
      <w:pPr>
        <w:rPr>
          <w:szCs w:val="20"/>
          <w:lang w:val="en-US" w:eastAsia="ja-JP"/>
        </w:rPr>
      </w:pPr>
      <w:r>
        <w:rPr>
          <w:szCs w:val="20"/>
          <w:lang w:val="en-US" w:eastAsia="ja-JP"/>
        </w:rPr>
        <w:t xml:space="preserve">The agreed LS </w:t>
      </w:r>
      <w:r w:rsidRPr="005A7D74">
        <w:rPr>
          <w:szCs w:val="20"/>
          <w:lang w:val="en-US" w:eastAsia="ja-JP"/>
        </w:rPr>
        <w:t xml:space="preserve">(to RAN4) related </w:t>
      </w:r>
      <w:r>
        <w:rPr>
          <w:szCs w:val="20"/>
          <w:lang w:val="en-US" w:eastAsia="ja-JP"/>
        </w:rPr>
        <w:t xml:space="preserve">to modulation in R1-1711975, </w:t>
      </w:r>
      <w:r w:rsidRPr="005A7D74">
        <w:rPr>
          <w:szCs w:val="20"/>
          <w:lang w:val="en-US" w:eastAsia="ja-JP"/>
        </w:rPr>
        <w:t xml:space="preserve">incorrectly stated that pi/2 BPSK is supported for OFDM (without DFT precoding). </w:t>
      </w:r>
    </w:p>
    <w:p w14:paraId="7A436C95" w14:textId="1F2CE8D4" w:rsidR="005A7D74" w:rsidRPr="005A7D74" w:rsidRDefault="005A7D74" w:rsidP="005A7D74">
      <w:pPr>
        <w:rPr>
          <w:szCs w:val="20"/>
          <w:lang w:val="en-US" w:eastAsia="ja-JP"/>
        </w:rPr>
      </w:pPr>
      <w:r w:rsidRPr="005A7D74">
        <w:rPr>
          <w:szCs w:val="20"/>
          <w:lang w:val="en-US" w:eastAsia="ja-JP"/>
        </w:rPr>
        <w:t>Email approval until July</w:t>
      </w:r>
      <w:r>
        <w:rPr>
          <w:szCs w:val="20"/>
          <w:lang w:val="en-US" w:eastAsia="ja-JP"/>
        </w:rPr>
        <w:t xml:space="preserve"> 10</w:t>
      </w:r>
      <w:r w:rsidRPr="005A7D74">
        <w:rPr>
          <w:szCs w:val="20"/>
          <w:vertAlign w:val="superscript"/>
          <w:lang w:val="en-US" w:eastAsia="ja-JP"/>
        </w:rPr>
        <w:t>th</w:t>
      </w:r>
      <w:r>
        <w:rPr>
          <w:szCs w:val="20"/>
          <w:lang w:val="en-US" w:eastAsia="ja-JP"/>
        </w:rPr>
        <w:t xml:space="preserve"> to clarify that </w:t>
      </w:r>
      <w:r w:rsidRPr="005A7D74">
        <w:rPr>
          <w:szCs w:val="20"/>
          <w:lang w:val="en-US" w:eastAsia="ja-JP"/>
        </w:rPr>
        <w:t>pi/2 BPSK is only supported for DFT-S-OFDM</w:t>
      </w:r>
      <w:r>
        <w:rPr>
          <w:szCs w:val="20"/>
          <w:lang w:val="en-US" w:eastAsia="ja-JP"/>
        </w:rPr>
        <w:t>.</w:t>
      </w:r>
    </w:p>
    <w:p w14:paraId="4EB846E6" w14:textId="03AB0389" w:rsidR="005A7D74" w:rsidRPr="0093574C" w:rsidRDefault="005A7D74" w:rsidP="005A7D74">
      <w:pPr>
        <w:rPr>
          <w:b/>
          <w:color w:val="C00000"/>
          <w:szCs w:val="20"/>
          <w:lang w:val="en-US" w:eastAsia="ja-JP"/>
        </w:rPr>
      </w:pPr>
      <w:r w:rsidRPr="0093574C">
        <w:rPr>
          <w:b/>
          <w:color w:val="C00000"/>
          <w:szCs w:val="20"/>
          <w:lang w:val="en-US" w:eastAsia="ja-JP"/>
        </w:rPr>
        <w:t xml:space="preserve">Done: </w:t>
      </w:r>
      <w:r>
        <w:rPr>
          <w:b/>
          <w:color w:val="C00000"/>
          <w:szCs w:val="20"/>
          <w:lang w:val="en-US" w:eastAsia="ja-JP"/>
        </w:rPr>
        <w:t>According to email posted on July 11</w:t>
      </w:r>
      <w:r w:rsidRPr="0093574C">
        <w:rPr>
          <w:b/>
          <w:color w:val="C00000"/>
          <w:szCs w:val="20"/>
          <w:vertAlign w:val="superscript"/>
          <w:lang w:val="en-US" w:eastAsia="ja-JP"/>
        </w:rPr>
        <w:t>th</w:t>
      </w:r>
      <w:r>
        <w:rPr>
          <w:b/>
          <w:color w:val="C00000"/>
          <w:szCs w:val="20"/>
          <w:lang w:val="en-US" w:eastAsia="ja-JP"/>
        </w:rPr>
        <w:t xml:space="preserve"> by Mr Chair, f</w:t>
      </w:r>
      <w:r w:rsidRPr="0093574C">
        <w:rPr>
          <w:b/>
          <w:color w:val="C00000"/>
          <w:szCs w:val="20"/>
          <w:lang w:val="en-US" w:eastAsia="ja-JP"/>
        </w:rPr>
        <w:t xml:space="preserve">inal LS is </w:t>
      </w:r>
      <w:r w:rsidRPr="0093574C">
        <w:rPr>
          <w:b/>
          <w:color w:val="C00000"/>
          <w:szCs w:val="20"/>
          <w:highlight w:val="green"/>
          <w:lang w:val="en-US" w:eastAsia="ja-JP"/>
        </w:rPr>
        <w:t>approved in R1-17120</w:t>
      </w:r>
      <w:r>
        <w:rPr>
          <w:b/>
          <w:color w:val="C00000"/>
          <w:szCs w:val="20"/>
          <w:highlight w:val="green"/>
          <w:lang w:val="en-US" w:eastAsia="ja-JP"/>
        </w:rPr>
        <w:t>10</w:t>
      </w:r>
      <w:r w:rsidRPr="0093574C">
        <w:rPr>
          <w:b/>
          <w:color w:val="C00000"/>
          <w:szCs w:val="20"/>
          <w:highlight w:val="green"/>
          <w:lang w:val="en-US" w:eastAsia="ja-JP"/>
        </w:rPr>
        <w:t>.</w:t>
      </w:r>
    </w:p>
    <w:p w14:paraId="6872CD13" w14:textId="77777777" w:rsidR="005A7D74" w:rsidRPr="00A71EA8" w:rsidRDefault="005A7D74">
      <w:pPr>
        <w:rPr>
          <w:szCs w:val="20"/>
          <w:lang w:val="en-US" w:eastAsia="ja-JP"/>
        </w:rPr>
      </w:pPr>
    </w:p>
    <w:p w14:paraId="232A412B" w14:textId="77777777" w:rsidR="007A5AC0" w:rsidRPr="00A71EA8" w:rsidRDefault="007A5AC0" w:rsidP="0078744C">
      <w:pPr>
        <w:numPr>
          <w:ilvl w:val="0"/>
          <w:numId w:val="9"/>
        </w:numPr>
        <w:rPr>
          <w:rFonts w:ascii="Times New Roman" w:hAnsi="Times New Roman"/>
          <w:b/>
          <w:szCs w:val="20"/>
        </w:rPr>
      </w:pPr>
      <w:r w:rsidRPr="00A71EA8">
        <w:rPr>
          <w:rFonts w:ascii="Times New Roman" w:hAnsi="Times New Roman"/>
          <w:b/>
          <w:szCs w:val="20"/>
        </w:rPr>
        <w:t>CR approval</w:t>
      </w:r>
    </w:p>
    <w:p w14:paraId="23E254AC" w14:textId="77777777" w:rsidR="0012593B" w:rsidRDefault="0012593B" w:rsidP="0012593B"/>
    <w:p w14:paraId="4C2F5FE1" w14:textId="77777777" w:rsidR="00FE47B0" w:rsidRPr="00A71EA8" w:rsidRDefault="00FE47B0" w:rsidP="00FE47B0">
      <w:pPr>
        <w:rPr>
          <w:rFonts w:ascii="Times New Roman" w:eastAsia="SimSun" w:hAnsi="Times New Roman"/>
          <w:kern w:val="2"/>
          <w:szCs w:val="20"/>
          <w:lang w:val="en-US"/>
        </w:rPr>
      </w:pPr>
      <w:r>
        <w:rPr>
          <w:rFonts w:ascii="Times New Roman" w:eastAsia="SimSun" w:hAnsi="Times New Roman"/>
          <w:kern w:val="2"/>
          <w:szCs w:val="20"/>
          <w:lang w:val="en-US"/>
        </w:rPr>
        <w:t>None</w:t>
      </w:r>
    </w:p>
    <w:p w14:paraId="26DCA6D9" w14:textId="77777777" w:rsidR="00924AA5" w:rsidRPr="00A71EA8" w:rsidRDefault="00924AA5" w:rsidP="0012593B">
      <w:pPr>
        <w:rPr>
          <w:szCs w:val="20"/>
          <w:lang w:eastAsia="ja-JP"/>
        </w:rPr>
      </w:pPr>
    </w:p>
    <w:p w14:paraId="554E9337" w14:textId="77777777" w:rsidR="007A5AC0" w:rsidRPr="00A71EA8" w:rsidRDefault="007A5AC0" w:rsidP="0078744C">
      <w:pPr>
        <w:numPr>
          <w:ilvl w:val="0"/>
          <w:numId w:val="9"/>
        </w:numPr>
        <w:rPr>
          <w:rFonts w:ascii="Times New Roman" w:eastAsia="SimSun" w:hAnsi="Times New Roman"/>
          <w:b/>
          <w:kern w:val="2"/>
          <w:szCs w:val="20"/>
        </w:rPr>
      </w:pPr>
      <w:r w:rsidRPr="00A71EA8">
        <w:rPr>
          <w:rFonts w:ascii="Times New Roman" w:hAnsi="Times New Roman"/>
          <w:b/>
          <w:szCs w:val="20"/>
        </w:rPr>
        <w:t>Text proposal for TS and TR</w:t>
      </w:r>
    </w:p>
    <w:p w14:paraId="1D65CBD1" w14:textId="77777777" w:rsidR="008451F0" w:rsidRDefault="008451F0" w:rsidP="008451F0"/>
    <w:p w14:paraId="65D0B977" w14:textId="77777777" w:rsidR="0049365E" w:rsidRDefault="0049365E" w:rsidP="0049365E">
      <w:pPr>
        <w:rPr>
          <w:lang w:val="en-US" w:eastAsia="ja-JP"/>
        </w:rPr>
      </w:pPr>
      <w:r w:rsidRPr="0049365E">
        <w:rPr>
          <w:lang w:val="en-US" w:eastAsia="ja-JP"/>
        </w:rPr>
        <w:t>[NRAH2-03] Editors</w:t>
      </w:r>
    </w:p>
    <w:p w14:paraId="1367E6D8" w14:textId="77777777" w:rsidR="0049365E" w:rsidRPr="0049365E" w:rsidRDefault="0049365E" w:rsidP="0049365E">
      <w:pPr>
        <w:rPr>
          <w:rFonts w:eastAsia="MS Mincho"/>
          <w:lang w:eastAsia="ja-JP"/>
        </w:rPr>
      </w:pPr>
      <w:r w:rsidRPr="0049365E">
        <w:rPr>
          <w:rFonts w:eastAsia="MS Mincho" w:hint="eastAsia"/>
          <w:lang w:eastAsia="ja-JP"/>
        </w:rPr>
        <w:t>Email discussion until Aug</w:t>
      </w:r>
      <w:r w:rsidRPr="0049365E">
        <w:rPr>
          <w:rFonts w:eastAsia="MS Mincho"/>
          <w:lang w:eastAsia="ja-JP"/>
        </w:rPr>
        <w:t>ust</w:t>
      </w:r>
      <w:r w:rsidRPr="0049365E">
        <w:rPr>
          <w:rFonts w:eastAsia="MS Mincho" w:hint="eastAsia"/>
          <w:lang w:eastAsia="ja-JP"/>
        </w:rPr>
        <w:t xml:space="preserve"> meeting about all specs</w:t>
      </w:r>
    </w:p>
    <w:p w14:paraId="140FB36E" w14:textId="77777777" w:rsidR="0049365E" w:rsidRPr="0049365E" w:rsidRDefault="0049365E" w:rsidP="0049365E">
      <w:pPr>
        <w:pStyle w:val="ListParagraph"/>
        <w:numPr>
          <w:ilvl w:val="0"/>
          <w:numId w:val="141"/>
        </w:numPr>
      </w:pPr>
      <w:r w:rsidRPr="0049365E">
        <w:rPr>
          <w:rFonts w:hint="eastAsia"/>
        </w:rPr>
        <w:lastRenderedPageBreak/>
        <w:t>1</w:t>
      </w:r>
      <w:r w:rsidRPr="0049365E">
        <w:rPr>
          <w:rFonts w:hint="eastAsia"/>
          <w:vertAlign w:val="superscript"/>
        </w:rPr>
        <w:t>st</w:t>
      </w:r>
      <w:r w:rsidRPr="0049365E">
        <w:t xml:space="preserve"> </w:t>
      </w:r>
      <w:r w:rsidRPr="0049365E">
        <w:rPr>
          <w:rFonts w:hint="eastAsia"/>
        </w:rPr>
        <w:t xml:space="preserve">step: All spec editors will provide </w:t>
      </w:r>
      <w:r w:rsidRPr="0049365E">
        <w:t>new</w:t>
      </w:r>
      <w:r w:rsidRPr="0049365E">
        <w:rPr>
          <w:rFonts w:hint="eastAsia"/>
        </w:rPr>
        <w:t xml:space="preserve"> </w:t>
      </w:r>
      <w:r w:rsidRPr="0049365E">
        <w:t xml:space="preserve">draft </w:t>
      </w:r>
      <w:r w:rsidRPr="0049365E">
        <w:rPr>
          <w:rFonts w:hint="eastAsia"/>
        </w:rPr>
        <w:t>specs (including all agreements and WA) until July</w:t>
      </w:r>
      <w:r w:rsidRPr="0049365E">
        <w:t xml:space="preserve"> 14</w:t>
      </w:r>
      <w:r w:rsidRPr="0049365E">
        <w:rPr>
          <w:vertAlign w:val="superscript"/>
        </w:rPr>
        <w:t>th</w:t>
      </w:r>
      <w:r w:rsidRPr="0049365E">
        <w:t xml:space="preserve"> </w:t>
      </w:r>
    </w:p>
    <w:p w14:paraId="396336F6" w14:textId="77777777" w:rsidR="0049365E" w:rsidRPr="0049365E" w:rsidRDefault="0049365E" w:rsidP="0049365E">
      <w:pPr>
        <w:pStyle w:val="ListParagraph"/>
        <w:numPr>
          <w:ilvl w:val="0"/>
          <w:numId w:val="141"/>
        </w:numPr>
      </w:pPr>
      <w:r w:rsidRPr="0049365E">
        <w:rPr>
          <w:rFonts w:hint="eastAsia"/>
        </w:rPr>
        <w:t>2nd step: All spec editors will provide further updated specs (including all agreements and WA) until August</w:t>
      </w:r>
      <w:r w:rsidRPr="0049365E">
        <w:t xml:space="preserve"> 4</w:t>
      </w:r>
      <w:r w:rsidRPr="0049365E">
        <w:rPr>
          <w:vertAlign w:val="superscript"/>
        </w:rPr>
        <w:t>th</w:t>
      </w:r>
      <w:r w:rsidRPr="0049365E">
        <w:t xml:space="preserve"> </w:t>
      </w:r>
    </w:p>
    <w:p w14:paraId="2E405775" w14:textId="77777777" w:rsidR="0049365E" w:rsidRPr="0049365E" w:rsidRDefault="0049365E" w:rsidP="0049365E">
      <w:pPr>
        <w:pStyle w:val="ListParagraph"/>
        <w:numPr>
          <w:ilvl w:val="0"/>
          <w:numId w:val="141"/>
        </w:numPr>
      </w:pPr>
      <w:r w:rsidRPr="0049365E">
        <w:rPr>
          <w:rFonts w:hint="eastAsia"/>
        </w:rPr>
        <w:t xml:space="preserve">All </w:t>
      </w:r>
      <w:r w:rsidRPr="0049365E">
        <w:t xml:space="preserve">companies </w:t>
      </w:r>
      <w:r w:rsidRPr="0049365E">
        <w:rPr>
          <w:rFonts w:hint="eastAsia"/>
        </w:rPr>
        <w:t xml:space="preserve">are recommended </w:t>
      </w:r>
      <w:r w:rsidRPr="0049365E">
        <w:t xml:space="preserve">checking these </w:t>
      </w:r>
      <w:r w:rsidRPr="0049365E">
        <w:rPr>
          <w:rFonts w:hint="eastAsia"/>
        </w:rPr>
        <w:t>specs and comment via the reflector</w:t>
      </w:r>
    </w:p>
    <w:p w14:paraId="7567E00B" w14:textId="77777777" w:rsidR="0049365E" w:rsidRPr="0049365E" w:rsidRDefault="0049365E" w:rsidP="0049365E">
      <w:pPr>
        <w:pStyle w:val="ListParagraph"/>
        <w:numPr>
          <w:ilvl w:val="0"/>
          <w:numId w:val="141"/>
        </w:numPr>
      </w:pPr>
      <w:r w:rsidRPr="0049365E">
        <w:rPr>
          <w:rFonts w:hint="eastAsia"/>
        </w:rPr>
        <w:t>All spec editors will update specs via the reflector and submit them to the Aug</w:t>
      </w:r>
      <w:r w:rsidRPr="0049365E">
        <w:t>ust</w:t>
      </w:r>
      <w:r w:rsidRPr="0049365E">
        <w:rPr>
          <w:rFonts w:hint="eastAsia"/>
        </w:rPr>
        <w:t xml:space="preserve"> meeting</w:t>
      </w:r>
      <w:r w:rsidRPr="0049365E">
        <w:t xml:space="preserve"> (RAN1#90)</w:t>
      </w:r>
    </w:p>
    <w:p w14:paraId="2D0AFD35" w14:textId="77777777" w:rsidR="0049365E" w:rsidRPr="0049365E" w:rsidRDefault="0049365E" w:rsidP="0049365E">
      <w:pPr>
        <w:pStyle w:val="ListParagraph"/>
        <w:numPr>
          <w:ilvl w:val="0"/>
          <w:numId w:val="141"/>
        </w:numPr>
      </w:pPr>
      <w:r w:rsidRPr="0049365E">
        <w:t>Objective is to get the</w:t>
      </w:r>
      <w:r w:rsidRPr="0049365E">
        <w:rPr>
          <w:rFonts w:hint="eastAsia"/>
        </w:rPr>
        <w:t xml:space="preserve"> updated specs </w:t>
      </w:r>
      <w:r w:rsidRPr="0049365E">
        <w:t xml:space="preserve">endorsed </w:t>
      </w:r>
      <w:r w:rsidRPr="0049365E">
        <w:rPr>
          <w:rFonts w:hint="eastAsia"/>
        </w:rPr>
        <w:t xml:space="preserve">on Monday on Monday </w:t>
      </w:r>
      <w:r w:rsidRPr="0049365E">
        <w:t>(day 1 of RAN1#90)</w:t>
      </w:r>
    </w:p>
    <w:p w14:paraId="0ED54D33" w14:textId="77777777" w:rsidR="002A150C" w:rsidRDefault="002A150C" w:rsidP="002A150C">
      <w:pPr>
        <w:rPr>
          <w:b/>
          <w:color w:val="C00000"/>
          <w:lang w:val="en-US"/>
        </w:rPr>
      </w:pPr>
      <w:r w:rsidRPr="002A150C">
        <w:rPr>
          <w:b/>
          <w:color w:val="C00000"/>
          <w:lang w:val="en-US"/>
        </w:rPr>
        <w:t xml:space="preserve">Done: </w:t>
      </w:r>
      <w:r>
        <w:rPr>
          <w:b/>
          <w:color w:val="C00000"/>
          <w:lang w:val="en-US"/>
        </w:rPr>
        <w:t xml:space="preserve">Step 1, namely draft versions </w:t>
      </w:r>
      <w:r w:rsidRPr="002A150C">
        <w:rPr>
          <w:b/>
          <w:color w:val="C00000"/>
          <w:lang w:val="en-US"/>
        </w:rPr>
        <w:t>to capture decisions up to and including RAN1 NR AdHoc #2</w:t>
      </w:r>
      <w:r>
        <w:rPr>
          <w:b/>
          <w:color w:val="C00000"/>
          <w:lang w:val="en-US"/>
        </w:rPr>
        <w:t xml:space="preserve"> were provided as follows:</w:t>
      </w:r>
    </w:p>
    <w:p w14:paraId="4546BC2C" w14:textId="77777777" w:rsidR="002A150C" w:rsidRPr="002A150C" w:rsidRDefault="002A150C" w:rsidP="002A150C">
      <w:pPr>
        <w:rPr>
          <w:b/>
          <w:color w:val="C00000"/>
          <w:szCs w:val="20"/>
          <w:lang w:eastAsia="ja-JP"/>
        </w:rPr>
      </w:pPr>
      <w:r w:rsidRPr="002A150C">
        <w:rPr>
          <w:b/>
          <w:color w:val="C00000"/>
          <w:szCs w:val="20"/>
          <w:lang w:eastAsia="ja-JP"/>
        </w:rPr>
        <w:t>R1-1712011</w:t>
      </w:r>
      <w:r w:rsidRPr="002A150C">
        <w:rPr>
          <w:b/>
          <w:color w:val="C00000"/>
          <w:szCs w:val="20"/>
          <w:lang w:eastAsia="ja-JP"/>
        </w:rPr>
        <w:tab/>
        <w:t>TS38.211 v0.1.1 NR; Physical channels and modulation</w:t>
      </w:r>
      <w:r w:rsidRPr="002A150C">
        <w:rPr>
          <w:b/>
          <w:color w:val="C00000"/>
          <w:szCs w:val="20"/>
          <w:lang w:eastAsia="ja-JP"/>
        </w:rPr>
        <w:tab/>
        <w:t>Ericsson LM</w:t>
      </w:r>
    </w:p>
    <w:p w14:paraId="45ADAB64" w14:textId="77777777" w:rsidR="002A150C" w:rsidRPr="002A150C" w:rsidRDefault="002A150C" w:rsidP="002A150C">
      <w:pPr>
        <w:rPr>
          <w:b/>
          <w:color w:val="C00000"/>
          <w:szCs w:val="20"/>
          <w:lang w:eastAsia="ja-JP"/>
        </w:rPr>
      </w:pPr>
      <w:r w:rsidRPr="002A150C">
        <w:rPr>
          <w:b/>
          <w:color w:val="C00000"/>
          <w:szCs w:val="20"/>
          <w:lang w:eastAsia="ja-JP"/>
        </w:rPr>
        <w:t>R1-1712012</w:t>
      </w:r>
      <w:r w:rsidRPr="002A150C">
        <w:rPr>
          <w:b/>
          <w:color w:val="C00000"/>
          <w:szCs w:val="20"/>
          <w:lang w:eastAsia="ja-JP"/>
        </w:rPr>
        <w:tab/>
        <w:t>TS38.201 v0.0.1 NR; Physical layer; General description</w:t>
      </w:r>
      <w:r w:rsidRPr="002A150C">
        <w:rPr>
          <w:b/>
          <w:color w:val="C00000"/>
          <w:szCs w:val="20"/>
          <w:lang w:eastAsia="ja-JP"/>
        </w:rPr>
        <w:tab/>
        <w:t>NTT DOCOMO</w:t>
      </w:r>
    </w:p>
    <w:p w14:paraId="3294F924" w14:textId="77777777" w:rsidR="002A150C" w:rsidRPr="002A150C" w:rsidRDefault="002A150C" w:rsidP="002A150C">
      <w:pPr>
        <w:rPr>
          <w:b/>
          <w:color w:val="C00000"/>
          <w:szCs w:val="20"/>
          <w:lang w:eastAsia="ja-JP"/>
        </w:rPr>
      </w:pPr>
      <w:r w:rsidRPr="002A150C">
        <w:rPr>
          <w:b/>
          <w:color w:val="C00000"/>
          <w:szCs w:val="20"/>
          <w:lang w:eastAsia="ja-JP"/>
        </w:rPr>
        <w:t>R1-1712013</w:t>
      </w:r>
      <w:r w:rsidRPr="002A150C">
        <w:rPr>
          <w:b/>
          <w:color w:val="C00000"/>
          <w:szCs w:val="20"/>
          <w:lang w:eastAsia="ja-JP"/>
        </w:rPr>
        <w:tab/>
        <w:t>TS38.202 v0.0.1 NR; Physical layer services provided by the physical layer</w:t>
      </w:r>
      <w:r w:rsidRPr="002A150C">
        <w:rPr>
          <w:b/>
          <w:color w:val="C00000"/>
          <w:szCs w:val="20"/>
          <w:lang w:eastAsia="ja-JP"/>
        </w:rPr>
        <w:tab/>
        <w:t>Qualcomm</w:t>
      </w:r>
    </w:p>
    <w:p w14:paraId="18269D71" w14:textId="77777777" w:rsidR="002A150C" w:rsidRPr="002A150C" w:rsidRDefault="002A150C" w:rsidP="002A150C">
      <w:pPr>
        <w:rPr>
          <w:b/>
          <w:color w:val="C00000"/>
          <w:szCs w:val="20"/>
          <w:lang w:eastAsia="ja-JP"/>
        </w:rPr>
      </w:pPr>
      <w:r w:rsidRPr="002A150C">
        <w:rPr>
          <w:b/>
          <w:color w:val="C00000"/>
          <w:szCs w:val="20"/>
          <w:lang w:eastAsia="ja-JP"/>
        </w:rPr>
        <w:t>R1-1712014</w:t>
      </w:r>
      <w:r w:rsidRPr="002A150C">
        <w:rPr>
          <w:b/>
          <w:color w:val="C00000"/>
          <w:szCs w:val="20"/>
          <w:lang w:eastAsia="ja-JP"/>
        </w:rPr>
        <w:tab/>
        <w:t>TS38.212 v0.0.1 NR; Multiplexing and channel coding</w:t>
      </w:r>
      <w:r w:rsidRPr="002A150C">
        <w:rPr>
          <w:b/>
          <w:color w:val="C00000"/>
          <w:szCs w:val="20"/>
          <w:lang w:eastAsia="ja-JP"/>
        </w:rPr>
        <w:tab/>
        <w:t>Huawei</w:t>
      </w:r>
    </w:p>
    <w:p w14:paraId="1C72B6D8" w14:textId="77777777" w:rsidR="002A150C" w:rsidRPr="002A150C" w:rsidRDefault="002A150C" w:rsidP="002A150C">
      <w:pPr>
        <w:rPr>
          <w:b/>
          <w:color w:val="C00000"/>
          <w:szCs w:val="20"/>
          <w:lang w:eastAsia="ja-JP"/>
        </w:rPr>
      </w:pPr>
      <w:r w:rsidRPr="002A150C">
        <w:rPr>
          <w:b/>
          <w:color w:val="C00000"/>
          <w:szCs w:val="20"/>
          <w:lang w:eastAsia="ja-JP"/>
        </w:rPr>
        <w:t>R1-1712015</w:t>
      </w:r>
      <w:r w:rsidRPr="002A150C">
        <w:rPr>
          <w:b/>
          <w:color w:val="C00000"/>
          <w:szCs w:val="20"/>
          <w:lang w:eastAsia="ja-JP"/>
        </w:rPr>
        <w:tab/>
        <w:t>TS38.213 v0.0.1 NR; Physical layer procedures for control</w:t>
      </w:r>
      <w:r w:rsidRPr="002A150C">
        <w:rPr>
          <w:b/>
          <w:color w:val="C00000"/>
          <w:szCs w:val="20"/>
          <w:lang w:eastAsia="ja-JP"/>
        </w:rPr>
        <w:tab/>
        <w:t>Samsung</w:t>
      </w:r>
    </w:p>
    <w:p w14:paraId="77DD382F" w14:textId="77777777" w:rsidR="002A150C" w:rsidRPr="002A150C" w:rsidRDefault="002A150C" w:rsidP="002A150C">
      <w:pPr>
        <w:rPr>
          <w:b/>
          <w:color w:val="C00000"/>
          <w:szCs w:val="20"/>
          <w:lang w:eastAsia="ja-JP"/>
        </w:rPr>
      </w:pPr>
      <w:r w:rsidRPr="002A150C">
        <w:rPr>
          <w:b/>
          <w:color w:val="C00000"/>
          <w:szCs w:val="20"/>
          <w:lang w:eastAsia="ja-JP"/>
        </w:rPr>
        <w:t>R1-1712016</w:t>
      </w:r>
      <w:r w:rsidRPr="002A150C">
        <w:rPr>
          <w:b/>
          <w:color w:val="C00000"/>
          <w:szCs w:val="20"/>
          <w:lang w:eastAsia="ja-JP"/>
        </w:rPr>
        <w:tab/>
        <w:t>TS38.214 v0.0.1 NR; Physical layer procedures for data</w:t>
      </w:r>
      <w:r w:rsidRPr="002A150C">
        <w:rPr>
          <w:b/>
          <w:color w:val="C00000"/>
          <w:szCs w:val="20"/>
          <w:lang w:eastAsia="ja-JP"/>
        </w:rPr>
        <w:tab/>
        <w:t>Nokia</w:t>
      </w:r>
    </w:p>
    <w:p w14:paraId="49F2F4B4" w14:textId="7CC15A5B" w:rsidR="002A150C" w:rsidRPr="002A150C" w:rsidRDefault="002A150C" w:rsidP="002A150C">
      <w:pPr>
        <w:rPr>
          <w:b/>
          <w:color w:val="C00000"/>
          <w:szCs w:val="20"/>
          <w:lang w:eastAsia="ja-JP"/>
        </w:rPr>
      </w:pPr>
      <w:r w:rsidRPr="002A150C">
        <w:rPr>
          <w:b/>
          <w:color w:val="C00000"/>
          <w:szCs w:val="20"/>
          <w:lang w:eastAsia="ja-JP"/>
        </w:rPr>
        <w:t>R1-1712017</w:t>
      </w:r>
      <w:r w:rsidRPr="002A150C">
        <w:rPr>
          <w:b/>
          <w:color w:val="C00000"/>
          <w:szCs w:val="20"/>
          <w:lang w:eastAsia="ja-JP"/>
        </w:rPr>
        <w:tab/>
        <w:t>TS38.215 v0.0.1 NR; Physical layer measurements</w:t>
      </w:r>
      <w:r w:rsidRPr="002A150C">
        <w:rPr>
          <w:b/>
          <w:color w:val="C00000"/>
          <w:szCs w:val="20"/>
          <w:lang w:eastAsia="ja-JP"/>
        </w:rPr>
        <w:tab/>
        <w:t>Intel</w:t>
      </w:r>
    </w:p>
    <w:p w14:paraId="08A267F3" w14:textId="77777777" w:rsidR="002A150C" w:rsidRPr="00A71EA8" w:rsidRDefault="002A150C" w:rsidP="002C0FCC">
      <w:pPr>
        <w:rPr>
          <w:szCs w:val="20"/>
          <w:lang w:eastAsia="ja-JP"/>
        </w:rPr>
      </w:pPr>
    </w:p>
    <w:p w14:paraId="57943DAD" w14:textId="77777777" w:rsidR="009B39B3" w:rsidRPr="00A71EA8" w:rsidRDefault="009B39B3" w:rsidP="0078744C">
      <w:pPr>
        <w:numPr>
          <w:ilvl w:val="0"/>
          <w:numId w:val="9"/>
        </w:numPr>
        <w:rPr>
          <w:rFonts w:ascii="Times New Roman" w:hAnsi="Times New Roman"/>
          <w:b/>
          <w:szCs w:val="20"/>
        </w:rPr>
      </w:pPr>
      <w:r w:rsidRPr="00A71EA8">
        <w:rPr>
          <w:rFonts w:ascii="Times New Roman" w:hAnsi="Times New Roman"/>
          <w:b/>
          <w:szCs w:val="20"/>
        </w:rPr>
        <w:t>Miscellaneous</w:t>
      </w:r>
    </w:p>
    <w:p w14:paraId="6B92EC6B" w14:textId="77777777" w:rsidR="000B1042" w:rsidRDefault="000B1042" w:rsidP="0049365E">
      <w:pPr>
        <w:rPr>
          <w:lang w:val="en-US" w:eastAsia="ja-JP"/>
        </w:rPr>
      </w:pPr>
    </w:p>
    <w:p w14:paraId="451E4EE8" w14:textId="77777777" w:rsidR="0049365E" w:rsidRPr="00F820DA" w:rsidRDefault="0049365E" w:rsidP="0049365E">
      <w:pPr>
        <w:rPr>
          <w:lang w:val="en-US" w:eastAsia="ja-JP"/>
        </w:rPr>
      </w:pPr>
      <w:r w:rsidRPr="00F820DA">
        <w:rPr>
          <w:lang w:val="en-US" w:eastAsia="ja-JP"/>
        </w:rPr>
        <w:t>[NRAH2-04] Daniel (Ericsson)</w:t>
      </w:r>
    </w:p>
    <w:p w14:paraId="594A19AB" w14:textId="77777777" w:rsidR="0049365E" w:rsidRPr="0049365E" w:rsidRDefault="0049365E" w:rsidP="0049365E">
      <w:pPr>
        <w:rPr>
          <w:rFonts w:eastAsia="MS Mincho"/>
          <w:lang w:eastAsia="ja-JP"/>
        </w:rPr>
      </w:pPr>
      <w:r w:rsidRPr="0049365E">
        <w:rPr>
          <w:rFonts w:eastAsia="MS Mincho" w:hint="eastAsia"/>
          <w:lang w:eastAsia="ja-JP"/>
        </w:rPr>
        <w:t xml:space="preserve">Email discussion until </w:t>
      </w:r>
      <w:r w:rsidRPr="0049365E">
        <w:rPr>
          <w:rFonts w:eastAsia="MS Mincho"/>
          <w:lang w:eastAsia="ja-JP"/>
        </w:rPr>
        <w:t xml:space="preserve">the </w:t>
      </w:r>
      <w:r w:rsidRPr="0049365E">
        <w:rPr>
          <w:rFonts w:eastAsia="MS Mincho" w:hint="eastAsia"/>
          <w:lang w:eastAsia="ja-JP"/>
        </w:rPr>
        <w:t>Aug</w:t>
      </w:r>
      <w:r w:rsidRPr="0049365E">
        <w:rPr>
          <w:rFonts w:eastAsia="MS Mincho"/>
          <w:lang w:eastAsia="ja-JP"/>
        </w:rPr>
        <w:t>ust</w:t>
      </w:r>
      <w:r w:rsidRPr="0049365E">
        <w:rPr>
          <w:rFonts w:eastAsia="MS Mincho" w:hint="eastAsia"/>
          <w:lang w:eastAsia="ja-JP"/>
        </w:rPr>
        <w:t xml:space="preserve"> meeting </w:t>
      </w:r>
      <w:r w:rsidRPr="0049365E">
        <w:rPr>
          <w:rFonts w:eastAsia="MS Mincho"/>
          <w:lang w:eastAsia="ja-JP"/>
        </w:rPr>
        <w:t xml:space="preserve">w.r.t the </w:t>
      </w:r>
      <w:r w:rsidRPr="0049365E">
        <w:rPr>
          <w:rFonts w:eastAsia="MS Mincho" w:hint="eastAsia"/>
          <w:lang w:eastAsia="ja-JP"/>
        </w:rPr>
        <w:t>RRC parameter</w:t>
      </w:r>
      <w:r w:rsidRPr="0049365E">
        <w:rPr>
          <w:rFonts w:eastAsia="MS Mincho"/>
          <w:lang w:eastAsia="ja-JP"/>
        </w:rPr>
        <w:t>s</w:t>
      </w:r>
      <w:r w:rsidRPr="0049365E">
        <w:rPr>
          <w:rFonts w:eastAsia="MS Mincho" w:hint="eastAsia"/>
          <w:lang w:eastAsia="ja-JP"/>
        </w:rPr>
        <w:t xml:space="preserve"> list f</w:t>
      </w:r>
      <w:r w:rsidRPr="0049365E">
        <w:rPr>
          <w:rFonts w:eastAsia="MS Mincho"/>
          <w:lang w:eastAsia="ja-JP"/>
        </w:rPr>
        <w:t>or</w:t>
      </w:r>
      <w:r w:rsidRPr="0049365E">
        <w:rPr>
          <w:rFonts w:eastAsia="MS Mincho" w:hint="eastAsia"/>
          <w:lang w:eastAsia="ja-JP"/>
        </w:rPr>
        <w:t xml:space="preserve"> NR </w:t>
      </w:r>
    </w:p>
    <w:p w14:paraId="0AC7A165" w14:textId="77777777" w:rsidR="0049365E" w:rsidRPr="0049365E" w:rsidRDefault="0049365E" w:rsidP="0049365E">
      <w:pPr>
        <w:pStyle w:val="ListParagraph"/>
        <w:numPr>
          <w:ilvl w:val="0"/>
          <w:numId w:val="140"/>
        </w:numPr>
      </w:pPr>
      <w:r w:rsidRPr="0049365E">
        <w:rPr>
          <w:rFonts w:hint="eastAsia"/>
        </w:rPr>
        <w:t>Daniel (Ericsson) will provide an initial RRC parameter</w:t>
      </w:r>
      <w:r w:rsidRPr="0049365E">
        <w:t>s</w:t>
      </w:r>
      <w:r w:rsidRPr="0049365E">
        <w:rPr>
          <w:rFonts w:hint="eastAsia"/>
        </w:rPr>
        <w:t xml:space="preserve"> list until August</w:t>
      </w:r>
      <w:r w:rsidRPr="0049365E">
        <w:t xml:space="preserve"> </w:t>
      </w:r>
      <w:r w:rsidRPr="0049365E">
        <w:rPr>
          <w:rFonts w:hint="eastAsia"/>
        </w:rPr>
        <w:t>9</w:t>
      </w:r>
      <w:r w:rsidRPr="0049365E">
        <w:rPr>
          <w:rFonts w:hint="eastAsia"/>
          <w:vertAlign w:val="superscript"/>
        </w:rPr>
        <w:t>th</w:t>
      </w:r>
      <w:r w:rsidRPr="0049365E">
        <w:t xml:space="preserve"> </w:t>
      </w:r>
    </w:p>
    <w:p w14:paraId="2787653A" w14:textId="77777777" w:rsidR="0049365E" w:rsidRPr="0049365E" w:rsidRDefault="0049365E" w:rsidP="0049365E">
      <w:pPr>
        <w:pStyle w:val="ListParagraph"/>
        <w:numPr>
          <w:ilvl w:val="0"/>
          <w:numId w:val="140"/>
        </w:numPr>
      </w:pPr>
      <w:r w:rsidRPr="0049365E">
        <w:rPr>
          <w:rFonts w:hint="eastAsia"/>
        </w:rPr>
        <w:t xml:space="preserve">All </w:t>
      </w:r>
      <w:r w:rsidRPr="0049365E">
        <w:t xml:space="preserve">companies </w:t>
      </w:r>
      <w:r w:rsidRPr="0049365E">
        <w:rPr>
          <w:rFonts w:hint="eastAsia"/>
        </w:rPr>
        <w:t xml:space="preserve">are recommended </w:t>
      </w:r>
      <w:r w:rsidRPr="0049365E">
        <w:t xml:space="preserve">checking it </w:t>
      </w:r>
      <w:r w:rsidRPr="0049365E">
        <w:rPr>
          <w:rFonts w:hint="eastAsia"/>
        </w:rPr>
        <w:t>and comment via the reflector</w:t>
      </w:r>
    </w:p>
    <w:p w14:paraId="10432B21" w14:textId="77777777" w:rsidR="0049365E" w:rsidRPr="0049365E" w:rsidRDefault="0049365E" w:rsidP="0049365E">
      <w:pPr>
        <w:pStyle w:val="ListParagraph"/>
        <w:numPr>
          <w:ilvl w:val="0"/>
          <w:numId w:val="140"/>
        </w:numPr>
      </w:pPr>
      <w:r w:rsidRPr="0049365E">
        <w:rPr>
          <w:rFonts w:hint="eastAsia"/>
        </w:rPr>
        <w:t>Daniel (Ericsson) will update it via the reflector and submit it to the Aug</w:t>
      </w:r>
      <w:r w:rsidRPr="0049365E">
        <w:t>ust</w:t>
      </w:r>
      <w:r w:rsidRPr="0049365E">
        <w:rPr>
          <w:rFonts w:hint="eastAsia"/>
        </w:rPr>
        <w:t xml:space="preserve"> meeting</w:t>
      </w:r>
      <w:r w:rsidRPr="0049365E">
        <w:t xml:space="preserve"> (RAN1#90)</w:t>
      </w:r>
    </w:p>
    <w:p w14:paraId="7BDA4848" w14:textId="77777777" w:rsidR="0049365E" w:rsidRDefault="0049365E" w:rsidP="00F820DA">
      <w:pPr>
        <w:pStyle w:val="ListParagraph"/>
        <w:numPr>
          <w:ilvl w:val="0"/>
          <w:numId w:val="140"/>
        </w:numPr>
        <w:spacing w:after="0"/>
        <w:ind w:left="714" w:hanging="357"/>
      </w:pPr>
      <w:r w:rsidRPr="0049365E">
        <w:t xml:space="preserve">Objective is to get the </w:t>
      </w:r>
      <w:r w:rsidRPr="0049365E">
        <w:rPr>
          <w:rFonts w:hint="eastAsia"/>
        </w:rPr>
        <w:t>(updated) RRC parameter</w:t>
      </w:r>
      <w:r w:rsidRPr="0049365E">
        <w:t>s</w:t>
      </w:r>
      <w:r w:rsidRPr="0049365E">
        <w:rPr>
          <w:rFonts w:hint="eastAsia"/>
        </w:rPr>
        <w:t xml:space="preserve"> list </w:t>
      </w:r>
      <w:r w:rsidRPr="0049365E">
        <w:t xml:space="preserve">agreed </w:t>
      </w:r>
      <w:r w:rsidRPr="0049365E">
        <w:rPr>
          <w:rFonts w:hint="eastAsia"/>
        </w:rPr>
        <w:t xml:space="preserve">on Monday </w:t>
      </w:r>
      <w:r w:rsidRPr="0049365E">
        <w:t>(day 1 of RAN1#90)</w:t>
      </w:r>
    </w:p>
    <w:p w14:paraId="22DE4672" w14:textId="70A1E60D" w:rsidR="00F820DA" w:rsidRDefault="00F820DA" w:rsidP="00F820DA">
      <w:pPr>
        <w:rPr>
          <w:b/>
          <w:color w:val="C00000"/>
          <w:lang w:val="en-US"/>
        </w:rPr>
      </w:pPr>
      <w:r w:rsidRPr="002A150C">
        <w:rPr>
          <w:b/>
          <w:color w:val="C00000"/>
          <w:lang w:val="en-US"/>
        </w:rPr>
        <w:t xml:space="preserve">Done: </w:t>
      </w:r>
      <w:r>
        <w:rPr>
          <w:b/>
          <w:color w:val="C00000"/>
          <w:lang w:val="en-US"/>
        </w:rPr>
        <w:t>Draft</w:t>
      </w:r>
      <w:r w:rsidRPr="00F820DA">
        <w:rPr>
          <w:b/>
          <w:color w:val="C00000"/>
          <w:lang w:val="en-US"/>
        </w:rPr>
        <w:t xml:space="preserve"> version of the xls-sheet </w:t>
      </w:r>
      <w:r>
        <w:rPr>
          <w:b/>
          <w:color w:val="C00000"/>
          <w:lang w:val="en-US"/>
        </w:rPr>
        <w:t>summarizing RRC parameters was distributed. Status to be check in RAN1#90.</w:t>
      </w:r>
    </w:p>
    <w:p w14:paraId="35449393" w14:textId="77777777" w:rsidR="00F820DA" w:rsidRPr="0049365E" w:rsidRDefault="00F820DA" w:rsidP="00F820DA"/>
    <w:p w14:paraId="6C3CC416" w14:textId="6979A0D0" w:rsidR="0049365E" w:rsidRPr="00F820DA" w:rsidRDefault="0049365E" w:rsidP="0049365E">
      <w:pPr>
        <w:rPr>
          <w:lang w:val="en-US" w:eastAsia="ja-JP"/>
        </w:rPr>
      </w:pPr>
      <w:r w:rsidRPr="00F820DA">
        <w:rPr>
          <w:lang w:val="en-US" w:eastAsia="ja-JP"/>
        </w:rPr>
        <w:t>[NRAH2-05] Daewon (Intel)</w:t>
      </w:r>
    </w:p>
    <w:p w14:paraId="723B79BF" w14:textId="77777777" w:rsidR="0049365E" w:rsidRDefault="0049365E" w:rsidP="0049365E">
      <w:pPr>
        <w:rPr>
          <w:lang w:val="en-US" w:eastAsia="ja-JP"/>
        </w:rPr>
      </w:pPr>
      <w:r>
        <w:rPr>
          <w:lang w:val="en-US" w:eastAsia="ja-JP"/>
        </w:rPr>
        <w:t>DMRS sequence for NR PBCH</w:t>
      </w:r>
    </w:p>
    <w:p w14:paraId="6EBA9B08" w14:textId="15ECE85A" w:rsidR="0049365E" w:rsidRDefault="0049365E" w:rsidP="0049365E">
      <w:pPr>
        <w:rPr>
          <w:lang w:val="en-US" w:eastAsia="ja-JP"/>
        </w:rPr>
      </w:pPr>
      <w:r>
        <w:rPr>
          <w:lang w:val="en-US" w:eastAsia="ja-JP"/>
        </w:rPr>
        <w:t xml:space="preserve">Companies are encouraged to provide the information on NR PBCH DMRS sequence until </w:t>
      </w:r>
      <w:r w:rsidR="00F820DA">
        <w:rPr>
          <w:lang w:val="en-US" w:eastAsia="ja-JP"/>
        </w:rPr>
        <w:t xml:space="preserve">July </w:t>
      </w:r>
      <w:r>
        <w:rPr>
          <w:lang w:val="en-US" w:eastAsia="ja-JP"/>
        </w:rPr>
        <w:t>28</w:t>
      </w:r>
      <w:r w:rsidRPr="00F820DA">
        <w:rPr>
          <w:vertAlign w:val="superscript"/>
          <w:lang w:val="en-US" w:eastAsia="ja-JP"/>
        </w:rPr>
        <w:t>th</w:t>
      </w:r>
      <w:r w:rsidR="00F820DA">
        <w:rPr>
          <w:lang w:val="en-US" w:eastAsia="ja-JP"/>
        </w:rPr>
        <w:t xml:space="preserve"> </w:t>
      </w:r>
      <w:r>
        <w:rPr>
          <w:lang w:val="en-US" w:eastAsia="ja-JP"/>
        </w:rPr>
        <w:t>in order to finalize the design</w:t>
      </w:r>
    </w:p>
    <w:p w14:paraId="4441474D" w14:textId="7BBACC91" w:rsidR="00F820DA" w:rsidRDefault="00F820DA" w:rsidP="00F820DA">
      <w:pPr>
        <w:rPr>
          <w:b/>
          <w:color w:val="C00000"/>
          <w:lang w:val="en-US"/>
        </w:rPr>
      </w:pPr>
      <w:r w:rsidRPr="002A150C">
        <w:rPr>
          <w:b/>
          <w:color w:val="C00000"/>
          <w:lang w:val="en-US"/>
        </w:rPr>
        <w:t xml:space="preserve">Done: </w:t>
      </w:r>
      <w:r>
        <w:rPr>
          <w:b/>
          <w:color w:val="C00000"/>
          <w:lang w:val="en-US"/>
        </w:rPr>
        <w:t>Summary to be provided in RAN1#90.</w:t>
      </w:r>
    </w:p>
    <w:p w14:paraId="17591E2E" w14:textId="77777777" w:rsidR="00F820DA" w:rsidRPr="00443760" w:rsidRDefault="00F820DA">
      <w:pPr>
        <w:rPr>
          <w:lang w:val="en-US" w:eastAsia="ja-JP"/>
        </w:rPr>
      </w:pPr>
    </w:p>
    <w:p w14:paraId="74590A70" w14:textId="2122A893" w:rsidR="0049365E" w:rsidRDefault="0049365E" w:rsidP="0049365E">
      <w:pPr>
        <w:rPr>
          <w:lang w:val="en-US" w:eastAsia="ja-JP"/>
        </w:rPr>
      </w:pPr>
      <w:r w:rsidRPr="00F820DA">
        <w:rPr>
          <w:lang w:val="en-US" w:eastAsia="ja-JP"/>
        </w:rPr>
        <w:t>[NRAH2-08] Jeongho (Samsung)</w:t>
      </w:r>
    </w:p>
    <w:p w14:paraId="16F272D6" w14:textId="24552B8C" w:rsidR="0049365E" w:rsidRDefault="0049365E" w:rsidP="0049365E">
      <w:pPr>
        <w:rPr>
          <w:lang w:val="en-US" w:eastAsia="ja-JP"/>
        </w:rPr>
      </w:pPr>
      <w:r>
        <w:rPr>
          <w:lang w:val="en-US" w:eastAsia="ja-JP"/>
        </w:rPr>
        <w:t>Email approval until July</w:t>
      </w:r>
      <w:r w:rsidR="002A150C">
        <w:rPr>
          <w:lang w:val="en-US" w:eastAsia="ja-JP"/>
        </w:rPr>
        <w:t xml:space="preserve"> 13</w:t>
      </w:r>
      <w:r w:rsidR="002A150C" w:rsidRPr="002A150C">
        <w:rPr>
          <w:vertAlign w:val="superscript"/>
          <w:lang w:val="en-US" w:eastAsia="ja-JP"/>
        </w:rPr>
        <w:t>th</w:t>
      </w:r>
      <w:r w:rsidR="002A150C">
        <w:rPr>
          <w:lang w:val="en-US" w:eastAsia="ja-JP"/>
        </w:rPr>
        <w:t xml:space="preserve"> </w:t>
      </w:r>
      <w:r>
        <w:rPr>
          <w:lang w:val="en-US" w:eastAsia="ja-JP"/>
        </w:rPr>
        <w:t>to</w:t>
      </w:r>
      <w:r w:rsidR="002A150C">
        <w:rPr>
          <w:lang w:val="en-US" w:eastAsia="ja-JP"/>
        </w:rPr>
        <w:t xml:space="preserve"> down select CBG-based (re)transmission</w:t>
      </w:r>
    </w:p>
    <w:p w14:paraId="1D66FD31" w14:textId="77777777" w:rsidR="002A150C" w:rsidRDefault="002A150C" w:rsidP="002A150C">
      <w:pPr>
        <w:rPr>
          <w:b/>
          <w:color w:val="C00000"/>
          <w:lang w:val="en-US"/>
        </w:rPr>
      </w:pPr>
      <w:r w:rsidRPr="002A150C">
        <w:rPr>
          <w:b/>
          <w:color w:val="C00000"/>
          <w:lang w:val="en-US"/>
        </w:rPr>
        <w:t xml:space="preserve">Done: </w:t>
      </w:r>
      <w:r>
        <w:rPr>
          <w:b/>
          <w:color w:val="C00000"/>
          <w:lang w:val="en-US"/>
        </w:rPr>
        <w:t>On July 14</w:t>
      </w:r>
      <w:r w:rsidRPr="002A150C">
        <w:rPr>
          <w:b/>
          <w:color w:val="C00000"/>
          <w:vertAlign w:val="superscript"/>
          <w:lang w:val="en-US"/>
        </w:rPr>
        <w:t>th</w:t>
      </w:r>
      <w:r>
        <w:rPr>
          <w:b/>
          <w:color w:val="C00000"/>
          <w:lang w:val="en-US"/>
        </w:rPr>
        <w:t>, the following list of options is confirmed for down selection:</w:t>
      </w:r>
    </w:p>
    <w:p w14:paraId="71F31A54" w14:textId="0BD1E044" w:rsidR="002A150C" w:rsidRPr="002A150C" w:rsidRDefault="002A150C" w:rsidP="002A150C">
      <w:pPr>
        <w:pStyle w:val="ListParagraph"/>
        <w:numPr>
          <w:ilvl w:val="0"/>
          <w:numId w:val="293"/>
        </w:numPr>
        <w:rPr>
          <w:b/>
          <w:color w:val="C00000"/>
          <w:lang w:val="en-US"/>
        </w:rPr>
      </w:pPr>
      <w:r w:rsidRPr="002A150C">
        <w:rPr>
          <w:b/>
          <w:color w:val="C00000"/>
          <w:lang w:val="en-US"/>
        </w:rPr>
        <w:t xml:space="preserve">For the indicated number of CBGs per TB where “indicated” is realized by RRC, MAC, L1 signalling, the following options are considered for down-selection in RAN1#90. </w:t>
      </w:r>
    </w:p>
    <w:p w14:paraId="1645F4A4" w14:textId="32EDD0D5" w:rsidR="002A150C" w:rsidRPr="002A150C" w:rsidRDefault="002A150C" w:rsidP="002A150C">
      <w:pPr>
        <w:pStyle w:val="ListParagraph"/>
        <w:numPr>
          <w:ilvl w:val="1"/>
          <w:numId w:val="293"/>
        </w:numPr>
        <w:rPr>
          <w:b/>
          <w:color w:val="C00000"/>
          <w:lang w:val="en-US"/>
        </w:rPr>
      </w:pPr>
      <w:r w:rsidRPr="002A150C">
        <w:rPr>
          <w:b/>
          <w:color w:val="C00000"/>
          <w:lang w:val="en-US"/>
        </w:rPr>
        <w:t>Option 1. RRC signaling (for bit-field size)</w:t>
      </w:r>
    </w:p>
    <w:p w14:paraId="14C6EF41" w14:textId="1FEE5603" w:rsidR="002A150C" w:rsidRPr="002A150C" w:rsidRDefault="002A150C" w:rsidP="002A150C">
      <w:pPr>
        <w:pStyle w:val="ListParagraph"/>
        <w:numPr>
          <w:ilvl w:val="1"/>
          <w:numId w:val="293"/>
        </w:numPr>
        <w:rPr>
          <w:b/>
          <w:color w:val="C00000"/>
          <w:lang w:val="en-US"/>
        </w:rPr>
      </w:pPr>
      <w:r w:rsidRPr="002A150C">
        <w:rPr>
          <w:b/>
          <w:color w:val="C00000"/>
          <w:lang w:val="en-US"/>
        </w:rPr>
        <w:t xml:space="preserve">Option 2. L1 signaling (for indication the number of CBGs per TB) + RRC signaling (for bit-field size) </w:t>
      </w:r>
    </w:p>
    <w:p w14:paraId="2ED54284" w14:textId="1FC6AB8D" w:rsidR="002A150C" w:rsidRPr="002A150C" w:rsidRDefault="002A150C" w:rsidP="002A150C">
      <w:pPr>
        <w:pStyle w:val="ListParagraph"/>
        <w:numPr>
          <w:ilvl w:val="1"/>
          <w:numId w:val="293"/>
        </w:numPr>
        <w:rPr>
          <w:b/>
          <w:color w:val="C00000"/>
          <w:lang w:val="en-US"/>
        </w:rPr>
      </w:pPr>
      <w:r w:rsidRPr="002A150C">
        <w:rPr>
          <w:b/>
          <w:color w:val="C00000"/>
          <w:lang w:val="en-US"/>
        </w:rPr>
        <w:t xml:space="preserve">Option 3. both Option 1 and Option 2 </w:t>
      </w:r>
    </w:p>
    <w:p w14:paraId="46659ABE" w14:textId="4BF12172" w:rsidR="002A150C" w:rsidRPr="002A150C" w:rsidRDefault="002A150C" w:rsidP="002A150C">
      <w:pPr>
        <w:pStyle w:val="ListParagraph"/>
        <w:numPr>
          <w:ilvl w:val="0"/>
          <w:numId w:val="293"/>
        </w:numPr>
        <w:rPr>
          <w:b/>
          <w:color w:val="C00000"/>
          <w:lang w:val="en-US"/>
        </w:rPr>
      </w:pPr>
      <w:r w:rsidRPr="002A150C">
        <w:rPr>
          <w:b/>
          <w:color w:val="C00000"/>
          <w:lang w:val="en-US"/>
        </w:rPr>
        <w:lastRenderedPageBreak/>
        <w:t>To determine the number of CBG HARQ-ACK bits per TB, the following options are considered for down-selection in RAN1#90.</w:t>
      </w:r>
    </w:p>
    <w:p w14:paraId="42EE4E3B" w14:textId="404E01F0" w:rsidR="002A150C" w:rsidRPr="002A150C" w:rsidRDefault="002A150C" w:rsidP="002A150C">
      <w:pPr>
        <w:pStyle w:val="ListParagraph"/>
        <w:numPr>
          <w:ilvl w:val="1"/>
          <w:numId w:val="293"/>
        </w:numPr>
        <w:rPr>
          <w:b/>
          <w:color w:val="C00000"/>
          <w:lang w:val="en-US"/>
        </w:rPr>
      </w:pPr>
      <w:r w:rsidRPr="002A150C">
        <w:rPr>
          <w:b/>
          <w:color w:val="C00000"/>
          <w:lang w:val="en-US"/>
        </w:rPr>
        <w:t>Option 1. A UE transmits HARQ-ACK bits only for scheduled CBGs.</w:t>
      </w:r>
    </w:p>
    <w:p w14:paraId="4B3BF3CA" w14:textId="0AF0637D" w:rsidR="002A150C" w:rsidRPr="002A150C" w:rsidRDefault="002A150C" w:rsidP="002A150C">
      <w:pPr>
        <w:pStyle w:val="ListParagraph"/>
        <w:numPr>
          <w:ilvl w:val="2"/>
          <w:numId w:val="293"/>
        </w:numPr>
        <w:rPr>
          <w:b/>
          <w:color w:val="C00000"/>
          <w:lang w:val="en-US"/>
        </w:rPr>
      </w:pPr>
      <w:r w:rsidRPr="002A150C">
        <w:rPr>
          <w:b/>
          <w:color w:val="C00000"/>
          <w:lang w:val="en-US"/>
        </w:rPr>
        <w:t>“scheduled CBGs” means the CBGs scheduled in a (re)transmission</w:t>
      </w:r>
    </w:p>
    <w:p w14:paraId="56047BBA" w14:textId="54F9E69A" w:rsidR="002A150C" w:rsidRPr="002A150C" w:rsidRDefault="002A150C" w:rsidP="002A150C">
      <w:pPr>
        <w:pStyle w:val="ListParagraph"/>
        <w:numPr>
          <w:ilvl w:val="1"/>
          <w:numId w:val="293"/>
        </w:numPr>
        <w:rPr>
          <w:b/>
          <w:color w:val="C00000"/>
          <w:lang w:val="en-US"/>
        </w:rPr>
      </w:pPr>
      <w:r w:rsidRPr="002A150C">
        <w:rPr>
          <w:b/>
          <w:color w:val="C00000"/>
          <w:lang w:val="en-US"/>
        </w:rPr>
        <w:t>Option 2. A UE transmits HARQ-ACK bits for indicated CBGs.</w:t>
      </w:r>
    </w:p>
    <w:p w14:paraId="050B6544" w14:textId="544F9F26" w:rsidR="002A150C" w:rsidRPr="002A150C" w:rsidRDefault="002A150C" w:rsidP="002A150C">
      <w:pPr>
        <w:pStyle w:val="ListParagraph"/>
        <w:numPr>
          <w:ilvl w:val="2"/>
          <w:numId w:val="293"/>
        </w:numPr>
        <w:rPr>
          <w:b/>
          <w:color w:val="C00000"/>
          <w:lang w:val="en-US"/>
        </w:rPr>
      </w:pPr>
      <w:r w:rsidRPr="002A150C">
        <w:rPr>
          <w:b/>
          <w:color w:val="C00000"/>
          <w:lang w:val="en-US"/>
        </w:rPr>
        <w:t>FFS: “indicated” is realized by RRC, MAC, L1 signalling</w:t>
      </w:r>
    </w:p>
    <w:p w14:paraId="21389B40" w14:textId="13D5A6A9" w:rsidR="002A150C" w:rsidRPr="002A150C" w:rsidRDefault="002A150C" w:rsidP="002A150C">
      <w:pPr>
        <w:pStyle w:val="ListParagraph"/>
        <w:numPr>
          <w:ilvl w:val="1"/>
          <w:numId w:val="293"/>
        </w:numPr>
        <w:rPr>
          <w:b/>
          <w:color w:val="C00000"/>
          <w:lang w:val="en-US"/>
        </w:rPr>
      </w:pPr>
      <w:r w:rsidRPr="002A150C">
        <w:rPr>
          <w:b/>
          <w:color w:val="C00000"/>
          <w:lang w:val="en-US"/>
        </w:rPr>
        <w:t>Option 3. both Option 1 and Option 2 by configuration</w:t>
      </w:r>
    </w:p>
    <w:p w14:paraId="13A8ACE9" w14:textId="77777777" w:rsidR="002A150C" w:rsidRPr="002A150C" w:rsidRDefault="002A150C" w:rsidP="002A150C">
      <w:pPr>
        <w:pStyle w:val="ListParagraph"/>
        <w:numPr>
          <w:ilvl w:val="1"/>
          <w:numId w:val="293"/>
        </w:numPr>
        <w:rPr>
          <w:b/>
          <w:color w:val="C00000"/>
          <w:lang w:val="en-US"/>
        </w:rPr>
      </w:pPr>
      <w:r w:rsidRPr="002A150C">
        <w:rPr>
          <w:b/>
          <w:color w:val="C00000"/>
          <w:lang w:val="en-US"/>
        </w:rPr>
        <w:t xml:space="preserve">Note: Option1 and Option2 are the basis for the scheme to determine the number of feedback bits. Overhead reduction schemes can be considered. The number of actually used feedback bits can be different from the number of scheduled CBGs (Option1) or indicated CBGs (Option2). </w:t>
      </w:r>
    </w:p>
    <w:p w14:paraId="48FE2522" w14:textId="52380C02" w:rsidR="002A150C" w:rsidRPr="002A150C" w:rsidRDefault="002A150C" w:rsidP="002A150C">
      <w:pPr>
        <w:pStyle w:val="ListParagraph"/>
        <w:numPr>
          <w:ilvl w:val="0"/>
          <w:numId w:val="293"/>
        </w:numPr>
        <w:rPr>
          <w:b/>
          <w:color w:val="C00000"/>
          <w:lang w:val="en-US"/>
        </w:rPr>
      </w:pPr>
      <w:r w:rsidRPr="002A150C">
        <w:rPr>
          <w:b/>
          <w:color w:val="C00000"/>
          <w:lang w:val="en-US"/>
        </w:rPr>
        <w:t>For DL CBG-based (re)transmission, when information on which CBG(s) is/are (re)transmitted is configured to be included in the DCI, the following options are considered for down-selection in RAN#90.</w:t>
      </w:r>
    </w:p>
    <w:p w14:paraId="58E375EC" w14:textId="6B92E5E7" w:rsidR="002A150C" w:rsidRPr="002A150C" w:rsidRDefault="002A150C" w:rsidP="002A150C">
      <w:pPr>
        <w:pStyle w:val="ListParagraph"/>
        <w:numPr>
          <w:ilvl w:val="1"/>
          <w:numId w:val="293"/>
        </w:numPr>
        <w:rPr>
          <w:b/>
          <w:color w:val="C00000"/>
          <w:lang w:val="en-US"/>
        </w:rPr>
      </w:pPr>
      <w:r w:rsidRPr="002A150C">
        <w:rPr>
          <w:b/>
          <w:color w:val="C00000"/>
          <w:lang w:val="en-US"/>
        </w:rPr>
        <w:t xml:space="preserve">Option 1. TB-level NDI is jointly encoded with the information on which CBG(s) is/are (re)transmitted </w:t>
      </w:r>
    </w:p>
    <w:p w14:paraId="292FC025" w14:textId="0A83A32B" w:rsidR="002A150C" w:rsidRPr="002A150C" w:rsidRDefault="002A150C" w:rsidP="002A150C">
      <w:pPr>
        <w:pStyle w:val="ListParagraph"/>
        <w:numPr>
          <w:ilvl w:val="1"/>
          <w:numId w:val="293"/>
        </w:numPr>
        <w:rPr>
          <w:b/>
          <w:color w:val="C00000"/>
          <w:lang w:val="en-US"/>
        </w:rPr>
      </w:pPr>
      <w:r w:rsidRPr="002A150C">
        <w:rPr>
          <w:b/>
          <w:color w:val="C00000"/>
          <w:lang w:val="en-US"/>
        </w:rPr>
        <w:t>Option 2. There is separate 1-bit bit-field for TB-level NDI.</w:t>
      </w:r>
    </w:p>
    <w:p w14:paraId="27EB0404" w14:textId="57011392" w:rsidR="002A150C" w:rsidRPr="002A150C" w:rsidRDefault="002A150C" w:rsidP="002A150C">
      <w:pPr>
        <w:pStyle w:val="ListParagraph"/>
        <w:numPr>
          <w:ilvl w:val="1"/>
          <w:numId w:val="293"/>
        </w:numPr>
        <w:rPr>
          <w:b/>
          <w:color w:val="C00000"/>
          <w:lang w:val="en-US"/>
        </w:rPr>
      </w:pPr>
      <w:r w:rsidRPr="002A150C">
        <w:rPr>
          <w:b/>
          <w:color w:val="C00000"/>
          <w:lang w:val="en-US"/>
        </w:rPr>
        <w:t>Option 3. TB-level NDI can be differently interpreted according to whether all CBGs of a TB is transmitted.</w:t>
      </w:r>
    </w:p>
    <w:p w14:paraId="7E05C63F" w14:textId="6CF6B332" w:rsidR="002A150C" w:rsidRPr="002A150C" w:rsidRDefault="002A150C" w:rsidP="002A150C">
      <w:pPr>
        <w:pStyle w:val="ListParagraph"/>
        <w:numPr>
          <w:ilvl w:val="0"/>
          <w:numId w:val="293"/>
        </w:numPr>
        <w:rPr>
          <w:b/>
          <w:color w:val="C00000"/>
          <w:lang w:val="en-US"/>
        </w:rPr>
      </w:pPr>
      <w:r w:rsidRPr="002A150C">
        <w:rPr>
          <w:b/>
          <w:color w:val="C00000"/>
          <w:lang w:val="en-US"/>
        </w:rPr>
        <w:t xml:space="preserve">When CBG-based retransmission is configured, TB-level HARQ-A/N is supported and at least following options can be considered for down-selection in RAN1#90. </w:t>
      </w:r>
    </w:p>
    <w:p w14:paraId="3E9352F3" w14:textId="7B8B6AA4" w:rsidR="002A150C" w:rsidRPr="002A150C" w:rsidRDefault="002A150C" w:rsidP="002A150C">
      <w:pPr>
        <w:pStyle w:val="ListParagraph"/>
        <w:numPr>
          <w:ilvl w:val="1"/>
          <w:numId w:val="293"/>
        </w:numPr>
        <w:rPr>
          <w:b/>
          <w:color w:val="C00000"/>
          <w:lang w:val="en-US"/>
        </w:rPr>
      </w:pPr>
      <w:r w:rsidRPr="002A150C">
        <w:rPr>
          <w:b/>
          <w:color w:val="C00000"/>
          <w:lang w:val="en-US"/>
        </w:rPr>
        <w:t xml:space="preserve">Option 1. Add 1 bit upon CBG-level HARQ-ACK bits </w:t>
      </w:r>
    </w:p>
    <w:p w14:paraId="34E21C0E" w14:textId="745AEFEE" w:rsidR="002A150C" w:rsidRPr="002A150C" w:rsidRDefault="002A150C" w:rsidP="002A150C">
      <w:pPr>
        <w:pStyle w:val="ListParagraph"/>
        <w:numPr>
          <w:ilvl w:val="1"/>
          <w:numId w:val="293"/>
        </w:numPr>
        <w:rPr>
          <w:b/>
          <w:color w:val="C00000"/>
          <w:lang w:val="en-US"/>
        </w:rPr>
      </w:pPr>
      <w:r w:rsidRPr="002A150C">
        <w:rPr>
          <w:b/>
          <w:color w:val="C00000"/>
          <w:lang w:val="en-US"/>
        </w:rPr>
        <w:t>Option 2. Use all NACK of CBG-level HARQ-ACK bits</w:t>
      </w:r>
    </w:p>
    <w:p w14:paraId="615B0E84" w14:textId="1B6081F8" w:rsidR="002A150C" w:rsidRPr="002A150C" w:rsidRDefault="002A150C" w:rsidP="002A150C">
      <w:pPr>
        <w:pStyle w:val="ListParagraph"/>
        <w:numPr>
          <w:ilvl w:val="1"/>
          <w:numId w:val="293"/>
        </w:numPr>
        <w:rPr>
          <w:b/>
          <w:color w:val="C00000"/>
          <w:lang w:val="en-US"/>
        </w:rPr>
      </w:pPr>
      <w:r w:rsidRPr="002A150C">
        <w:rPr>
          <w:b/>
          <w:color w:val="C00000"/>
          <w:lang w:val="en-US"/>
        </w:rPr>
        <w:t>Option 3. Use different PUCCH format or PUCCH resource</w:t>
      </w:r>
    </w:p>
    <w:p w14:paraId="7D48B817" w14:textId="447A8A8A" w:rsidR="002A150C" w:rsidRPr="002A150C" w:rsidRDefault="002A150C" w:rsidP="002A150C">
      <w:pPr>
        <w:pStyle w:val="ListParagraph"/>
        <w:numPr>
          <w:ilvl w:val="0"/>
          <w:numId w:val="293"/>
        </w:numPr>
        <w:rPr>
          <w:b/>
          <w:color w:val="C00000"/>
          <w:lang w:val="en-US"/>
        </w:rPr>
      </w:pPr>
      <w:r w:rsidRPr="002A150C">
        <w:rPr>
          <w:b/>
          <w:color w:val="C00000"/>
          <w:lang w:val="en-US"/>
        </w:rPr>
        <w:t>For HARQ-ACK codebook for CBG-based retransmission, the following options are considered for down-selection in RAN1#90.</w:t>
      </w:r>
    </w:p>
    <w:p w14:paraId="69CB37E6" w14:textId="76F85FB7" w:rsidR="002A150C" w:rsidRPr="002A150C" w:rsidRDefault="002A150C" w:rsidP="002A150C">
      <w:pPr>
        <w:pStyle w:val="ListParagraph"/>
        <w:numPr>
          <w:ilvl w:val="1"/>
          <w:numId w:val="293"/>
        </w:numPr>
        <w:rPr>
          <w:b/>
          <w:color w:val="C00000"/>
          <w:lang w:val="en-US"/>
        </w:rPr>
      </w:pPr>
      <w:r w:rsidRPr="002A150C">
        <w:rPr>
          <w:b/>
          <w:color w:val="C00000"/>
          <w:lang w:val="en-US"/>
        </w:rPr>
        <w:t>Option 1. Dynamic codebook determination for multiple PDSCHs</w:t>
      </w:r>
    </w:p>
    <w:p w14:paraId="342C61F9" w14:textId="30E109AE" w:rsidR="002A150C" w:rsidRPr="002A150C" w:rsidRDefault="002A150C" w:rsidP="002A150C">
      <w:pPr>
        <w:pStyle w:val="ListParagraph"/>
        <w:numPr>
          <w:ilvl w:val="1"/>
          <w:numId w:val="293"/>
        </w:numPr>
        <w:rPr>
          <w:b/>
          <w:color w:val="C00000"/>
          <w:lang w:val="en-US"/>
        </w:rPr>
      </w:pPr>
      <w:r w:rsidRPr="002A150C">
        <w:rPr>
          <w:b/>
          <w:color w:val="C00000"/>
          <w:lang w:val="en-US"/>
        </w:rPr>
        <w:t xml:space="preserve">Option 2. Semi-static codebook determination for multiple PDSCHs </w:t>
      </w:r>
    </w:p>
    <w:p w14:paraId="089539B0" w14:textId="462DED6D" w:rsidR="002A150C" w:rsidRPr="002A150C" w:rsidRDefault="002A150C" w:rsidP="002A150C">
      <w:pPr>
        <w:pStyle w:val="ListParagraph"/>
        <w:numPr>
          <w:ilvl w:val="1"/>
          <w:numId w:val="293"/>
        </w:numPr>
        <w:rPr>
          <w:b/>
          <w:color w:val="C00000"/>
          <w:lang w:val="en-US"/>
        </w:rPr>
      </w:pPr>
      <w:r w:rsidRPr="002A150C">
        <w:rPr>
          <w:b/>
          <w:color w:val="C00000"/>
          <w:lang w:val="en-US"/>
        </w:rPr>
        <w:t>Option 3. both Option 1 and Option 2 by configuration</w:t>
      </w:r>
    </w:p>
    <w:p w14:paraId="374D9A6D" w14:textId="515607D8" w:rsidR="002A150C" w:rsidRPr="00F820DA" w:rsidRDefault="00F820DA" w:rsidP="00443760">
      <w:pPr>
        <w:rPr>
          <w:b/>
          <w:color w:val="C00000"/>
          <w:lang w:val="en-US"/>
        </w:rPr>
      </w:pPr>
      <w:r w:rsidRPr="00F820DA">
        <w:rPr>
          <w:b/>
          <w:color w:val="C00000"/>
          <w:lang w:val="en-US"/>
        </w:rPr>
        <w:t>Updated summary of CBG transmission shall be presented in RAN1#90.</w:t>
      </w:r>
    </w:p>
    <w:p w14:paraId="0CF5FAC9" w14:textId="77777777" w:rsidR="00F820DA" w:rsidRDefault="00F820DA" w:rsidP="00443760">
      <w:pPr>
        <w:rPr>
          <w:lang w:val="en-US"/>
        </w:rPr>
      </w:pPr>
    </w:p>
    <w:p w14:paraId="305B862C" w14:textId="77777777" w:rsidR="0049365E" w:rsidRDefault="0049365E" w:rsidP="0049365E">
      <w:pPr>
        <w:rPr>
          <w:lang w:val="en-US" w:eastAsia="ja-JP"/>
        </w:rPr>
      </w:pPr>
      <w:r w:rsidRPr="00F820DA">
        <w:rPr>
          <w:lang w:val="en-US" w:eastAsia="ja-JP"/>
        </w:rPr>
        <w:t>[NRAH2-09] Joseph (Qualcomm)</w:t>
      </w:r>
    </w:p>
    <w:p w14:paraId="55A4CC27" w14:textId="00AEF2A5" w:rsidR="0049365E" w:rsidRDefault="0049365E" w:rsidP="0049365E">
      <w:pPr>
        <w:rPr>
          <w:lang w:val="en-US" w:eastAsia="ja-JP"/>
        </w:rPr>
      </w:pPr>
      <w:r>
        <w:rPr>
          <w:lang w:val="en-US" w:eastAsia="ja-JP"/>
        </w:rPr>
        <w:t>Processing Time Requriements</w:t>
      </w:r>
      <w:r w:rsidR="00F820DA">
        <w:rPr>
          <w:lang w:val="en-US" w:eastAsia="ja-JP"/>
        </w:rPr>
        <w:t xml:space="preserve"> - </w:t>
      </w:r>
      <w:r>
        <w:rPr>
          <w:lang w:val="en-US" w:eastAsia="ja-JP"/>
        </w:rPr>
        <w:t>Email discuss</w:t>
      </w:r>
      <w:r w:rsidR="00F820DA">
        <w:rPr>
          <w:lang w:val="en-US" w:eastAsia="ja-JP"/>
        </w:rPr>
        <w:t>ion about the followings:</w:t>
      </w:r>
    </w:p>
    <w:p w14:paraId="2E38E589" w14:textId="1BAC9BF8" w:rsidR="0049365E" w:rsidRDefault="0049365E" w:rsidP="0049365E">
      <w:pPr>
        <w:rPr>
          <w:lang w:val="en-US" w:eastAsia="ja-JP"/>
        </w:rPr>
      </w:pPr>
      <w:r>
        <w:rPr>
          <w:lang w:val="en-US" w:eastAsia="ja-JP"/>
        </w:rPr>
        <w:t xml:space="preserve">- Step 1: identify the candidate factors for processing time (until </w:t>
      </w:r>
      <w:r w:rsidR="00F820DA">
        <w:rPr>
          <w:lang w:val="en-US" w:eastAsia="ja-JP"/>
        </w:rPr>
        <w:t>A</w:t>
      </w:r>
      <w:r>
        <w:rPr>
          <w:lang w:val="en-US" w:eastAsia="ja-JP"/>
        </w:rPr>
        <w:t>ug.</w:t>
      </w:r>
      <w:r w:rsidR="00F820DA">
        <w:rPr>
          <w:lang w:val="en-US" w:eastAsia="ja-JP"/>
        </w:rPr>
        <w:t>4</w:t>
      </w:r>
      <w:r w:rsidR="00F820DA" w:rsidRPr="00F820DA">
        <w:rPr>
          <w:vertAlign w:val="superscript"/>
          <w:lang w:val="en-US" w:eastAsia="ja-JP"/>
        </w:rPr>
        <w:t>th</w:t>
      </w:r>
      <w:r>
        <w:rPr>
          <w:lang w:val="en-US" w:eastAsia="ja-JP"/>
        </w:rPr>
        <w:t>)</w:t>
      </w:r>
    </w:p>
    <w:p w14:paraId="57CA8BCA" w14:textId="13926FC8" w:rsidR="0049365E" w:rsidRDefault="0049365E" w:rsidP="0049365E">
      <w:pPr>
        <w:rPr>
          <w:lang w:val="en-US" w:eastAsia="ja-JP"/>
        </w:rPr>
      </w:pPr>
      <w:r>
        <w:rPr>
          <w:lang w:val="en-US" w:eastAsia="ja-JP"/>
        </w:rPr>
        <w:t>- Step 2: identify the table (until Aug.</w:t>
      </w:r>
      <w:r w:rsidR="00F820DA">
        <w:rPr>
          <w:lang w:val="en-US" w:eastAsia="ja-JP"/>
        </w:rPr>
        <w:t>4</w:t>
      </w:r>
      <w:r w:rsidR="00F820DA" w:rsidRPr="00F820DA">
        <w:rPr>
          <w:vertAlign w:val="superscript"/>
          <w:lang w:val="en-US" w:eastAsia="ja-JP"/>
        </w:rPr>
        <w:t>th</w:t>
      </w:r>
      <w:r>
        <w:rPr>
          <w:lang w:val="en-US" w:eastAsia="ja-JP"/>
        </w:rPr>
        <w:t>) l Based on the proponents’ input for step 1 and step 2, following work will be done:</w:t>
      </w:r>
    </w:p>
    <w:p w14:paraId="1061A81E" w14:textId="77777777" w:rsidR="0049365E" w:rsidRDefault="0049365E" w:rsidP="0049365E">
      <w:pPr>
        <w:rPr>
          <w:lang w:val="en-US" w:eastAsia="ja-JP"/>
        </w:rPr>
      </w:pPr>
      <w:r>
        <w:rPr>
          <w:lang w:val="en-US" w:eastAsia="ja-JP"/>
        </w:rPr>
        <w:t>- Step 3: fill-in the table</w:t>
      </w:r>
    </w:p>
    <w:p w14:paraId="0D7B3150" w14:textId="77777777" w:rsidR="0049365E" w:rsidRDefault="0049365E" w:rsidP="0049365E">
      <w:pPr>
        <w:rPr>
          <w:lang w:val="en-US" w:eastAsia="ja-JP"/>
        </w:rPr>
      </w:pPr>
      <w:r>
        <w:rPr>
          <w:lang w:val="en-US" w:eastAsia="ja-JP"/>
        </w:rPr>
        <w:t>- Targeting finishing step 3 until September meeting.</w:t>
      </w:r>
    </w:p>
    <w:p w14:paraId="4A1F7632" w14:textId="77777777" w:rsidR="0049365E" w:rsidRDefault="0049365E" w:rsidP="0049365E">
      <w:pPr>
        <w:rPr>
          <w:lang w:val="en-US" w:eastAsia="ja-JP"/>
        </w:rPr>
      </w:pPr>
      <w:r>
        <w:rPr>
          <w:lang w:val="en-US" w:eastAsia="ja-JP"/>
        </w:rPr>
        <w:t>  ² Note: companies are encouraged to bring up initial numbers for the table to the August meeting</w:t>
      </w:r>
    </w:p>
    <w:p w14:paraId="3406357B" w14:textId="77777777" w:rsidR="0049365E" w:rsidRDefault="0049365E" w:rsidP="0049365E">
      <w:pPr>
        <w:rPr>
          <w:lang w:val="en-US" w:eastAsia="ja-JP"/>
        </w:rPr>
      </w:pPr>
      <w:r>
        <w:rPr>
          <w:lang w:val="en-US" w:eastAsia="ja-JP"/>
        </w:rPr>
        <w:t>- Note: fill-in the table does not necessarily results in defining some UE capabilities or exact values of K1 and K2 in the specification.</w:t>
      </w:r>
    </w:p>
    <w:p w14:paraId="4A24D884" w14:textId="77777777" w:rsidR="00F820DA" w:rsidRDefault="00F820DA" w:rsidP="00F820DA">
      <w:pPr>
        <w:rPr>
          <w:b/>
          <w:color w:val="C00000"/>
          <w:lang w:val="en-US"/>
        </w:rPr>
      </w:pPr>
      <w:r w:rsidRPr="002A150C">
        <w:rPr>
          <w:b/>
          <w:color w:val="C00000"/>
          <w:lang w:val="en-US"/>
        </w:rPr>
        <w:t xml:space="preserve">Done: </w:t>
      </w:r>
      <w:r>
        <w:rPr>
          <w:b/>
          <w:color w:val="C00000"/>
          <w:lang w:val="en-US"/>
        </w:rPr>
        <w:t>Summary to be provided in RAN1#90.</w:t>
      </w:r>
    </w:p>
    <w:p w14:paraId="0293252F" w14:textId="77777777" w:rsidR="00F820DA" w:rsidRDefault="00F820DA">
      <w:pPr>
        <w:rPr>
          <w:lang w:val="en-US" w:eastAsia="ja-JP"/>
        </w:rPr>
      </w:pPr>
    </w:p>
    <w:p w14:paraId="1065CB6D" w14:textId="77777777" w:rsidR="0049365E" w:rsidRDefault="0049365E" w:rsidP="0049365E">
      <w:pPr>
        <w:rPr>
          <w:lang w:val="en-US" w:eastAsia="ja-JP"/>
        </w:rPr>
      </w:pPr>
      <w:r>
        <w:rPr>
          <w:lang w:val="en-US" w:eastAsia="ja-JP"/>
        </w:rPr>
        <w:t>[NRAH2-10] Zhenfei (Huawei)</w:t>
      </w:r>
    </w:p>
    <w:p w14:paraId="4360A8AC" w14:textId="2E9B0813" w:rsidR="0049365E" w:rsidRDefault="0049365E" w:rsidP="0049365E">
      <w:pPr>
        <w:rPr>
          <w:lang w:val="en-US" w:eastAsia="ja-JP"/>
        </w:rPr>
      </w:pPr>
      <w:r>
        <w:rPr>
          <w:lang w:val="en-US" w:eastAsia="ja-JP"/>
        </w:rPr>
        <w:t>Scheduling/HARQ aspects for CA</w:t>
      </w:r>
      <w:r w:rsidR="002A150C">
        <w:rPr>
          <w:lang w:val="en-US" w:eastAsia="ja-JP"/>
        </w:rPr>
        <w:t xml:space="preserve"> for e</w:t>
      </w:r>
      <w:r>
        <w:rPr>
          <w:lang w:val="en-US" w:eastAsia="ja-JP"/>
        </w:rPr>
        <w:t>mail approval until July</w:t>
      </w:r>
      <w:r w:rsidR="002A150C">
        <w:rPr>
          <w:lang w:val="en-US" w:eastAsia="ja-JP"/>
        </w:rPr>
        <w:t xml:space="preserve"> 10</w:t>
      </w:r>
      <w:r w:rsidR="002A150C" w:rsidRPr="002A150C">
        <w:rPr>
          <w:vertAlign w:val="superscript"/>
          <w:lang w:val="en-US" w:eastAsia="ja-JP"/>
        </w:rPr>
        <w:t>th</w:t>
      </w:r>
    </w:p>
    <w:p w14:paraId="736C58EB" w14:textId="7879625C" w:rsidR="002A150C" w:rsidRPr="0093574C" w:rsidRDefault="002A150C" w:rsidP="002A150C">
      <w:pPr>
        <w:rPr>
          <w:b/>
          <w:color w:val="C00000"/>
          <w:szCs w:val="20"/>
          <w:lang w:val="en-US" w:eastAsia="ja-JP"/>
        </w:rPr>
      </w:pPr>
      <w:r w:rsidRPr="0093574C">
        <w:rPr>
          <w:b/>
          <w:color w:val="C00000"/>
          <w:szCs w:val="20"/>
          <w:lang w:val="en-US" w:eastAsia="ja-JP"/>
        </w:rPr>
        <w:t xml:space="preserve">Done: </w:t>
      </w:r>
      <w:r>
        <w:rPr>
          <w:b/>
          <w:color w:val="C00000"/>
          <w:szCs w:val="20"/>
          <w:lang w:val="en-US" w:eastAsia="ja-JP"/>
        </w:rPr>
        <w:t>According to email posted on July 15</w:t>
      </w:r>
      <w:r w:rsidRPr="0093574C">
        <w:rPr>
          <w:b/>
          <w:color w:val="C00000"/>
          <w:szCs w:val="20"/>
          <w:vertAlign w:val="superscript"/>
          <w:lang w:val="en-US" w:eastAsia="ja-JP"/>
        </w:rPr>
        <w:t>th</w:t>
      </w:r>
      <w:r>
        <w:rPr>
          <w:b/>
          <w:color w:val="C00000"/>
          <w:szCs w:val="20"/>
          <w:lang w:val="en-US" w:eastAsia="ja-JP"/>
        </w:rPr>
        <w:t xml:space="preserve"> by Mr Chair, the following is agreed:</w:t>
      </w:r>
    </w:p>
    <w:p w14:paraId="50C2A6FD" w14:textId="2DB790F7" w:rsidR="002A150C" w:rsidRPr="002A150C" w:rsidRDefault="002A150C" w:rsidP="002A150C">
      <w:pPr>
        <w:rPr>
          <w:rFonts w:ascii="Times New Roman" w:hAnsi="Times New Roman"/>
          <w:b/>
          <w:bCs/>
          <w:iCs/>
          <w:color w:val="C00000"/>
          <w:lang w:val="en-US" w:eastAsia="zh-CN"/>
        </w:rPr>
      </w:pPr>
      <w:r w:rsidRPr="002A150C">
        <w:rPr>
          <w:b/>
          <w:bCs/>
          <w:iCs/>
          <w:color w:val="C00000"/>
          <w:highlight w:val="green"/>
          <w:lang w:val="en-US" w:eastAsia="zh-CN"/>
        </w:rPr>
        <w:lastRenderedPageBreak/>
        <w:t>Agreements</w:t>
      </w:r>
    </w:p>
    <w:p w14:paraId="7EB4EFFC" w14:textId="6BCB7DDE" w:rsidR="002A150C" w:rsidRPr="002A150C" w:rsidRDefault="002A150C" w:rsidP="002A150C">
      <w:pPr>
        <w:pStyle w:val="ListParagraph"/>
        <w:numPr>
          <w:ilvl w:val="0"/>
          <w:numId w:val="298"/>
        </w:numPr>
        <w:rPr>
          <w:b/>
          <w:iCs/>
          <w:color w:val="C00000"/>
          <w:lang w:val="en-US" w:eastAsia="zh-CN"/>
        </w:rPr>
      </w:pPr>
      <w:r w:rsidRPr="002A150C">
        <w:rPr>
          <w:b/>
          <w:iCs/>
          <w:color w:val="C00000"/>
          <w:lang w:val="en-US" w:eastAsia="zh-CN"/>
        </w:rPr>
        <w:t>On the search space</w:t>
      </w:r>
    </w:p>
    <w:p w14:paraId="7E679758" w14:textId="565FDCF8" w:rsidR="002A150C" w:rsidRPr="002A150C" w:rsidRDefault="002A150C" w:rsidP="002A150C">
      <w:pPr>
        <w:pStyle w:val="ListParagraph"/>
        <w:numPr>
          <w:ilvl w:val="1"/>
          <w:numId w:val="298"/>
        </w:numPr>
        <w:rPr>
          <w:b/>
          <w:iCs/>
          <w:color w:val="C00000"/>
          <w:lang w:val="en-US" w:eastAsia="zh-CN"/>
        </w:rPr>
      </w:pPr>
      <w:r w:rsidRPr="002A150C">
        <w:rPr>
          <w:b/>
          <w:iCs/>
          <w:color w:val="C00000"/>
          <w:lang w:val="en-US" w:eastAsia="zh-CN"/>
        </w:rPr>
        <w:t>A UE monitors PDCCH candidates in common search space(s) at least for RMSI and UE specific search space(s) on Primary Component Carrier (PCC)</w:t>
      </w:r>
    </w:p>
    <w:p w14:paraId="67261476" w14:textId="03515595" w:rsidR="002A150C" w:rsidRPr="002A150C" w:rsidRDefault="002A150C" w:rsidP="002A150C">
      <w:pPr>
        <w:pStyle w:val="ListParagraph"/>
        <w:numPr>
          <w:ilvl w:val="1"/>
          <w:numId w:val="298"/>
        </w:numPr>
        <w:rPr>
          <w:b/>
          <w:iCs/>
          <w:color w:val="C00000"/>
          <w:lang w:val="en-US" w:eastAsia="zh-CN"/>
        </w:rPr>
      </w:pPr>
      <w:r w:rsidRPr="002A150C">
        <w:rPr>
          <w:b/>
          <w:iCs/>
          <w:color w:val="C00000"/>
          <w:lang w:val="en-US" w:eastAsia="zh-CN"/>
        </w:rPr>
        <w:t>A UE monitors PDCCH candidates at least on UE-specific search space(s) for an Secondary Component Carrier (SCC)</w:t>
      </w:r>
    </w:p>
    <w:p w14:paraId="3AEBD8B2" w14:textId="39EF3AD0" w:rsidR="002A150C" w:rsidRPr="002A150C" w:rsidRDefault="002A150C" w:rsidP="002A150C">
      <w:pPr>
        <w:pStyle w:val="ListParagraph"/>
        <w:numPr>
          <w:ilvl w:val="0"/>
          <w:numId w:val="298"/>
        </w:numPr>
        <w:rPr>
          <w:b/>
          <w:iCs/>
          <w:color w:val="C00000"/>
          <w:lang w:val="en-US" w:eastAsia="zh-CN"/>
        </w:rPr>
      </w:pPr>
      <w:r w:rsidRPr="002A150C">
        <w:rPr>
          <w:b/>
          <w:iCs/>
          <w:color w:val="C00000"/>
          <w:lang w:val="en-US" w:eastAsia="zh-CN"/>
        </w:rPr>
        <w:t xml:space="preserve">Support cross carrier scheduling with CIF </w:t>
      </w:r>
    </w:p>
    <w:p w14:paraId="04E4F8BD" w14:textId="325614A0" w:rsidR="002A150C" w:rsidRPr="002A150C" w:rsidRDefault="002A150C" w:rsidP="002A150C">
      <w:pPr>
        <w:pStyle w:val="ListParagraph"/>
        <w:numPr>
          <w:ilvl w:val="1"/>
          <w:numId w:val="298"/>
        </w:numPr>
        <w:rPr>
          <w:b/>
          <w:iCs/>
          <w:color w:val="C00000"/>
          <w:lang w:val="en-US" w:eastAsia="zh-CN"/>
        </w:rPr>
      </w:pPr>
      <w:r w:rsidRPr="002A150C">
        <w:rPr>
          <w:b/>
          <w:iCs/>
          <w:color w:val="C00000"/>
          <w:lang w:val="en-US" w:eastAsia="zh-CN"/>
        </w:rPr>
        <w:t>NR at least support that a carrier is scheduled by one and only one carrier</w:t>
      </w:r>
    </w:p>
    <w:p w14:paraId="5F27167E" w14:textId="7269B2F8" w:rsidR="002A150C" w:rsidRPr="002A150C" w:rsidRDefault="002A150C" w:rsidP="002A150C">
      <w:pPr>
        <w:pStyle w:val="ListParagraph"/>
        <w:numPr>
          <w:ilvl w:val="1"/>
          <w:numId w:val="298"/>
        </w:numPr>
        <w:rPr>
          <w:b/>
          <w:iCs/>
          <w:color w:val="C00000"/>
          <w:lang w:val="en-US" w:eastAsia="zh-CN"/>
        </w:rPr>
      </w:pPr>
      <w:r w:rsidRPr="002A150C">
        <w:rPr>
          <w:b/>
          <w:iCs/>
          <w:color w:val="C00000"/>
          <w:lang w:val="en-US" w:eastAsia="zh-CN"/>
        </w:rPr>
        <w:t>FFS: the number of CIF bits</w:t>
      </w:r>
    </w:p>
    <w:p w14:paraId="7996C393" w14:textId="39C1A9FD" w:rsidR="002A150C" w:rsidRPr="002A150C" w:rsidRDefault="002A150C" w:rsidP="002A150C">
      <w:pPr>
        <w:pStyle w:val="ListParagraph"/>
        <w:numPr>
          <w:ilvl w:val="1"/>
          <w:numId w:val="298"/>
        </w:numPr>
        <w:jc w:val="both"/>
        <w:rPr>
          <w:b/>
          <w:iCs/>
          <w:color w:val="C00000"/>
          <w:lang w:val="en-US" w:eastAsia="zh-CN"/>
        </w:rPr>
      </w:pPr>
      <w:r w:rsidRPr="002A150C">
        <w:rPr>
          <w:b/>
          <w:iCs/>
          <w:color w:val="C00000"/>
          <w:lang w:val="en-US" w:eastAsia="zh-CN"/>
        </w:rPr>
        <w:t>FFS: BWP aspects for cross carrier scheduling</w:t>
      </w:r>
    </w:p>
    <w:p w14:paraId="27D9DC82" w14:textId="55A329DF" w:rsidR="002A150C" w:rsidRPr="002A150C" w:rsidRDefault="002A150C" w:rsidP="002A150C">
      <w:pPr>
        <w:pStyle w:val="ListParagraph"/>
        <w:numPr>
          <w:ilvl w:val="0"/>
          <w:numId w:val="298"/>
        </w:numPr>
        <w:rPr>
          <w:b/>
          <w:iCs/>
          <w:color w:val="C00000"/>
          <w:lang w:val="en-US" w:eastAsia="zh-CN"/>
        </w:rPr>
      </w:pPr>
      <w:r w:rsidRPr="002A150C">
        <w:rPr>
          <w:b/>
          <w:iCs/>
          <w:color w:val="C00000"/>
          <w:lang w:val="en-US" w:eastAsia="zh-CN"/>
        </w:rPr>
        <w:t>For cross-carrier scheduling,</w:t>
      </w:r>
      <w:r w:rsidRPr="002A150C">
        <w:rPr>
          <w:b/>
          <w:color w:val="C00000"/>
          <w:lang w:val="en-US" w:eastAsia="zh-CN"/>
        </w:rPr>
        <w:t xml:space="preserve"> </w:t>
      </w:r>
      <w:r w:rsidRPr="002A150C">
        <w:rPr>
          <w:b/>
          <w:iCs/>
          <w:color w:val="C00000"/>
          <w:lang w:val="en-US" w:eastAsia="zh-CN"/>
        </w:rPr>
        <w:t>PDCCH and the scheduled PDSCH can have the same or different numerologies.</w:t>
      </w:r>
    </w:p>
    <w:p w14:paraId="6BED35AD" w14:textId="7BD5454F" w:rsidR="002A150C" w:rsidRPr="002A150C" w:rsidRDefault="002A150C" w:rsidP="002A150C">
      <w:pPr>
        <w:pStyle w:val="ListParagraph"/>
        <w:numPr>
          <w:ilvl w:val="0"/>
          <w:numId w:val="298"/>
        </w:numPr>
        <w:rPr>
          <w:b/>
          <w:iCs/>
          <w:color w:val="C00000"/>
          <w:lang w:val="en-US" w:eastAsia="zh-CN"/>
        </w:rPr>
      </w:pPr>
      <w:r w:rsidRPr="002A150C">
        <w:rPr>
          <w:b/>
          <w:iCs/>
          <w:color w:val="C00000"/>
          <w:lang w:val="en-US" w:eastAsia="zh-CN"/>
        </w:rPr>
        <w:t>For self-scheduling, PDCCH and the scheduled PDSCH have the same numerology</w:t>
      </w:r>
    </w:p>
    <w:p w14:paraId="06310E82" w14:textId="43E7FE5A" w:rsidR="002A150C" w:rsidRPr="002A150C" w:rsidRDefault="002A150C" w:rsidP="002A150C">
      <w:pPr>
        <w:pStyle w:val="ListParagraph"/>
        <w:numPr>
          <w:ilvl w:val="1"/>
          <w:numId w:val="298"/>
        </w:numPr>
        <w:rPr>
          <w:b/>
          <w:iCs/>
          <w:color w:val="C00000"/>
          <w:lang w:val="en-US" w:eastAsia="zh-CN"/>
        </w:rPr>
      </w:pPr>
      <w:r w:rsidRPr="002A150C">
        <w:rPr>
          <w:b/>
          <w:iCs/>
          <w:color w:val="C00000"/>
          <w:lang w:val="en-US" w:eastAsia="zh-CN"/>
        </w:rPr>
        <w:t>FFS whether for self-scheduling,</w:t>
      </w:r>
      <w:r w:rsidRPr="002A150C">
        <w:rPr>
          <w:b/>
          <w:color w:val="C00000"/>
          <w:lang w:val="en-US" w:eastAsia="zh-CN"/>
        </w:rPr>
        <w:t xml:space="preserve"> </w:t>
      </w:r>
      <w:r w:rsidRPr="002A150C">
        <w:rPr>
          <w:b/>
          <w:iCs/>
          <w:color w:val="C00000"/>
          <w:lang w:val="en-US" w:eastAsia="zh-CN"/>
        </w:rPr>
        <w:t>PDCCH and the scheduled PDSCH can have different numerologies.</w:t>
      </w:r>
    </w:p>
    <w:p w14:paraId="230650FE" w14:textId="36159EDC" w:rsidR="002A150C" w:rsidRPr="002A150C" w:rsidRDefault="002A150C" w:rsidP="002A150C">
      <w:pPr>
        <w:pStyle w:val="ListParagraph"/>
        <w:numPr>
          <w:ilvl w:val="0"/>
          <w:numId w:val="298"/>
        </w:numPr>
        <w:rPr>
          <w:b/>
          <w:iCs/>
          <w:color w:val="C00000"/>
          <w:lang w:val="en-US" w:eastAsia="zh-CN"/>
        </w:rPr>
      </w:pPr>
      <w:r w:rsidRPr="002A150C">
        <w:rPr>
          <w:b/>
          <w:iCs/>
          <w:color w:val="C00000"/>
          <w:lang w:val="en-US" w:eastAsia="zh-CN"/>
        </w:rPr>
        <w:t>For self and cross-carrier scheduling, PDCCH and the scheduled PUSCH can have the same or different numerologies.</w:t>
      </w:r>
    </w:p>
    <w:p w14:paraId="445DE9DA" w14:textId="69CEE67C" w:rsidR="002A150C" w:rsidRPr="002A150C" w:rsidRDefault="002A150C" w:rsidP="002A150C">
      <w:pPr>
        <w:pStyle w:val="ListParagraph"/>
        <w:numPr>
          <w:ilvl w:val="0"/>
          <w:numId w:val="298"/>
        </w:numPr>
        <w:jc w:val="both"/>
        <w:rPr>
          <w:b/>
          <w:iCs/>
          <w:color w:val="C00000"/>
          <w:lang w:val="en-US" w:eastAsia="zh-CN"/>
        </w:rPr>
      </w:pPr>
      <w:r w:rsidRPr="002A150C">
        <w:rPr>
          <w:b/>
          <w:iCs/>
          <w:color w:val="C00000"/>
          <w:lang w:val="en-US" w:eastAsia="zh-CN"/>
        </w:rPr>
        <w:t>When numerology are different between PDCCH and the scheduled transmission,</w:t>
      </w:r>
      <w:r w:rsidRPr="002A150C">
        <w:rPr>
          <w:b/>
          <w:color w:val="C00000"/>
          <w:lang w:val="en-US" w:eastAsia="zh-CN"/>
        </w:rPr>
        <w:t xml:space="preserve"> </w:t>
      </w:r>
      <w:r w:rsidRPr="002A150C">
        <w:rPr>
          <w:b/>
          <w:iCs/>
          <w:color w:val="C00000"/>
          <w:lang w:val="en-US" w:eastAsia="zh-CN"/>
        </w:rPr>
        <w:t>the time granularity indicated in the DCI for the timing relationship between the end of PDCCH and the corresponding scheduled transmission is based on the numerology of the scheduled transmission.</w:t>
      </w:r>
    </w:p>
    <w:p w14:paraId="61E13845" w14:textId="416D1C22" w:rsidR="002A150C" w:rsidRPr="002A150C" w:rsidRDefault="002A150C" w:rsidP="002A150C">
      <w:pPr>
        <w:pStyle w:val="ListParagraph"/>
        <w:numPr>
          <w:ilvl w:val="0"/>
          <w:numId w:val="298"/>
        </w:numPr>
        <w:rPr>
          <w:b/>
          <w:iCs/>
          <w:color w:val="C00000"/>
          <w:lang w:val="en-US" w:eastAsia="zh-CN"/>
        </w:rPr>
      </w:pPr>
      <w:r w:rsidRPr="002A150C">
        <w:rPr>
          <w:b/>
          <w:iCs/>
          <w:color w:val="C00000"/>
          <w:lang w:val="en-US" w:eastAsia="zh-CN"/>
        </w:rPr>
        <w:t>For multiple timing advance groups</w:t>
      </w:r>
    </w:p>
    <w:p w14:paraId="1838945F" w14:textId="5FAC2AD2" w:rsidR="002A150C" w:rsidRPr="002A150C" w:rsidRDefault="002A150C" w:rsidP="002A150C">
      <w:pPr>
        <w:pStyle w:val="ListParagraph"/>
        <w:numPr>
          <w:ilvl w:val="1"/>
          <w:numId w:val="298"/>
        </w:numPr>
        <w:rPr>
          <w:b/>
          <w:iCs/>
          <w:color w:val="C00000"/>
          <w:lang w:val="en-US" w:eastAsia="zh-CN"/>
        </w:rPr>
      </w:pPr>
      <w:r w:rsidRPr="002A150C">
        <w:rPr>
          <w:b/>
          <w:iCs/>
          <w:color w:val="C00000"/>
          <w:lang w:val="en-US" w:eastAsia="zh-CN"/>
        </w:rPr>
        <w:t>LTE timing difference requirement can be used as a starting point</w:t>
      </w:r>
    </w:p>
    <w:p w14:paraId="4DA0CA2A" w14:textId="3789AD95" w:rsidR="002A150C" w:rsidRPr="002A150C" w:rsidRDefault="002A150C" w:rsidP="002A150C">
      <w:pPr>
        <w:pStyle w:val="ListParagraph"/>
        <w:numPr>
          <w:ilvl w:val="2"/>
          <w:numId w:val="298"/>
        </w:numPr>
        <w:rPr>
          <w:b/>
          <w:iCs/>
          <w:color w:val="C00000"/>
          <w:lang w:val="en-US" w:eastAsia="zh-CN"/>
        </w:rPr>
      </w:pPr>
      <w:r w:rsidRPr="002A150C">
        <w:rPr>
          <w:b/>
          <w:iCs/>
          <w:color w:val="C00000"/>
          <w:lang w:val="en-US" w:eastAsia="zh-CN"/>
        </w:rPr>
        <w:t>FFS factors related to this requirement.</w:t>
      </w:r>
    </w:p>
    <w:p w14:paraId="2C789C4E" w14:textId="4A5450B1" w:rsidR="002A150C" w:rsidRPr="002A150C" w:rsidRDefault="002A150C" w:rsidP="002A150C">
      <w:pPr>
        <w:pStyle w:val="ListParagraph"/>
        <w:numPr>
          <w:ilvl w:val="1"/>
          <w:numId w:val="298"/>
        </w:numPr>
        <w:rPr>
          <w:b/>
          <w:iCs/>
          <w:color w:val="C00000"/>
          <w:lang w:val="en-US" w:eastAsia="zh-CN"/>
        </w:rPr>
      </w:pPr>
      <w:r w:rsidRPr="002A150C">
        <w:rPr>
          <w:b/>
          <w:iCs/>
          <w:color w:val="C00000"/>
          <w:lang w:val="en-US" w:eastAsia="zh-CN"/>
        </w:rPr>
        <w:t>Support PRACH transmission for timing advance acquisition on SCC</w:t>
      </w:r>
    </w:p>
    <w:p w14:paraId="2A111728" w14:textId="0F226021" w:rsidR="002A150C" w:rsidRPr="002A150C" w:rsidRDefault="002A150C" w:rsidP="002A150C">
      <w:pPr>
        <w:pStyle w:val="ListParagraph"/>
        <w:numPr>
          <w:ilvl w:val="0"/>
          <w:numId w:val="298"/>
        </w:numPr>
        <w:rPr>
          <w:rFonts w:ascii="Book Antiqua" w:hAnsi="Book Antiqua"/>
          <w:b/>
          <w:iCs/>
          <w:color w:val="C00000"/>
          <w:sz w:val="22"/>
          <w:szCs w:val="22"/>
          <w:lang w:val="en-US" w:eastAsia="zh-CN"/>
        </w:rPr>
      </w:pPr>
      <w:r w:rsidRPr="002A150C">
        <w:rPr>
          <w:b/>
          <w:iCs/>
          <w:color w:val="C00000"/>
          <w:lang w:val="en-US" w:eastAsia="zh-CN"/>
        </w:rPr>
        <w:t>NR Supports 2 cell groups for PUCCH for NR DC</w:t>
      </w:r>
    </w:p>
    <w:p w14:paraId="6CB2238F" w14:textId="150FA337" w:rsidR="002A150C" w:rsidRPr="002A150C" w:rsidRDefault="002A150C" w:rsidP="002A150C">
      <w:pPr>
        <w:pStyle w:val="ListParagraph"/>
        <w:numPr>
          <w:ilvl w:val="1"/>
          <w:numId w:val="298"/>
        </w:numPr>
        <w:rPr>
          <w:b/>
          <w:iCs/>
          <w:color w:val="C00000"/>
          <w:sz w:val="24"/>
          <w:szCs w:val="24"/>
          <w:lang w:val="en-US" w:eastAsia="zh-CN"/>
        </w:rPr>
      </w:pPr>
      <w:r w:rsidRPr="002A150C">
        <w:rPr>
          <w:b/>
          <w:iCs/>
          <w:color w:val="C00000"/>
          <w:lang w:val="en-US" w:eastAsia="zh-CN"/>
        </w:rPr>
        <w:t>FFS: NR supports 2 cell groups for PUCCH for NR CA</w:t>
      </w:r>
    </w:p>
    <w:p w14:paraId="4134398B" w14:textId="258449CB" w:rsidR="002A150C" w:rsidRPr="002A150C" w:rsidRDefault="002A150C" w:rsidP="002A150C">
      <w:pPr>
        <w:rPr>
          <w:b/>
          <w:bCs/>
          <w:iCs/>
          <w:color w:val="C00000"/>
          <w:lang w:val="en-US" w:eastAsia="zh-CN"/>
        </w:rPr>
      </w:pPr>
      <w:r w:rsidRPr="002A150C">
        <w:rPr>
          <w:b/>
          <w:bCs/>
          <w:iCs/>
          <w:color w:val="C00000"/>
          <w:highlight w:val="darkYellow"/>
          <w:lang w:val="en-US" w:eastAsia="zh-CN"/>
        </w:rPr>
        <w:t>Working assumptions</w:t>
      </w:r>
    </w:p>
    <w:p w14:paraId="3CA472E6" w14:textId="3CD789D6" w:rsidR="002A150C" w:rsidRPr="002A150C" w:rsidRDefault="002A150C" w:rsidP="002A150C">
      <w:pPr>
        <w:pStyle w:val="ListParagraph"/>
        <w:numPr>
          <w:ilvl w:val="0"/>
          <w:numId w:val="296"/>
        </w:numPr>
        <w:rPr>
          <w:b/>
          <w:iCs/>
          <w:color w:val="C00000"/>
          <w:lang w:val="en-US" w:eastAsia="zh-CN"/>
        </w:rPr>
      </w:pPr>
      <w:r w:rsidRPr="002A150C">
        <w:rPr>
          <w:b/>
          <w:iCs/>
          <w:color w:val="C00000"/>
          <w:lang w:val="en-US" w:eastAsia="zh-CN"/>
        </w:rPr>
        <w:t>HARQ-ACK transmission related to multiple DL component carriers is supported for DL component carriers operating with the same and different numerology</w:t>
      </w:r>
    </w:p>
    <w:p w14:paraId="0BD8B34E" w14:textId="6A1D1468" w:rsidR="002A150C" w:rsidRPr="002A150C" w:rsidRDefault="002A150C" w:rsidP="002A150C">
      <w:pPr>
        <w:pStyle w:val="ListParagraph"/>
        <w:numPr>
          <w:ilvl w:val="1"/>
          <w:numId w:val="296"/>
        </w:numPr>
        <w:rPr>
          <w:b/>
          <w:iCs/>
          <w:color w:val="C00000"/>
          <w:lang w:val="en-US" w:eastAsia="zh-CN"/>
        </w:rPr>
      </w:pPr>
      <w:r w:rsidRPr="002A150C">
        <w:rPr>
          <w:b/>
          <w:iCs/>
          <w:color w:val="C00000"/>
          <w:lang w:val="en-US" w:eastAsia="zh-CN"/>
        </w:rPr>
        <w:t>The time granularity of a HARQ-ACK transmission, indicated in the DCI scheduling the PDSCH,  is based on the numerology of PUCCH transmission.</w:t>
      </w:r>
    </w:p>
    <w:p w14:paraId="2FDCF6AD" w14:textId="3948CE0F" w:rsidR="002A150C" w:rsidRPr="002A150C" w:rsidRDefault="002A150C" w:rsidP="002A150C">
      <w:pPr>
        <w:rPr>
          <w:b/>
          <w:bCs/>
          <w:iCs/>
          <w:color w:val="C00000"/>
          <w:u w:val="single"/>
          <w:lang w:val="en-US" w:eastAsia="zh-CN"/>
        </w:rPr>
      </w:pPr>
      <w:r w:rsidRPr="002A150C">
        <w:rPr>
          <w:b/>
          <w:bCs/>
          <w:iCs/>
          <w:color w:val="C00000"/>
          <w:u w:val="single"/>
          <w:lang w:val="en-US" w:eastAsia="zh-CN"/>
        </w:rPr>
        <w:t>Further discussion for the next meeting</w:t>
      </w:r>
    </w:p>
    <w:p w14:paraId="7721639C" w14:textId="017E420D" w:rsidR="002A150C" w:rsidRPr="002A150C" w:rsidRDefault="002A150C" w:rsidP="002A150C">
      <w:pPr>
        <w:pStyle w:val="ListParagraph"/>
        <w:numPr>
          <w:ilvl w:val="0"/>
          <w:numId w:val="297"/>
        </w:numPr>
        <w:rPr>
          <w:b/>
          <w:iCs/>
          <w:color w:val="C00000"/>
          <w:lang w:val="en-US" w:eastAsia="zh-CN"/>
        </w:rPr>
      </w:pPr>
      <w:r w:rsidRPr="002A150C">
        <w:rPr>
          <w:b/>
          <w:iCs/>
          <w:color w:val="C00000"/>
          <w:lang w:val="en-US" w:eastAsia="zh-CN"/>
        </w:rPr>
        <w:t>NR supports at least the configuration of one carrier transmitting the PUCCH within the cell group</w:t>
      </w:r>
    </w:p>
    <w:p w14:paraId="56F7546D" w14:textId="63B8AA3D" w:rsidR="002A150C" w:rsidRPr="002A150C" w:rsidRDefault="002A150C" w:rsidP="002A150C">
      <w:pPr>
        <w:pStyle w:val="ListParagraph"/>
        <w:numPr>
          <w:ilvl w:val="1"/>
          <w:numId w:val="297"/>
        </w:numPr>
        <w:rPr>
          <w:b/>
          <w:iCs/>
          <w:color w:val="C00000"/>
          <w:lang w:val="en-US" w:eastAsia="zh-CN"/>
        </w:rPr>
      </w:pPr>
      <w:r w:rsidRPr="002A150C">
        <w:rPr>
          <w:b/>
          <w:iCs/>
          <w:color w:val="C00000"/>
          <w:lang w:val="en-US" w:eastAsia="zh-CN"/>
        </w:rPr>
        <w:t>FFS The carrier transmitting the PUCCH is always PCC and/or carrier(s) transmitting the PUCCH can be SCC in a cell group containing PCC</w:t>
      </w:r>
    </w:p>
    <w:p w14:paraId="696EC412" w14:textId="2C806962" w:rsidR="002A150C" w:rsidRPr="002A150C" w:rsidRDefault="002A150C" w:rsidP="002A150C">
      <w:pPr>
        <w:pStyle w:val="ListParagraph"/>
        <w:numPr>
          <w:ilvl w:val="1"/>
          <w:numId w:val="297"/>
        </w:numPr>
        <w:rPr>
          <w:b/>
          <w:iCs/>
          <w:color w:val="C00000"/>
          <w:lang w:val="en-US" w:eastAsia="zh-CN"/>
        </w:rPr>
      </w:pPr>
      <w:r w:rsidRPr="002A150C">
        <w:rPr>
          <w:b/>
          <w:iCs/>
          <w:color w:val="C00000"/>
          <w:lang w:val="en-US" w:eastAsia="zh-CN"/>
        </w:rPr>
        <w:t>FFS The possibility of the configuration of multiple carriers transmitting the PUCCH in a cell group</w:t>
      </w:r>
    </w:p>
    <w:p w14:paraId="5964C4A6" w14:textId="3DABC1EB" w:rsidR="002A150C" w:rsidRPr="002A150C" w:rsidRDefault="002A150C" w:rsidP="002A150C">
      <w:pPr>
        <w:pStyle w:val="ListParagraph"/>
        <w:numPr>
          <w:ilvl w:val="1"/>
          <w:numId w:val="297"/>
        </w:numPr>
        <w:rPr>
          <w:b/>
          <w:iCs/>
          <w:color w:val="C00000"/>
          <w:lang w:val="en-US" w:eastAsia="zh-CN"/>
        </w:rPr>
      </w:pPr>
      <w:r w:rsidRPr="002A150C">
        <w:rPr>
          <w:b/>
          <w:iCs/>
          <w:color w:val="C00000"/>
          <w:lang w:val="en-US" w:eastAsia="zh-CN"/>
        </w:rPr>
        <w:t>This does not preclude on PUCCH fast carrier switching</w:t>
      </w:r>
    </w:p>
    <w:p w14:paraId="6303C9CD" w14:textId="77777777" w:rsidR="002A150C" w:rsidRDefault="002A150C" w:rsidP="002A150C">
      <w:pPr>
        <w:rPr>
          <w:lang w:val="en-US" w:eastAsia="ja-JP"/>
        </w:rPr>
      </w:pPr>
    </w:p>
    <w:p w14:paraId="4FDB7DAB" w14:textId="77777777" w:rsidR="0049365E" w:rsidRPr="00F820DA" w:rsidRDefault="0049365E" w:rsidP="0049365E">
      <w:pPr>
        <w:rPr>
          <w:lang w:val="en-US" w:eastAsia="ja-JP"/>
        </w:rPr>
      </w:pPr>
      <w:r w:rsidRPr="00F820DA">
        <w:rPr>
          <w:lang w:val="en-US" w:eastAsia="ja-JP"/>
        </w:rPr>
        <w:t>[NRAH2-11] Zukang (Huawei)</w:t>
      </w:r>
    </w:p>
    <w:p w14:paraId="3270DEC4" w14:textId="77777777" w:rsidR="0049365E" w:rsidRPr="00F820DA" w:rsidRDefault="0049365E" w:rsidP="0049365E">
      <w:pPr>
        <w:rPr>
          <w:lang w:val="en-US" w:eastAsia="ja-JP"/>
        </w:rPr>
      </w:pPr>
      <w:r w:rsidRPr="00F820DA">
        <w:rPr>
          <w:lang w:val="en-US" w:eastAsia="ja-JP"/>
        </w:rPr>
        <w:t>Polar code sequence</w:t>
      </w:r>
    </w:p>
    <w:p w14:paraId="1CC7F2A7" w14:textId="77777777" w:rsidR="00F820DA" w:rsidRDefault="0049365E" w:rsidP="0049365E">
      <w:pPr>
        <w:rPr>
          <w:lang w:val="en-US" w:eastAsia="ja-JP"/>
        </w:rPr>
      </w:pPr>
      <w:r w:rsidRPr="00F820DA">
        <w:rPr>
          <w:lang w:val="en-US" w:eastAsia="ja-JP"/>
        </w:rPr>
        <w:t>- Polar code sequence candidates, including any merged solutions, should be provided by Wed 2nd Aug</w:t>
      </w:r>
    </w:p>
    <w:p w14:paraId="39E3B9D2" w14:textId="77777777" w:rsidR="00F820DA" w:rsidRDefault="00F820DA" w:rsidP="0049365E">
      <w:pPr>
        <w:rPr>
          <w:lang w:val="en-US" w:eastAsia="ja-JP"/>
        </w:rPr>
      </w:pPr>
      <w:r>
        <w:rPr>
          <w:lang w:val="en-US" w:eastAsia="ja-JP"/>
        </w:rPr>
        <w:t xml:space="preserve">- </w:t>
      </w:r>
      <w:r w:rsidR="0049365E" w:rsidRPr="00F820DA">
        <w:rPr>
          <w:lang w:val="en-US" w:eastAsia="ja-JP"/>
        </w:rPr>
        <w:t>Identify candidates of polar code sequence according to the procedure below by Wed 9th Aug</w:t>
      </w:r>
    </w:p>
    <w:p w14:paraId="2F1ED048" w14:textId="53CF6212" w:rsidR="0049365E" w:rsidRPr="00F820DA" w:rsidRDefault="00F820DA" w:rsidP="0049365E">
      <w:pPr>
        <w:rPr>
          <w:lang w:val="en-US" w:eastAsia="ja-JP"/>
        </w:rPr>
      </w:pPr>
      <w:r>
        <w:rPr>
          <w:lang w:val="en-US" w:eastAsia="ja-JP"/>
        </w:rPr>
        <w:lastRenderedPageBreak/>
        <w:t xml:space="preserve">- </w:t>
      </w:r>
      <w:r w:rsidR="0049365E" w:rsidRPr="00F820DA">
        <w:rPr>
          <w:lang w:val="en-US" w:eastAsia="ja-JP"/>
        </w:rPr>
        <w:t>Rate matching proposals for any sequence that has been selected as a winner by at least one company to be provided by Wed 16th Aug.</w:t>
      </w:r>
    </w:p>
    <w:p w14:paraId="2C7912E1" w14:textId="77777777" w:rsidR="00F820DA" w:rsidRPr="00F820DA" w:rsidRDefault="00F820DA" w:rsidP="00F820DA">
      <w:pPr>
        <w:rPr>
          <w:b/>
          <w:color w:val="C00000"/>
          <w:lang w:val="en-US"/>
        </w:rPr>
      </w:pPr>
      <w:r w:rsidRPr="00F820DA">
        <w:rPr>
          <w:b/>
          <w:color w:val="C00000"/>
          <w:lang w:val="en-US"/>
        </w:rPr>
        <w:t>Done: Summary to be provided in RAN1#90.</w:t>
      </w:r>
    </w:p>
    <w:p w14:paraId="3BD60699" w14:textId="77777777" w:rsidR="00F820DA" w:rsidRPr="00F820DA" w:rsidRDefault="00F820DA">
      <w:pPr>
        <w:rPr>
          <w:lang w:val="en-US" w:eastAsia="ja-JP"/>
        </w:rPr>
      </w:pPr>
    </w:p>
    <w:p w14:paraId="3828D893" w14:textId="6DC93157" w:rsidR="009E0EE4" w:rsidRPr="00F820DA" w:rsidRDefault="009E0EE4" w:rsidP="009E0EE4">
      <w:pPr>
        <w:rPr>
          <w:lang w:val="en-US" w:eastAsia="ja-JP"/>
        </w:rPr>
      </w:pPr>
      <w:r w:rsidRPr="00F820DA">
        <w:rPr>
          <w:lang w:val="en-US" w:eastAsia="ja-JP"/>
        </w:rPr>
        <w:t>[NRAH2-12] Zukang (Huawei)</w:t>
      </w:r>
    </w:p>
    <w:p w14:paraId="7A1B4398" w14:textId="244D856B" w:rsidR="0049365E" w:rsidRPr="00F820DA" w:rsidRDefault="009E0EE4" w:rsidP="009E0EE4">
      <w:pPr>
        <w:rPr>
          <w:lang w:val="en-US" w:eastAsia="ja-JP"/>
        </w:rPr>
      </w:pPr>
      <w:r w:rsidRPr="00F820DA">
        <w:rPr>
          <w:lang w:val="en-US" w:eastAsia="ja-JP"/>
        </w:rPr>
        <w:t>Polar code design on polynomial and interleaver for email discussion until August 7</w:t>
      </w:r>
      <w:r w:rsidRPr="00F820DA">
        <w:rPr>
          <w:vertAlign w:val="superscript"/>
          <w:lang w:val="en-US" w:eastAsia="ja-JP"/>
        </w:rPr>
        <w:t>th</w:t>
      </w:r>
      <w:r w:rsidRPr="00F820DA">
        <w:rPr>
          <w:lang w:val="en-US" w:eastAsia="ja-JP"/>
        </w:rPr>
        <w:t xml:space="preserve"> </w:t>
      </w:r>
    </w:p>
    <w:p w14:paraId="1BA5BA53" w14:textId="77777777" w:rsidR="009E0EE4" w:rsidRPr="00F820DA" w:rsidRDefault="009E0EE4" w:rsidP="009E0EE4">
      <w:pPr>
        <w:rPr>
          <w:lang w:val="en-US" w:eastAsia="ja-JP"/>
        </w:rPr>
      </w:pPr>
      <w:r w:rsidRPr="00F820DA">
        <w:rPr>
          <w:lang w:val="en-US" w:eastAsia="ja-JP"/>
        </w:rPr>
        <w:t>Main target is on gathering all proposals about detailed design on polynomial and interleaver.</w:t>
      </w:r>
    </w:p>
    <w:p w14:paraId="7C9648F0" w14:textId="77777777" w:rsidR="00F820DA" w:rsidRDefault="00F820DA" w:rsidP="00F820DA">
      <w:pPr>
        <w:rPr>
          <w:b/>
          <w:color w:val="C00000"/>
          <w:lang w:val="en-US"/>
        </w:rPr>
      </w:pPr>
      <w:r w:rsidRPr="00F820DA">
        <w:rPr>
          <w:b/>
          <w:color w:val="C00000"/>
          <w:lang w:val="en-US"/>
        </w:rPr>
        <w:t>Done: Summary to be provided in RAN1#90.</w:t>
      </w:r>
    </w:p>
    <w:p w14:paraId="19CA2FBE" w14:textId="77777777" w:rsidR="00F820DA" w:rsidRPr="009E0EE4" w:rsidRDefault="00F820DA" w:rsidP="009E0EE4">
      <w:pPr>
        <w:rPr>
          <w:lang w:val="en-US" w:eastAsia="ja-JP"/>
        </w:rPr>
      </w:pPr>
    </w:p>
    <w:p w14:paraId="2EE22E6C" w14:textId="77777777"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275" w:name="_Toc491000319"/>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8451F0">
        <w:rPr>
          <w:rFonts w:ascii="Times New Roman" w:hAnsi="Times New Roman" w:cs="Times New Roman"/>
          <w:sz w:val="20"/>
          <w:szCs w:val="20"/>
        </w:rPr>
        <w:t>#AH_NR2</w:t>
      </w:r>
      <w:bookmarkEnd w:id="275"/>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4846AD3F"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276" w:name="_Toc436387513"/>
      <w:bookmarkStart w:id="277" w:name="_Toc491000320"/>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037679">
        <w:rPr>
          <w:rFonts w:ascii="Times New Roman" w:eastAsia="MS Mincho" w:hAnsi="Times New Roman" w:cs="Times New Roman"/>
          <w:sz w:val="20"/>
          <w:szCs w:val="20"/>
          <w:lang w:eastAsia="ja-JP"/>
        </w:rPr>
        <w:t>7</w:t>
      </w:r>
      <w:r w:rsidR="008755AE" w:rsidRPr="000B1042">
        <w:rPr>
          <w:rFonts w:ascii="Times New Roman" w:eastAsia="MS Mincho" w:hAnsi="Times New Roman" w:cs="Times New Roman"/>
          <w:sz w:val="20"/>
          <w:szCs w:val="20"/>
          <w:lang w:eastAsia="ja-JP"/>
        </w:rPr>
        <w:t xml:space="preserve"> – 201</w:t>
      </w:r>
      <w:bookmarkEnd w:id="276"/>
      <w:r w:rsidR="00037679">
        <w:rPr>
          <w:rFonts w:ascii="Times New Roman" w:eastAsia="MS Mincho" w:hAnsi="Times New Roman" w:cs="Times New Roman"/>
          <w:sz w:val="20"/>
          <w:szCs w:val="20"/>
          <w:lang w:eastAsia="ja-JP"/>
        </w:rPr>
        <w:t>8</w:t>
      </w:r>
      <w:bookmarkEnd w:id="277"/>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0B1042" w:rsidRPr="000B1042" w14:paraId="5BCD16A9" w14:textId="77777777" w:rsidTr="001F6D60">
        <w:trPr>
          <w:cantSplit/>
          <w:trHeight w:val="255"/>
          <w:jc w:val="center"/>
        </w:trPr>
        <w:tc>
          <w:tcPr>
            <w:tcW w:w="3348" w:type="dxa"/>
            <w:shd w:val="clear" w:color="auto" w:fill="FFFFCC"/>
            <w:noWrap/>
            <w:vAlign w:val="center"/>
          </w:tcPr>
          <w:p w14:paraId="500AD22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4A2CF018"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39039EF6"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5AF61FD4"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F2FE76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CTRY</w:t>
            </w:r>
          </w:p>
        </w:tc>
      </w:tr>
      <w:tr w:rsidR="00D24733" w:rsidRPr="000B1042" w14:paraId="5B26D2CB" w14:textId="77777777" w:rsidTr="001F6D60">
        <w:trPr>
          <w:cantSplit/>
          <w:trHeight w:val="20"/>
          <w:jc w:val="center"/>
        </w:trPr>
        <w:tc>
          <w:tcPr>
            <w:tcW w:w="3348" w:type="dxa"/>
            <w:noWrap/>
            <w:tcMar>
              <w:top w:w="57" w:type="dxa"/>
              <w:left w:w="57" w:type="dxa"/>
              <w:bottom w:w="57" w:type="dxa"/>
              <w:right w:w="57" w:type="dxa"/>
            </w:tcMar>
          </w:tcPr>
          <w:p w14:paraId="13E14310" w14:textId="77777777" w:rsidR="00D24733" w:rsidRPr="000B1042" w:rsidRDefault="00D24733" w:rsidP="00D24733">
            <w:pPr>
              <w:rPr>
                <w:rFonts w:ascii="Times New Roman" w:hAnsi="Times New Roman"/>
                <w:szCs w:val="20"/>
                <w:u w:val="single"/>
              </w:rPr>
            </w:pPr>
            <w:r w:rsidRPr="000B1042">
              <w:rPr>
                <w:rFonts w:ascii="Times New Roman" w:hAnsi="Times New Roman"/>
                <w:szCs w:val="20"/>
                <w:u w:val="single"/>
              </w:rPr>
              <w:t>3GPPRAN1#90</w:t>
            </w:r>
          </w:p>
        </w:tc>
        <w:tc>
          <w:tcPr>
            <w:tcW w:w="1119" w:type="dxa"/>
            <w:noWrap/>
            <w:tcMar>
              <w:top w:w="57" w:type="dxa"/>
              <w:left w:w="57" w:type="dxa"/>
              <w:bottom w:w="57" w:type="dxa"/>
              <w:right w:w="57" w:type="dxa"/>
            </w:tcMar>
          </w:tcPr>
          <w:p w14:paraId="43D68BA3" w14:textId="77777777" w:rsidR="00D24733" w:rsidRPr="000B1042" w:rsidRDefault="00D24733" w:rsidP="00D2473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8B7C95A" w14:textId="77777777" w:rsidR="00D24733" w:rsidRPr="000B1042" w:rsidRDefault="00D24733" w:rsidP="00D24733">
            <w:pPr>
              <w:rPr>
                <w:rFonts w:ascii="Times New Roman" w:hAnsi="Times New Roman"/>
                <w:szCs w:val="20"/>
              </w:rPr>
            </w:pPr>
            <w:r w:rsidRPr="000B1042">
              <w:rPr>
                <w:rFonts w:ascii="Times New Roman" w:hAnsi="Times New Roman"/>
                <w:szCs w:val="20"/>
              </w:rPr>
              <w:t>21 – 25 Aug 2017</w:t>
            </w:r>
          </w:p>
        </w:tc>
        <w:tc>
          <w:tcPr>
            <w:tcW w:w="1975" w:type="dxa"/>
            <w:noWrap/>
            <w:tcMar>
              <w:top w:w="57" w:type="dxa"/>
              <w:left w:w="57" w:type="dxa"/>
              <w:bottom w:w="57" w:type="dxa"/>
              <w:right w:w="57" w:type="dxa"/>
            </w:tcMar>
          </w:tcPr>
          <w:p w14:paraId="5DB45311" w14:textId="2139FE6A" w:rsidR="00D24733" w:rsidRPr="000B1042" w:rsidRDefault="00497308" w:rsidP="00D24733">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69E3970E" w14:textId="058E7FA0" w:rsidR="00D24733" w:rsidRPr="000B1042" w:rsidRDefault="00D24733" w:rsidP="00D24733">
            <w:pPr>
              <w:rPr>
                <w:rFonts w:ascii="Times New Roman" w:eastAsia="Arial Unicode MS" w:hAnsi="Times New Roman"/>
                <w:szCs w:val="20"/>
              </w:rPr>
            </w:pPr>
            <w:r w:rsidRPr="000B1042">
              <w:rPr>
                <w:rFonts w:ascii="Times New Roman" w:eastAsia="Arial Unicode MS" w:hAnsi="Times New Roman"/>
                <w:szCs w:val="20"/>
              </w:rPr>
              <w:t>Rep Czech</w:t>
            </w:r>
          </w:p>
        </w:tc>
      </w:tr>
      <w:tr w:rsidR="00497308" w:rsidRPr="000B1042" w14:paraId="5F14B8DB" w14:textId="77777777" w:rsidTr="001F6D60">
        <w:trPr>
          <w:cantSplit/>
          <w:trHeight w:val="20"/>
          <w:jc w:val="center"/>
        </w:trPr>
        <w:tc>
          <w:tcPr>
            <w:tcW w:w="3348" w:type="dxa"/>
            <w:noWrap/>
            <w:tcMar>
              <w:top w:w="57" w:type="dxa"/>
              <w:left w:w="57" w:type="dxa"/>
              <w:bottom w:w="57" w:type="dxa"/>
              <w:right w:w="57" w:type="dxa"/>
            </w:tcMar>
          </w:tcPr>
          <w:p w14:paraId="69713DB4" w14:textId="395AC6CB" w:rsidR="00497308" w:rsidRPr="000B1042" w:rsidRDefault="00497308" w:rsidP="00497308">
            <w:pPr>
              <w:rPr>
                <w:rFonts w:ascii="Times New Roman" w:hAnsi="Times New Roman"/>
                <w:szCs w:val="20"/>
                <w:u w:val="single"/>
              </w:rPr>
            </w:pPr>
            <w:r>
              <w:rPr>
                <w:rFonts w:ascii="Times New Roman" w:hAnsi="Times New Roman"/>
                <w:szCs w:val="20"/>
                <w:u w:val="single"/>
              </w:rPr>
              <w:t>3GPPRAN1-NR</w:t>
            </w:r>
            <w:r w:rsidR="008451F0">
              <w:rPr>
                <w:rFonts w:ascii="Times New Roman" w:hAnsi="Times New Roman"/>
                <w:szCs w:val="20"/>
                <w:u w:val="single"/>
              </w:rPr>
              <w:t>3</w:t>
            </w:r>
          </w:p>
        </w:tc>
        <w:tc>
          <w:tcPr>
            <w:tcW w:w="1119" w:type="dxa"/>
            <w:noWrap/>
            <w:tcMar>
              <w:top w:w="57" w:type="dxa"/>
              <w:left w:w="57" w:type="dxa"/>
              <w:bottom w:w="57" w:type="dxa"/>
              <w:right w:w="57" w:type="dxa"/>
            </w:tcMar>
          </w:tcPr>
          <w:p w14:paraId="3859212C" w14:textId="5050054A" w:rsidR="00497308" w:rsidRPr="000B1042" w:rsidRDefault="00497308" w:rsidP="0049730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4E5A5559" w14:textId="2E0E167A" w:rsidR="00497308" w:rsidRPr="000B1042" w:rsidRDefault="00F71663" w:rsidP="00F71663">
            <w:pPr>
              <w:rPr>
                <w:rFonts w:ascii="Times New Roman" w:hAnsi="Times New Roman"/>
                <w:szCs w:val="20"/>
              </w:rPr>
            </w:pPr>
            <w:r w:rsidRPr="00F71663">
              <w:rPr>
                <w:rFonts w:ascii="Times New Roman" w:hAnsi="Times New Roman"/>
                <w:szCs w:val="20"/>
              </w:rPr>
              <w:t xml:space="preserve">18 </w:t>
            </w:r>
            <w:r>
              <w:rPr>
                <w:rFonts w:ascii="Times New Roman" w:hAnsi="Times New Roman"/>
                <w:szCs w:val="20"/>
              </w:rPr>
              <w:t>–</w:t>
            </w:r>
            <w:r w:rsidRPr="00F71663">
              <w:rPr>
                <w:rFonts w:ascii="Times New Roman" w:hAnsi="Times New Roman"/>
                <w:szCs w:val="20"/>
              </w:rPr>
              <w:t xml:space="preserve"> 21</w:t>
            </w:r>
            <w:r>
              <w:rPr>
                <w:rFonts w:ascii="Times New Roman" w:hAnsi="Times New Roman"/>
                <w:szCs w:val="20"/>
              </w:rPr>
              <w:t xml:space="preserve"> </w:t>
            </w:r>
            <w:r w:rsidRPr="00F71663">
              <w:rPr>
                <w:rFonts w:ascii="Times New Roman" w:hAnsi="Times New Roman"/>
                <w:szCs w:val="20"/>
              </w:rPr>
              <w:t>Sep 2017</w:t>
            </w:r>
          </w:p>
        </w:tc>
        <w:tc>
          <w:tcPr>
            <w:tcW w:w="1975" w:type="dxa"/>
            <w:noWrap/>
            <w:tcMar>
              <w:top w:w="57" w:type="dxa"/>
              <w:left w:w="57" w:type="dxa"/>
              <w:bottom w:w="57" w:type="dxa"/>
              <w:right w:w="57" w:type="dxa"/>
            </w:tcMar>
          </w:tcPr>
          <w:p w14:paraId="7A89124B" w14:textId="5A5EF491" w:rsidR="00497308" w:rsidRPr="000B1042" w:rsidRDefault="00676B4B" w:rsidP="00497308">
            <w:pPr>
              <w:rPr>
                <w:rFonts w:ascii="Times New Roman" w:eastAsia="Arial Unicode MS" w:hAnsi="Times New Roman"/>
                <w:szCs w:val="20"/>
              </w:rPr>
            </w:pPr>
            <w:r w:rsidRPr="00676B4B">
              <w:rPr>
                <w:rFonts w:ascii="Times New Roman" w:eastAsia="Arial Unicode MS" w:hAnsi="Times New Roman"/>
                <w:szCs w:val="20"/>
              </w:rPr>
              <w:t>Nagoya</w:t>
            </w:r>
          </w:p>
        </w:tc>
        <w:tc>
          <w:tcPr>
            <w:tcW w:w="1008" w:type="dxa"/>
            <w:noWrap/>
            <w:tcMar>
              <w:top w:w="57" w:type="dxa"/>
              <w:left w:w="57" w:type="dxa"/>
              <w:bottom w:w="57" w:type="dxa"/>
              <w:right w:w="57" w:type="dxa"/>
            </w:tcMar>
          </w:tcPr>
          <w:p w14:paraId="778FB4B7" w14:textId="5AE93FD7" w:rsidR="00497308" w:rsidRPr="000B1042" w:rsidRDefault="00676B4B" w:rsidP="00497308">
            <w:pPr>
              <w:rPr>
                <w:rFonts w:ascii="Times New Roman" w:eastAsia="Arial Unicode MS" w:hAnsi="Times New Roman"/>
                <w:szCs w:val="20"/>
              </w:rPr>
            </w:pPr>
            <w:r>
              <w:rPr>
                <w:rFonts w:ascii="Times New Roman" w:eastAsia="Arial Unicode MS" w:hAnsi="Times New Roman"/>
                <w:szCs w:val="20"/>
              </w:rPr>
              <w:t>Japan</w:t>
            </w:r>
          </w:p>
        </w:tc>
      </w:tr>
      <w:tr w:rsidR="007E5A9E" w:rsidRPr="000B1042" w14:paraId="38EC1ED6" w14:textId="77777777" w:rsidTr="001F6D60">
        <w:trPr>
          <w:cantSplit/>
          <w:trHeight w:val="20"/>
          <w:jc w:val="center"/>
        </w:trPr>
        <w:tc>
          <w:tcPr>
            <w:tcW w:w="3348" w:type="dxa"/>
            <w:noWrap/>
            <w:tcMar>
              <w:top w:w="57" w:type="dxa"/>
              <w:left w:w="57" w:type="dxa"/>
              <w:bottom w:w="57" w:type="dxa"/>
              <w:right w:w="57" w:type="dxa"/>
            </w:tcMar>
          </w:tcPr>
          <w:p w14:paraId="7B71A65C"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3GPPRAN1#90bis</w:t>
            </w:r>
          </w:p>
        </w:tc>
        <w:tc>
          <w:tcPr>
            <w:tcW w:w="1119" w:type="dxa"/>
            <w:noWrap/>
            <w:tcMar>
              <w:top w:w="57" w:type="dxa"/>
              <w:left w:w="57" w:type="dxa"/>
              <w:bottom w:w="57" w:type="dxa"/>
              <w:right w:w="57" w:type="dxa"/>
            </w:tcMar>
          </w:tcPr>
          <w:p w14:paraId="520817D9"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B87C690" w14:textId="77777777" w:rsidR="007E5A9E" w:rsidRPr="000B1042" w:rsidRDefault="007E5A9E" w:rsidP="007E5A9E">
            <w:pPr>
              <w:rPr>
                <w:rFonts w:ascii="Times New Roman" w:hAnsi="Times New Roman"/>
                <w:szCs w:val="20"/>
              </w:rPr>
            </w:pPr>
            <w:r w:rsidRPr="000B1042">
              <w:rPr>
                <w:rFonts w:ascii="Times New Roman" w:hAnsi="Times New Roman"/>
                <w:szCs w:val="20"/>
              </w:rPr>
              <w:t>09 – 13 Oct 2017</w:t>
            </w:r>
          </w:p>
        </w:tc>
        <w:tc>
          <w:tcPr>
            <w:tcW w:w="1975" w:type="dxa"/>
            <w:noWrap/>
            <w:tcMar>
              <w:top w:w="57" w:type="dxa"/>
              <w:left w:w="57" w:type="dxa"/>
              <w:bottom w:w="57" w:type="dxa"/>
              <w:right w:w="57" w:type="dxa"/>
            </w:tcMar>
          </w:tcPr>
          <w:p w14:paraId="42D936EA" w14:textId="6AA5A177" w:rsidR="007E5A9E" w:rsidRPr="000B1042" w:rsidRDefault="00497308" w:rsidP="007E5A9E">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221C761E"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Rep Czech</w:t>
            </w:r>
          </w:p>
        </w:tc>
      </w:tr>
      <w:tr w:rsidR="007E5A9E" w:rsidRPr="000B1042" w14:paraId="54B37F6E" w14:textId="77777777" w:rsidTr="001F6D60">
        <w:trPr>
          <w:cantSplit/>
          <w:trHeight w:val="20"/>
          <w:jc w:val="center"/>
        </w:trPr>
        <w:tc>
          <w:tcPr>
            <w:tcW w:w="3348" w:type="dxa"/>
            <w:noWrap/>
            <w:tcMar>
              <w:top w:w="57" w:type="dxa"/>
              <w:left w:w="57" w:type="dxa"/>
              <w:bottom w:w="57" w:type="dxa"/>
              <w:right w:w="57" w:type="dxa"/>
            </w:tcMar>
          </w:tcPr>
          <w:p w14:paraId="5567CB9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3GPPRAN1#91</w:t>
            </w:r>
          </w:p>
        </w:tc>
        <w:tc>
          <w:tcPr>
            <w:tcW w:w="1119" w:type="dxa"/>
            <w:noWrap/>
            <w:tcMar>
              <w:top w:w="57" w:type="dxa"/>
              <w:left w:w="57" w:type="dxa"/>
              <w:bottom w:w="57" w:type="dxa"/>
              <w:right w:w="57" w:type="dxa"/>
            </w:tcMar>
          </w:tcPr>
          <w:p w14:paraId="09FA1D27"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B3D049C" w14:textId="77777777" w:rsidR="007E5A9E" w:rsidRPr="000B1042" w:rsidRDefault="007E5A9E" w:rsidP="007E5A9E">
            <w:pPr>
              <w:rPr>
                <w:rFonts w:ascii="Times New Roman" w:hAnsi="Times New Roman"/>
                <w:szCs w:val="20"/>
              </w:rPr>
            </w:pPr>
            <w:r w:rsidRPr="000B1042">
              <w:rPr>
                <w:rFonts w:ascii="Times New Roman" w:hAnsi="Times New Roman"/>
                <w:szCs w:val="20"/>
              </w:rPr>
              <w:t>27 Nov – 01 Dec 2017</w:t>
            </w:r>
          </w:p>
        </w:tc>
        <w:tc>
          <w:tcPr>
            <w:tcW w:w="1975" w:type="dxa"/>
            <w:noWrap/>
            <w:tcMar>
              <w:top w:w="57" w:type="dxa"/>
              <w:left w:w="57" w:type="dxa"/>
              <w:bottom w:w="57" w:type="dxa"/>
              <w:right w:w="57" w:type="dxa"/>
            </w:tcMar>
          </w:tcPr>
          <w:p w14:paraId="4EE6AB4A" w14:textId="58A90FF4" w:rsidR="007E5A9E" w:rsidRPr="000B1042" w:rsidRDefault="00FD7434" w:rsidP="007E5A9E">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02460ED4"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US</w:t>
            </w:r>
          </w:p>
        </w:tc>
      </w:tr>
      <w:tr w:rsidR="001F6D60" w:rsidRPr="000B1042" w14:paraId="31137F73" w14:textId="77777777" w:rsidTr="00DD4043">
        <w:trPr>
          <w:cantSplit/>
          <w:trHeight w:val="20"/>
          <w:jc w:val="center"/>
        </w:trPr>
        <w:tc>
          <w:tcPr>
            <w:tcW w:w="3348" w:type="dxa"/>
            <w:noWrap/>
            <w:tcMar>
              <w:top w:w="57" w:type="dxa"/>
              <w:left w:w="57" w:type="dxa"/>
              <w:bottom w:w="57" w:type="dxa"/>
              <w:right w:w="57" w:type="dxa"/>
            </w:tcMar>
          </w:tcPr>
          <w:p w14:paraId="047485FE" w14:textId="77777777" w:rsidR="001F6D60" w:rsidRPr="000B1042" w:rsidRDefault="001F6D60" w:rsidP="00DD4043">
            <w:pPr>
              <w:rPr>
                <w:rFonts w:ascii="Times New Roman" w:hAnsi="Times New Roman"/>
                <w:szCs w:val="20"/>
                <w:u w:val="single"/>
              </w:rPr>
            </w:pPr>
            <w:r>
              <w:rPr>
                <w:rFonts w:ascii="Times New Roman" w:hAnsi="Times New Roman"/>
                <w:szCs w:val="20"/>
                <w:u w:val="single"/>
              </w:rPr>
              <w:t>3GPPRAN1-AH-1801</w:t>
            </w:r>
          </w:p>
        </w:tc>
        <w:tc>
          <w:tcPr>
            <w:tcW w:w="1119" w:type="dxa"/>
            <w:noWrap/>
            <w:tcMar>
              <w:top w:w="57" w:type="dxa"/>
              <w:left w:w="57" w:type="dxa"/>
              <w:bottom w:w="57" w:type="dxa"/>
              <w:right w:w="57" w:type="dxa"/>
            </w:tcMar>
          </w:tcPr>
          <w:p w14:paraId="054514C1" w14:textId="77777777" w:rsidR="001F6D60" w:rsidRPr="000B1042" w:rsidRDefault="001F6D60" w:rsidP="00DD4043">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4639DB6C" w14:textId="77777777" w:rsidR="001F6D60" w:rsidRPr="00F71663" w:rsidRDefault="001F6D60" w:rsidP="00DD4043">
            <w:pPr>
              <w:rPr>
                <w:rFonts w:ascii="Times New Roman" w:hAnsi="Times New Roman"/>
                <w:szCs w:val="20"/>
              </w:rPr>
            </w:pPr>
            <w:r>
              <w:rPr>
                <w:rFonts w:ascii="Times New Roman" w:hAnsi="Times New Roman"/>
                <w:szCs w:val="20"/>
              </w:rPr>
              <w:t>22 – 26 Jan 2018</w:t>
            </w:r>
          </w:p>
        </w:tc>
        <w:tc>
          <w:tcPr>
            <w:tcW w:w="1975" w:type="dxa"/>
            <w:noWrap/>
            <w:tcMar>
              <w:top w:w="57" w:type="dxa"/>
              <w:left w:w="57" w:type="dxa"/>
              <w:bottom w:w="57" w:type="dxa"/>
              <w:right w:w="57" w:type="dxa"/>
            </w:tcMar>
          </w:tcPr>
          <w:p w14:paraId="34A397A0" w14:textId="540D2AC2" w:rsidR="001F6D60" w:rsidRDefault="001F6D60" w:rsidP="00DD404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02FCA35B" w14:textId="77777777" w:rsidR="001F6D60" w:rsidRPr="000B1042" w:rsidRDefault="001F6D60" w:rsidP="00DD4043">
            <w:pPr>
              <w:rPr>
                <w:rFonts w:ascii="Times New Roman" w:eastAsia="Arial Unicode MS" w:hAnsi="Times New Roman"/>
                <w:szCs w:val="20"/>
              </w:rPr>
            </w:pPr>
          </w:p>
        </w:tc>
      </w:tr>
      <w:tr w:rsidR="00F71663" w:rsidRPr="000B1042" w14:paraId="7E524D43" w14:textId="77777777" w:rsidTr="001F6D60">
        <w:trPr>
          <w:cantSplit/>
          <w:trHeight w:val="20"/>
          <w:jc w:val="center"/>
        </w:trPr>
        <w:tc>
          <w:tcPr>
            <w:tcW w:w="3348" w:type="dxa"/>
            <w:noWrap/>
            <w:tcMar>
              <w:top w:w="57" w:type="dxa"/>
              <w:left w:w="57" w:type="dxa"/>
              <w:bottom w:w="57" w:type="dxa"/>
              <w:right w:w="57" w:type="dxa"/>
            </w:tcMar>
          </w:tcPr>
          <w:p w14:paraId="3CFD746E" w14:textId="0ADA311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w:t>
            </w:r>
          </w:p>
        </w:tc>
        <w:tc>
          <w:tcPr>
            <w:tcW w:w="1119" w:type="dxa"/>
            <w:noWrap/>
            <w:tcMar>
              <w:top w:w="57" w:type="dxa"/>
              <w:left w:w="57" w:type="dxa"/>
              <w:bottom w:w="57" w:type="dxa"/>
              <w:right w:w="57" w:type="dxa"/>
            </w:tcMar>
          </w:tcPr>
          <w:p w14:paraId="62686485" w14:textId="45B0B516"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bottom"/>
          </w:tcPr>
          <w:p w14:paraId="59E523DF" w14:textId="40E4B1CC" w:rsidR="00F71663" w:rsidRPr="00F71663" w:rsidRDefault="00F71663" w:rsidP="00F71663">
            <w:pPr>
              <w:rPr>
                <w:rFonts w:ascii="Times New Roman" w:hAnsi="Times New Roman"/>
                <w:szCs w:val="20"/>
              </w:rPr>
            </w:pPr>
            <w:r w:rsidRPr="00F71663">
              <w:rPr>
                <w:rFonts w:ascii="Times New Roman" w:hAnsi="Times New Roman"/>
                <w:color w:val="000000"/>
                <w:szCs w:val="20"/>
              </w:rPr>
              <w:t xml:space="preserve">26 Feb </w:t>
            </w:r>
            <w:r>
              <w:rPr>
                <w:rFonts w:ascii="Times New Roman" w:hAnsi="Times New Roman"/>
                <w:color w:val="000000"/>
                <w:szCs w:val="20"/>
              </w:rPr>
              <w:t>–</w:t>
            </w:r>
            <w:r w:rsidRPr="00F71663">
              <w:rPr>
                <w:rFonts w:ascii="Times New Roman" w:hAnsi="Times New Roman"/>
                <w:color w:val="000000"/>
                <w:szCs w:val="20"/>
              </w:rPr>
              <w:t xml:space="preserve"> 2</w:t>
            </w:r>
            <w:r>
              <w:rPr>
                <w:rFonts w:ascii="Times New Roman" w:hAnsi="Times New Roman"/>
                <w:color w:val="000000"/>
                <w:szCs w:val="20"/>
              </w:rPr>
              <w:t xml:space="preserve"> </w:t>
            </w:r>
            <w:r w:rsidRPr="00F71663">
              <w:rPr>
                <w:rFonts w:ascii="Times New Roman" w:hAnsi="Times New Roman"/>
                <w:color w:val="000000"/>
                <w:szCs w:val="20"/>
              </w:rPr>
              <w:t>Mar 2018</w:t>
            </w:r>
          </w:p>
        </w:tc>
        <w:tc>
          <w:tcPr>
            <w:tcW w:w="1975" w:type="dxa"/>
            <w:noWrap/>
            <w:tcMar>
              <w:top w:w="57" w:type="dxa"/>
              <w:left w:w="57" w:type="dxa"/>
              <w:bottom w:w="57" w:type="dxa"/>
              <w:right w:w="57" w:type="dxa"/>
            </w:tcMar>
            <w:vAlign w:val="bottom"/>
          </w:tcPr>
          <w:p w14:paraId="469E0EE2" w14:textId="3D2FCD9C" w:rsidR="00F71663" w:rsidRPr="00F71663" w:rsidRDefault="001F6D60" w:rsidP="00F71663">
            <w:pPr>
              <w:rPr>
                <w:rFonts w:ascii="Times New Roman" w:eastAsia="Arial Unicode MS" w:hAnsi="Times New Roman"/>
                <w:szCs w:val="20"/>
              </w:rPr>
            </w:pPr>
            <w:r>
              <w:rPr>
                <w:rFonts w:ascii="Times New Roman" w:hAnsi="Times New Roman"/>
                <w:color w:val="000000"/>
                <w:szCs w:val="20"/>
              </w:rPr>
              <w:t>Athens</w:t>
            </w:r>
          </w:p>
        </w:tc>
        <w:tc>
          <w:tcPr>
            <w:tcW w:w="1008" w:type="dxa"/>
            <w:noWrap/>
            <w:tcMar>
              <w:top w:w="57" w:type="dxa"/>
              <w:left w:w="57" w:type="dxa"/>
              <w:bottom w:w="57" w:type="dxa"/>
              <w:right w:w="57" w:type="dxa"/>
            </w:tcMar>
          </w:tcPr>
          <w:p w14:paraId="38ADCB05" w14:textId="2C8DE9E0" w:rsidR="00F71663" w:rsidRPr="00F71663" w:rsidRDefault="00F71663" w:rsidP="00F71663">
            <w:pPr>
              <w:rPr>
                <w:rFonts w:ascii="Times New Roman" w:eastAsia="Arial Unicode MS" w:hAnsi="Times New Roman"/>
                <w:szCs w:val="20"/>
              </w:rPr>
            </w:pPr>
            <w:r w:rsidRPr="00F71663">
              <w:rPr>
                <w:rFonts w:ascii="Times New Roman" w:eastAsia="Arial Unicode MS" w:hAnsi="Times New Roman"/>
                <w:szCs w:val="20"/>
              </w:rPr>
              <w:t>Greece</w:t>
            </w:r>
          </w:p>
        </w:tc>
      </w:tr>
      <w:tr w:rsidR="004063C3" w:rsidRPr="000B1042" w14:paraId="217E25C2" w14:textId="77777777" w:rsidTr="001F6D60">
        <w:trPr>
          <w:cantSplit/>
          <w:trHeight w:val="20"/>
          <w:jc w:val="center"/>
        </w:trPr>
        <w:tc>
          <w:tcPr>
            <w:tcW w:w="3348" w:type="dxa"/>
            <w:noWrap/>
            <w:tcMar>
              <w:top w:w="57" w:type="dxa"/>
              <w:left w:w="57" w:type="dxa"/>
              <w:bottom w:w="57" w:type="dxa"/>
              <w:right w:w="57" w:type="dxa"/>
            </w:tcMar>
          </w:tcPr>
          <w:p w14:paraId="60260186" w14:textId="5A3CFA3B"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2bis</w:t>
            </w:r>
          </w:p>
        </w:tc>
        <w:tc>
          <w:tcPr>
            <w:tcW w:w="1119" w:type="dxa"/>
            <w:noWrap/>
            <w:tcMar>
              <w:top w:w="57" w:type="dxa"/>
              <w:left w:w="57" w:type="dxa"/>
              <w:bottom w:w="57" w:type="dxa"/>
              <w:right w:w="57" w:type="dxa"/>
            </w:tcMar>
          </w:tcPr>
          <w:p w14:paraId="2D156E23" w14:textId="271FF631"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A2F033E" w14:textId="11971DAD" w:rsidR="004063C3" w:rsidRPr="00F71663" w:rsidRDefault="004063C3" w:rsidP="004063C3">
            <w:pPr>
              <w:rPr>
                <w:rFonts w:ascii="Times New Roman" w:hAnsi="Times New Roman"/>
                <w:szCs w:val="20"/>
              </w:rPr>
            </w:pPr>
            <w:r w:rsidRPr="00F71663">
              <w:rPr>
                <w:rFonts w:ascii="Times New Roman" w:hAnsi="Times New Roman"/>
                <w:szCs w:val="20"/>
              </w:rPr>
              <w:t xml:space="preserve">16 </w:t>
            </w:r>
            <w:r>
              <w:rPr>
                <w:rFonts w:ascii="Times New Roman" w:hAnsi="Times New Roman"/>
                <w:szCs w:val="20"/>
              </w:rPr>
              <w:t>–</w:t>
            </w:r>
            <w:r w:rsidRPr="00F71663">
              <w:rPr>
                <w:rFonts w:ascii="Times New Roman" w:hAnsi="Times New Roman"/>
                <w:szCs w:val="20"/>
              </w:rPr>
              <w:t xml:space="preserve"> 20</w:t>
            </w:r>
            <w:r>
              <w:rPr>
                <w:rFonts w:ascii="Times New Roman" w:hAnsi="Times New Roman"/>
                <w:szCs w:val="20"/>
              </w:rPr>
              <w:t xml:space="preserve"> </w:t>
            </w:r>
            <w:r w:rsidRPr="00F71663">
              <w:rPr>
                <w:rFonts w:ascii="Times New Roman" w:hAnsi="Times New Roman"/>
                <w:szCs w:val="20"/>
              </w:rPr>
              <w:t>Apr 2018</w:t>
            </w:r>
          </w:p>
        </w:tc>
        <w:tc>
          <w:tcPr>
            <w:tcW w:w="1975" w:type="dxa"/>
            <w:noWrap/>
            <w:tcMar>
              <w:top w:w="57" w:type="dxa"/>
              <w:left w:w="57" w:type="dxa"/>
              <w:bottom w:w="57" w:type="dxa"/>
              <w:right w:w="57" w:type="dxa"/>
            </w:tcMar>
          </w:tcPr>
          <w:p w14:paraId="689C22C9" w14:textId="13576B14" w:rsidR="004063C3" w:rsidRPr="00F71663" w:rsidRDefault="004063C3" w:rsidP="004063C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8EF5AE0" w14:textId="444F2B97" w:rsidR="004063C3" w:rsidRPr="00F71663" w:rsidRDefault="004063C3" w:rsidP="004063C3">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5266EC47" w14:textId="77777777" w:rsidTr="001F6D60">
        <w:trPr>
          <w:cantSplit/>
          <w:trHeight w:val="20"/>
          <w:jc w:val="center"/>
        </w:trPr>
        <w:tc>
          <w:tcPr>
            <w:tcW w:w="3348" w:type="dxa"/>
            <w:noWrap/>
            <w:tcMar>
              <w:top w:w="57" w:type="dxa"/>
              <w:left w:w="57" w:type="dxa"/>
              <w:bottom w:w="57" w:type="dxa"/>
              <w:right w:w="57" w:type="dxa"/>
            </w:tcMar>
          </w:tcPr>
          <w:p w14:paraId="7D858D00" w14:textId="115D075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3</w:t>
            </w:r>
          </w:p>
        </w:tc>
        <w:tc>
          <w:tcPr>
            <w:tcW w:w="1119" w:type="dxa"/>
            <w:noWrap/>
            <w:tcMar>
              <w:top w:w="57" w:type="dxa"/>
              <w:left w:w="57" w:type="dxa"/>
              <w:bottom w:w="57" w:type="dxa"/>
              <w:right w:w="57" w:type="dxa"/>
            </w:tcMar>
          </w:tcPr>
          <w:p w14:paraId="077F3E3A" w14:textId="1034908B"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782E90C" w14:textId="0A05B45D" w:rsidR="00F71663" w:rsidRPr="00F71663" w:rsidRDefault="00F71663" w:rsidP="00F71663">
            <w:pPr>
              <w:rPr>
                <w:rFonts w:ascii="Times New Roman" w:hAnsi="Times New Roman"/>
                <w:szCs w:val="20"/>
              </w:rPr>
            </w:pPr>
            <w:r w:rsidRPr="00F71663">
              <w:rPr>
                <w:rFonts w:ascii="Times New Roman" w:hAnsi="Times New Roman"/>
                <w:szCs w:val="20"/>
              </w:rPr>
              <w:t xml:space="preserve">21 </w:t>
            </w:r>
            <w:r>
              <w:rPr>
                <w:rFonts w:ascii="Times New Roman" w:hAnsi="Times New Roman"/>
                <w:szCs w:val="20"/>
              </w:rPr>
              <w:t>–</w:t>
            </w:r>
            <w:r w:rsidRPr="00F71663">
              <w:rPr>
                <w:rFonts w:ascii="Times New Roman" w:hAnsi="Times New Roman"/>
                <w:szCs w:val="20"/>
              </w:rPr>
              <w:t xml:space="preserve"> 25</w:t>
            </w:r>
            <w:r>
              <w:rPr>
                <w:rFonts w:ascii="Times New Roman" w:hAnsi="Times New Roman"/>
                <w:szCs w:val="20"/>
              </w:rPr>
              <w:t xml:space="preserve"> </w:t>
            </w:r>
            <w:r w:rsidRPr="00F71663">
              <w:rPr>
                <w:rFonts w:ascii="Times New Roman" w:hAnsi="Times New Roman"/>
                <w:szCs w:val="20"/>
              </w:rPr>
              <w:t>May 2018</w:t>
            </w:r>
          </w:p>
        </w:tc>
        <w:tc>
          <w:tcPr>
            <w:tcW w:w="1975" w:type="dxa"/>
            <w:noWrap/>
            <w:tcMar>
              <w:top w:w="57" w:type="dxa"/>
              <w:left w:w="57" w:type="dxa"/>
              <w:bottom w:w="57" w:type="dxa"/>
              <w:right w:w="57" w:type="dxa"/>
            </w:tcMar>
          </w:tcPr>
          <w:p w14:paraId="3433511E" w14:textId="5682CE4F"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2FBBCAFC" w14:textId="49477067" w:rsidR="00F71663" w:rsidRPr="00F71663" w:rsidRDefault="00676B4B" w:rsidP="00F71663">
            <w:pPr>
              <w:rPr>
                <w:rFonts w:ascii="Times New Roman" w:eastAsia="Arial Unicode MS" w:hAnsi="Times New Roman"/>
                <w:szCs w:val="20"/>
              </w:rPr>
            </w:pPr>
            <w:r>
              <w:rPr>
                <w:rFonts w:ascii="Times New Roman" w:eastAsia="Arial Unicode MS" w:hAnsi="Times New Roman"/>
                <w:szCs w:val="20"/>
              </w:rPr>
              <w:t>Korea</w:t>
            </w:r>
          </w:p>
        </w:tc>
      </w:tr>
      <w:tr w:rsidR="00F71663" w:rsidRPr="000B1042" w14:paraId="74DB92FA" w14:textId="77777777" w:rsidTr="001F6D60">
        <w:trPr>
          <w:cantSplit/>
          <w:trHeight w:val="20"/>
          <w:jc w:val="center"/>
        </w:trPr>
        <w:tc>
          <w:tcPr>
            <w:tcW w:w="3348" w:type="dxa"/>
            <w:noWrap/>
            <w:tcMar>
              <w:top w:w="57" w:type="dxa"/>
              <w:left w:w="57" w:type="dxa"/>
              <w:bottom w:w="57" w:type="dxa"/>
              <w:right w:w="57" w:type="dxa"/>
            </w:tcMar>
          </w:tcPr>
          <w:p w14:paraId="4C81918B" w14:textId="3A1B0C3A"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w:t>
            </w:r>
          </w:p>
        </w:tc>
        <w:tc>
          <w:tcPr>
            <w:tcW w:w="1119" w:type="dxa"/>
            <w:noWrap/>
            <w:tcMar>
              <w:top w:w="57" w:type="dxa"/>
              <w:left w:w="57" w:type="dxa"/>
              <w:bottom w:w="57" w:type="dxa"/>
              <w:right w:w="57" w:type="dxa"/>
            </w:tcMar>
          </w:tcPr>
          <w:p w14:paraId="21B965AD" w14:textId="4B99D6B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07E7211" w14:textId="1FFE2459" w:rsidR="00F71663" w:rsidRPr="00F71663" w:rsidRDefault="00F71663" w:rsidP="00F71663">
            <w:pPr>
              <w:rPr>
                <w:rFonts w:ascii="Times New Roman" w:hAnsi="Times New Roman"/>
                <w:szCs w:val="20"/>
              </w:rPr>
            </w:pPr>
            <w:r w:rsidRPr="00F71663">
              <w:rPr>
                <w:rFonts w:ascii="Times New Roman" w:hAnsi="Times New Roman"/>
                <w:szCs w:val="20"/>
              </w:rPr>
              <w:t xml:space="preserve">20 </w:t>
            </w:r>
            <w:r>
              <w:rPr>
                <w:rFonts w:ascii="Times New Roman" w:hAnsi="Times New Roman"/>
                <w:szCs w:val="20"/>
              </w:rPr>
              <w:t>–</w:t>
            </w:r>
            <w:r w:rsidRPr="00F71663">
              <w:rPr>
                <w:rFonts w:ascii="Times New Roman" w:hAnsi="Times New Roman"/>
                <w:szCs w:val="20"/>
              </w:rPr>
              <w:t xml:space="preserve"> 24</w:t>
            </w:r>
            <w:r>
              <w:rPr>
                <w:rFonts w:ascii="Times New Roman" w:hAnsi="Times New Roman"/>
                <w:szCs w:val="20"/>
              </w:rPr>
              <w:t xml:space="preserve"> </w:t>
            </w:r>
            <w:r w:rsidRPr="00F71663">
              <w:rPr>
                <w:rFonts w:ascii="Times New Roman" w:hAnsi="Times New Roman"/>
                <w:szCs w:val="20"/>
              </w:rPr>
              <w:t>Aug 2018</w:t>
            </w:r>
          </w:p>
        </w:tc>
        <w:tc>
          <w:tcPr>
            <w:tcW w:w="1975" w:type="dxa"/>
            <w:noWrap/>
            <w:tcMar>
              <w:top w:w="57" w:type="dxa"/>
              <w:left w:w="57" w:type="dxa"/>
              <w:bottom w:w="57" w:type="dxa"/>
              <w:right w:w="57" w:type="dxa"/>
            </w:tcMar>
          </w:tcPr>
          <w:p w14:paraId="6DEAD64E" w14:textId="51D74F61" w:rsidR="00F71663" w:rsidRPr="00F71663" w:rsidRDefault="001F6D60" w:rsidP="00F71663">
            <w:pPr>
              <w:rPr>
                <w:rFonts w:ascii="Times New Roman" w:eastAsia="Arial Unicode MS" w:hAnsi="Times New Roman"/>
                <w:szCs w:val="20"/>
              </w:rPr>
            </w:pPr>
            <w:r>
              <w:rPr>
                <w:rFonts w:ascii="Times New Roman" w:eastAsia="Arial Unicode MS" w:hAnsi="Times New Roman"/>
                <w:szCs w:val="20"/>
              </w:rPr>
              <w:t>Gothenburg</w:t>
            </w:r>
          </w:p>
        </w:tc>
        <w:tc>
          <w:tcPr>
            <w:tcW w:w="1008" w:type="dxa"/>
            <w:noWrap/>
            <w:tcMar>
              <w:top w:w="57" w:type="dxa"/>
              <w:left w:w="57" w:type="dxa"/>
              <w:bottom w:w="57" w:type="dxa"/>
              <w:right w:w="57" w:type="dxa"/>
            </w:tcMar>
          </w:tcPr>
          <w:p w14:paraId="652C7042" w14:textId="596BCB2E"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Sweden</w:t>
            </w:r>
          </w:p>
        </w:tc>
      </w:tr>
      <w:tr w:rsidR="004063C3" w:rsidRPr="000B1042" w14:paraId="410D54F5" w14:textId="77777777" w:rsidTr="001F6D60">
        <w:trPr>
          <w:cantSplit/>
          <w:trHeight w:val="20"/>
          <w:jc w:val="center"/>
        </w:trPr>
        <w:tc>
          <w:tcPr>
            <w:tcW w:w="3348" w:type="dxa"/>
            <w:noWrap/>
            <w:tcMar>
              <w:top w:w="57" w:type="dxa"/>
              <w:left w:w="57" w:type="dxa"/>
              <w:bottom w:w="57" w:type="dxa"/>
              <w:right w:w="57" w:type="dxa"/>
            </w:tcMar>
          </w:tcPr>
          <w:p w14:paraId="520804B7" w14:textId="2E5B188B"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4bis</w:t>
            </w:r>
          </w:p>
        </w:tc>
        <w:tc>
          <w:tcPr>
            <w:tcW w:w="1119" w:type="dxa"/>
            <w:noWrap/>
            <w:tcMar>
              <w:top w:w="57" w:type="dxa"/>
              <w:left w:w="57" w:type="dxa"/>
              <w:bottom w:w="57" w:type="dxa"/>
              <w:right w:w="57" w:type="dxa"/>
            </w:tcMar>
          </w:tcPr>
          <w:p w14:paraId="18A9B347" w14:textId="67CE5F53"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14F799E" w14:textId="51266844" w:rsidR="004063C3" w:rsidRPr="00F71663" w:rsidRDefault="004063C3" w:rsidP="004063C3">
            <w:pPr>
              <w:rPr>
                <w:rFonts w:ascii="Times New Roman" w:hAnsi="Times New Roman"/>
                <w:szCs w:val="20"/>
              </w:rPr>
            </w:pPr>
            <w:r w:rsidRPr="00F71663">
              <w:rPr>
                <w:rFonts w:ascii="Times New Roman" w:hAnsi="Times New Roman"/>
                <w:szCs w:val="20"/>
              </w:rPr>
              <w:t xml:space="preserve">8 </w:t>
            </w:r>
            <w:r>
              <w:rPr>
                <w:rFonts w:ascii="Times New Roman" w:hAnsi="Times New Roman"/>
                <w:szCs w:val="20"/>
              </w:rPr>
              <w:t>–</w:t>
            </w:r>
            <w:r w:rsidRPr="00F71663">
              <w:rPr>
                <w:rFonts w:ascii="Times New Roman" w:hAnsi="Times New Roman"/>
                <w:szCs w:val="20"/>
              </w:rPr>
              <w:t xml:space="preserve"> 12</w:t>
            </w:r>
            <w:r>
              <w:rPr>
                <w:rFonts w:ascii="Times New Roman" w:hAnsi="Times New Roman"/>
                <w:szCs w:val="20"/>
              </w:rPr>
              <w:t xml:space="preserve"> </w:t>
            </w:r>
            <w:r w:rsidRPr="00F71663">
              <w:rPr>
                <w:rFonts w:ascii="Times New Roman" w:hAnsi="Times New Roman"/>
                <w:szCs w:val="20"/>
              </w:rPr>
              <w:t>Oct 2018</w:t>
            </w:r>
          </w:p>
        </w:tc>
        <w:tc>
          <w:tcPr>
            <w:tcW w:w="1975" w:type="dxa"/>
            <w:noWrap/>
            <w:tcMar>
              <w:top w:w="57" w:type="dxa"/>
              <w:left w:w="57" w:type="dxa"/>
              <w:bottom w:w="57" w:type="dxa"/>
              <w:right w:w="57" w:type="dxa"/>
            </w:tcMar>
          </w:tcPr>
          <w:p w14:paraId="20F97F89" w14:textId="2E990BF7" w:rsidR="004063C3" w:rsidRPr="00F71663" w:rsidRDefault="004063C3" w:rsidP="004063C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E9E7C25" w14:textId="3D8893BE" w:rsidR="004063C3" w:rsidRPr="00F71663" w:rsidRDefault="004063C3" w:rsidP="004063C3">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22E50AEC" w14:textId="77777777" w:rsidTr="001F6D60">
        <w:trPr>
          <w:cantSplit/>
          <w:trHeight w:val="20"/>
          <w:jc w:val="center"/>
        </w:trPr>
        <w:tc>
          <w:tcPr>
            <w:tcW w:w="3348" w:type="dxa"/>
            <w:noWrap/>
            <w:tcMar>
              <w:top w:w="57" w:type="dxa"/>
              <w:left w:w="57" w:type="dxa"/>
              <w:bottom w:w="57" w:type="dxa"/>
              <w:right w:w="57" w:type="dxa"/>
            </w:tcMar>
          </w:tcPr>
          <w:p w14:paraId="203DEA80" w14:textId="1C27D6C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5</w:t>
            </w:r>
          </w:p>
        </w:tc>
        <w:tc>
          <w:tcPr>
            <w:tcW w:w="1119" w:type="dxa"/>
            <w:noWrap/>
            <w:tcMar>
              <w:top w:w="57" w:type="dxa"/>
              <w:left w:w="57" w:type="dxa"/>
              <w:bottom w:w="57" w:type="dxa"/>
              <w:right w:w="57" w:type="dxa"/>
            </w:tcMar>
          </w:tcPr>
          <w:p w14:paraId="0259EF85" w14:textId="732BEC3C"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F466B93" w14:textId="58FF290D" w:rsidR="00F71663" w:rsidRPr="00F71663" w:rsidRDefault="00F71663" w:rsidP="00F71663">
            <w:pPr>
              <w:rPr>
                <w:rFonts w:ascii="Times New Roman" w:hAnsi="Times New Roman"/>
                <w:szCs w:val="20"/>
              </w:rPr>
            </w:pPr>
            <w:r w:rsidRPr="00F71663">
              <w:rPr>
                <w:rFonts w:ascii="Times New Roman" w:hAnsi="Times New Roman"/>
                <w:szCs w:val="20"/>
              </w:rPr>
              <w:t xml:space="preserve">12 </w:t>
            </w:r>
            <w:r>
              <w:rPr>
                <w:rFonts w:ascii="Times New Roman" w:hAnsi="Times New Roman"/>
                <w:szCs w:val="20"/>
              </w:rPr>
              <w:t>–</w:t>
            </w:r>
            <w:r w:rsidRPr="00F71663">
              <w:rPr>
                <w:rFonts w:ascii="Times New Roman" w:hAnsi="Times New Roman"/>
                <w:szCs w:val="20"/>
              </w:rPr>
              <w:t xml:space="preserve"> 16</w:t>
            </w:r>
            <w:r>
              <w:rPr>
                <w:rFonts w:ascii="Times New Roman" w:hAnsi="Times New Roman"/>
                <w:szCs w:val="20"/>
              </w:rPr>
              <w:t xml:space="preserve"> </w:t>
            </w:r>
            <w:r w:rsidRPr="00F71663">
              <w:rPr>
                <w:rFonts w:ascii="Times New Roman" w:hAnsi="Times New Roman"/>
                <w:szCs w:val="20"/>
              </w:rPr>
              <w:t>Nov 2018</w:t>
            </w:r>
          </w:p>
        </w:tc>
        <w:tc>
          <w:tcPr>
            <w:tcW w:w="1975" w:type="dxa"/>
            <w:noWrap/>
            <w:tcMar>
              <w:top w:w="57" w:type="dxa"/>
              <w:left w:w="57" w:type="dxa"/>
              <w:bottom w:w="57" w:type="dxa"/>
              <w:right w:w="57" w:type="dxa"/>
            </w:tcMar>
          </w:tcPr>
          <w:p w14:paraId="5B99D153" w14:textId="2A3CEB63"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370055B6" w14:textId="2E407A7E" w:rsidR="00F71663" w:rsidRPr="00F71663" w:rsidRDefault="00FD7434" w:rsidP="00F71663">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71FC3ED" w:rsidR="00037679" w:rsidRDefault="00037679" w:rsidP="00037679">
            <w:r w:rsidRPr="000B1042">
              <w:rPr>
                <w:rFonts w:ascii="Times New Roman" w:hAnsi="Times New Roman"/>
                <w:szCs w:val="20"/>
                <w:u w:val="single"/>
              </w:rPr>
              <w:t>MEETING TYPES</w:t>
            </w:r>
          </w:p>
        </w:tc>
      </w:tr>
      <w:tr w:rsidR="00037679" w14:paraId="173DAAF7" w14:textId="77777777" w:rsidTr="00037679">
        <w:trPr>
          <w:jc w:val="center"/>
        </w:trPr>
        <w:tc>
          <w:tcPr>
            <w:tcW w:w="3397" w:type="dxa"/>
            <w:vAlign w:val="bottom"/>
          </w:tcPr>
          <w:p w14:paraId="0230DD2C" w14:textId="69540A8B" w:rsidR="00037679" w:rsidRDefault="00037679" w:rsidP="00037679">
            <w:r w:rsidRPr="000B1042">
              <w:rPr>
                <w:rFonts w:ascii="Times New Roman" w:hAnsi="Times New Roman"/>
                <w:szCs w:val="20"/>
              </w:rPr>
              <w:t>AH = Ad Hoc</w:t>
            </w:r>
          </w:p>
        </w:tc>
        <w:tc>
          <w:tcPr>
            <w:tcW w:w="3402" w:type="dxa"/>
            <w:vAlign w:val="bottom"/>
          </w:tcPr>
          <w:p w14:paraId="27A1942A" w14:textId="0F1DDC36" w:rsidR="00037679" w:rsidRDefault="00037679" w:rsidP="00037679">
            <w:r w:rsidRPr="000B1042">
              <w:rPr>
                <w:rFonts w:ascii="Times New Roman" w:hAnsi="Times New Roman"/>
                <w:szCs w:val="20"/>
              </w:rPr>
              <w:t>ST = Startup Meeting</w:t>
            </w:r>
          </w:p>
        </w:tc>
        <w:tc>
          <w:tcPr>
            <w:tcW w:w="3544" w:type="dxa"/>
            <w:vAlign w:val="bottom"/>
          </w:tcPr>
          <w:p w14:paraId="7CBDC50E" w14:textId="711C1881" w:rsidR="00037679" w:rsidRDefault="00037679" w:rsidP="00037679">
            <w:r w:rsidRPr="000B1042">
              <w:rPr>
                <w:rFonts w:ascii="Times New Roman" w:hAnsi="Times New Roman"/>
                <w:szCs w:val="20"/>
              </w:rPr>
              <w:t>RG = Rapporteurs Group</w:t>
            </w:r>
          </w:p>
        </w:tc>
      </w:tr>
      <w:tr w:rsidR="00037679" w14:paraId="0317AD83" w14:textId="77777777" w:rsidTr="00037679">
        <w:trPr>
          <w:jc w:val="center"/>
        </w:trPr>
        <w:tc>
          <w:tcPr>
            <w:tcW w:w="3397" w:type="dxa"/>
            <w:vAlign w:val="bottom"/>
          </w:tcPr>
          <w:p w14:paraId="33D48964" w14:textId="582557C0" w:rsidR="00037679" w:rsidRDefault="00037679" w:rsidP="00037679">
            <w:r w:rsidRPr="000B1042">
              <w:rPr>
                <w:rFonts w:ascii="Times New Roman" w:hAnsi="Times New Roman"/>
                <w:szCs w:val="20"/>
              </w:rPr>
              <w:t>JM = Joint</w:t>
            </w:r>
          </w:p>
        </w:tc>
        <w:tc>
          <w:tcPr>
            <w:tcW w:w="3402" w:type="dxa"/>
            <w:vAlign w:val="bottom"/>
          </w:tcPr>
          <w:p w14:paraId="7BA79BFD" w14:textId="0795BF6A" w:rsidR="00037679" w:rsidRDefault="00037679" w:rsidP="00037679">
            <w:r w:rsidRPr="000B1042">
              <w:rPr>
                <w:rFonts w:ascii="Times New Roman" w:hAnsi="Times New Roman"/>
                <w:szCs w:val="20"/>
              </w:rPr>
              <w:t>WG = Working Group</w:t>
            </w:r>
          </w:p>
        </w:tc>
        <w:tc>
          <w:tcPr>
            <w:tcW w:w="3544" w:type="dxa"/>
            <w:vAlign w:val="bottom"/>
          </w:tcPr>
          <w:p w14:paraId="681830DE" w14:textId="5DE4FADB" w:rsidR="00037679" w:rsidRDefault="00037679" w:rsidP="00037679">
            <w:r w:rsidRPr="000B1042">
              <w:rPr>
                <w:rFonts w:ascii="Times New Roman" w:hAnsi="Times New Roman"/>
                <w:szCs w:val="20"/>
              </w:rPr>
              <w:t>SG = Steering Group</w:t>
            </w:r>
          </w:p>
        </w:tc>
      </w:tr>
      <w:tr w:rsidR="00037679" w14:paraId="2292B0D0" w14:textId="77777777" w:rsidTr="00037679">
        <w:trPr>
          <w:jc w:val="center"/>
        </w:trPr>
        <w:tc>
          <w:tcPr>
            <w:tcW w:w="3397" w:type="dxa"/>
            <w:vAlign w:val="bottom"/>
          </w:tcPr>
          <w:p w14:paraId="3E682D8B" w14:textId="2BA4581D" w:rsidR="00037679" w:rsidRDefault="00037679" w:rsidP="00037679">
            <w:r w:rsidRPr="000B1042">
              <w:rPr>
                <w:rFonts w:ascii="Times New Roman" w:hAnsi="Times New Roman"/>
                <w:szCs w:val="20"/>
              </w:rPr>
              <w:t>PM = Preparatory Meeting</w:t>
            </w:r>
          </w:p>
        </w:tc>
        <w:tc>
          <w:tcPr>
            <w:tcW w:w="3402" w:type="dxa"/>
            <w:vAlign w:val="bottom"/>
          </w:tcPr>
          <w:p w14:paraId="3DA7F4C1" w14:textId="7C059408" w:rsidR="00037679" w:rsidRDefault="00037679" w:rsidP="00037679">
            <w:r w:rsidRPr="000B1042">
              <w:rPr>
                <w:rFonts w:ascii="Times New Roman" w:hAnsi="Times New Roman"/>
                <w:szCs w:val="20"/>
              </w:rPr>
              <w:t>CM = Chairmen's meeting</w:t>
            </w:r>
          </w:p>
        </w:tc>
        <w:tc>
          <w:tcPr>
            <w:tcW w:w="3544" w:type="dxa"/>
            <w:vAlign w:val="bottom"/>
          </w:tcPr>
          <w:p w14:paraId="6F6576FD" w14:textId="34789646" w:rsidR="00037679" w:rsidRDefault="00037679" w:rsidP="00037679">
            <w:r w:rsidRPr="000B1042">
              <w:rPr>
                <w:rFonts w:ascii="Times New Roman" w:hAnsi="Times New Roman"/>
                <w:szCs w:val="20"/>
              </w:rPr>
              <w:t>TG = Task Group</w:t>
            </w:r>
          </w:p>
        </w:tc>
      </w:tr>
      <w:tr w:rsidR="00037679" w14:paraId="31EF974C" w14:textId="77777777" w:rsidTr="00037679">
        <w:trPr>
          <w:jc w:val="center"/>
        </w:trPr>
        <w:tc>
          <w:tcPr>
            <w:tcW w:w="3397" w:type="dxa"/>
            <w:vAlign w:val="bottom"/>
          </w:tcPr>
          <w:p w14:paraId="01A3F6BB" w14:textId="5AD51192" w:rsidR="00037679" w:rsidRDefault="00037679" w:rsidP="00037679">
            <w:r w:rsidRPr="000B1042">
              <w:rPr>
                <w:rFonts w:ascii="Times New Roman" w:hAnsi="Times New Roman"/>
                <w:szCs w:val="20"/>
              </w:rPr>
              <w:t>RM = Resolution Meeting</w:t>
            </w:r>
          </w:p>
        </w:tc>
        <w:tc>
          <w:tcPr>
            <w:tcW w:w="3402" w:type="dxa"/>
            <w:vAlign w:val="bottom"/>
          </w:tcPr>
          <w:p w14:paraId="0A3D0AC0" w14:textId="7D0D0198" w:rsidR="00037679" w:rsidRDefault="00037679" w:rsidP="00037679">
            <w:r w:rsidRPr="000B1042">
              <w:rPr>
                <w:rFonts w:ascii="Times New Roman" w:hAnsi="Times New Roman"/>
                <w:szCs w:val="20"/>
              </w:rPr>
              <w:t>OR = Ordinary</w:t>
            </w:r>
          </w:p>
        </w:tc>
        <w:tc>
          <w:tcPr>
            <w:tcW w:w="3544" w:type="dxa"/>
            <w:vAlign w:val="bottom"/>
          </w:tcPr>
          <w:p w14:paraId="62D21EAC" w14:textId="1129D8CB" w:rsidR="00037679" w:rsidRDefault="00037679" w:rsidP="00037679">
            <w:r w:rsidRPr="000B1042">
              <w:rPr>
                <w:rFonts w:ascii="Times New Roman" w:hAnsi="Times New Roman"/>
                <w:szCs w:val="20"/>
              </w:rPr>
              <w:t>XO = Extraordinary</w:t>
            </w:r>
          </w:p>
        </w:tc>
      </w:tr>
    </w:tbl>
    <w:p w14:paraId="4897B3D2" w14:textId="77777777" w:rsidR="00037679" w:rsidRDefault="00037679" w:rsidP="00037679"/>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2014"/>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DA710" w14:textId="77777777" w:rsidR="00851F8C" w:rsidRDefault="00851F8C">
      <w:r>
        <w:separator/>
      </w:r>
    </w:p>
  </w:endnote>
  <w:endnote w:type="continuationSeparator" w:id="0">
    <w:p w14:paraId="0216AD07" w14:textId="77777777" w:rsidR="00851F8C" w:rsidRDefault="00851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MS Mincho"/>
    <w:panose1 w:val="00000000000000000000"/>
    <w:charset w:val="80"/>
    <w:family w:val="roman"/>
    <w:notTrueType/>
    <w:pitch w:val="default"/>
  </w:font>
  <w:font w:name="Yu Gothic Light">
    <w:altName w:val="MS Gothic"/>
    <w:charset w:val="80"/>
    <w:family w:val="modern"/>
    <w:pitch w:val="variable"/>
    <w:sig w:usb0="00000000"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A7421C" w:rsidRPr="000B6FA8" w:rsidRDefault="00A7421C"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C83CE8">
      <w:rPr>
        <w:rStyle w:val="PageNumber"/>
        <w:noProof/>
      </w:rPr>
      <w:t>21</w:t>
    </w:r>
    <w:r w:rsidRPr="000B6FA8">
      <w:rPr>
        <w:rStyle w:val="PageNumber"/>
      </w:rPr>
      <w:fldChar w:fldCharType="end"/>
    </w:r>
  </w:p>
  <w:p w14:paraId="497760C1" w14:textId="77777777" w:rsidR="00A7421C" w:rsidRDefault="00A742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36B21" w14:textId="77777777" w:rsidR="00851F8C" w:rsidRDefault="00851F8C">
      <w:r>
        <w:separator/>
      </w:r>
    </w:p>
  </w:footnote>
  <w:footnote w:type="continuationSeparator" w:id="0">
    <w:p w14:paraId="568846EE" w14:textId="77777777" w:rsidR="00851F8C" w:rsidRDefault="00851F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08EE" w14:textId="5B20C5DF" w:rsidR="00A7421C" w:rsidRDefault="00A7421C"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#90</w:t>
    </w:r>
    <w:r>
      <w:rPr>
        <w:rFonts w:ascii="Arial" w:hAnsi="Arial" w:cs="Arial"/>
        <w:b/>
        <w:bCs/>
        <w:sz w:val="28"/>
      </w:rPr>
      <w:tab/>
    </w:r>
    <w:r>
      <w:rPr>
        <w:rFonts w:ascii="Arial" w:hAnsi="Arial" w:cs="Arial"/>
        <w:b/>
        <w:bCs/>
        <w:sz w:val="28"/>
      </w:rPr>
      <w:tab/>
    </w:r>
    <w:r>
      <w:rPr>
        <w:rFonts w:ascii="Arial" w:hAnsi="Arial" w:cs="Arial"/>
        <w:b/>
        <w:bCs/>
        <w:sz w:val="28"/>
      </w:rPr>
      <w:tab/>
      <w:t>R1-171</w:t>
    </w:r>
    <w:r w:rsidR="008D7392">
      <w:rPr>
        <w:rFonts w:ascii="Arial" w:hAnsi="Arial" w:cs="Arial"/>
        <w:b/>
        <w:bCs/>
        <w:sz w:val="28"/>
      </w:rPr>
      <w:t>2032</w:t>
    </w:r>
  </w:p>
  <w:p w14:paraId="749555D2" w14:textId="12651F2F" w:rsidR="00A7421C" w:rsidRPr="00A200C1" w:rsidRDefault="00A7421C" w:rsidP="008755AE">
    <w:pPr>
      <w:pStyle w:val="Header"/>
      <w:widowControl w:val="0"/>
      <w:rPr>
        <w:rFonts w:ascii="Arial" w:hAnsi="Arial" w:cs="Arial"/>
        <w:b/>
        <w:bCs/>
        <w:sz w:val="28"/>
        <w:lang w:val="en-US"/>
      </w:rPr>
    </w:pPr>
    <w:r>
      <w:rPr>
        <w:rFonts w:ascii="Arial" w:hAnsi="Arial" w:cs="Arial"/>
        <w:b/>
        <w:bCs/>
        <w:sz w:val="28"/>
        <w:lang w:val="en-US"/>
      </w:rPr>
      <w:t>Prague, Czech Rep,</w:t>
    </w:r>
    <w:r w:rsidRPr="00A13D9B">
      <w:rPr>
        <w:rFonts w:ascii="Arial" w:hAnsi="Arial" w:cs="Arial"/>
        <w:b/>
        <w:bCs/>
        <w:sz w:val="28"/>
        <w:lang w:val="en-US"/>
      </w:rPr>
      <w:t xml:space="preserve"> </w:t>
    </w:r>
    <w:r>
      <w:rPr>
        <w:rFonts w:ascii="Arial" w:hAnsi="Arial" w:cs="Arial"/>
        <w:b/>
        <w:bCs/>
        <w:sz w:val="28"/>
        <w:lang w:val="en-US"/>
      </w:rPr>
      <w:t>21</w:t>
    </w:r>
    <w:r w:rsidRPr="00FD7434">
      <w:rPr>
        <w:rFonts w:ascii="Arial" w:hAnsi="Arial" w:cs="Arial"/>
        <w:b/>
        <w:bCs/>
        <w:sz w:val="28"/>
        <w:vertAlign w:val="superscript"/>
        <w:lang w:val="en-US"/>
      </w:rPr>
      <w:t>st</w:t>
    </w:r>
    <w:r>
      <w:rPr>
        <w:rFonts w:ascii="Arial" w:hAnsi="Arial" w:cs="Arial"/>
        <w:b/>
        <w:bCs/>
        <w:sz w:val="28"/>
        <w:lang w:val="en-US"/>
      </w:rPr>
      <w:t xml:space="preserve"> – 25</w:t>
    </w:r>
    <w:r w:rsidRPr="00E7109E">
      <w:rPr>
        <w:rFonts w:ascii="Arial" w:hAnsi="Arial" w:cs="Arial"/>
        <w:b/>
        <w:bCs/>
        <w:sz w:val="28"/>
        <w:vertAlign w:val="superscript"/>
        <w:lang w:val="en-US"/>
      </w:rPr>
      <w:t>th</w:t>
    </w:r>
    <w:r>
      <w:rPr>
        <w:rFonts w:ascii="Arial" w:hAnsi="Arial" w:cs="Arial"/>
        <w:b/>
        <w:bCs/>
        <w:sz w:val="28"/>
        <w:lang w:val="en-US"/>
      </w:rPr>
      <w:t xml:space="preserve"> August 2017</w:t>
    </w:r>
  </w:p>
  <w:p w14:paraId="7A99501D" w14:textId="156A73B2" w:rsidR="00A7421C" w:rsidRPr="00FD1435" w:rsidRDefault="00A7421C"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C19C3" w14:textId="5A12CEA2" w:rsidR="00A7421C" w:rsidRDefault="00A7421C" w:rsidP="00FD743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#90</w:t>
    </w:r>
    <w:r>
      <w:rPr>
        <w:rFonts w:ascii="Arial" w:hAnsi="Arial" w:cs="Arial"/>
        <w:b/>
        <w:bCs/>
        <w:sz w:val="28"/>
      </w:rPr>
      <w:tab/>
    </w:r>
    <w:r>
      <w:rPr>
        <w:rFonts w:ascii="Arial" w:hAnsi="Arial" w:cs="Arial"/>
        <w:b/>
        <w:bCs/>
        <w:sz w:val="28"/>
      </w:rPr>
      <w:tab/>
    </w:r>
    <w:r>
      <w:rPr>
        <w:rFonts w:ascii="Arial" w:hAnsi="Arial" w:cs="Arial"/>
        <w:b/>
        <w:bCs/>
        <w:sz w:val="28"/>
      </w:rPr>
      <w:tab/>
      <w:t>R1-171</w:t>
    </w:r>
    <w:r w:rsidR="008D7392">
      <w:rPr>
        <w:rFonts w:ascii="Arial" w:hAnsi="Arial" w:cs="Arial"/>
        <w:b/>
        <w:bCs/>
        <w:sz w:val="28"/>
      </w:rPr>
      <w:t>2032</w:t>
    </w:r>
  </w:p>
  <w:p w14:paraId="5A852102" w14:textId="77777777" w:rsidR="00A7421C" w:rsidRPr="00A200C1" w:rsidRDefault="00A7421C" w:rsidP="00FD7434">
    <w:pPr>
      <w:pStyle w:val="Header"/>
      <w:widowControl w:val="0"/>
      <w:rPr>
        <w:rFonts w:ascii="Arial" w:hAnsi="Arial" w:cs="Arial"/>
        <w:b/>
        <w:bCs/>
        <w:sz w:val="28"/>
        <w:lang w:val="en-US"/>
      </w:rPr>
    </w:pPr>
    <w:r>
      <w:rPr>
        <w:rFonts w:ascii="Arial" w:hAnsi="Arial" w:cs="Arial"/>
        <w:b/>
        <w:bCs/>
        <w:sz w:val="28"/>
        <w:lang w:val="en-US"/>
      </w:rPr>
      <w:t>Prague, Czech Rep,</w:t>
    </w:r>
    <w:r w:rsidRPr="00A13D9B">
      <w:rPr>
        <w:rFonts w:ascii="Arial" w:hAnsi="Arial" w:cs="Arial"/>
        <w:b/>
        <w:bCs/>
        <w:sz w:val="28"/>
        <w:lang w:val="en-US"/>
      </w:rPr>
      <w:t xml:space="preserve"> </w:t>
    </w:r>
    <w:r>
      <w:rPr>
        <w:rFonts w:ascii="Arial" w:hAnsi="Arial" w:cs="Arial"/>
        <w:b/>
        <w:bCs/>
        <w:sz w:val="28"/>
        <w:lang w:val="en-US"/>
      </w:rPr>
      <w:t>21</w:t>
    </w:r>
    <w:r w:rsidRPr="00FD7434">
      <w:rPr>
        <w:rFonts w:ascii="Arial" w:hAnsi="Arial" w:cs="Arial"/>
        <w:b/>
        <w:bCs/>
        <w:sz w:val="28"/>
        <w:vertAlign w:val="superscript"/>
        <w:lang w:val="en-US"/>
      </w:rPr>
      <w:t>st</w:t>
    </w:r>
    <w:r>
      <w:rPr>
        <w:rFonts w:ascii="Arial" w:hAnsi="Arial" w:cs="Arial"/>
        <w:b/>
        <w:bCs/>
        <w:sz w:val="28"/>
        <w:lang w:val="en-US"/>
      </w:rPr>
      <w:t xml:space="preserve"> – 25</w:t>
    </w:r>
    <w:r w:rsidRPr="00E7109E">
      <w:rPr>
        <w:rFonts w:ascii="Arial" w:hAnsi="Arial" w:cs="Arial"/>
        <w:b/>
        <w:bCs/>
        <w:sz w:val="28"/>
        <w:vertAlign w:val="superscript"/>
        <w:lang w:val="en-US"/>
      </w:rPr>
      <w:t>th</w:t>
    </w:r>
    <w:r>
      <w:rPr>
        <w:rFonts w:ascii="Arial" w:hAnsi="Arial" w:cs="Arial"/>
        <w:b/>
        <w:bCs/>
        <w:sz w:val="28"/>
        <w:lang w:val="en-US"/>
      </w:rPr>
      <w:t xml:space="preserve"> August 2017</w:t>
    </w:r>
  </w:p>
  <w:p w14:paraId="26C6EA5D" w14:textId="77777777" w:rsidR="00A7421C" w:rsidRPr="008755AE" w:rsidRDefault="00A7421C"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E45FC5"/>
    <w:multiLevelType w:val="hybridMultilevel"/>
    <w:tmpl w:val="98A0A2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332D0A"/>
    <w:multiLevelType w:val="hybridMultilevel"/>
    <w:tmpl w:val="45DA5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6F3445"/>
    <w:multiLevelType w:val="hybridMultilevel"/>
    <w:tmpl w:val="E7F64C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9C4245"/>
    <w:multiLevelType w:val="hybridMultilevel"/>
    <w:tmpl w:val="2544FC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8075A3"/>
    <w:multiLevelType w:val="hybridMultilevel"/>
    <w:tmpl w:val="F9EC5870"/>
    <w:lvl w:ilvl="0" w:tplc="CD805B9C">
      <w:start w:val="1"/>
      <w:numFmt w:val="decimal"/>
      <w:lvlText w:val="%1."/>
      <w:lvlJc w:val="left"/>
      <w:pPr>
        <w:tabs>
          <w:tab w:val="num" w:pos="720"/>
        </w:tabs>
        <w:ind w:left="720" w:hanging="360"/>
      </w:p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8" w15:restartNumberingAfterBreak="0">
    <w:nsid w:val="03F61D33"/>
    <w:multiLevelType w:val="hybridMultilevel"/>
    <w:tmpl w:val="EEC81D36"/>
    <w:lvl w:ilvl="0" w:tplc="29365812">
      <w:start w:val="1"/>
      <w:numFmt w:val="bullet"/>
      <w:lvlText w:val="•"/>
      <w:lvlJc w:val="left"/>
      <w:pPr>
        <w:tabs>
          <w:tab w:val="num" w:pos="720"/>
        </w:tabs>
        <w:ind w:left="720" w:hanging="360"/>
      </w:pPr>
      <w:rPr>
        <w:rFonts w:ascii="Arial" w:hAnsi="Arial" w:hint="default"/>
      </w:rPr>
    </w:lvl>
    <w:lvl w:ilvl="1" w:tplc="2C7024EA">
      <w:numFmt w:val="bullet"/>
      <w:lvlText w:val="–"/>
      <w:lvlJc w:val="left"/>
      <w:pPr>
        <w:tabs>
          <w:tab w:val="num" w:pos="1440"/>
        </w:tabs>
        <w:ind w:left="1440" w:hanging="360"/>
      </w:pPr>
      <w:rPr>
        <w:rFonts w:ascii="Arial" w:hAnsi="Arial" w:hint="default"/>
      </w:rPr>
    </w:lvl>
    <w:lvl w:ilvl="2" w:tplc="99247EDC" w:tentative="1">
      <w:start w:val="1"/>
      <w:numFmt w:val="bullet"/>
      <w:lvlText w:val="•"/>
      <w:lvlJc w:val="left"/>
      <w:pPr>
        <w:tabs>
          <w:tab w:val="num" w:pos="2160"/>
        </w:tabs>
        <w:ind w:left="2160" w:hanging="360"/>
      </w:pPr>
      <w:rPr>
        <w:rFonts w:ascii="Arial" w:hAnsi="Arial" w:hint="default"/>
      </w:rPr>
    </w:lvl>
    <w:lvl w:ilvl="3" w:tplc="3C24967C" w:tentative="1">
      <w:start w:val="1"/>
      <w:numFmt w:val="bullet"/>
      <w:lvlText w:val="•"/>
      <w:lvlJc w:val="left"/>
      <w:pPr>
        <w:tabs>
          <w:tab w:val="num" w:pos="2880"/>
        </w:tabs>
        <w:ind w:left="2880" w:hanging="360"/>
      </w:pPr>
      <w:rPr>
        <w:rFonts w:ascii="Arial" w:hAnsi="Arial" w:hint="default"/>
      </w:rPr>
    </w:lvl>
    <w:lvl w:ilvl="4" w:tplc="A0489D00" w:tentative="1">
      <w:start w:val="1"/>
      <w:numFmt w:val="bullet"/>
      <w:lvlText w:val="•"/>
      <w:lvlJc w:val="left"/>
      <w:pPr>
        <w:tabs>
          <w:tab w:val="num" w:pos="3600"/>
        </w:tabs>
        <w:ind w:left="3600" w:hanging="360"/>
      </w:pPr>
      <w:rPr>
        <w:rFonts w:ascii="Arial" w:hAnsi="Arial" w:hint="default"/>
      </w:rPr>
    </w:lvl>
    <w:lvl w:ilvl="5" w:tplc="7B0278A2" w:tentative="1">
      <w:start w:val="1"/>
      <w:numFmt w:val="bullet"/>
      <w:lvlText w:val="•"/>
      <w:lvlJc w:val="left"/>
      <w:pPr>
        <w:tabs>
          <w:tab w:val="num" w:pos="4320"/>
        </w:tabs>
        <w:ind w:left="4320" w:hanging="360"/>
      </w:pPr>
      <w:rPr>
        <w:rFonts w:ascii="Arial" w:hAnsi="Arial" w:hint="default"/>
      </w:rPr>
    </w:lvl>
    <w:lvl w:ilvl="6" w:tplc="553C55D0" w:tentative="1">
      <w:start w:val="1"/>
      <w:numFmt w:val="bullet"/>
      <w:lvlText w:val="•"/>
      <w:lvlJc w:val="left"/>
      <w:pPr>
        <w:tabs>
          <w:tab w:val="num" w:pos="5040"/>
        </w:tabs>
        <w:ind w:left="5040" w:hanging="360"/>
      </w:pPr>
      <w:rPr>
        <w:rFonts w:ascii="Arial" w:hAnsi="Arial" w:hint="default"/>
      </w:rPr>
    </w:lvl>
    <w:lvl w:ilvl="7" w:tplc="9BE2D156" w:tentative="1">
      <w:start w:val="1"/>
      <w:numFmt w:val="bullet"/>
      <w:lvlText w:val="•"/>
      <w:lvlJc w:val="left"/>
      <w:pPr>
        <w:tabs>
          <w:tab w:val="num" w:pos="5760"/>
        </w:tabs>
        <w:ind w:left="5760" w:hanging="360"/>
      </w:pPr>
      <w:rPr>
        <w:rFonts w:ascii="Arial" w:hAnsi="Arial" w:hint="default"/>
      </w:rPr>
    </w:lvl>
    <w:lvl w:ilvl="8" w:tplc="7ADCA7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40608C4"/>
    <w:multiLevelType w:val="hybridMultilevel"/>
    <w:tmpl w:val="1026C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1" w15:restartNumberingAfterBreak="0">
    <w:nsid w:val="046366DA"/>
    <w:multiLevelType w:val="hybridMultilevel"/>
    <w:tmpl w:val="24762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6074DA"/>
    <w:multiLevelType w:val="hybridMultilevel"/>
    <w:tmpl w:val="2908A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60344D4"/>
    <w:multiLevelType w:val="hybridMultilevel"/>
    <w:tmpl w:val="963AD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62606B7"/>
    <w:multiLevelType w:val="hybridMultilevel"/>
    <w:tmpl w:val="8FFEAF26"/>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2D295B"/>
    <w:multiLevelType w:val="hybridMultilevel"/>
    <w:tmpl w:val="9B0CBB1E"/>
    <w:lvl w:ilvl="0" w:tplc="DDD4B372">
      <w:start w:val="1"/>
      <w:numFmt w:val="bullet"/>
      <w:lvlText w:val="•"/>
      <w:lvlJc w:val="left"/>
      <w:pPr>
        <w:tabs>
          <w:tab w:val="num" w:pos="720"/>
        </w:tabs>
        <w:ind w:left="720" w:hanging="360"/>
      </w:pPr>
      <w:rPr>
        <w:rFonts w:ascii="Arial" w:hAnsi="Arial" w:hint="default"/>
      </w:rPr>
    </w:lvl>
    <w:lvl w:ilvl="1" w:tplc="BF26968E">
      <w:start w:val="1826"/>
      <w:numFmt w:val="bullet"/>
      <w:lvlText w:val="–"/>
      <w:lvlJc w:val="left"/>
      <w:pPr>
        <w:tabs>
          <w:tab w:val="num" w:pos="1440"/>
        </w:tabs>
        <w:ind w:left="1440" w:hanging="360"/>
      </w:pPr>
      <w:rPr>
        <w:rFonts w:ascii="Arial" w:hAnsi="Arial" w:hint="default"/>
      </w:rPr>
    </w:lvl>
    <w:lvl w:ilvl="2" w:tplc="3118E684">
      <w:start w:val="1826"/>
      <w:numFmt w:val="bullet"/>
      <w:lvlText w:val="•"/>
      <w:lvlJc w:val="left"/>
      <w:pPr>
        <w:tabs>
          <w:tab w:val="num" w:pos="2160"/>
        </w:tabs>
        <w:ind w:left="2160" w:hanging="360"/>
      </w:pPr>
      <w:rPr>
        <w:rFonts w:ascii="Arial" w:hAnsi="Arial" w:hint="default"/>
      </w:rPr>
    </w:lvl>
    <w:lvl w:ilvl="3" w:tplc="0150D20C" w:tentative="1">
      <w:start w:val="1"/>
      <w:numFmt w:val="bullet"/>
      <w:lvlText w:val="•"/>
      <w:lvlJc w:val="left"/>
      <w:pPr>
        <w:tabs>
          <w:tab w:val="num" w:pos="2880"/>
        </w:tabs>
        <w:ind w:left="2880" w:hanging="360"/>
      </w:pPr>
      <w:rPr>
        <w:rFonts w:ascii="Arial" w:hAnsi="Arial" w:hint="default"/>
      </w:rPr>
    </w:lvl>
    <w:lvl w:ilvl="4" w:tplc="92D4753A" w:tentative="1">
      <w:start w:val="1"/>
      <w:numFmt w:val="bullet"/>
      <w:lvlText w:val="•"/>
      <w:lvlJc w:val="left"/>
      <w:pPr>
        <w:tabs>
          <w:tab w:val="num" w:pos="3600"/>
        </w:tabs>
        <w:ind w:left="3600" w:hanging="360"/>
      </w:pPr>
      <w:rPr>
        <w:rFonts w:ascii="Arial" w:hAnsi="Arial" w:hint="default"/>
      </w:rPr>
    </w:lvl>
    <w:lvl w:ilvl="5" w:tplc="8C4A80A2" w:tentative="1">
      <w:start w:val="1"/>
      <w:numFmt w:val="bullet"/>
      <w:lvlText w:val="•"/>
      <w:lvlJc w:val="left"/>
      <w:pPr>
        <w:tabs>
          <w:tab w:val="num" w:pos="4320"/>
        </w:tabs>
        <w:ind w:left="4320" w:hanging="360"/>
      </w:pPr>
      <w:rPr>
        <w:rFonts w:ascii="Arial" w:hAnsi="Arial" w:hint="default"/>
      </w:rPr>
    </w:lvl>
    <w:lvl w:ilvl="6" w:tplc="3F4C9406" w:tentative="1">
      <w:start w:val="1"/>
      <w:numFmt w:val="bullet"/>
      <w:lvlText w:val="•"/>
      <w:lvlJc w:val="left"/>
      <w:pPr>
        <w:tabs>
          <w:tab w:val="num" w:pos="5040"/>
        </w:tabs>
        <w:ind w:left="5040" w:hanging="360"/>
      </w:pPr>
      <w:rPr>
        <w:rFonts w:ascii="Arial" w:hAnsi="Arial" w:hint="default"/>
      </w:rPr>
    </w:lvl>
    <w:lvl w:ilvl="7" w:tplc="3B4674AE" w:tentative="1">
      <w:start w:val="1"/>
      <w:numFmt w:val="bullet"/>
      <w:lvlText w:val="•"/>
      <w:lvlJc w:val="left"/>
      <w:pPr>
        <w:tabs>
          <w:tab w:val="num" w:pos="5760"/>
        </w:tabs>
        <w:ind w:left="5760" w:hanging="360"/>
      </w:pPr>
      <w:rPr>
        <w:rFonts w:ascii="Arial" w:hAnsi="Arial" w:hint="default"/>
      </w:rPr>
    </w:lvl>
    <w:lvl w:ilvl="8" w:tplc="C17EA8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6D433FD"/>
    <w:multiLevelType w:val="hybridMultilevel"/>
    <w:tmpl w:val="44E21F92"/>
    <w:lvl w:ilvl="0" w:tplc="8D7E9612">
      <w:start w:val="1"/>
      <w:numFmt w:val="bullet"/>
      <w:lvlText w:val="•"/>
      <w:lvlJc w:val="left"/>
      <w:pPr>
        <w:tabs>
          <w:tab w:val="num" w:pos="720"/>
        </w:tabs>
        <w:ind w:left="720" w:hanging="360"/>
      </w:pPr>
      <w:rPr>
        <w:rFonts w:ascii="Arial" w:hAnsi="Arial" w:hint="default"/>
      </w:rPr>
    </w:lvl>
    <w:lvl w:ilvl="1" w:tplc="B0982B5C">
      <w:numFmt w:val="bullet"/>
      <w:lvlText w:val="–"/>
      <w:lvlJc w:val="left"/>
      <w:pPr>
        <w:tabs>
          <w:tab w:val="num" w:pos="1440"/>
        </w:tabs>
        <w:ind w:left="1440" w:hanging="360"/>
      </w:pPr>
      <w:rPr>
        <w:rFonts w:ascii="Arial" w:hAnsi="Arial" w:hint="default"/>
      </w:rPr>
    </w:lvl>
    <w:lvl w:ilvl="2" w:tplc="CA4A0ED6">
      <w:numFmt w:val="bullet"/>
      <w:lvlText w:val="•"/>
      <w:lvlJc w:val="left"/>
      <w:pPr>
        <w:tabs>
          <w:tab w:val="num" w:pos="2160"/>
        </w:tabs>
        <w:ind w:left="2160" w:hanging="360"/>
      </w:pPr>
      <w:rPr>
        <w:rFonts w:ascii="Arial" w:hAnsi="Arial" w:hint="default"/>
      </w:rPr>
    </w:lvl>
    <w:lvl w:ilvl="3" w:tplc="9BA8241C">
      <w:start w:val="1"/>
      <w:numFmt w:val="bullet"/>
      <w:lvlText w:val="•"/>
      <w:lvlJc w:val="left"/>
      <w:pPr>
        <w:tabs>
          <w:tab w:val="num" w:pos="2880"/>
        </w:tabs>
        <w:ind w:left="2880" w:hanging="360"/>
      </w:pPr>
      <w:rPr>
        <w:rFonts w:ascii="Arial" w:hAnsi="Arial" w:hint="default"/>
      </w:rPr>
    </w:lvl>
    <w:lvl w:ilvl="4" w:tplc="D0921424" w:tentative="1">
      <w:start w:val="1"/>
      <w:numFmt w:val="bullet"/>
      <w:lvlText w:val="•"/>
      <w:lvlJc w:val="left"/>
      <w:pPr>
        <w:tabs>
          <w:tab w:val="num" w:pos="3600"/>
        </w:tabs>
        <w:ind w:left="3600" w:hanging="360"/>
      </w:pPr>
      <w:rPr>
        <w:rFonts w:ascii="Arial" w:hAnsi="Arial" w:hint="default"/>
      </w:rPr>
    </w:lvl>
    <w:lvl w:ilvl="5" w:tplc="09184092" w:tentative="1">
      <w:start w:val="1"/>
      <w:numFmt w:val="bullet"/>
      <w:lvlText w:val="•"/>
      <w:lvlJc w:val="left"/>
      <w:pPr>
        <w:tabs>
          <w:tab w:val="num" w:pos="4320"/>
        </w:tabs>
        <w:ind w:left="4320" w:hanging="360"/>
      </w:pPr>
      <w:rPr>
        <w:rFonts w:ascii="Arial" w:hAnsi="Arial" w:hint="default"/>
      </w:rPr>
    </w:lvl>
    <w:lvl w:ilvl="6" w:tplc="6B9014FC" w:tentative="1">
      <w:start w:val="1"/>
      <w:numFmt w:val="bullet"/>
      <w:lvlText w:val="•"/>
      <w:lvlJc w:val="left"/>
      <w:pPr>
        <w:tabs>
          <w:tab w:val="num" w:pos="5040"/>
        </w:tabs>
        <w:ind w:left="5040" w:hanging="360"/>
      </w:pPr>
      <w:rPr>
        <w:rFonts w:ascii="Arial" w:hAnsi="Arial" w:hint="default"/>
      </w:rPr>
    </w:lvl>
    <w:lvl w:ilvl="7" w:tplc="7C429738" w:tentative="1">
      <w:start w:val="1"/>
      <w:numFmt w:val="bullet"/>
      <w:lvlText w:val="•"/>
      <w:lvlJc w:val="left"/>
      <w:pPr>
        <w:tabs>
          <w:tab w:val="num" w:pos="5760"/>
        </w:tabs>
        <w:ind w:left="5760" w:hanging="360"/>
      </w:pPr>
      <w:rPr>
        <w:rFonts w:ascii="Arial" w:hAnsi="Arial" w:hint="default"/>
      </w:rPr>
    </w:lvl>
    <w:lvl w:ilvl="8" w:tplc="C73CD7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6DE1942"/>
    <w:multiLevelType w:val="hybridMultilevel"/>
    <w:tmpl w:val="67B29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7BC79CC"/>
    <w:multiLevelType w:val="hybridMultilevel"/>
    <w:tmpl w:val="D0141C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085E3A77"/>
    <w:multiLevelType w:val="hybridMultilevel"/>
    <w:tmpl w:val="53F2D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08E73D82"/>
    <w:multiLevelType w:val="hybridMultilevel"/>
    <w:tmpl w:val="BA468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97D24A2"/>
    <w:multiLevelType w:val="hybridMultilevel"/>
    <w:tmpl w:val="2A1E3D1C"/>
    <w:lvl w:ilvl="0" w:tplc="C2305412">
      <w:start w:val="1"/>
      <w:numFmt w:val="bullet"/>
      <w:lvlText w:val="•"/>
      <w:lvlJc w:val="left"/>
      <w:pPr>
        <w:tabs>
          <w:tab w:val="num" w:pos="720"/>
        </w:tabs>
        <w:ind w:left="720" w:hanging="360"/>
      </w:pPr>
      <w:rPr>
        <w:rFonts w:ascii="Arial" w:hAnsi="Arial" w:hint="default"/>
      </w:rPr>
    </w:lvl>
    <w:lvl w:ilvl="1" w:tplc="BAACE156">
      <w:start w:val="25"/>
      <w:numFmt w:val="bullet"/>
      <w:lvlText w:val="–"/>
      <w:lvlJc w:val="left"/>
      <w:pPr>
        <w:tabs>
          <w:tab w:val="num" w:pos="1440"/>
        </w:tabs>
        <w:ind w:left="1440" w:hanging="360"/>
      </w:pPr>
      <w:rPr>
        <w:rFonts w:ascii="Arial" w:hAnsi="Arial" w:hint="default"/>
      </w:rPr>
    </w:lvl>
    <w:lvl w:ilvl="2" w:tplc="53C66CAA">
      <w:start w:val="25"/>
      <w:numFmt w:val="bullet"/>
      <w:lvlText w:val="•"/>
      <w:lvlJc w:val="left"/>
      <w:pPr>
        <w:tabs>
          <w:tab w:val="num" w:pos="2160"/>
        </w:tabs>
        <w:ind w:left="2160" w:hanging="360"/>
      </w:pPr>
      <w:rPr>
        <w:rFonts w:ascii="Arial" w:hAnsi="Arial" w:hint="default"/>
      </w:rPr>
    </w:lvl>
    <w:lvl w:ilvl="3" w:tplc="56A09BB4" w:tentative="1">
      <w:start w:val="1"/>
      <w:numFmt w:val="bullet"/>
      <w:lvlText w:val="•"/>
      <w:lvlJc w:val="left"/>
      <w:pPr>
        <w:tabs>
          <w:tab w:val="num" w:pos="2880"/>
        </w:tabs>
        <w:ind w:left="2880" w:hanging="360"/>
      </w:pPr>
      <w:rPr>
        <w:rFonts w:ascii="Arial" w:hAnsi="Arial" w:hint="default"/>
      </w:rPr>
    </w:lvl>
    <w:lvl w:ilvl="4" w:tplc="B90206AC" w:tentative="1">
      <w:start w:val="1"/>
      <w:numFmt w:val="bullet"/>
      <w:lvlText w:val="•"/>
      <w:lvlJc w:val="left"/>
      <w:pPr>
        <w:tabs>
          <w:tab w:val="num" w:pos="3600"/>
        </w:tabs>
        <w:ind w:left="3600" w:hanging="360"/>
      </w:pPr>
      <w:rPr>
        <w:rFonts w:ascii="Arial" w:hAnsi="Arial" w:hint="default"/>
      </w:rPr>
    </w:lvl>
    <w:lvl w:ilvl="5" w:tplc="51A8F5A8" w:tentative="1">
      <w:start w:val="1"/>
      <w:numFmt w:val="bullet"/>
      <w:lvlText w:val="•"/>
      <w:lvlJc w:val="left"/>
      <w:pPr>
        <w:tabs>
          <w:tab w:val="num" w:pos="4320"/>
        </w:tabs>
        <w:ind w:left="4320" w:hanging="360"/>
      </w:pPr>
      <w:rPr>
        <w:rFonts w:ascii="Arial" w:hAnsi="Arial" w:hint="default"/>
      </w:rPr>
    </w:lvl>
    <w:lvl w:ilvl="6" w:tplc="BF8255AC" w:tentative="1">
      <w:start w:val="1"/>
      <w:numFmt w:val="bullet"/>
      <w:lvlText w:val="•"/>
      <w:lvlJc w:val="left"/>
      <w:pPr>
        <w:tabs>
          <w:tab w:val="num" w:pos="5040"/>
        </w:tabs>
        <w:ind w:left="5040" w:hanging="360"/>
      </w:pPr>
      <w:rPr>
        <w:rFonts w:ascii="Arial" w:hAnsi="Arial" w:hint="default"/>
      </w:rPr>
    </w:lvl>
    <w:lvl w:ilvl="7" w:tplc="192AE6BC" w:tentative="1">
      <w:start w:val="1"/>
      <w:numFmt w:val="bullet"/>
      <w:lvlText w:val="•"/>
      <w:lvlJc w:val="left"/>
      <w:pPr>
        <w:tabs>
          <w:tab w:val="num" w:pos="5760"/>
        </w:tabs>
        <w:ind w:left="5760" w:hanging="360"/>
      </w:pPr>
      <w:rPr>
        <w:rFonts w:ascii="Arial" w:hAnsi="Arial" w:hint="default"/>
      </w:rPr>
    </w:lvl>
    <w:lvl w:ilvl="8" w:tplc="3C4EE1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09A81312"/>
    <w:multiLevelType w:val="hybridMultilevel"/>
    <w:tmpl w:val="E26CE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9BA498B"/>
    <w:multiLevelType w:val="hybridMultilevel"/>
    <w:tmpl w:val="19DC7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9D25E45"/>
    <w:multiLevelType w:val="hybridMultilevel"/>
    <w:tmpl w:val="9EAE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B6D7A30"/>
    <w:multiLevelType w:val="hybridMultilevel"/>
    <w:tmpl w:val="88C20A8C"/>
    <w:lvl w:ilvl="0" w:tplc="D78E07BA">
      <w:start w:val="1"/>
      <w:numFmt w:val="bullet"/>
      <w:lvlText w:val="•"/>
      <w:lvlJc w:val="left"/>
      <w:pPr>
        <w:tabs>
          <w:tab w:val="num" w:pos="720"/>
        </w:tabs>
        <w:ind w:left="720" w:hanging="360"/>
      </w:pPr>
      <w:rPr>
        <w:rFonts w:ascii="Arial" w:hAnsi="Arial" w:hint="default"/>
      </w:rPr>
    </w:lvl>
    <w:lvl w:ilvl="1" w:tplc="BBE03756">
      <w:numFmt w:val="bullet"/>
      <w:lvlText w:val="–"/>
      <w:lvlJc w:val="left"/>
      <w:pPr>
        <w:tabs>
          <w:tab w:val="num" w:pos="1440"/>
        </w:tabs>
        <w:ind w:left="1440" w:hanging="360"/>
      </w:pPr>
      <w:rPr>
        <w:rFonts w:ascii="Arial" w:hAnsi="Arial" w:hint="default"/>
      </w:rPr>
    </w:lvl>
    <w:lvl w:ilvl="2" w:tplc="3E6AC306">
      <w:numFmt w:val="bullet"/>
      <w:lvlText w:val="•"/>
      <w:lvlJc w:val="left"/>
      <w:pPr>
        <w:tabs>
          <w:tab w:val="num" w:pos="2160"/>
        </w:tabs>
        <w:ind w:left="2160" w:hanging="360"/>
      </w:pPr>
      <w:rPr>
        <w:rFonts w:ascii="Arial" w:hAnsi="Arial" w:hint="default"/>
      </w:rPr>
    </w:lvl>
    <w:lvl w:ilvl="3" w:tplc="31560AFE" w:tentative="1">
      <w:start w:val="1"/>
      <w:numFmt w:val="bullet"/>
      <w:lvlText w:val="•"/>
      <w:lvlJc w:val="left"/>
      <w:pPr>
        <w:tabs>
          <w:tab w:val="num" w:pos="2880"/>
        </w:tabs>
        <w:ind w:left="2880" w:hanging="360"/>
      </w:pPr>
      <w:rPr>
        <w:rFonts w:ascii="Arial" w:hAnsi="Arial" w:hint="default"/>
      </w:rPr>
    </w:lvl>
    <w:lvl w:ilvl="4" w:tplc="0B7CCE4A" w:tentative="1">
      <w:start w:val="1"/>
      <w:numFmt w:val="bullet"/>
      <w:lvlText w:val="•"/>
      <w:lvlJc w:val="left"/>
      <w:pPr>
        <w:tabs>
          <w:tab w:val="num" w:pos="3600"/>
        </w:tabs>
        <w:ind w:left="3600" w:hanging="360"/>
      </w:pPr>
      <w:rPr>
        <w:rFonts w:ascii="Arial" w:hAnsi="Arial" w:hint="default"/>
      </w:rPr>
    </w:lvl>
    <w:lvl w:ilvl="5" w:tplc="67C6930E" w:tentative="1">
      <w:start w:val="1"/>
      <w:numFmt w:val="bullet"/>
      <w:lvlText w:val="•"/>
      <w:lvlJc w:val="left"/>
      <w:pPr>
        <w:tabs>
          <w:tab w:val="num" w:pos="4320"/>
        </w:tabs>
        <w:ind w:left="4320" w:hanging="360"/>
      </w:pPr>
      <w:rPr>
        <w:rFonts w:ascii="Arial" w:hAnsi="Arial" w:hint="default"/>
      </w:rPr>
    </w:lvl>
    <w:lvl w:ilvl="6" w:tplc="21808640" w:tentative="1">
      <w:start w:val="1"/>
      <w:numFmt w:val="bullet"/>
      <w:lvlText w:val="•"/>
      <w:lvlJc w:val="left"/>
      <w:pPr>
        <w:tabs>
          <w:tab w:val="num" w:pos="5040"/>
        </w:tabs>
        <w:ind w:left="5040" w:hanging="360"/>
      </w:pPr>
      <w:rPr>
        <w:rFonts w:ascii="Arial" w:hAnsi="Arial" w:hint="default"/>
      </w:rPr>
    </w:lvl>
    <w:lvl w:ilvl="7" w:tplc="C958D1D0" w:tentative="1">
      <w:start w:val="1"/>
      <w:numFmt w:val="bullet"/>
      <w:lvlText w:val="•"/>
      <w:lvlJc w:val="left"/>
      <w:pPr>
        <w:tabs>
          <w:tab w:val="num" w:pos="5760"/>
        </w:tabs>
        <w:ind w:left="5760" w:hanging="360"/>
      </w:pPr>
      <w:rPr>
        <w:rFonts w:ascii="Arial" w:hAnsi="Arial" w:hint="default"/>
      </w:rPr>
    </w:lvl>
    <w:lvl w:ilvl="8" w:tplc="96CCA9F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0BD475A7"/>
    <w:multiLevelType w:val="hybridMultilevel"/>
    <w:tmpl w:val="A98E1E94"/>
    <w:lvl w:ilvl="0" w:tplc="8DD24F44">
      <w:start w:val="1"/>
      <w:numFmt w:val="bullet"/>
      <w:lvlText w:val="•"/>
      <w:lvlJc w:val="left"/>
      <w:pPr>
        <w:tabs>
          <w:tab w:val="num" w:pos="720"/>
        </w:tabs>
        <w:ind w:left="720" w:hanging="360"/>
      </w:pPr>
      <w:rPr>
        <w:rFonts w:ascii="Arial" w:hAnsi="Arial" w:hint="default"/>
      </w:rPr>
    </w:lvl>
    <w:lvl w:ilvl="1" w:tplc="6236199A">
      <w:numFmt w:val="bullet"/>
      <w:lvlText w:val="•"/>
      <w:lvlJc w:val="left"/>
      <w:pPr>
        <w:tabs>
          <w:tab w:val="num" w:pos="1440"/>
        </w:tabs>
        <w:ind w:left="1440" w:hanging="360"/>
      </w:pPr>
      <w:rPr>
        <w:rFonts w:ascii="Arial" w:hAnsi="Arial" w:hint="default"/>
      </w:rPr>
    </w:lvl>
    <w:lvl w:ilvl="2" w:tplc="B2BECC30">
      <w:start w:val="1"/>
      <w:numFmt w:val="bullet"/>
      <w:lvlText w:val="•"/>
      <w:lvlJc w:val="left"/>
      <w:pPr>
        <w:tabs>
          <w:tab w:val="num" w:pos="2160"/>
        </w:tabs>
        <w:ind w:left="2160" w:hanging="360"/>
      </w:pPr>
      <w:rPr>
        <w:rFonts w:ascii="Arial" w:hAnsi="Arial" w:hint="default"/>
      </w:rPr>
    </w:lvl>
    <w:lvl w:ilvl="3" w:tplc="E826C0EE">
      <w:start w:val="1"/>
      <w:numFmt w:val="bullet"/>
      <w:lvlText w:val="•"/>
      <w:lvlJc w:val="left"/>
      <w:pPr>
        <w:tabs>
          <w:tab w:val="num" w:pos="2880"/>
        </w:tabs>
        <w:ind w:left="2880" w:hanging="360"/>
      </w:pPr>
      <w:rPr>
        <w:rFonts w:ascii="Arial" w:hAnsi="Arial" w:hint="default"/>
      </w:rPr>
    </w:lvl>
    <w:lvl w:ilvl="4" w:tplc="1BE6C494">
      <w:start w:val="1"/>
      <w:numFmt w:val="bullet"/>
      <w:lvlText w:val="•"/>
      <w:lvlJc w:val="left"/>
      <w:pPr>
        <w:tabs>
          <w:tab w:val="num" w:pos="3600"/>
        </w:tabs>
        <w:ind w:left="3600" w:hanging="360"/>
      </w:pPr>
      <w:rPr>
        <w:rFonts w:ascii="Arial" w:hAnsi="Arial" w:hint="default"/>
      </w:rPr>
    </w:lvl>
    <w:lvl w:ilvl="5" w:tplc="E144895C">
      <w:start w:val="1"/>
      <w:numFmt w:val="bullet"/>
      <w:lvlText w:val="•"/>
      <w:lvlJc w:val="left"/>
      <w:pPr>
        <w:tabs>
          <w:tab w:val="num" w:pos="4320"/>
        </w:tabs>
        <w:ind w:left="4320" w:hanging="360"/>
      </w:pPr>
      <w:rPr>
        <w:rFonts w:ascii="Arial" w:hAnsi="Arial" w:hint="default"/>
      </w:rPr>
    </w:lvl>
    <w:lvl w:ilvl="6" w:tplc="F2BA4B4E" w:tentative="1">
      <w:start w:val="1"/>
      <w:numFmt w:val="bullet"/>
      <w:lvlText w:val="•"/>
      <w:lvlJc w:val="left"/>
      <w:pPr>
        <w:tabs>
          <w:tab w:val="num" w:pos="5040"/>
        </w:tabs>
        <w:ind w:left="5040" w:hanging="360"/>
      </w:pPr>
      <w:rPr>
        <w:rFonts w:ascii="Arial" w:hAnsi="Arial" w:hint="default"/>
      </w:rPr>
    </w:lvl>
    <w:lvl w:ilvl="7" w:tplc="689221B2" w:tentative="1">
      <w:start w:val="1"/>
      <w:numFmt w:val="bullet"/>
      <w:lvlText w:val="•"/>
      <w:lvlJc w:val="left"/>
      <w:pPr>
        <w:tabs>
          <w:tab w:val="num" w:pos="5760"/>
        </w:tabs>
        <w:ind w:left="5760" w:hanging="360"/>
      </w:pPr>
      <w:rPr>
        <w:rFonts w:ascii="Arial" w:hAnsi="Arial" w:hint="default"/>
      </w:rPr>
    </w:lvl>
    <w:lvl w:ilvl="8" w:tplc="10B41CD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0CD20361"/>
    <w:multiLevelType w:val="hybridMultilevel"/>
    <w:tmpl w:val="B62AFB86"/>
    <w:lvl w:ilvl="0" w:tplc="D30C02AE">
      <w:start w:val="1"/>
      <w:numFmt w:val="bullet"/>
      <w:lvlText w:val="•"/>
      <w:lvlJc w:val="left"/>
      <w:pPr>
        <w:tabs>
          <w:tab w:val="num" w:pos="720"/>
        </w:tabs>
        <w:ind w:left="720" w:hanging="360"/>
      </w:pPr>
      <w:rPr>
        <w:rFonts w:ascii="Arial" w:hAnsi="Arial" w:hint="default"/>
      </w:rPr>
    </w:lvl>
    <w:lvl w:ilvl="1" w:tplc="33EC39BC">
      <w:start w:val="25"/>
      <w:numFmt w:val="bullet"/>
      <w:lvlText w:val="–"/>
      <w:lvlJc w:val="left"/>
      <w:pPr>
        <w:tabs>
          <w:tab w:val="num" w:pos="1440"/>
        </w:tabs>
        <w:ind w:left="1440" w:hanging="360"/>
      </w:pPr>
      <w:rPr>
        <w:rFonts w:ascii="Arial" w:hAnsi="Arial" w:hint="default"/>
      </w:rPr>
    </w:lvl>
    <w:lvl w:ilvl="2" w:tplc="6F9C2BE6">
      <w:start w:val="25"/>
      <w:numFmt w:val="bullet"/>
      <w:lvlText w:val="•"/>
      <w:lvlJc w:val="left"/>
      <w:pPr>
        <w:tabs>
          <w:tab w:val="num" w:pos="2160"/>
        </w:tabs>
        <w:ind w:left="2160" w:hanging="360"/>
      </w:pPr>
      <w:rPr>
        <w:rFonts w:ascii="Arial" w:hAnsi="Arial" w:hint="default"/>
      </w:rPr>
    </w:lvl>
    <w:lvl w:ilvl="3" w:tplc="677C5C52" w:tentative="1">
      <w:start w:val="1"/>
      <w:numFmt w:val="bullet"/>
      <w:lvlText w:val="•"/>
      <w:lvlJc w:val="left"/>
      <w:pPr>
        <w:tabs>
          <w:tab w:val="num" w:pos="2880"/>
        </w:tabs>
        <w:ind w:left="2880" w:hanging="360"/>
      </w:pPr>
      <w:rPr>
        <w:rFonts w:ascii="Arial" w:hAnsi="Arial" w:hint="default"/>
      </w:rPr>
    </w:lvl>
    <w:lvl w:ilvl="4" w:tplc="2A2056E2" w:tentative="1">
      <w:start w:val="1"/>
      <w:numFmt w:val="bullet"/>
      <w:lvlText w:val="•"/>
      <w:lvlJc w:val="left"/>
      <w:pPr>
        <w:tabs>
          <w:tab w:val="num" w:pos="3600"/>
        </w:tabs>
        <w:ind w:left="3600" w:hanging="360"/>
      </w:pPr>
      <w:rPr>
        <w:rFonts w:ascii="Arial" w:hAnsi="Arial" w:hint="default"/>
      </w:rPr>
    </w:lvl>
    <w:lvl w:ilvl="5" w:tplc="8DE63D4C" w:tentative="1">
      <w:start w:val="1"/>
      <w:numFmt w:val="bullet"/>
      <w:lvlText w:val="•"/>
      <w:lvlJc w:val="left"/>
      <w:pPr>
        <w:tabs>
          <w:tab w:val="num" w:pos="4320"/>
        </w:tabs>
        <w:ind w:left="4320" w:hanging="360"/>
      </w:pPr>
      <w:rPr>
        <w:rFonts w:ascii="Arial" w:hAnsi="Arial" w:hint="default"/>
      </w:rPr>
    </w:lvl>
    <w:lvl w:ilvl="6" w:tplc="0C40499C" w:tentative="1">
      <w:start w:val="1"/>
      <w:numFmt w:val="bullet"/>
      <w:lvlText w:val="•"/>
      <w:lvlJc w:val="left"/>
      <w:pPr>
        <w:tabs>
          <w:tab w:val="num" w:pos="5040"/>
        </w:tabs>
        <w:ind w:left="5040" w:hanging="360"/>
      </w:pPr>
      <w:rPr>
        <w:rFonts w:ascii="Arial" w:hAnsi="Arial" w:hint="default"/>
      </w:rPr>
    </w:lvl>
    <w:lvl w:ilvl="7" w:tplc="3FB2F92A" w:tentative="1">
      <w:start w:val="1"/>
      <w:numFmt w:val="bullet"/>
      <w:lvlText w:val="•"/>
      <w:lvlJc w:val="left"/>
      <w:pPr>
        <w:tabs>
          <w:tab w:val="num" w:pos="5760"/>
        </w:tabs>
        <w:ind w:left="5760" w:hanging="360"/>
      </w:pPr>
      <w:rPr>
        <w:rFonts w:ascii="Arial" w:hAnsi="Arial" w:hint="default"/>
      </w:rPr>
    </w:lvl>
    <w:lvl w:ilvl="8" w:tplc="65FCF98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0CEE2798"/>
    <w:multiLevelType w:val="hybridMultilevel"/>
    <w:tmpl w:val="6F6863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0D9B18B8"/>
    <w:multiLevelType w:val="hybridMultilevel"/>
    <w:tmpl w:val="20FA71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0F1D7BF5"/>
    <w:multiLevelType w:val="hybridMultilevel"/>
    <w:tmpl w:val="90A6A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F7F21C9"/>
    <w:multiLevelType w:val="hybridMultilevel"/>
    <w:tmpl w:val="8CFE7D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07C16AD"/>
    <w:multiLevelType w:val="hybridMultilevel"/>
    <w:tmpl w:val="2D78C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1C72A21"/>
    <w:multiLevelType w:val="hybridMultilevel"/>
    <w:tmpl w:val="DF240028"/>
    <w:lvl w:ilvl="0" w:tplc="4D2AC57C">
      <w:start w:val="1"/>
      <w:numFmt w:val="bullet"/>
      <w:lvlText w:val="•"/>
      <w:lvlJc w:val="left"/>
      <w:pPr>
        <w:tabs>
          <w:tab w:val="num" w:pos="720"/>
        </w:tabs>
        <w:ind w:left="720" w:hanging="360"/>
      </w:pPr>
      <w:rPr>
        <w:rFonts w:ascii="Arial" w:hAnsi="Arial" w:hint="default"/>
      </w:rPr>
    </w:lvl>
    <w:lvl w:ilvl="1" w:tplc="9954C108">
      <w:numFmt w:val="bullet"/>
      <w:lvlText w:val="•"/>
      <w:lvlJc w:val="left"/>
      <w:pPr>
        <w:tabs>
          <w:tab w:val="num" w:pos="1440"/>
        </w:tabs>
        <w:ind w:left="1440" w:hanging="360"/>
      </w:pPr>
      <w:rPr>
        <w:rFonts w:ascii="Arial" w:hAnsi="Arial" w:hint="default"/>
      </w:rPr>
    </w:lvl>
    <w:lvl w:ilvl="2" w:tplc="0834FA7E">
      <w:numFmt w:val="bullet"/>
      <w:lvlText w:val="•"/>
      <w:lvlJc w:val="left"/>
      <w:pPr>
        <w:tabs>
          <w:tab w:val="num" w:pos="2160"/>
        </w:tabs>
        <w:ind w:left="2160" w:hanging="360"/>
      </w:pPr>
      <w:rPr>
        <w:rFonts w:ascii="Arial" w:hAnsi="Arial" w:hint="default"/>
      </w:rPr>
    </w:lvl>
    <w:lvl w:ilvl="3" w:tplc="70AC0AA4" w:tentative="1">
      <w:start w:val="1"/>
      <w:numFmt w:val="bullet"/>
      <w:lvlText w:val="•"/>
      <w:lvlJc w:val="left"/>
      <w:pPr>
        <w:tabs>
          <w:tab w:val="num" w:pos="2880"/>
        </w:tabs>
        <w:ind w:left="2880" w:hanging="360"/>
      </w:pPr>
      <w:rPr>
        <w:rFonts w:ascii="Arial" w:hAnsi="Arial" w:hint="default"/>
      </w:rPr>
    </w:lvl>
    <w:lvl w:ilvl="4" w:tplc="790AD548" w:tentative="1">
      <w:start w:val="1"/>
      <w:numFmt w:val="bullet"/>
      <w:lvlText w:val="•"/>
      <w:lvlJc w:val="left"/>
      <w:pPr>
        <w:tabs>
          <w:tab w:val="num" w:pos="3600"/>
        </w:tabs>
        <w:ind w:left="3600" w:hanging="360"/>
      </w:pPr>
      <w:rPr>
        <w:rFonts w:ascii="Arial" w:hAnsi="Arial" w:hint="default"/>
      </w:rPr>
    </w:lvl>
    <w:lvl w:ilvl="5" w:tplc="C730EFDC" w:tentative="1">
      <w:start w:val="1"/>
      <w:numFmt w:val="bullet"/>
      <w:lvlText w:val="•"/>
      <w:lvlJc w:val="left"/>
      <w:pPr>
        <w:tabs>
          <w:tab w:val="num" w:pos="4320"/>
        </w:tabs>
        <w:ind w:left="4320" w:hanging="360"/>
      </w:pPr>
      <w:rPr>
        <w:rFonts w:ascii="Arial" w:hAnsi="Arial" w:hint="default"/>
      </w:rPr>
    </w:lvl>
    <w:lvl w:ilvl="6" w:tplc="51627698" w:tentative="1">
      <w:start w:val="1"/>
      <w:numFmt w:val="bullet"/>
      <w:lvlText w:val="•"/>
      <w:lvlJc w:val="left"/>
      <w:pPr>
        <w:tabs>
          <w:tab w:val="num" w:pos="5040"/>
        </w:tabs>
        <w:ind w:left="5040" w:hanging="360"/>
      </w:pPr>
      <w:rPr>
        <w:rFonts w:ascii="Arial" w:hAnsi="Arial" w:hint="default"/>
      </w:rPr>
    </w:lvl>
    <w:lvl w:ilvl="7" w:tplc="1C02D034" w:tentative="1">
      <w:start w:val="1"/>
      <w:numFmt w:val="bullet"/>
      <w:lvlText w:val="•"/>
      <w:lvlJc w:val="left"/>
      <w:pPr>
        <w:tabs>
          <w:tab w:val="num" w:pos="5760"/>
        </w:tabs>
        <w:ind w:left="5760" w:hanging="360"/>
      </w:pPr>
      <w:rPr>
        <w:rFonts w:ascii="Arial" w:hAnsi="Arial" w:hint="default"/>
      </w:rPr>
    </w:lvl>
    <w:lvl w:ilvl="8" w:tplc="16ECB05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1E46C0"/>
    <w:multiLevelType w:val="hybridMultilevel"/>
    <w:tmpl w:val="F2927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2585E49"/>
    <w:multiLevelType w:val="hybridMultilevel"/>
    <w:tmpl w:val="B5E6D38C"/>
    <w:lvl w:ilvl="0" w:tplc="549C4EF6">
      <w:start w:val="1"/>
      <w:numFmt w:val="bullet"/>
      <w:lvlText w:val="•"/>
      <w:lvlJc w:val="left"/>
      <w:pPr>
        <w:tabs>
          <w:tab w:val="num" w:pos="360"/>
        </w:tabs>
        <w:ind w:left="360" w:hanging="360"/>
      </w:pPr>
      <w:rPr>
        <w:rFonts w:ascii="Arial" w:hAnsi="Arial" w:hint="default"/>
      </w:rPr>
    </w:lvl>
    <w:lvl w:ilvl="1" w:tplc="9DE84928">
      <w:numFmt w:val="bullet"/>
      <w:lvlText w:val="•"/>
      <w:lvlJc w:val="left"/>
      <w:pPr>
        <w:tabs>
          <w:tab w:val="num" w:pos="1080"/>
        </w:tabs>
        <w:ind w:left="1080" w:hanging="360"/>
      </w:pPr>
      <w:rPr>
        <w:rFonts w:ascii="Arial" w:hAnsi="Arial" w:hint="default"/>
      </w:rPr>
    </w:lvl>
    <w:lvl w:ilvl="2" w:tplc="D94A67E8">
      <w:numFmt w:val="bullet"/>
      <w:lvlText w:val="•"/>
      <w:lvlJc w:val="left"/>
      <w:pPr>
        <w:tabs>
          <w:tab w:val="num" w:pos="1800"/>
        </w:tabs>
        <w:ind w:left="1800" w:hanging="360"/>
      </w:pPr>
      <w:rPr>
        <w:rFonts w:ascii="Arial" w:hAnsi="Arial" w:hint="default"/>
      </w:rPr>
    </w:lvl>
    <w:lvl w:ilvl="3" w:tplc="C9A2E79A">
      <w:numFmt w:val="bullet"/>
      <w:lvlText w:val="•"/>
      <w:lvlJc w:val="left"/>
      <w:pPr>
        <w:tabs>
          <w:tab w:val="num" w:pos="2520"/>
        </w:tabs>
        <w:ind w:left="2520" w:hanging="360"/>
      </w:pPr>
      <w:rPr>
        <w:rFonts w:ascii="Arial" w:hAnsi="Arial" w:hint="default"/>
      </w:rPr>
    </w:lvl>
    <w:lvl w:ilvl="4" w:tplc="C34A9FB8" w:tentative="1">
      <w:start w:val="1"/>
      <w:numFmt w:val="bullet"/>
      <w:lvlText w:val="•"/>
      <w:lvlJc w:val="left"/>
      <w:pPr>
        <w:tabs>
          <w:tab w:val="num" w:pos="3240"/>
        </w:tabs>
        <w:ind w:left="3240" w:hanging="360"/>
      </w:pPr>
      <w:rPr>
        <w:rFonts w:ascii="Arial" w:hAnsi="Arial" w:hint="default"/>
      </w:rPr>
    </w:lvl>
    <w:lvl w:ilvl="5" w:tplc="CFACA49C" w:tentative="1">
      <w:start w:val="1"/>
      <w:numFmt w:val="bullet"/>
      <w:lvlText w:val="•"/>
      <w:lvlJc w:val="left"/>
      <w:pPr>
        <w:tabs>
          <w:tab w:val="num" w:pos="3960"/>
        </w:tabs>
        <w:ind w:left="3960" w:hanging="360"/>
      </w:pPr>
      <w:rPr>
        <w:rFonts w:ascii="Arial" w:hAnsi="Arial" w:hint="default"/>
      </w:rPr>
    </w:lvl>
    <w:lvl w:ilvl="6" w:tplc="609E20EA" w:tentative="1">
      <w:start w:val="1"/>
      <w:numFmt w:val="bullet"/>
      <w:lvlText w:val="•"/>
      <w:lvlJc w:val="left"/>
      <w:pPr>
        <w:tabs>
          <w:tab w:val="num" w:pos="4680"/>
        </w:tabs>
        <w:ind w:left="4680" w:hanging="360"/>
      </w:pPr>
      <w:rPr>
        <w:rFonts w:ascii="Arial" w:hAnsi="Arial" w:hint="default"/>
      </w:rPr>
    </w:lvl>
    <w:lvl w:ilvl="7" w:tplc="39B64698" w:tentative="1">
      <w:start w:val="1"/>
      <w:numFmt w:val="bullet"/>
      <w:lvlText w:val="•"/>
      <w:lvlJc w:val="left"/>
      <w:pPr>
        <w:tabs>
          <w:tab w:val="num" w:pos="5400"/>
        </w:tabs>
        <w:ind w:left="5400" w:hanging="360"/>
      </w:pPr>
      <w:rPr>
        <w:rFonts w:ascii="Arial" w:hAnsi="Arial" w:hint="default"/>
      </w:rPr>
    </w:lvl>
    <w:lvl w:ilvl="8" w:tplc="BC84BA4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2EA5DEA"/>
    <w:multiLevelType w:val="hybridMultilevel"/>
    <w:tmpl w:val="5FD03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32C2F06"/>
    <w:multiLevelType w:val="hybridMultilevel"/>
    <w:tmpl w:val="4C90B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3D466FC"/>
    <w:multiLevelType w:val="hybridMultilevel"/>
    <w:tmpl w:val="28607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0"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5FF7CF8"/>
    <w:multiLevelType w:val="hybridMultilevel"/>
    <w:tmpl w:val="10447F3C"/>
    <w:lvl w:ilvl="0" w:tplc="9BC4132E">
      <w:start w:val="1"/>
      <w:numFmt w:val="bullet"/>
      <w:lvlText w:val="•"/>
      <w:lvlJc w:val="left"/>
      <w:pPr>
        <w:tabs>
          <w:tab w:val="num" w:pos="720"/>
        </w:tabs>
        <w:ind w:left="720" w:hanging="360"/>
      </w:pPr>
      <w:rPr>
        <w:rFonts w:ascii="Arial" w:hAnsi="Arial" w:hint="default"/>
      </w:rPr>
    </w:lvl>
    <w:lvl w:ilvl="1" w:tplc="3E021ED4">
      <w:start w:val="36"/>
      <w:numFmt w:val="bullet"/>
      <w:lvlText w:val="–"/>
      <w:lvlJc w:val="left"/>
      <w:pPr>
        <w:tabs>
          <w:tab w:val="num" w:pos="1440"/>
        </w:tabs>
        <w:ind w:left="1440" w:hanging="360"/>
      </w:pPr>
      <w:rPr>
        <w:rFonts w:ascii="Arial" w:hAnsi="Arial" w:hint="default"/>
      </w:rPr>
    </w:lvl>
    <w:lvl w:ilvl="2" w:tplc="29EC918E">
      <w:start w:val="36"/>
      <w:numFmt w:val="bullet"/>
      <w:lvlText w:val="•"/>
      <w:lvlJc w:val="left"/>
      <w:pPr>
        <w:tabs>
          <w:tab w:val="num" w:pos="2160"/>
        </w:tabs>
        <w:ind w:left="2160" w:hanging="360"/>
      </w:pPr>
      <w:rPr>
        <w:rFonts w:ascii="Arial" w:hAnsi="Arial" w:hint="default"/>
      </w:rPr>
    </w:lvl>
    <w:lvl w:ilvl="3" w:tplc="6E4E0610">
      <w:start w:val="36"/>
      <w:numFmt w:val="bullet"/>
      <w:lvlText w:val="–"/>
      <w:lvlJc w:val="left"/>
      <w:pPr>
        <w:tabs>
          <w:tab w:val="num" w:pos="2880"/>
        </w:tabs>
        <w:ind w:left="2880" w:hanging="360"/>
      </w:pPr>
      <w:rPr>
        <w:rFonts w:ascii="Arial" w:hAnsi="Arial" w:hint="default"/>
      </w:rPr>
    </w:lvl>
    <w:lvl w:ilvl="4" w:tplc="E1D8AF44">
      <w:start w:val="36"/>
      <w:numFmt w:val="bullet"/>
      <w:lvlText w:val="»"/>
      <w:lvlJc w:val="left"/>
      <w:pPr>
        <w:tabs>
          <w:tab w:val="num" w:pos="3600"/>
        </w:tabs>
        <w:ind w:left="3600" w:hanging="360"/>
      </w:pPr>
      <w:rPr>
        <w:rFonts w:ascii="Arial" w:hAnsi="Arial" w:hint="default"/>
      </w:rPr>
    </w:lvl>
    <w:lvl w:ilvl="5" w:tplc="78E0AAD6">
      <w:start w:val="1"/>
      <w:numFmt w:val="bullet"/>
      <w:lvlText w:val="•"/>
      <w:lvlJc w:val="left"/>
      <w:pPr>
        <w:tabs>
          <w:tab w:val="num" w:pos="4320"/>
        </w:tabs>
        <w:ind w:left="4320" w:hanging="360"/>
      </w:pPr>
      <w:rPr>
        <w:rFonts w:ascii="Arial" w:hAnsi="Arial" w:hint="default"/>
      </w:rPr>
    </w:lvl>
    <w:lvl w:ilvl="6" w:tplc="4B56A9F2">
      <w:start w:val="1"/>
      <w:numFmt w:val="bullet"/>
      <w:lvlText w:val="•"/>
      <w:lvlJc w:val="left"/>
      <w:pPr>
        <w:tabs>
          <w:tab w:val="num" w:pos="5040"/>
        </w:tabs>
        <w:ind w:left="5040" w:hanging="360"/>
      </w:pPr>
      <w:rPr>
        <w:rFonts w:ascii="Arial" w:hAnsi="Arial" w:hint="default"/>
      </w:rPr>
    </w:lvl>
    <w:lvl w:ilvl="7" w:tplc="19320EEC">
      <w:start w:val="1"/>
      <w:numFmt w:val="bullet"/>
      <w:lvlText w:val="•"/>
      <w:lvlJc w:val="left"/>
      <w:pPr>
        <w:tabs>
          <w:tab w:val="num" w:pos="5760"/>
        </w:tabs>
        <w:ind w:left="5760" w:hanging="360"/>
      </w:pPr>
      <w:rPr>
        <w:rFonts w:ascii="Arial" w:hAnsi="Arial" w:hint="default"/>
      </w:rPr>
    </w:lvl>
    <w:lvl w:ilvl="8" w:tplc="C1848CA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69E55CD"/>
    <w:multiLevelType w:val="hybridMultilevel"/>
    <w:tmpl w:val="D01AEF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6DB0E25"/>
    <w:multiLevelType w:val="hybridMultilevel"/>
    <w:tmpl w:val="CCE27AB2"/>
    <w:lvl w:ilvl="0" w:tplc="929C14B8">
      <w:start w:val="1"/>
      <w:numFmt w:val="bullet"/>
      <w:lvlText w:val="•"/>
      <w:lvlJc w:val="left"/>
      <w:pPr>
        <w:tabs>
          <w:tab w:val="num" w:pos="720"/>
        </w:tabs>
        <w:ind w:left="720" w:hanging="360"/>
      </w:pPr>
      <w:rPr>
        <w:rFonts w:ascii="Arial" w:hAnsi="Arial" w:hint="default"/>
      </w:rPr>
    </w:lvl>
    <w:lvl w:ilvl="1" w:tplc="4E102D7C">
      <w:numFmt w:val="bullet"/>
      <w:lvlText w:val="–"/>
      <w:lvlJc w:val="left"/>
      <w:pPr>
        <w:tabs>
          <w:tab w:val="num" w:pos="1440"/>
        </w:tabs>
        <w:ind w:left="1440" w:hanging="360"/>
      </w:pPr>
      <w:rPr>
        <w:rFonts w:ascii="Arial" w:hAnsi="Arial" w:hint="default"/>
      </w:rPr>
    </w:lvl>
    <w:lvl w:ilvl="2" w:tplc="3F228AF0" w:tentative="1">
      <w:start w:val="1"/>
      <w:numFmt w:val="bullet"/>
      <w:lvlText w:val="•"/>
      <w:lvlJc w:val="left"/>
      <w:pPr>
        <w:tabs>
          <w:tab w:val="num" w:pos="2160"/>
        </w:tabs>
        <w:ind w:left="2160" w:hanging="360"/>
      </w:pPr>
      <w:rPr>
        <w:rFonts w:ascii="Arial" w:hAnsi="Arial" w:hint="default"/>
      </w:rPr>
    </w:lvl>
    <w:lvl w:ilvl="3" w:tplc="9CEC8806" w:tentative="1">
      <w:start w:val="1"/>
      <w:numFmt w:val="bullet"/>
      <w:lvlText w:val="•"/>
      <w:lvlJc w:val="left"/>
      <w:pPr>
        <w:tabs>
          <w:tab w:val="num" w:pos="2880"/>
        </w:tabs>
        <w:ind w:left="2880" w:hanging="360"/>
      </w:pPr>
      <w:rPr>
        <w:rFonts w:ascii="Arial" w:hAnsi="Arial" w:hint="default"/>
      </w:rPr>
    </w:lvl>
    <w:lvl w:ilvl="4" w:tplc="F926B60E" w:tentative="1">
      <w:start w:val="1"/>
      <w:numFmt w:val="bullet"/>
      <w:lvlText w:val="•"/>
      <w:lvlJc w:val="left"/>
      <w:pPr>
        <w:tabs>
          <w:tab w:val="num" w:pos="3600"/>
        </w:tabs>
        <w:ind w:left="3600" w:hanging="360"/>
      </w:pPr>
      <w:rPr>
        <w:rFonts w:ascii="Arial" w:hAnsi="Arial" w:hint="default"/>
      </w:rPr>
    </w:lvl>
    <w:lvl w:ilvl="5" w:tplc="B590C712" w:tentative="1">
      <w:start w:val="1"/>
      <w:numFmt w:val="bullet"/>
      <w:lvlText w:val="•"/>
      <w:lvlJc w:val="left"/>
      <w:pPr>
        <w:tabs>
          <w:tab w:val="num" w:pos="4320"/>
        </w:tabs>
        <w:ind w:left="4320" w:hanging="360"/>
      </w:pPr>
      <w:rPr>
        <w:rFonts w:ascii="Arial" w:hAnsi="Arial" w:hint="default"/>
      </w:rPr>
    </w:lvl>
    <w:lvl w:ilvl="6" w:tplc="B23A12D2" w:tentative="1">
      <w:start w:val="1"/>
      <w:numFmt w:val="bullet"/>
      <w:lvlText w:val="•"/>
      <w:lvlJc w:val="left"/>
      <w:pPr>
        <w:tabs>
          <w:tab w:val="num" w:pos="5040"/>
        </w:tabs>
        <w:ind w:left="5040" w:hanging="360"/>
      </w:pPr>
      <w:rPr>
        <w:rFonts w:ascii="Arial" w:hAnsi="Arial" w:hint="default"/>
      </w:rPr>
    </w:lvl>
    <w:lvl w:ilvl="7" w:tplc="43743032" w:tentative="1">
      <w:start w:val="1"/>
      <w:numFmt w:val="bullet"/>
      <w:lvlText w:val="•"/>
      <w:lvlJc w:val="left"/>
      <w:pPr>
        <w:tabs>
          <w:tab w:val="num" w:pos="5760"/>
        </w:tabs>
        <w:ind w:left="5760" w:hanging="360"/>
      </w:pPr>
      <w:rPr>
        <w:rFonts w:ascii="Arial" w:hAnsi="Arial" w:hint="default"/>
      </w:rPr>
    </w:lvl>
    <w:lvl w:ilvl="8" w:tplc="558AFB42"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6DC1BD6"/>
    <w:multiLevelType w:val="hybridMultilevel"/>
    <w:tmpl w:val="7A7447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180E011B"/>
    <w:multiLevelType w:val="hybridMultilevel"/>
    <w:tmpl w:val="B0B21F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8BB7760"/>
    <w:multiLevelType w:val="hybridMultilevel"/>
    <w:tmpl w:val="D4AC7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8F76445"/>
    <w:multiLevelType w:val="hybridMultilevel"/>
    <w:tmpl w:val="1012C4EE"/>
    <w:lvl w:ilvl="0" w:tplc="8FDC6182">
      <w:start w:val="1"/>
      <w:numFmt w:val="lowerLetter"/>
      <w:lvlText w:val="%1."/>
      <w:lvlJc w:val="left"/>
      <w:pPr>
        <w:ind w:left="144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AA96C6D"/>
    <w:multiLevelType w:val="hybridMultilevel"/>
    <w:tmpl w:val="AB4AB0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BCC0BEE"/>
    <w:multiLevelType w:val="hybridMultilevel"/>
    <w:tmpl w:val="AFCCC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C411C5A"/>
    <w:multiLevelType w:val="hybridMultilevel"/>
    <w:tmpl w:val="E1C873A0"/>
    <w:lvl w:ilvl="0" w:tplc="424CBB2E">
      <w:start w:val="1"/>
      <w:numFmt w:val="bullet"/>
      <w:lvlText w:val=""/>
      <w:lvlJc w:val="left"/>
      <w:pPr>
        <w:tabs>
          <w:tab w:val="num" w:pos="720"/>
        </w:tabs>
        <w:ind w:left="720" w:hanging="360"/>
      </w:pPr>
      <w:rPr>
        <w:rFonts w:ascii="Wingdings" w:hAnsi="Wingdings" w:hint="default"/>
      </w:rPr>
    </w:lvl>
    <w:lvl w:ilvl="1" w:tplc="60F4F73A">
      <w:start w:val="1"/>
      <w:numFmt w:val="bullet"/>
      <w:lvlText w:val=""/>
      <w:lvlJc w:val="left"/>
      <w:pPr>
        <w:tabs>
          <w:tab w:val="num" w:pos="1440"/>
        </w:tabs>
        <w:ind w:left="1440" w:hanging="360"/>
      </w:pPr>
      <w:rPr>
        <w:rFonts w:ascii="Wingdings" w:hAnsi="Wingdings" w:hint="default"/>
      </w:rPr>
    </w:lvl>
    <w:lvl w:ilvl="2" w:tplc="05F24E0E">
      <w:numFmt w:val="bullet"/>
      <w:lvlText w:val="̶"/>
      <w:lvlJc w:val="left"/>
      <w:pPr>
        <w:tabs>
          <w:tab w:val="num" w:pos="2160"/>
        </w:tabs>
        <w:ind w:left="2160" w:hanging="360"/>
      </w:pPr>
      <w:rPr>
        <w:rFonts w:ascii="Calibri" w:hAnsi="Calibri" w:hint="default"/>
      </w:rPr>
    </w:lvl>
    <w:lvl w:ilvl="3" w:tplc="E70C4AFC" w:tentative="1">
      <w:start w:val="1"/>
      <w:numFmt w:val="bullet"/>
      <w:lvlText w:val=""/>
      <w:lvlJc w:val="left"/>
      <w:pPr>
        <w:tabs>
          <w:tab w:val="num" w:pos="2880"/>
        </w:tabs>
        <w:ind w:left="2880" w:hanging="360"/>
      </w:pPr>
      <w:rPr>
        <w:rFonts w:ascii="Wingdings" w:hAnsi="Wingdings" w:hint="default"/>
      </w:rPr>
    </w:lvl>
    <w:lvl w:ilvl="4" w:tplc="08669482" w:tentative="1">
      <w:start w:val="1"/>
      <w:numFmt w:val="bullet"/>
      <w:lvlText w:val=""/>
      <w:lvlJc w:val="left"/>
      <w:pPr>
        <w:tabs>
          <w:tab w:val="num" w:pos="3600"/>
        </w:tabs>
        <w:ind w:left="3600" w:hanging="360"/>
      </w:pPr>
      <w:rPr>
        <w:rFonts w:ascii="Wingdings" w:hAnsi="Wingdings" w:hint="default"/>
      </w:rPr>
    </w:lvl>
    <w:lvl w:ilvl="5" w:tplc="C90E9D2E" w:tentative="1">
      <w:start w:val="1"/>
      <w:numFmt w:val="bullet"/>
      <w:lvlText w:val=""/>
      <w:lvlJc w:val="left"/>
      <w:pPr>
        <w:tabs>
          <w:tab w:val="num" w:pos="4320"/>
        </w:tabs>
        <w:ind w:left="4320" w:hanging="360"/>
      </w:pPr>
      <w:rPr>
        <w:rFonts w:ascii="Wingdings" w:hAnsi="Wingdings" w:hint="default"/>
      </w:rPr>
    </w:lvl>
    <w:lvl w:ilvl="6" w:tplc="82184D4C" w:tentative="1">
      <w:start w:val="1"/>
      <w:numFmt w:val="bullet"/>
      <w:lvlText w:val=""/>
      <w:lvlJc w:val="left"/>
      <w:pPr>
        <w:tabs>
          <w:tab w:val="num" w:pos="5040"/>
        </w:tabs>
        <w:ind w:left="5040" w:hanging="360"/>
      </w:pPr>
      <w:rPr>
        <w:rFonts w:ascii="Wingdings" w:hAnsi="Wingdings" w:hint="default"/>
      </w:rPr>
    </w:lvl>
    <w:lvl w:ilvl="7" w:tplc="F370A2D6" w:tentative="1">
      <w:start w:val="1"/>
      <w:numFmt w:val="bullet"/>
      <w:lvlText w:val=""/>
      <w:lvlJc w:val="left"/>
      <w:pPr>
        <w:tabs>
          <w:tab w:val="num" w:pos="5760"/>
        </w:tabs>
        <w:ind w:left="5760" w:hanging="360"/>
      </w:pPr>
      <w:rPr>
        <w:rFonts w:ascii="Wingdings" w:hAnsi="Wingdings" w:hint="default"/>
      </w:rPr>
    </w:lvl>
    <w:lvl w:ilvl="8" w:tplc="7F9028E6"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1D2E3314"/>
    <w:multiLevelType w:val="hybridMultilevel"/>
    <w:tmpl w:val="A98CE99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1D4E5D78"/>
    <w:multiLevelType w:val="hybridMultilevel"/>
    <w:tmpl w:val="FCA03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1D7259DC"/>
    <w:multiLevelType w:val="hybridMultilevel"/>
    <w:tmpl w:val="2DACA8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1DBA11D3"/>
    <w:multiLevelType w:val="hybridMultilevel"/>
    <w:tmpl w:val="0E0E6D96"/>
    <w:lvl w:ilvl="0" w:tplc="08090001">
      <w:start w:val="1"/>
      <w:numFmt w:val="bullet"/>
      <w:lvlText w:val=""/>
      <w:lvlJc w:val="left"/>
      <w:pPr>
        <w:ind w:left="480" w:hanging="4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70" w15:restartNumberingAfterBreak="0">
    <w:nsid w:val="1E597053"/>
    <w:multiLevelType w:val="hybridMultilevel"/>
    <w:tmpl w:val="7D4099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1E7947EE"/>
    <w:multiLevelType w:val="hybridMultilevel"/>
    <w:tmpl w:val="7FEC0C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1E9D28D3"/>
    <w:multiLevelType w:val="hybridMultilevel"/>
    <w:tmpl w:val="CEA87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1F000C3F"/>
    <w:multiLevelType w:val="hybridMultilevel"/>
    <w:tmpl w:val="E65E2F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F500486"/>
    <w:multiLevelType w:val="hybridMultilevel"/>
    <w:tmpl w:val="60CE47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1F7F13D5"/>
    <w:multiLevelType w:val="hybridMultilevel"/>
    <w:tmpl w:val="F3BE7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0EB1E56"/>
    <w:multiLevelType w:val="hybridMultilevel"/>
    <w:tmpl w:val="0F72EECC"/>
    <w:lvl w:ilvl="0" w:tplc="BACEFFD8">
      <w:start w:val="1"/>
      <w:numFmt w:val="bullet"/>
      <w:lvlText w:val="•"/>
      <w:lvlJc w:val="left"/>
      <w:pPr>
        <w:tabs>
          <w:tab w:val="num" w:pos="720"/>
        </w:tabs>
        <w:ind w:left="720" w:hanging="360"/>
      </w:pPr>
      <w:rPr>
        <w:rFonts w:ascii="Arial" w:hAnsi="Arial" w:hint="default"/>
      </w:rPr>
    </w:lvl>
    <w:lvl w:ilvl="1" w:tplc="8946E79E" w:tentative="1">
      <w:start w:val="1"/>
      <w:numFmt w:val="bullet"/>
      <w:lvlText w:val="•"/>
      <w:lvlJc w:val="left"/>
      <w:pPr>
        <w:tabs>
          <w:tab w:val="num" w:pos="1440"/>
        </w:tabs>
        <w:ind w:left="1440" w:hanging="360"/>
      </w:pPr>
      <w:rPr>
        <w:rFonts w:ascii="Arial" w:hAnsi="Arial" w:hint="default"/>
      </w:rPr>
    </w:lvl>
    <w:lvl w:ilvl="2" w:tplc="57164C1C" w:tentative="1">
      <w:start w:val="1"/>
      <w:numFmt w:val="bullet"/>
      <w:lvlText w:val="•"/>
      <w:lvlJc w:val="left"/>
      <w:pPr>
        <w:tabs>
          <w:tab w:val="num" w:pos="2160"/>
        </w:tabs>
        <w:ind w:left="2160" w:hanging="360"/>
      </w:pPr>
      <w:rPr>
        <w:rFonts w:ascii="Arial" w:hAnsi="Arial" w:hint="default"/>
      </w:rPr>
    </w:lvl>
    <w:lvl w:ilvl="3" w:tplc="32A8DC1C" w:tentative="1">
      <w:start w:val="1"/>
      <w:numFmt w:val="bullet"/>
      <w:lvlText w:val="•"/>
      <w:lvlJc w:val="left"/>
      <w:pPr>
        <w:tabs>
          <w:tab w:val="num" w:pos="2880"/>
        </w:tabs>
        <w:ind w:left="2880" w:hanging="360"/>
      </w:pPr>
      <w:rPr>
        <w:rFonts w:ascii="Arial" w:hAnsi="Arial" w:hint="default"/>
      </w:rPr>
    </w:lvl>
    <w:lvl w:ilvl="4" w:tplc="D8C0FDA0" w:tentative="1">
      <w:start w:val="1"/>
      <w:numFmt w:val="bullet"/>
      <w:lvlText w:val="•"/>
      <w:lvlJc w:val="left"/>
      <w:pPr>
        <w:tabs>
          <w:tab w:val="num" w:pos="3600"/>
        </w:tabs>
        <w:ind w:left="3600" w:hanging="360"/>
      </w:pPr>
      <w:rPr>
        <w:rFonts w:ascii="Arial" w:hAnsi="Arial" w:hint="default"/>
      </w:rPr>
    </w:lvl>
    <w:lvl w:ilvl="5" w:tplc="9A90F7F4" w:tentative="1">
      <w:start w:val="1"/>
      <w:numFmt w:val="bullet"/>
      <w:lvlText w:val="•"/>
      <w:lvlJc w:val="left"/>
      <w:pPr>
        <w:tabs>
          <w:tab w:val="num" w:pos="4320"/>
        </w:tabs>
        <w:ind w:left="4320" w:hanging="360"/>
      </w:pPr>
      <w:rPr>
        <w:rFonts w:ascii="Arial" w:hAnsi="Arial" w:hint="default"/>
      </w:rPr>
    </w:lvl>
    <w:lvl w:ilvl="6" w:tplc="152214CE" w:tentative="1">
      <w:start w:val="1"/>
      <w:numFmt w:val="bullet"/>
      <w:lvlText w:val="•"/>
      <w:lvlJc w:val="left"/>
      <w:pPr>
        <w:tabs>
          <w:tab w:val="num" w:pos="5040"/>
        </w:tabs>
        <w:ind w:left="5040" w:hanging="360"/>
      </w:pPr>
      <w:rPr>
        <w:rFonts w:ascii="Arial" w:hAnsi="Arial" w:hint="default"/>
      </w:rPr>
    </w:lvl>
    <w:lvl w:ilvl="7" w:tplc="940C03CC" w:tentative="1">
      <w:start w:val="1"/>
      <w:numFmt w:val="bullet"/>
      <w:lvlText w:val="•"/>
      <w:lvlJc w:val="left"/>
      <w:pPr>
        <w:tabs>
          <w:tab w:val="num" w:pos="5760"/>
        </w:tabs>
        <w:ind w:left="5760" w:hanging="360"/>
      </w:pPr>
      <w:rPr>
        <w:rFonts w:ascii="Arial" w:hAnsi="Arial" w:hint="default"/>
      </w:rPr>
    </w:lvl>
    <w:lvl w:ilvl="8" w:tplc="03D8BEB6"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15201A1"/>
    <w:multiLevelType w:val="hybridMultilevel"/>
    <w:tmpl w:val="5DBE9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1DF27FB"/>
    <w:multiLevelType w:val="hybridMultilevel"/>
    <w:tmpl w:val="FCC01876"/>
    <w:lvl w:ilvl="0" w:tplc="A80AFC54">
      <w:start w:val="1"/>
      <w:numFmt w:val="bullet"/>
      <w:lvlText w:val="•"/>
      <w:lvlJc w:val="left"/>
      <w:pPr>
        <w:tabs>
          <w:tab w:val="num" w:pos="360"/>
        </w:tabs>
        <w:ind w:left="360" w:hanging="360"/>
      </w:pPr>
      <w:rPr>
        <w:rFonts w:ascii="Arial" w:hAnsi="Arial" w:hint="default"/>
      </w:rPr>
    </w:lvl>
    <w:lvl w:ilvl="1" w:tplc="EFB0E8C2">
      <w:numFmt w:val="bullet"/>
      <w:lvlText w:val="•"/>
      <w:lvlJc w:val="left"/>
      <w:pPr>
        <w:tabs>
          <w:tab w:val="num" w:pos="1080"/>
        </w:tabs>
        <w:ind w:left="1080" w:hanging="360"/>
      </w:pPr>
      <w:rPr>
        <w:rFonts w:ascii="Arial" w:hAnsi="Arial" w:hint="default"/>
      </w:rPr>
    </w:lvl>
    <w:lvl w:ilvl="2" w:tplc="FD66CF3C">
      <w:start w:val="1"/>
      <w:numFmt w:val="bullet"/>
      <w:lvlText w:val="•"/>
      <w:lvlJc w:val="left"/>
      <w:pPr>
        <w:tabs>
          <w:tab w:val="num" w:pos="1800"/>
        </w:tabs>
        <w:ind w:left="1800" w:hanging="360"/>
      </w:pPr>
      <w:rPr>
        <w:rFonts w:ascii="Arial" w:hAnsi="Arial" w:hint="default"/>
      </w:rPr>
    </w:lvl>
    <w:lvl w:ilvl="3" w:tplc="BF8AC0F8" w:tentative="1">
      <w:start w:val="1"/>
      <w:numFmt w:val="bullet"/>
      <w:lvlText w:val="•"/>
      <w:lvlJc w:val="left"/>
      <w:pPr>
        <w:tabs>
          <w:tab w:val="num" w:pos="2520"/>
        </w:tabs>
        <w:ind w:left="2520" w:hanging="360"/>
      </w:pPr>
      <w:rPr>
        <w:rFonts w:ascii="Arial" w:hAnsi="Arial" w:hint="default"/>
      </w:rPr>
    </w:lvl>
    <w:lvl w:ilvl="4" w:tplc="6B7C1092" w:tentative="1">
      <w:start w:val="1"/>
      <w:numFmt w:val="bullet"/>
      <w:lvlText w:val="•"/>
      <w:lvlJc w:val="left"/>
      <w:pPr>
        <w:tabs>
          <w:tab w:val="num" w:pos="3240"/>
        </w:tabs>
        <w:ind w:left="3240" w:hanging="360"/>
      </w:pPr>
      <w:rPr>
        <w:rFonts w:ascii="Arial" w:hAnsi="Arial" w:hint="default"/>
      </w:rPr>
    </w:lvl>
    <w:lvl w:ilvl="5" w:tplc="2B90AE74" w:tentative="1">
      <w:start w:val="1"/>
      <w:numFmt w:val="bullet"/>
      <w:lvlText w:val="•"/>
      <w:lvlJc w:val="left"/>
      <w:pPr>
        <w:tabs>
          <w:tab w:val="num" w:pos="3960"/>
        </w:tabs>
        <w:ind w:left="3960" w:hanging="360"/>
      </w:pPr>
      <w:rPr>
        <w:rFonts w:ascii="Arial" w:hAnsi="Arial" w:hint="default"/>
      </w:rPr>
    </w:lvl>
    <w:lvl w:ilvl="6" w:tplc="4498E762" w:tentative="1">
      <w:start w:val="1"/>
      <w:numFmt w:val="bullet"/>
      <w:lvlText w:val="•"/>
      <w:lvlJc w:val="left"/>
      <w:pPr>
        <w:tabs>
          <w:tab w:val="num" w:pos="4680"/>
        </w:tabs>
        <w:ind w:left="4680" w:hanging="360"/>
      </w:pPr>
      <w:rPr>
        <w:rFonts w:ascii="Arial" w:hAnsi="Arial" w:hint="default"/>
      </w:rPr>
    </w:lvl>
    <w:lvl w:ilvl="7" w:tplc="5A4C85A0" w:tentative="1">
      <w:start w:val="1"/>
      <w:numFmt w:val="bullet"/>
      <w:lvlText w:val="•"/>
      <w:lvlJc w:val="left"/>
      <w:pPr>
        <w:tabs>
          <w:tab w:val="num" w:pos="5400"/>
        </w:tabs>
        <w:ind w:left="5400" w:hanging="360"/>
      </w:pPr>
      <w:rPr>
        <w:rFonts w:ascii="Arial" w:hAnsi="Arial" w:hint="default"/>
      </w:rPr>
    </w:lvl>
    <w:lvl w:ilvl="8" w:tplc="E7507F0E" w:tentative="1">
      <w:start w:val="1"/>
      <w:numFmt w:val="bullet"/>
      <w:lvlText w:val="•"/>
      <w:lvlJc w:val="left"/>
      <w:pPr>
        <w:tabs>
          <w:tab w:val="num" w:pos="6120"/>
        </w:tabs>
        <w:ind w:left="6120" w:hanging="360"/>
      </w:pPr>
      <w:rPr>
        <w:rFonts w:ascii="Arial" w:hAnsi="Arial" w:hint="default"/>
      </w:rPr>
    </w:lvl>
  </w:abstractNum>
  <w:abstractNum w:abstractNumId="82" w15:restartNumberingAfterBreak="0">
    <w:nsid w:val="21FB614F"/>
    <w:multiLevelType w:val="hybridMultilevel"/>
    <w:tmpl w:val="C62AB0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3" w15:restartNumberingAfterBreak="0">
    <w:nsid w:val="22A53E3C"/>
    <w:multiLevelType w:val="hybridMultilevel"/>
    <w:tmpl w:val="DBEC9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22C80603"/>
    <w:multiLevelType w:val="hybridMultilevel"/>
    <w:tmpl w:val="B2D2D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3826978"/>
    <w:multiLevelType w:val="hybridMultilevel"/>
    <w:tmpl w:val="FCC83F38"/>
    <w:lvl w:ilvl="0" w:tplc="948A05A6">
      <w:start w:val="1"/>
      <w:numFmt w:val="bullet"/>
      <w:lvlText w:val="•"/>
      <w:lvlJc w:val="left"/>
      <w:pPr>
        <w:tabs>
          <w:tab w:val="num" w:pos="720"/>
        </w:tabs>
        <w:ind w:left="720" w:hanging="360"/>
      </w:pPr>
      <w:rPr>
        <w:rFonts w:ascii="Arial" w:hAnsi="Arial" w:hint="default"/>
      </w:rPr>
    </w:lvl>
    <w:lvl w:ilvl="1" w:tplc="31C47C50">
      <w:start w:val="1"/>
      <w:numFmt w:val="bullet"/>
      <w:lvlText w:val="•"/>
      <w:lvlJc w:val="left"/>
      <w:pPr>
        <w:tabs>
          <w:tab w:val="num" w:pos="1440"/>
        </w:tabs>
        <w:ind w:left="1440" w:hanging="360"/>
      </w:pPr>
      <w:rPr>
        <w:rFonts w:ascii="Arial" w:hAnsi="Arial" w:hint="default"/>
      </w:rPr>
    </w:lvl>
    <w:lvl w:ilvl="2" w:tplc="9F622184">
      <w:start w:val="1"/>
      <w:numFmt w:val="bullet"/>
      <w:lvlText w:val="•"/>
      <w:lvlJc w:val="left"/>
      <w:pPr>
        <w:tabs>
          <w:tab w:val="num" w:pos="2160"/>
        </w:tabs>
        <w:ind w:left="2160" w:hanging="360"/>
      </w:pPr>
      <w:rPr>
        <w:rFonts w:ascii="Arial" w:hAnsi="Arial" w:hint="default"/>
      </w:rPr>
    </w:lvl>
    <w:lvl w:ilvl="3" w:tplc="0778D318">
      <w:start w:val="1"/>
      <w:numFmt w:val="bullet"/>
      <w:lvlText w:val="•"/>
      <w:lvlJc w:val="left"/>
      <w:pPr>
        <w:tabs>
          <w:tab w:val="num" w:pos="2880"/>
        </w:tabs>
        <w:ind w:left="2880" w:hanging="360"/>
      </w:pPr>
      <w:rPr>
        <w:rFonts w:ascii="Arial" w:hAnsi="Arial" w:hint="default"/>
      </w:rPr>
    </w:lvl>
    <w:lvl w:ilvl="4" w:tplc="B920907E" w:tentative="1">
      <w:start w:val="1"/>
      <w:numFmt w:val="bullet"/>
      <w:lvlText w:val="•"/>
      <w:lvlJc w:val="left"/>
      <w:pPr>
        <w:tabs>
          <w:tab w:val="num" w:pos="3600"/>
        </w:tabs>
        <w:ind w:left="3600" w:hanging="360"/>
      </w:pPr>
      <w:rPr>
        <w:rFonts w:ascii="Arial" w:hAnsi="Arial" w:hint="default"/>
      </w:rPr>
    </w:lvl>
    <w:lvl w:ilvl="5" w:tplc="C9369E6E" w:tentative="1">
      <w:start w:val="1"/>
      <w:numFmt w:val="bullet"/>
      <w:lvlText w:val="•"/>
      <w:lvlJc w:val="left"/>
      <w:pPr>
        <w:tabs>
          <w:tab w:val="num" w:pos="4320"/>
        </w:tabs>
        <w:ind w:left="4320" w:hanging="360"/>
      </w:pPr>
      <w:rPr>
        <w:rFonts w:ascii="Arial" w:hAnsi="Arial" w:hint="default"/>
      </w:rPr>
    </w:lvl>
    <w:lvl w:ilvl="6" w:tplc="937EDC20" w:tentative="1">
      <w:start w:val="1"/>
      <w:numFmt w:val="bullet"/>
      <w:lvlText w:val="•"/>
      <w:lvlJc w:val="left"/>
      <w:pPr>
        <w:tabs>
          <w:tab w:val="num" w:pos="5040"/>
        </w:tabs>
        <w:ind w:left="5040" w:hanging="360"/>
      </w:pPr>
      <w:rPr>
        <w:rFonts w:ascii="Arial" w:hAnsi="Arial" w:hint="default"/>
      </w:rPr>
    </w:lvl>
    <w:lvl w:ilvl="7" w:tplc="4530BEC0" w:tentative="1">
      <w:start w:val="1"/>
      <w:numFmt w:val="bullet"/>
      <w:lvlText w:val="•"/>
      <w:lvlJc w:val="left"/>
      <w:pPr>
        <w:tabs>
          <w:tab w:val="num" w:pos="5760"/>
        </w:tabs>
        <w:ind w:left="5760" w:hanging="360"/>
      </w:pPr>
      <w:rPr>
        <w:rFonts w:ascii="Arial" w:hAnsi="Arial" w:hint="default"/>
      </w:rPr>
    </w:lvl>
    <w:lvl w:ilvl="8" w:tplc="4630268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3B761E7"/>
    <w:multiLevelType w:val="hybridMultilevel"/>
    <w:tmpl w:val="4D40F910"/>
    <w:lvl w:ilvl="0" w:tplc="953227DA">
      <w:start w:val="1"/>
      <w:numFmt w:val="bullet"/>
      <w:lvlText w:val="•"/>
      <w:lvlJc w:val="left"/>
      <w:pPr>
        <w:tabs>
          <w:tab w:val="num" w:pos="720"/>
        </w:tabs>
        <w:ind w:left="720" w:hanging="360"/>
      </w:pPr>
      <w:rPr>
        <w:rFonts w:ascii="Arial" w:hAnsi="Arial" w:hint="default"/>
      </w:rPr>
    </w:lvl>
    <w:lvl w:ilvl="1" w:tplc="1BD87806">
      <w:start w:val="1238"/>
      <w:numFmt w:val="bullet"/>
      <w:lvlText w:val="–"/>
      <w:lvlJc w:val="left"/>
      <w:pPr>
        <w:tabs>
          <w:tab w:val="num" w:pos="1440"/>
        </w:tabs>
        <w:ind w:left="1440" w:hanging="360"/>
      </w:pPr>
      <w:rPr>
        <w:rFonts w:ascii="Arial" w:hAnsi="Arial" w:hint="default"/>
      </w:rPr>
    </w:lvl>
    <w:lvl w:ilvl="2" w:tplc="DE3E8786">
      <w:start w:val="1238"/>
      <w:numFmt w:val="bullet"/>
      <w:lvlText w:val="•"/>
      <w:lvlJc w:val="left"/>
      <w:pPr>
        <w:tabs>
          <w:tab w:val="num" w:pos="2160"/>
        </w:tabs>
        <w:ind w:left="2160" w:hanging="360"/>
      </w:pPr>
      <w:rPr>
        <w:rFonts w:ascii="Arial" w:hAnsi="Arial" w:hint="default"/>
      </w:rPr>
    </w:lvl>
    <w:lvl w:ilvl="3" w:tplc="A18298F0" w:tentative="1">
      <w:start w:val="1"/>
      <w:numFmt w:val="bullet"/>
      <w:lvlText w:val="•"/>
      <w:lvlJc w:val="left"/>
      <w:pPr>
        <w:tabs>
          <w:tab w:val="num" w:pos="2880"/>
        </w:tabs>
        <w:ind w:left="2880" w:hanging="360"/>
      </w:pPr>
      <w:rPr>
        <w:rFonts w:ascii="Arial" w:hAnsi="Arial" w:hint="default"/>
      </w:rPr>
    </w:lvl>
    <w:lvl w:ilvl="4" w:tplc="968A97C4" w:tentative="1">
      <w:start w:val="1"/>
      <w:numFmt w:val="bullet"/>
      <w:lvlText w:val="•"/>
      <w:lvlJc w:val="left"/>
      <w:pPr>
        <w:tabs>
          <w:tab w:val="num" w:pos="3600"/>
        </w:tabs>
        <w:ind w:left="3600" w:hanging="360"/>
      </w:pPr>
      <w:rPr>
        <w:rFonts w:ascii="Arial" w:hAnsi="Arial" w:hint="default"/>
      </w:rPr>
    </w:lvl>
    <w:lvl w:ilvl="5" w:tplc="BBCC189E" w:tentative="1">
      <w:start w:val="1"/>
      <w:numFmt w:val="bullet"/>
      <w:lvlText w:val="•"/>
      <w:lvlJc w:val="left"/>
      <w:pPr>
        <w:tabs>
          <w:tab w:val="num" w:pos="4320"/>
        </w:tabs>
        <w:ind w:left="4320" w:hanging="360"/>
      </w:pPr>
      <w:rPr>
        <w:rFonts w:ascii="Arial" w:hAnsi="Arial" w:hint="default"/>
      </w:rPr>
    </w:lvl>
    <w:lvl w:ilvl="6" w:tplc="A5623AE2" w:tentative="1">
      <w:start w:val="1"/>
      <w:numFmt w:val="bullet"/>
      <w:lvlText w:val="•"/>
      <w:lvlJc w:val="left"/>
      <w:pPr>
        <w:tabs>
          <w:tab w:val="num" w:pos="5040"/>
        </w:tabs>
        <w:ind w:left="5040" w:hanging="360"/>
      </w:pPr>
      <w:rPr>
        <w:rFonts w:ascii="Arial" w:hAnsi="Arial" w:hint="default"/>
      </w:rPr>
    </w:lvl>
    <w:lvl w:ilvl="7" w:tplc="5DD427BC" w:tentative="1">
      <w:start w:val="1"/>
      <w:numFmt w:val="bullet"/>
      <w:lvlText w:val="•"/>
      <w:lvlJc w:val="left"/>
      <w:pPr>
        <w:tabs>
          <w:tab w:val="num" w:pos="5760"/>
        </w:tabs>
        <w:ind w:left="5760" w:hanging="360"/>
      </w:pPr>
      <w:rPr>
        <w:rFonts w:ascii="Arial" w:hAnsi="Arial" w:hint="default"/>
      </w:rPr>
    </w:lvl>
    <w:lvl w:ilvl="8" w:tplc="C9A2DF46"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4C14B9F"/>
    <w:multiLevelType w:val="hybridMultilevel"/>
    <w:tmpl w:val="8C062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65D021C"/>
    <w:multiLevelType w:val="hybridMultilevel"/>
    <w:tmpl w:val="7234B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8B27344"/>
    <w:multiLevelType w:val="hybridMultilevel"/>
    <w:tmpl w:val="5B08BF4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4" w15:restartNumberingAfterBreak="0">
    <w:nsid w:val="28F45A1F"/>
    <w:multiLevelType w:val="hybridMultilevel"/>
    <w:tmpl w:val="A672CD18"/>
    <w:lvl w:ilvl="0" w:tplc="60CA7D80">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96B1B4F"/>
    <w:multiLevelType w:val="hybridMultilevel"/>
    <w:tmpl w:val="AED48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A7758CE"/>
    <w:multiLevelType w:val="hybridMultilevel"/>
    <w:tmpl w:val="63760062"/>
    <w:lvl w:ilvl="0" w:tplc="F8F8F044">
      <w:start w:val="1"/>
      <w:numFmt w:val="bullet"/>
      <w:lvlText w:val="•"/>
      <w:lvlJc w:val="left"/>
      <w:pPr>
        <w:tabs>
          <w:tab w:val="num" w:pos="720"/>
        </w:tabs>
        <w:ind w:left="720" w:hanging="360"/>
      </w:pPr>
      <w:rPr>
        <w:rFonts w:ascii="Arial" w:hAnsi="Arial" w:hint="default"/>
      </w:rPr>
    </w:lvl>
    <w:lvl w:ilvl="1" w:tplc="088648F6">
      <w:start w:val="1"/>
      <w:numFmt w:val="bullet"/>
      <w:lvlText w:val="•"/>
      <w:lvlJc w:val="left"/>
      <w:pPr>
        <w:tabs>
          <w:tab w:val="num" w:pos="1440"/>
        </w:tabs>
        <w:ind w:left="1440" w:hanging="360"/>
      </w:pPr>
      <w:rPr>
        <w:rFonts w:ascii="Arial" w:hAnsi="Arial" w:hint="default"/>
      </w:rPr>
    </w:lvl>
    <w:lvl w:ilvl="2" w:tplc="8A345BD6" w:tentative="1">
      <w:start w:val="1"/>
      <w:numFmt w:val="bullet"/>
      <w:lvlText w:val="•"/>
      <w:lvlJc w:val="left"/>
      <w:pPr>
        <w:tabs>
          <w:tab w:val="num" w:pos="2160"/>
        </w:tabs>
        <w:ind w:left="2160" w:hanging="360"/>
      </w:pPr>
      <w:rPr>
        <w:rFonts w:ascii="Arial" w:hAnsi="Arial" w:hint="default"/>
      </w:rPr>
    </w:lvl>
    <w:lvl w:ilvl="3" w:tplc="73DC5DFA" w:tentative="1">
      <w:start w:val="1"/>
      <w:numFmt w:val="bullet"/>
      <w:lvlText w:val="•"/>
      <w:lvlJc w:val="left"/>
      <w:pPr>
        <w:tabs>
          <w:tab w:val="num" w:pos="2880"/>
        </w:tabs>
        <w:ind w:left="2880" w:hanging="360"/>
      </w:pPr>
      <w:rPr>
        <w:rFonts w:ascii="Arial" w:hAnsi="Arial" w:hint="default"/>
      </w:rPr>
    </w:lvl>
    <w:lvl w:ilvl="4" w:tplc="D8220A26" w:tentative="1">
      <w:start w:val="1"/>
      <w:numFmt w:val="bullet"/>
      <w:lvlText w:val="•"/>
      <w:lvlJc w:val="left"/>
      <w:pPr>
        <w:tabs>
          <w:tab w:val="num" w:pos="3600"/>
        </w:tabs>
        <w:ind w:left="3600" w:hanging="360"/>
      </w:pPr>
      <w:rPr>
        <w:rFonts w:ascii="Arial" w:hAnsi="Arial" w:hint="default"/>
      </w:rPr>
    </w:lvl>
    <w:lvl w:ilvl="5" w:tplc="C1BE0DEC" w:tentative="1">
      <w:start w:val="1"/>
      <w:numFmt w:val="bullet"/>
      <w:lvlText w:val="•"/>
      <w:lvlJc w:val="left"/>
      <w:pPr>
        <w:tabs>
          <w:tab w:val="num" w:pos="4320"/>
        </w:tabs>
        <w:ind w:left="4320" w:hanging="360"/>
      </w:pPr>
      <w:rPr>
        <w:rFonts w:ascii="Arial" w:hAnsi="Arial" w:hint="default"/>
      </w:rPr>
    </w:lvl>
    <w:lvl w:ilvl="6" w:tplc="5BBA89F4" w:tentative="1">
      <w:start w:val="1"/>
      <w:numFmt w:val="bullet"/>
      <w:lvlText w:val="•"/>
      <w:lvlJc w:val="left"/>
      <w:pPr>
        <w:tabs>
          <w:tab w:val="num" w:pos="5040"/>
        </w:tabs>
        <w:ind w:left="5040" w:hanging="360"/>
      </w:pPr>
      <w:rPr>
        <w:rFonts w:ascii="Arial" w:hAnsi="Arial" w:hint="default"/>
      </w:rPr>
    </w:lvl>
    <w:lvl w:ilvl="7" w:tplc="DF2888CE" w:tentative="1">
      <w:start w:val="1"/>
      <w:numFmt w:val="bullet"/>
      <w:lvlText w:val="•"/>
      <w:lvlJc w:val="left"/>
      <w:pPr>
        <w:tabs>
          <w:tab w:val="num" w:pos="5760"/>
        </w:tabs>
        <w:ind w:left="5760" w:hanging="360"/>
      </w:pPr>
      <w:rPr>
        <w:rFonts w:ascii="Arial" w:hAnsi="Arial" w:hint="default"/>
      </w:rPr>
    </w:lvl>
    <w:lvl w:ilvl="8" w:tplc="A9CC97A2"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2B6A3F05"/>
    <w:multiLevelType w:val="hybridMultilevel"/>
    <w:tmpl w:val="766A5E40"/>
    <w:lvl w:ilvl="0" w:tplc="8E06E15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2CC37B55"/>
    <w:multiLevelType w:val="hybridMultilevel"/>
    <w:tmpl w:val="5E1E2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2D985C72"/>
    <w:multiLevelType w:val="hybridMultilevel"/>
    <w:tmpl w:val="7DE8BE20"/>
    <w:lvl w:ilvl="0" w:tplc="71E49746">
      <w:start w:val="1"/>
      <w:numFmt w:val="bullet"/>
      <w:lvlText w:val="•"/>
      <w:lvlJc w:val="left"/>
      <w:pPr>
        <w:tabs>
          <w:tab w:val="num" w:pos="360"/>
        </w:tabs>
        <w:ind w:left="360" w:hanging="360"/>
      </w:pPr>
      <w:rPr>
        <w:rFonts w:ascii="Arial" w:hAnsi="Arial" w:hint="default"/>
      </w:rPr>
    </w:lvl>
    <w:lvl w:ilvl="1" w:tplc="022CB1D4">
      <w:start w:val="1"/>
      <w:numFmt w:val="bullet"/>
      <w:lvlText w:val="•"/>
      <w:lvlJc w:val="left"/>
      <w:pPr>
        <w:tabs>
          <w:tab w:val="num" w:pos="1080"/>
        </w:tabs>
        <w:ind w:left="1080" w:hanging="360"/>
      </w:pPr>
      <w:rPr>
        <w:rFonts w:ascii="Arial" w:hAnsi="Arial" w:hint="default"/>
      </w:rPr>
    </w:lvl>
    <w:lvl w:ilvl="2" w:tplc="C41855BE">
      <w:numFmt w:val="bullet"/>
      <w:lvlText w:val="•"/>
      <w:lvlJc w:val="left"/>
      <w:pPr>
        <w:tabs>
          <w:tab w:val="num" w:pos="1800"/>
        </w:tabs>
        <w:ind w:left="1800" w:hanging="360"/>
      </w:pPr>
      <w:rPr>
        <w:rFonts w:ascii="Arial" w:hAnsi="Arial" w:hint="default"/>
      </w:rPr>
    </w:lvl>
    <w:lvl w:ilvl="3" w:tplc="D124ECBE">
      <w:numFmt w:val="bullet"/>
      <w:lvlText w:val="•"/>
      <w:lvlJc w:val="left"/>
      <w:pPr>
        <w:tabs>
          <w:tab w:val="num" w:pos="2520"/>
        </w:tabs>
        <w:ind w:left="2520" w:hanging="360"/>
      </w:pPr>
      <w:rPr>
        <w:rFonts w:ascii="Arial" w:hAnsi="Arial" w:hint="default"/>
      </w:rPr>
    </w:lvl>
    <w:lvl w:ilvl="4" w:tplc="E736A6C8" w:tentative="1">
      <w:start w:val="1"/>
      <w:numFmt w:val="bullet"/>
      <w:lvlText w:val="•"/>
      <w:lvlJc w:val="left"/>
      <w:pPr>
        <w:tabs>
          <w:tab w:val="num" w:pos="3240"/>
        </w:tabs>
        <w:ind w:left="3240" w:hanging="360"/>
      </w:pPr>
      <w:rPr>
        <w:rFonts w:ascii="Arial" w:hAnsi="Arial" w:hint="default"/>
      </w:rPr>
    </w:lvl>
    <w:lvl w:ilvl="5" w:tplc="C212D450" w:tentative="1">
      <w:start w:val="1"/>
      <w:numFmt w:val="bullet"/>
      <w:lvlText w:val="•"/>
      <w:lvlJc w:val="left"/>
      <w:pPr>
        <w:tabs>
          <w:tab w:val="num" w:pos="3960"/>
        </w:tabs>
        <w:ind w:left="3960" w:hanging="360"/>
      </w:pPr>
      <w:rPr>
        <w:rFonts w:ascii="Arial" w:hAnsi="Arial" w:hint="default"/>
      </w:rPr>
    </w:lvl>
    <w:lvl w:ilvl="6" w:tplc="BF584AEA" w:tentative="1">
      <w:start w:val="1"/>
      <w:numFmt w:val="bullet"/>
      <w:lvlText w:val="•"/>
      <w:lvlJc w:val="left"/>
      <w:pPr>
        <w:tabs>
          <w:tab w:val="num" w:pos="4680"/>
        </w:tabs>
        <w:ind w:left="4680" w:hanging="360"/>
      </w:pPr>
      <w:rPr>
        <w:rFonts w:ascii="Arial" w:hAnsi="Arial" w:hint="default"/>
      </w:rPr>
    </w:lvl>
    <w:lvl w:ilvl="7" w:tplc="454E48DC" w:tentative="1">
      <w:start w:val="1"/>
      <w:numFmt w:val="bullet"/>
      <w:lvlText w:val="•"/>
      <w:lvlJc w:val="left"/>
      <w:pPr>
        <w:tabs>
          <w:tab w:val="num" w:pos="5400"/>
        </w:tabs>
        <w:ind w:left="5400" w:hanging="360"/>
      </w:pPr>
      <w:rPr>
        <w:rFonts w:ascii="Arial" w:hAnsi="Arial" w:hint="default"/>
      </w:rPr>
    </w:lvl>
    <w:lvl w:ilvl="8" w:tplc="9C24C0F2" w:tentative="1">
      <w:start w:val="1"/>
      <w:numFmt w:val="bullet"/>
      <w:lvlText w:val="•"/>
      <w:lvlJc w:val="left"/>
      <w:pPr>
        <w:tabs>
          <w:tab w:val="num" w:pos="6120"/>
        </w:tabs>
        <w:ind w:left="6120" w:hanging="360"/>
      </w:pPr>
      <w:rPr>
        <w:rFonts w:ascii="Arial" w:hAnsi="Arial" w:hint="default"/>
      </w:rPr>
    </w:lvl>
  </w:abstractNum>
  <w:abstractNum w:abstractNumId="100" w15:restartNumberingAfterBreak="0">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2E0C3242"/>
    <w:multiLevelType w:val="hybridMultilevel"/>
    <w:tmpl w:val="B2DAC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2EA828C2"/>
    <w:multiLevelType w:val="hybridMultilevel"/>
    <w:tmpl w:val="736C9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EAD6839"/>
    <w:multiLevelType w:val="hybridMultilevel"/>
    <w:tmpl w:val="625CE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2EB468E3"/>
    <w:multiLevelType w:val="hybridMultilevel"/>
    <w:tmpl w:val="513279A8"/>
    <w:lvl w:ilvl="0" w:tplc="96C459B8">
      <w:start w:val="1"/>
      <w:numFmt w:val="bullet"/>
      <w:lvlText w:val="•"/>
      <w:lvlJc w:val="left"/>
      <w:pPr>
        <w:tabs>
          <w:tab w:val="num" w:pos="720"/>
        </w:tabs>
        <w:ind w:left="720" w:hanging="360"/>
      </w:pPr>
      <w:rPr>
        <w:rFonts w:ascii="Arial" w:hAnsi="Arial" w:hint="default"/>
      </w:rPr>
    </w:lvl>
    <w:lvl w:ilvl="1" w:tplc="42564EAC">
      <w:start w:val="25"/>
      <w:numFmt w:val="bullet"/>
      <w:lvlText w:val="–"/>
      <w:lvlJc w:val="left"/>
      <w:pPr>
        <w:tabs>
          <w:tab w:val="num" w:pos="1440"/>
        </w:tabs>
        <w:ind w:left="1440" w:hanging="360"/>
      </w:pPr>
      <w:rPr>
        <w:rFonts w:ascii="Arial" w:hAnsi="Arial" w:hint="default"/>
      </w:rPr>
    </w:lvl>
    <w:lvl w:ilvl="2" w:tplc="A65A7EFE">
      <w:start w:val="25"/>
      <w:numFmt w:val="bullet"/>
      <w:lvlText w:val="•"/>
      <w:lvlJc w:val="left"/>
      <w:pPr>
        <w:tabs>
          <w:tab w:val="num" w:pos="2160"/>
        </w:tabs>
        <w:ind w:left="2160" w:hanging="360"/>
      </w:pPr>
      <w:rPr>
        <w:rFonts w:ascii="Arial" w:hAnsi="Arial" w:hint="default"/>
      </w:rPr>
    </w:lvl>
    <w:lvl w:ilvl="3" w:tplc="519664D4">
      <w:start w:val="25"/>
      <w:numFmt w:val="bullet"/>
      <w:lvlText w:val="–"/>
      <w:lvlJc w:val="left"/>
      <w:pPr>
        <w:tabs>
          <w:tab w:val="num" w:pos="2880"/>
        </w:tabs>
        <w:ind w:left="2880" w:hanging="360"/>
      </w:pPr>
      <w:rPr>
        <w:rFonts w:ascii="Arial" w:hAnsi="Arial" w:hint="default"/>
      </w:rPr>
    </w:lvl>
    <w:lvl w:ilvl="4" w:tplc="6F2C6578" w:tentative="1">
      <w:start w:val="1"/>
      <w:numFmt w:val="bullet"/>
      <w:lvlText w:val="•"/>
      <w:lvlJc w:val="left"/>
      <w:pPr>
        <w:tabs>
          <w:tab w:val="num" w:pos="3600"/>
        </w:tabs>
        <w:ind w:left="3600" w:hanging="360"/>
      </w:pPr>
      <w:rPr>
        <w:rFonts w:ascii="Arial" w:hAnsi="Arial" w:hint="default"/>
      </w:rPr>
    </w:lvl>
    <w:lvl w:ilvl="5" w:tplc="3474A37E" w:tentative="1">
      <w:start w:val="1"/>
      <w:numFmt w:val="bullet"/>
      <w:lvlText w:val="•"/>
      <w:lvlJc w:val="left"/>
      <w:pPr>
        <w:tabs>
          <w:tab w:val="num" w:pos="4320"/>
        </w:tabs>
        <w:ind w:left="4320" w:hanging="360"/>
      </w:pPr>
      <w:rPr>
        <w:rFonts w:ascii="Arial" w:hAnsi="Arial" w:hint="default"/>
      </w:rPr>
    </w:lvl>
    <w:lvl w:ilvl="6" w:tplc="83B8B80E" w:tentative="1">
      <w:start w:val="1"/>
      <w:numFmt w:val="bullet"/>
      <w:lvlText w:val="•"/>
      <w:lvlJc w:val="left"/>
      <w:pPr>
        <w:tabs>
          <w:tab w:val="num" w:pos="5040"/>
        </w:tabs>
        <w:ind w:left="5040" w:hanging="360"/>
      </w:pPr>
      <w:rPr>
        <w:rFonts w:ascii="Arial" w:hAnsi="Arial" w:hint="default"/>
      </w:rPr>
    </w:lvl>
    <w:lvl w:ilvl="7" w:tplc="86F6EC48" w:tentative="1">
      <w:start w:val="1"/>
      <w:numFmt w:val="bullet"/>
      <w:lvlText w:val="•"/>
      <w:lvlJc w:val="left"/>
      <w:pPr>
        <w:tabs>
          <w:tab w:val="num" w:pos="5760"/>
        </w:tabs>
        <w:ind w:left="5760" w:hanging="360"/>
      </w:pPr>
      <w:rPr>
        <w:rFonts w:ascii="Arial" w:hAnsi="Arial" w:hint="default"/>
      </w:rPr>
    </w:lvl>
    <w:lvl w:ilvl="8" w:tplc="3C9CA78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2F3E217A"/>
    <w:multiLevelType w:val="hybridMultilevel"/>
    <w:tmpl w:val="FF26F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2FA57E90"/>
    <w:multiLevelType w:val="hybridMultilevel"/>
    <w:tmpl w:val="6C4617A0"/>
    <w:lvl w:ilvl="0" w:tplc="D876C208">
      <w:start w:val="1"/>
      <w:numFmt w:val="bullet"/>
      <w:lvlText w:val="•"/>
      <w:lvlJc w:val="left"/>
      <w:pPr>
        <w:tabs>
          <w:tab w:val="num" w:pos="720"/>
        </w:tabs>
        <w:ind w:left="720" w:hanging="360"/>
      </w:pPr>
      <w:rPr>
        <w:rFonts w:ascii="Arial" w:hAnsi="Arial" w:hint="default"/>
      </w:rPr>
    </w:lvl>
    <w:lvl w:ilvl="1" w:tplc="319ECCD4">
      <w:start w:val="25"/>
      <w:numFmt w:val="bullet"/>
      <w:lvlText w:val="•"/>
      <w:lvlJc w:val="left"/>
      <w:pPr>
        <w:tabs>
          <w:tab w:val="num" w:pos="1440"/>
        </w:tabs>
        <w:ind w:left="1440" w:hanging="360"/>
      </w:pPr>
      <w:rPr>
        <w:rFonts w:ascii="Arial" w:hAnsi="Arial" w:hint="default"/>
      </w:rPr>
    </w:lvl>
    <w:lvl w:ilvl="2" w:tplc="8B02355E" w:tentative="1">
      <w:start w:val="1"/>
      <w:numFmt w:val="bullet"/>
      <w:lvlText w:val="•"/>
      <w:lvlJc w:val="left"/>
      <w:pPr>
        <w:tabs>
          <w:tab w:val="num" w:pos="2160"/>
        </w:tabs>
        <w:ind w:left="2160" w:hanging="360"/>
      </w:pPr>
      <w:rPr>
        <w:rFonts w:ascii="Arial" w:hAnsi="Arial" w:hint="default"/>
      </w:rPr>
    </w:lvl>
    <w:lvl w:ilvl="3" w:tplc="A3687D7E" w:tentative="1">
      <w:start w:val="1"/>
      <w:numFmt w:val="bullet"/>
      <w:lvlText w:val="•"/>
      <w:lvlJc w:val="left"/>
      <w:pPr>
        <w:tabs>
          <w:tab w:val="num" w:pos="2880"/>
        </w:tabs>
        <w:ind w:left="2880" w:hanging="360"/>
      </w:pPr>
      <w:rPr>
        <w:rFonts w:ascii="Arial" w:hAnsi="Arial" w:hint="default"/>
      </w:rPr>
    </w:lvl>
    <w:lvl w:ilvl="4" w:tplc="C85E3628" w:tentative="1">
      <w:start w:val="1"/>
      <w:numFmt w:val="bullet"/>
      <w:lvlText w:val="•"/>
      <w:lvlJc w:val="left"/>
      <w:pPr>
        <w:tabs>
          <w:tab w:val="num" w:pos="3600"/>
        </w:tabs>
        <w:ind w:left="3600" w:hanging="360"/>
      </w:pPr>
      <w:rPr>
        <w:rFonts w:ascii="Arial" w:hAnsi="Arial" w:hint="default"/>
      </w:rPr>
    </w:lvl>
    <w:lvl w:ilvl="5" w:tplc="E96C556A" w:tentative="1">
      <w:start w:val="1"/>
      <w:numFmt w:val="bullet"/>
      <w:lvlText w:val="•"/>
      <w:lvlJc w:val="left"/>
      <w:pPr>
        <w:tabs>
          <w:tab w:val="num" w:pos="4320"/>
        </w:tabs>
        <w:ind w:left="4320" w:hanging="360"/>
      </w:pPr>
      <w:rPr>
        <w:rFonts w:ascii="Arial" w:hAnsi="Arial" w:hint="default"/>
      </w:rPr>
    </w:lvl>
    <w:lvl w:ilvl="6" w:tplc="2EF84DAA" w:tentative="1">
      <w:start w:val="1"/>
      <w:numFmt w:val="bullet"/>
      <w:lvlText w:val="•"/>
      <w:lvlJc w:val="left"/>
      <w:pPr>
        <w:tabs>
          <w:tab w:val="num" w:pos="5040"/>
        </w:tabs>
        <w:ind w:left="5040" w:hanging="360"/>
      </w:pPr>
      <w:rPr>
        <w:rFonts w:ascii="Arial" w:hAnsi="Arial" w:hint="default"/>
      </w:rPr>
    </w:lvl>
    <w:lvl w:ilvl="7" w:tplc="E788E342" w:tentative="1">
      <w:start w:val="1"/>
      <w:numFmt w:val="bullet"/>
      <w:lvlText w:val="•"/>
      <w:lvlJc w:val="left"/>
      <w:pPr>
        <w:tabs>
          <w:tab w:val="num" w:pos="5760"/>
        </w:tabs>
        <w:ind w:left="5760" w:hanging="360"/>
      </w:pPr>
      <w:rPr>
        <w:rFonts w:ascii="Arial" w:hAnsi="Arial" w:hint="default"/>
      </w:rPr>
    </w:lvl>
    <w:lvl w:ilvl="8" w:tplc="F11E967C"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10"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12E5B87"/>
    <w:multiLevelType w:val="hybridMultilevel"/>
    <w:tmpl w:val="30C0A8B6"/>
    <w:lvl w:ilvl="0" w:tplc="BDECA16C">
      <w:start w:val="1"/>
      <w:numFmt w:val="bullet"/>
      <w:lvlText w:val="•"/>
      <w:lvlJc w:val="left"/>
      <w:pPr>
        <w:tabs>
          <w:tab w:val="num" w:pos="720"/>
        </w:tabs>
        <w:ind w:left="720" w:hanging="360"/>
      </w:pPr>
      <w:rPr>
        <w:rFonts w:ascii="Arial" w:hAnsi="Arial" w:hint="default"/>
      </w:rPr>
    </w:lvl>
    <w:lvl w:ilvl="1" w:tplc="440CDAE6">
      <w:start w:val="25"/>
      <w:numFmt w:val="bullet"/>
      <w:lvlText w:val="–"/>
      <w:lvlJc w:val="left"/>
      <w:pPr>
        <w:tabs>
          <w:tab w:val="num" w:pos="1440"/>
        </w:tabs>
        <w:ind w:left="1440" w:hanging="360"/>
      </w:pPr>
      <w:rPr>
        <w:rFonts w:ascii="Arial" w:hAnsi="Arial" w:hint="default"/>
      </w:rPr>
    </w:lvl>
    <w:lvl w:ilvl="2" w:tplc="5DD4FC4C" w:tentative="1">
      <w:start w:val="1"/>
      <w:numFmt w:val="bullet"/>
      <w:lvlText w:val="•"/>
      <w:lvlJc w:val="left"/>
      <w:pPr>
        <w:tabs>
          <w:tab w:val="num" w:pos="2160"/>
        </w:tabs>
        <w:ind w:left="2160" w:hanging="360"/>
      </w:pPr>
      <w:rPr>
        <w:rFonts w:ascii="Arial" w:hAnsi="Arial" w:hint="default"/>
      </w:rPr>
    </w:lvl>
    <w:lvl w:ilvl="3" w:tplc="7DF455C0" w:tentative="1">
      <w:start w:val="1"/>
      <w:numFmt w:val="bullet"/>
      <w:lvlText w:val="•"/>
      <w:lvlJc w:val="left"/>
      <w:pPr>
        <w:tabs>
          <w:tab w:val="num" w:pos="2880"/>
        </w:tabs>
        <w:ind w:left="2880" w:hanging="360"/>
      </w:pPr>
      <w:rPr>
        <w:rFonts w:ascii="Arial" w:hAnsi="Arial" w:hint="default"/>
      </w:rPr>
    </w:lvl>
    <w:lvl w:ilvl="4" w:tplc="17A43D78" w:tentative="1">
      <w:start w:val="1"/>
      <w:numFmt w:val="bullet"/>
      <w:lvlText w:val="•"/>
      <w:lvlJc w:val="left"/>
      <w:pPr>
        <w:tabs>
          <w:tab w:val="num" w:pos="3600"/>
        </w:tabs>
        <w:ind w:left="3600" w:hanging="360"/>
      </w:pPr>
      <w:rPr>
        <w:rFonts w:ascii="Arial" w:hAnsi="Arial" w:hint="default"/>
      </w:rPr>
    </w:lvl>
    <w:lvl w:ilvl="5" w:tplc="8612D450" w:tentative="1">
      <w:start w:val="1"/>
      <w:numFmt w:val="bullet"/>
      <w:lvlText w:val="•"/>
      <w:lvlJc w:val="left"/>
      <w:pPr>
        <w:tabs>
          <w:tab w:val="num" w:pos="4320"/>
        </w:tabs>
        <w:ind w:left="4320" w:hanging="360"/>
      </w:pPr>
      <w:rPr>
        <w:rFonts w:ascii="Arial" w:hAnsi="Arial" w:hint="default"/>
      </w:rPr>
    </w:lvl>
    <w:lvl w:ilvl="6" w:tplc="7A404D20" w:tentative="1">
      <w:start w:val="1"/>
      <w:numFmt w:val="bullet"/>
      <w:lvlText w:val="•"/>
      <w:lvlJc w:val="left"/>
      <w:pPr>
        <w:tabs>
          <w:tab w:val="num" w:pos="5040"/>
        </w:tabs>
        <w:ind w:left="5040" w:hanging="360"/>
      </w:pPr>
      <w:rPr>
        <w:rFonts w:ascii="Arial" w:hAnsi="Arial" w:hint="default"/>
      </w:rPr>
    </w:lvl>
    <w:lvl w:ilvl="7" w:tplc="27B6B9F6" w:tentative="1">
      <w:start w:val="1"/>
      <w:numFmt w:val="bullet"/>
      <w:lvlText w:val="•"/>
      <w:lvlJc w:val="left"/>
      <w:pPr>
        <w:tabs>
          <w:tab w:val="num" w:pos="5760"/>
        </w:tabs>
        <w:ind w:left="5760" w:hanging="360"/>
      </w:pPr>
      <w:rPr>
        <w:rFonts w:ascii="Arial" w:hAnsi="Arial" w:hint="default"/>
      </w:rPr>
    </w:lvl>
    <w:lvl w:ilvl="8" w:tplc="84B45124"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25535F8"/>
    <w:multiLevelType w:val="hybridMultilevel"/>
    <w:tmpl w:val="5C2ED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2D43DBC"/>
    <w:multiLevelType w:val="hybridMultilevel"/>
    <w:tmpl w:val="23562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33090FA7"/>
    <w:multiLevelType w:val="hybridMultilevel"/>
    <w:tmpl w:val="34C0F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332B44AD"/>
    <w:multiLevelType w:val="hybridMultilevel"/>
    <w:tmpl w:val="DAA6B406"/>
    <w:lvl w:ilvl="0" w:tplc="04090003">
      <w:start w:val="1"/>
      <w:numFmt w:val="bullet"/>
      <w:lvlText w:val="o"/>
      <w:lvlJc w:val="left"/>
      <w:pPr>
        <w:ind w:left="1220" w:hanging="420"/>
      </w:pPr>
      <w:rPr>
        <w:rFonts w:ascii="Courier New" w:hAnsi="Courier New" w:cs="Courier New"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7" w15:restartNumberingAfterBreak="0">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3CA100F"/>
    <w:multiLevelType w:val="hybridMultilevel"/>
    <w:tmpl w:val="8342D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3E340A3"/>
    <w:multiLevelType w:val="hybridMultilevel"/>
    <w:tmpl w:val="D1ECC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40F6586"/>
    <w:multiLevelType w:val="hybridMultilevel"/>
    <w:tmpl w:val="1990EDD0"/>
    <w:lvl w:ilvl="0" w:tplc="D02CDEF4">
      <w:start w:val="1"/>
      <w:numFmt w:val="bullet"/>
      <w:lvlText w:val="•"/>
      <w:lvlJc w:val="left"/>
      <w:pPr>
        <w:tabs>
          <w:tab w:val="num" w:pos="360"/>
        </w:tabs>
        <w:ind w:left="360" w:hanging="360"/>
      </w:pPr>
      <w:rPr>
        <w:rFonts w:ascii="Arial" w:hAnsi="Arial" w:hint="default"/>
      </w:rPr>
    </w:lvl>
    <w:lvl w:ilvl="1" w:tplc="D202564E">
      <w:start w:val="1"/>
      <w:numFmt w:val="bullet"/>
      <w:lvlText w:val="•"/>
      <w:lvlJc w:val="left"/>
      <w:pPr>
        <w:tabs>
          <w:tab w:val="num" w:pos="1080"/>
        </w:tabs>
        <w:ind w:left="1080" w:hanging="360"/>
      </w:pPr>
      <w:rPr>
        <w:rFonts w:ascii="Arial" w:hAnsi="Arial" w:hint="default"/>
      </w:rPr>
    </w:lvl>
    <w:lvl w:ilvl="2" w:tplc="4E2A1762" w:tentative="1">
      <w:start w:val="1"/>
      <w:numFmt w:val="bullet"/>
      <w:lvlText w:val="•"/>
      <w:lvlJc w:val="left"/>
      <w:pPr>
        <w:tabs>
          <w:tab w:val="num" w:pos="1800"/>
        </w:tabs>
        <w:ind w:left="1800" w:hanging="360"/>
      </w:pPr>
      <w:rPr>
        <w:rFonts w:ascii="Arial" w:hAnsi="Arial" w:hint="default"/>
      </w:rPr>
    </w:lvl>
    <w:lvl w:ilvl="3" w:tplc="7ABE4FCC" w:tentative="1">
      <w:start w:val="1"/>
      <w:numFmt w:val="bullet"/>
      <w:lvlText w:val="•"/>
      <w:lvlJc w:val="left"/>
      <w:pPr>
        <w:tabs>
          <w:tab w:val="num" w:pos="2520"/>
        </w:tabs>
        <w:ind w:left="2520" w:hanging="360"/>
      </w:pPr>
      <w:rPr>
        <w:rFonts w:ascii="Arial" w:hAnsi="Arial" w:hint="default"/>
      </w:rPr>
    </w:lvl>
    <w:lvl w:ilvl="4" w:tplc="DED8B536" w:tentative="1">
      <w:start w:val="1"/>
      <w:numFmt w:val="bullet"/>
      <w:lvlText w:val="•"/>
      <w:lvlJc w:val="left"/>
      <w:pPr>
        <w:tabs>
          <w:tab w:val="num" w:pos="3240"/>
        </w:tabs>
        <w:ind w:left="3240" w:hanging="360"/>
      </w:pPr>
      <w:rPr>
        <w:rFonts w:ascii="Arial" w:hAnsi="Arial" w:hint="default"/>
      </w:rPr>
    </w:lvl>
    <w:lvl w:ilvl="5" w:tplc="50BE1B72" w:tentative="1">
      <w:start w:val="1"/>
      <w:numFmt w:val="bullet"/>
      <w:lvlText w:val="•"/>
      <w:lvlJc w:val="left"/>
      <w:pPr>
        <w:tabs>
          <w:tab w:val="num" w:pos="3960"/>
        </w:tabs>
        <w:ind w:left="3960" w:hanging="360"/>
      </w:pPr>
      <w:rPr>
        <w:rFonts w:ascii="Arial" w:hAnsi="Arial" w:hint="default"/>
      </w:rPr>
    </w:lvl>
    <w:lvl w:ilvl="6" w:tplc="392CB9AA" w:tentative="1">
      <w:start w:val="1"/>
      <w:numFmt w:val="bullet"/>
      <w:lvlText w:val="•"/>
      <w:lvlJc w:val="left"/>
      <w:pPr>
        <w:tabs>
          <w:tab w:val="num" w:pos="4680"/>
        </w:tabs>
        <w:ind w:left="4680" w:hanging="360"/>
      </w:pPr>
      <w:rPr>
        <w:rFonts w:ascii="Arial" w:hAnsi="Arial" w:hint="default"/>
      </w:rPr>
    </w:lvl>
    <w:lvl w:ilvl="7" w:tplc="5E0678AA" w:tentative="1">
      <w:start w:val="1"/>
      <w:numFmt w:val="bullet"/>
      <w:lvlText w:val="•"/>
      <w:lvlJc w:val="left"/>
      <w:pPr>
        <w:tabs>
          <w:tab w:val="num" w:pos="5400"/>
        </w:tabs>
        <w:ind w:left="5400" w:hanging="360"/>
      </w:pPr>
      <w:rPr>
        <w:rFonts w:ascii="Arial" w:hAnsi="Arial" w:hint="default"/>
      </w:rPr>
    </w:lvl>
    <w:lvl w:ilvl="8" w:tplc="7BE0CFCA" w:tentative="1">
      <w:start w:val="1"/>
      <w:numFmt w:val="bullet"/>
      <w:lvlText w:val="•"/>
      <w:lvlJc w:val="left"/>
      <w:pPr>
        <w:tabs>
          <w:tab w:val="num" w:pos="6120"/>
        </w:tabs>
        <w:ind w:left="6120" w:hanging="360"/>
      </w:pPr>
      <w:rPr>
        <w:rFonts w:ascii="Arial" w:hAnsi="Arial" w:hint="default"/>
      </w:rPr>
    </w:lvl>
  </w:abstractNum>
  <w:abstractNum w:abstractNumId="121" w15:restartNumberingAfterBreak="0">
    <w:nsid w:val="34491C7B"/>
    <w:multiLevelType w:val="hybridMultilevel"/>
    <w:tmpl w:val="7F9E41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349C0DDD"/>
    <w:multiLevelType w:val="hybridMultilevel"/>
    <w:tmpl w:val="0D3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35577E8D"/>
    <w:multiLevelType w:val="hybridMultilevel"/>
    <w:tmpl w:val="5E78B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355B2B43"/>
    <w:multiLevelType w:val="hybridMultilevel"/>
    <w:tmpl w:val="C8087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35F077E3"/>
    <w:multiLevelType w:val="hybridMultilevel"/>
    <w:tmpl w:val="21DC47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364125FA"/>
    <w:multiLevelType w:val="hybridMultilevel"/>
    <w:tmpl w:val="204A0A8C"/>
    <w:lvl w:ilvl="0" w:tplc="0DB40EDC">
      <w:start w:val="1"/>
      <w:numFmt w:val="bullet"/>
      <w:lvlText w:val="–"/>
      <w:lvlJc w:val="left"/>
      <w:pPr>
        <w:tabs>
          <w:tab w:val="num" w:pos="720"/>
        </w:tabs>
        <w:ind w:left="720" w:hanging="360"/>
      </w:pPr>
      <w:rPr>
        <w:rFonts w:ascii="Arial" w:hAnsi="Arial" w:hint="default"/>
      </w:rPr>
    </w:lvl>
    <w:lvl w:ilvl="1" w:tplc="69B0E382">
      <w:start w:val="1"/>
      <w:numFmt w:val="bullet"/>
      <w:lvlText w:val="–"/>
      <w:lvlJc w:val="left"/>
      <w:pPr>
        <w:tabs>
          <w:tab w:val="num" w:pos="1440"/>
        </w:tabs>
        <w:ind w:left="1440" w:hanging="360"/>
      </w:pPr>
      <w:rPr>
        <w:rFonts w:ascii="Arial" w:hAnsi="Arial" w:hint="default"/>
      </w:rPr>
    </w:lvl>
    <w:lvl w:ilvl="2" w:tplc="6F98AE98">
      <w:start w:val="1"/>
      <w:numFmt w:val="bullet"/>
      <w:lvlText w:val="–"/>
      <w:lvlJc w:val="left"/>
      <w:pPr>
        <w:tabs>
          <w:tab w:val="num" w:pos="2160"/>
        </w:tabs>
        <w:ind w:left="2160" w:hanging="360"/>
      </w:pPr>
      <w:rPr>
        <w:rFonts w:ascii="Arial" w:hAnsi="Arial" w:hint="default"/>
      </w:rPr>
    </w:lvl>
    <w:lvl w:ilvl="3" w:tplc="7D34AC5E" w:tentative="1">
      <w:start w:val="1"/>
      <w:numFmt w:val="bullet"/>
      <w:lvlText w:val="–"/>
      <w:lvlJc w:val="left"/>
      <w:pPr>
        <w:tabs>
          <w:tab w:val="num" w:pos="2880"/>
        </w:tabs>
        <w:ind w:left="2880" w:hanging="360"/>
      </w:pPr>
      <w:rPr>
        <w:rFonts w:ascii="Arial" w:hAnsi="Arial" w:hint="default"/>
      </w:rPr>
    </w:lvl>
    <w:lvl w:ilvl="4" w:tplc="3BDAACD2" w:tentative="1">
      <w:start w:val="1"/>
      <w:numFmt w:val="bullet"/>
      <w:lvlText w:val="–"/>
      <w:lvlJc w:val="left"/>
      <w:pPr>
        <w:tabs>
          <w:tab w:val="num" w:pos="3600"/>
        </w:tabs>
        <w:ind w:left="3600" w:hanging="360"/>
      </w:pPr>
      <w:rPr>
        <w:rFonts w:ascii="Arial" w:hAnsi="Arial" w:hint="default"/>
      </w:rPr>
    </w:lvl>
    <w:lvl w:ilvl="5" w:tplc="6BE24D7E" w:tentative="1">
      <w:start w:val="1"/>
      <w:numFmt w:val="bullet"/>
      <w:lvlText w:val="–"/>
      <w:lvlJc w:val="left"/>
      <w:pPr>
        <w:tabs>
          <w:tab w:val="num" w:pos="4320"/>
        </w:tabs>
        <w:ind w:left="4320" w:hanging="360"/>
      </w:pPr>
      <w:rPr>
        <w:rFonts w:ascii="Arial" w:hAnsi="Arial" w:hint="default"/>
      </w:rPr>
    </w:lvl>
    <w:lvl w:ilvl="6" w:tplc="6C020A62" w:tentative="1">
      <w:start w:val="1"/>
      <w:numFmt w:val="bullet"/>
      <w:lvlText w:val="–"/>
      <w:lvlJc w:val="left"/>
      <w:pPr>
        <w:tabs>
          <w:tab w:val="num" w:pos="5040"/>
        </w:tabs>
        <w:ind w:left="5040" w:hanging="360"/>
      </w:pPr>
      <w:rPr>
        <w:rFonts w:ascii="Arial" w:hAnsi="Arial" w:hint="default"/>
      </w:rPr>
    </w:lvl>
    <w:lvl w:ilvl="7" w:tplc="B21C6372" w:tentative="1">
      <w:start w:val="1"/>
      <w:numFmt w:val="bullet"/>
      <w:lvlText w:val="–"/>
      <w:lvlJc w:val="left"/>
      <w:pPr>
        <w:tabs>
          <w:tab w:val="num" w:pos="5760"/>
        </w:tabs>
        <w:ind w:left="5760" w:hanging="360"/>
      </w:pPr>
      <w:rPr>
        <w:rFonts w:ascii="Arial" w:hAnsi="Arial" w:hint="default"/>
      </w:rPr>
    </w:lvl>
    <w:lvl w:ilvl="8" w:tplc="9F48F7C6"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28" w15:restartNumberingAfterBreak="0">
    <w:nsid w:val="36E52C6E"/>
    <w:multiLevelType w:val="hybridMultilevel"/>
    <w:tmpl w:val="8CC4B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37090089"/>
    <w:multiLevelType w:val="hybridMultilevel"/>
    <w:tmpl w:val="51B26C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0" w15:restartNumberingAfterBreak="0">
    <w:nsid w:val="37296608"/>
    <w:multiLevelType w:val="hybridMultilevel"/>
    <w:tmpl w:val="3C8EA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373F29F1"/>
    <w:multiLevelType w:val="hybridMultilevel"/>
    <w:tmpl w:val="9190CFB6"/>
    <w:lvl w:ilvl="0" w:tplc="3380039E">
      <w:start w:val="1"/>
      <w:numFmt w:val="bullet"/>
      <w:lvlText w:val="•"/>
      <w:lvlJc w:val="left"/>
      <w:pPr>
        <w:tabs>
          <w:tab w:val="num" w:pos="720"/>
        </w:tabs>
        <w:ind w:left="720" w:hanging="360"/>
      </w:pPr>
      <w:rPr>
        <w:rFonts w:ascii="Arial" w:hAnsi="Arial" w:hint="default"/>
      </w:rPr>
    </w:lvl>
    <w:lvl w:ilvl="1" w:tplc="2262701C">
      <w:numFmt w:val="bullet"/>
      <w:lvlText w:val="–"/>
      <w:lvlJc w:val="left"/>
      <w:pPr>
        <w:tabs>
          <w:tab w:val="num" w:pos="1440"/>
        </w:tabs>
        <w:ind w:left="1440" w:hanging="360"/>
      </w:pPr>
      <w:rPr>
        <w:rFonts w:ascii="Arial" w:hAnsi="Arial" w:hint="default"/>
      </w:rPr>
    </w:lvl>
    <w:lvl w:ilvl="2" w:tplc="6A3033CC">
      <w:numFmt w:val="bullet"/>
      <w:lvlText w:val="•"/>
      <w:lvlJc w:val="left"/>
      <w:pPr>
        <w:tabs>
          <w:tab w:val="num" w:pos="2160"/>
        </w:tabs>
        <w:ind w:left="2160" w:hanging="360"/>
      </w:pPr>
      <w:rPr>
        <w:rFonts w:ascii="Arial" w:hAnsi="Arial" w:hint="default"/>
      </w:rPr>
    </w:lvl>
    <w:lvl w:ilvl="3" w:tplc="9C6A3ACC">
      <w:start w:val="1"/>
      <w:numFmt w:val="bullet"/>
      <w:lvlText w:val="•"/>
      <w:lvlJc w:val="left"/>
      <w:pPr>
        <w:tabs>
          <w:tab w:val="num" w:pos="2880"/>
        </w:tabs>
        <w:ind w:left="2880" w:hanging="360"/>
      </w:pPr>
      <w:rPr>
        <w:rFonts w:ascii="Arial" w:hAnsi="Arial" w:hint="default"/>
      </w:rPr>
    </w:lvl>
    <w:lvl w:ilvl="4" w:tplc="03E60366">
      <w:start w:val="1"/>
      <w:numFmt w:val="bullet"/>
      <w:lvlText w:val="•"/>
      <w:lvlJc w:val="left"/>
      <w:pPr>
        <w:tabs>
          <w:tab w:val="num" w:pos="3600"/>
        </w:tabs>
        <w:ind w:left="3600" w:hanging="360"/>
      </w:pPr>
      <w:rPr>
        <w:rFonts w:ascii="Arial" w:hAnsi="Arial" w:hint="default"/>
      </w:rPr>
    </w:lvl>
    <w:lvl w:ilvl="5" w:tplc="DC60E9D6" w:tentative="1">
      <w:start w:val="1"/>
      <w:numFmt w:val="bullet"/>
      <w:lvlText w:val="•"/>
      <w:lvlJc w:val="left"/>
      <w:pPr>
        <w:tabs>
          <w:tab w:val="num" w:pos="4320"/>
        </w:tabs>
        <w:ind w:left="4320" w:hanging="360"/>
      </w:pPr>
      <w:rPr>
        <w:rFonts w:ascii="Arial" w:hAnsi="Arial" w:hint="default"/>
      </w:rPr>
    </w:lvl>
    <w:lvl w:ilvl="6" w:tplc="64BC1738" w:tentative="1">
      <w:start w:val="1"/>
      <w:numFmt w:val="bullet"/>
      <w:lvlText w:val="•"/>
      <w:lvlJc w:val="left"/>
      <w:pPr>
        <w:tabs>
          <w:tab w:val="num" w:pos="5040"/>
        </w:tabs>
        <w:ind w:left="5040" w:hanging="360"/>
      </w:pPr>
      <w:rPr>
        <w:rFonts w:ascii="Arial" w:hAnsi="Arial" w:hint="default"/>
      </w:rPr>
    </w:lvl>
    <w:lvl w:ilvl="7" w:tplc="46D6F10E" w:tentative="1">
      <w:start w:val="1"/>
      <w:numFmt w:val="bullet"/>
      <w:lvlText w:val="•"/>
      <w:lvlJc w:val="left"/>
      <w:pPr>
        <w:tabs>
          <w:tab w:val="num" w:pos="5760"/>
        </w:tabs>
        <w:ind w:left="5760" w:hanging="360"/>
      </w:pPr>
      <w:rPr>
        <w:rFonts w:ascii="Arial" w:hAnsi="Arial" w:hint="default"/>
      </w:rPr>
    </w:lvl>
    <w:lvl w:ilvl="8" w:tplc="61686C6A"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37740B6F"/>
    <w:multiLevelType w:val="hybridMultilevel"/>
    <w:tmpl w:val="CADA9A98"/>
    <w:lvl w:ilvl="0" w:tplc="35743094">
      <w:start w:val="1"/>
      <w:numFmt w:val="bullet"/>
      <w:lvlText w:val="•"/>
      <w:lvlJc w:val="left"/>
      <w:pPr>
        <w:tabs>
          <w:tab w:val="num" w:pos="720"/>
        </w:tabs>
        <w:ind w:left="720" w:hanging="360"/>
      </w:pPr>
      <w:rPr>
        <w:rFonts w:ascii="Arial" w:hAnsi="Arial" w:hint="default"/>
      </w:rPr>
    </w:lvl>
    <w:lvl w:ilvl="1" w:tplc="18025218">
      <w:start w:val="1"/>
      <w:numFmt w:val="bullet"/>
      <w:lvlText w:val="•"/>
      <w:lvlJc w:val="left"/>
      <w:pPr>
        <w:tabs>
          <w:tab w:val="num" w:pos="1440"/>
        </w:tabs>
        <w:ind w:left="1440" w:hanging="360"/>
      </w:pPr>
      <w:rPr>
        <w:rFonts w:ascii="Arial" w:hAnsi="Arial" w:hint="default"/>
      </w:rPr>
    </w:lvl>
    <w:lvl w:ilvl="2" w:tplc="F5821CDC">
      <w:start w:val="1"/>
      <w:numFmt w:val="bullet"/>
      <w:lvlText w:val="•"/>
      <w:lvlJc w:val="left"/>
      <w:pPr>
        <w:tabs>
          <w:tab w:val="num" w:pos="2160"/>
        </w:tabs>
        <w:ind w:left="2160" w:hanging="360"/>
      </w:pPr>
      <w:rPr>
        <w:rFonts w:ascii="Arial" w:hAnsi="Arial" w:hint="default"/>
      </w:rPr>
    </w:lvl>
    <w:lvl w:ilvl="3" w:tplc="A7585082" w:tentative="1">
      <w:start w:val="1"/>
      <w:numFmt w:val="bullet"/>
      <w:lvlText w:val="•"/>
      <w:lvlJc w:val="left"/>
      <w:pPr>
        <w:tabs>
          <w:tab w:val="num" w:pos="2880"/>
        </w:tabs>
        <w:ind w:left="2880" w:hanging="360"/>
      </w:pPr>
      <w:rPr>
        <w:rFonts w:ascii="Arial" w:hAnsi="Arial" w:hint="default"/>
      </w:rPr>
    </w:lvl>
    <w:lvl w:ilvl="4" w:tplc="E8746876" w:tentative="1">
      <w:start w:val="1"/>
      <w:numFmt w:val="bullet"/>
      <w:lvlText w:val="•"/>
      <w:lvlJc w:val="left"/>
      <w:pPr>
        <w:tabs>
          <w:tab w:val="num" w:pos="3600"/>
        </w:tabs>
        <w:ind w:left="3600" w:hanging="360"/>
      </w:pPr>
      <w:rPr>
        <w:rFonts w:ascii="Arial" w:hAnsi="Arial" w:hint="default"/>
      </w:rPr>
    </w:lvl>
    <w:lvl w:ilvl="5" w:tplc="FAC03056" w:tentative="1">
      <w:start w:val="1"/>
      <w:numFmt w:val="bullet"/>
      <w:lvlText w:val="•"/>
      <w:lvlJc w:val="left"/>
      <w:pPr>
        <w:tabs>
          <w:tab w:val="num" w:pos="4320"/>
        </w:tabs>
        <w:ind w:left="4320" w:hanging="360"/>
      </w:pPr>
      <w:rPr>
        <w:rFonts w:ascii="Arial" w:hAnsi="Arial" w:hint="default"/>
      </w:rPr>
    </w:lvl>
    <w:lvl w:ilvl="6" w:tplc="A71C46D0" w:tentative="1">
      <w:start w:val="1"/>
      <w:numFmt w:val="bullet"/>
      <w:lvlText w:val="•"/>
      <w:lvlJc w:val="left"/>
      <w:pPr>
        <w:tabs>
          <w:tab w:val="num" w:pos="5040"/>
        </w:tabs>
        <w:ind w:left="5040" w:hanging="360"/>
      </w:pPr>
      <w:rPr>
        <w:rFonts w:ascii="Arial" w:hAnsi="Arial" w:hint="default"/>
      </w:rPr>
    </w:lvl>
    <w:lvl w:ilvl="7" w:tplc="1592F386" w:tentative="1">
      <w:start w:val="1"/>
      <w:numFmt w:val="bullet"/>
      <w:lvlText w:val="•"/>
      <w:lvlJc w:val="left"/>
      <w:pPr>
        <w:tabs>
          <w:tab w:val="num" w:pos="5760"/>
        </w:tabs>
        <w:ind w:left="5760" w:hanging="360"/>
      </w:pPr>
      <w:rPr>
        <w:rFonts w:ascii="Arial" w:hAnsi="Arial" w:hint="default"/>
      </w:rPr>
    </w:lvl>
    <w:lvl w:ilvl="8" w:tplc="F71A69B2"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37BC532E"/>
    <w:multiLevelType w:val="hybridMultilevel"/>
    <w:tmpl w:val="07687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38E60DEE"/>
    <w:multiLevelType w:val="hybridMultilevel"/>
    <w:tmpl w:val="46385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398D164E"/>
    <w:multiLevelType w:val="hybridMultilevel"/>
    <w:tmpl w:val="E4FC4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3A1A47B1"/>
    <w:multiLevelType w:val="hybridMultilevel"/>
    <w:tmpl w:val="1EFE56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3A5D3138"/>
    <w:multiLevelType w:val="hybridMultilevel"/>
    <w:tmpl w:val="E500BFB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1"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4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3" w15:restartNumberingAfterBreak="0">
    <w:nsid w:val="3AA100A1"/>
    <w:multiLevelType w:val="hybridMultilevel"/>
    <w:tmpl w:val="A084921E"/>
    <w:lvl w:ilvl="0" w:tplc="EAF0881A">
      <w:start w:val="1"/>
      <w:numFmt w:val="bullet"/>
      <w:lvlText w:val="•"/>
      <w:lvlJc w:val="left"/>
      <w:pPr>
        <w:tabs>
          <w:tab w:val="num" w:pos="720"/>
        </w:tabs>
        <w:ind w:left="720" w:hanging="360"/>
      </w:pPr>
      <w:rPr>
        <w:rFonts w:ascii="Arial" w:hAnsi="Arial" w:hint="default"/>
      </w:rPr>
    </w:lvl>
    <w:lvl w:ilvl="1" w:tplc="F604C118">
      <w:start w:val="25"/>
      <w:numFmt w:val="bullet"/>
      <w:lvlText w:val="•"/>
      <w:lvlJc w:val="left"/>
      <w:pPr>
        <w:tabs>
          <w:tab w:val="num" w:pos="1440"/>
        </w:tabs>
        <w:ind w:left="1440" w:hanging="360"/>
      </w:pPr>
      <w:rPr>
        <w:rFonts w:ascii="Arial" w:hAnsi="Arial" w:hint="default"/>
      </w:rPr>
    </w:lvl>
    <w:lvl w:ilvl="2" w:tplc="5FB29C3E" w:tentative="1">
      <w:start w:val="1"/>
      <w:numFmt w:val="bullet"/>
      <w:lvlText w:val="•"/>
      <w:lvlJc w:val="left"/>
      <w:pPr>
        <w:tabs>
          <w:tab w:val="num" w:pos="2160"/>
        </w:tabs>
        <w:ind w:left="2160" w:hanging="360"/>
      </w:pPr>
      <w:rPr>
        <w:rFonts w:ascii="Arial" w:hAnsi="Arial" w:hint="default"/>
      </w:rPr>
    </w:lvl>
    <w:lvl w:ilvl="3" w:tplc="99EC954A" w:tentative="1">
      <w:start w:val="1"/>
      <w:numFmt w:val="bullet"/>
      <w:lvlText w:val="•"/>
      <w:lvlJc w:val="left"/>
      <w:pPr>
        <w:tabs>
          <w:tab w:val="num" w:pos="2880"/>
        </w:tabs>
        <w:ind w:left="2880" w:hanging="360"/>
      </w:pPr>
      <w:rPr>
        <w:rFonts w:ascii="Arial" w:hAnsi="Arial" w:hint="default"/>
      </w:rPr>
    </w:lvl>
    <w:lvl w:ilvl="4" w:tplc="CDC48674" w:tentative="1">
      <w:start w:val="1"/>
      <w:numFmt w:val="bullet"/>
      <w:lvlText w:val="•"/>
      <w:lvlJc w:val="left"/>
      <w:pPr>
        <w:tabs>
          <w:tab w:val="num" w:pos="3600"/>
        </w:tabs>
        <w:ind w:left="3600" w:hanging="360"/>
      </w:pPr>
      <w:rPr>
        <w:rFonts w:ascii="Arial" w:hAnsi="Arial" w:hint="default"/>
      </w:rPr>
    </w:lvl>
    <w:lvl w:ilvl="5" w:tplc="7C822B6C" w:tentative="1">
      <w:start w:val="1"/>
      <w:numFmt w:val="bullet"/>
      <w:lvlText w:val="•"/>
      <w:lvlJc w:val="left"/>
      <w:pPr>
        <w:tabs>
          <w:tab w:val="num" w:pos="4320"/>
        </w:tabs>
        <w:ind w:left="4320" w:hanging="360"/>
      </w:pPr>
      <w:rPr>
        <w:rFonts w:ascii="Arial" w:hAnsi="Arial" w:hint="default"/>
      </w:rPr>
    </w:lvl>
    <w:lvl w:ilvl="6" w:tplc="341C80FC" w:tentative="1">
      <w:start w:val="1"/>
      <w:numFmt w:val="bullet"/>
      <w:lvlText w:val="•"/>
      <w:lvlJc w:val="left"/>
      <w:pPr>
        <w:tabs>
          <w:tab w:val="num" w:pos="5040"/>
        </w:tabs>
        <w:ind w:left="5040" w:hanging="360"/>
      </w:pPr>
      <w:rPr>
        <w:rFonts w:ascii="Arial" w:hAnsi="Arial" w:hint="default"/>
      </w:rPr>
    </w:lvl>
    <w:lvl w:ilvl="7" w:tplc="C3BA4EF0" w:tentative="1">
      <w:start w:val="1"/>
      <w:numFmt w:val="bullet"/>
      <w:lvlText w:val="•"/>
      <w:lvlJc w:val="left"/>
      <w:pPr>
        <w:tabs>
          <w:tab w:val="num" w:pos="5760"/>
        </w:tabs>
        <w:ind w:left="5760" w:hanging="360"/>
      </w:pPr>
      <w:rPr>
        <w:rFonts w:ascii="Arial" w:hAnsi="Arial" w:hint="default"/>
      </w:rPr>
    </w:lvl>
    <w:lvl w:ilvl="8" w:tplc="E44E1948"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15:restartNumberingAfterBreak="0">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3B4622B4"/>
    <w:multiLevelType w:val="hybridMultilevel"/>
    <w:tmpl w:val="0B68EF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3CEE301A"/>
    <w:multiLevelType w:val="hybridMultilevel"/>
    <w:tmpl w:val="460CCC26"/>
    <w:lvl w:ilvl="0" w:tplc="5486ECF2">
      <w:start w:val="1"/>
      <w:numFmt w:val="bullet"/>
      <w:lvlText w:val="•"/>
      <w:lvlJc w:val="left"/>
      <w:pPr>
        <w:tabs>
          <w:tab w:val="num" w:pos="360"/>
        </w:tabs>
        <w:ind w:left="360" w:hanging="360"/>
      </w:pPr>
      <w:rPr>
        <w:rFonts w:ascii="Arial" w:hAnsi="Arial"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149"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50"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3D5D61DB"/>
    <w:multiLevelType w:val="hybridMultilevel"/>
    <w:tmpl w:val="A70AC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3EC558DD"/>
    <w:multiLevelType w:val="hybridMultilevel"/>
    <w:tmpl w:val="D1B24D6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FEE4A71"/>
    <w:multiLevelType w:val="hybridMultilevel"/>
    <w:tmpl w:val="0CB4C0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40041541"/>
    <w:multiLevelType w:val="hybridMultilevel"/>
    <w:tmpl w:val="37C26FFA"/>
    <w:lvl w:ilvl="0" w:tplc="CD805B9C">
      <w:start w:val="1"/>
      <w:numFmt w:val="decimal"/>
      <w:lvlText w:val="%1."/>
      <w:lvlJc w:val="left"/>
      <w:pPr>
        <w:tabs>
          <w:tab w:val="num" w:pos="720"/>
        </w:tabs>
        <w:ind w:left="720" w:hanging="360"/>
      </w:p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156" w15:restartNumberingAfterBreak="0">
    <w:nsid w:val="40734FF2"/>
    <w:multiLevelType w:val="hybridMultilevel"/>
    <w:tmpl w:val="82E64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5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9" w15:restartNumberingAfterBreak="0">
    <w:nsid w:val="4162096B"/>
    <w:multiLevelType w:val="hybridMultilevel"/>
    <w:tmpl w:val="F14CB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42015689"/>
    <w:multiLevelType w:val="hybridMultilevel"/>
    <w:tmpl w:val="36888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29B73C9"/>
    <w:multiLevelType w:val="hybridMultilevel"/>
    <w:tmpl w:val="48D0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42C1225E"/>
    <w:multiLevelType w:val="hybridMultilevel"/>
    <w:tmpl w:val="624A2F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43FF5F2B"/>
    <w:multiLevelType w:val="multilevel"/>
    <w:tmpl w:val="802239B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6" w15:restartNumberingAfterBreak="0">
    <w:nsid w:val="44F11749"/>
    <w:multiLevelType w:val="hybridMultilevel"/>
    <w:tmpl w:val="D9DC6FF0"/>
    <w:lvl w:ilvl="0" w:tplc="41DE3C9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7" w15:restartNumberingAfterBreak="0">
    <w:nsid w:val="45EF2F8B"/>
    <w:multiLevelType w:val="hybridMultilevel"/>
    <w:tmpl w:val="77FC9C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46364CF2"/>
    <w:multiLevelType w:val="hybridMultilevel"/>
    <w:tmpl w:val="2884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0"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47E31DEA"/>
    <w:multiLevelType w:val="hybridMultilevel"/>
    <w:tmpl w:val="C054D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48F52FA2"/>
    <w:multiLevelType w:val="hybridMultilevel"/>
    <w:tmpl w:val="3926BF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49532ECB"/>
    <w:multiLevelType w:val="hybridMultilevel"/>
    <w:tmpl w:val="1932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49614DB2"/>
    <w:multiLevelType w:val="hybridMultilevel"/>
    <w:tmpl w:val="E90621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497F5EE0"/>
    <w:multiLevelType w:val="hybridMultilevel"/>
    <w:tmpl w:val="1576D4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77" w15:restartNumberingAfterBreak="0">
    <w:nsid w:val="4AD22309"/>
    <w:multiLevelType w:val="hybridMultilevel"/>
    <w:tmpl w:val="9FA2A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4B52598E"/>
    <w:multiLevelType w:val="hybridMultilevel"/>
    <w:tmpl w:val="B7F6069C"/>
    <w:lvl w:ilvl="0" w:tplc="212284CA">
      <w:start w:val="4012"/>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0" w15:restartNumberingAfterBreak="0">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4CF51FAC"/>
    <w:multiLevelType w:val="hybridMultilevel"/>
    <w:tmpl w:val="8A986CE4"/>
    <w:lvl w:ilvl="0" w:tplc="08090001">
      <w:start w:val="1"/>
      <w:numFmt w:val="bullet"/>
      <w:lvlText w:val=""/>
      <w:lvlJc w:val="left"/>
      <w:pPr>
        <w:ind w:left="405" w:hanging="405"/>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2"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4E461A5E"/>
    <w:multiLevelType w:val="hybridMultilevel"/>
    <w:tmpl w:val="7C6A8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185" w15:restartNumberingAfterBreak="0">
    <w:nsid w:val="4EF26B7E"/>
    <w:multiLevelType w:val="hybridMultilevel"/>
    <w:tmpl w:val="2DF46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4F5A657F"/>
    <w:multiLevelType w:val="hybridMultilevel"/>
    <w:tmpl w:val="282EF8DE"/>
    <w:lvl w:ilvl="0" w:tplc="675494C6">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87" w15:restartNumberingAfterBreak="0">
    <w:nsid w:val="4FCC16F9"/>
    <w:multiLevelType w:val="hybridMultilevel"/>
    <w:tmpl w:val="0332F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504A5BDA"/>
    <w:multiLevelType w:val="hybridMultilevel"/>
    <w:tmpl w:val="12780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50D426F3"/>
    <w:multiLevelType w:val="hybridMultilevel"/>
    <w:tmpl w:val="EC147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524D1ED9"/>
    <w:multiLevelType w:val="hybridMultilevel"/>
    <w:tmpl w:val="2BBAF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5267122E"/>
    <w:multiLevelType w:val="hybridMultilevel"/>
    <w:tmpl w:val="301E3D98"/>
    <w:lvl w:ilvl="0" w:tplc="5978A5AE">
      <w:start w:val="1"/>
      <w:numFmt w:val="bullet"/>
      <w:lvlText w:val="•"/>
      <w:lvlJc w:val="left"/>
      <w:pPr>
        <w:tabs>
          <w:tab w:val="num" w:pos="360"/>
        </w:tabs>
        <w:ind w:left="360" w:hanging="360"/>
      </w:pPr>
      <w:rPr>
        <w:rFonts w:ascii="Arial" w:hAnsi="Arial" w:hint="default"/>
      </w:rPr>
    </w:lvl>
    <w:lvl w:ilvl="1" w:tplc="9FEA62B2">
      <w:numFmt w:val="bullet"/>
      <w:lvlText w:val="•"/>
      <w:lvlJc w:val="left"/>
      <w:pPr>
        <w:tabs>
          <w:tab w:val="num" w:pos="1080"/>
        </w:tabs>
        <w:ind w:left="1080" w:hanging="360"/>
      </w:pPr>
      <w:rPr>
        <w:rFonts w:ascii="Arial" w:hAnsi="Arial" w:hint="default"/>
      </w:rPr>
    </w:lvl>
    <w:lvl w:ilvl="2" w:tplc="E0908516">
      <w:numFmt w:val="bullet"/>
      <w:lvlText w:val="•"/>
      <w:lvlJc w:val="left"/>
      <w:pPr>
        <w:tabs>
          <w:tab w:val="num" w:pos="1800"/>
        </w:tabs>
        <w:ind w:left="1800" w:hanging="360"/>
      </w:pPr>
      <w:rPr>
        <w:rFonts w:ascii="Arial" w:hAnsi="Arial" w:hint="default"/>
      </w:rPr>
    </w:lvl>
    <w:lvl w:ilvl="3" w:tplc="097C18D6">
      <w:numFmt w:val="bullet"/>
      <w:lvlText w:val="•"/>
      <w:lvlJc w:val="left"/>
      <w:pPr>
        <w:tabs>
          <w:tab w:val="num" w:pos="2520"/>
        </w:tabs>
        <w:ind w:left="2520" w:hanging="360"/>
      </w:pPr>
      <w:rPr>
        <w:rFonts w:ascii="Arial" w:hAnsi="Arial" w:hint="default"/>
      </w:rPr>
    </w:lvl>
    <w:lvl w:ilvl="4" w:tplc="291EC08C" w:tentative="1">
      <w:start w:val="1"/>
      <w:numFmt w:val="bullet"/>
      <w:lvlText w:val="•"/>
      <w:lvlJc w:val="left"/>
      <w:pPr>
        <w:tabs>
          <w:tab w:val="num" w:pos="3240"/>
        </w:tabs>
        <w:ind w:left="3240" w:hanging="360"/>
      </w:pPr>
      <w:rPr>
        <w:rFonts w:ascii="Arial" w:hAnsi="Arial" w:hint="default"/>
      </w:rPr>
    </w:lvl>
    <w:lvl w:ilvl="5" w:tplc="68D2AE70" w:tentative="1">
      <w:start w:val="1"/>
      <w:numFmt w:val="bullet"/>
      <w:lvlText w:val="•"/>
      <w:lvlJc w:val="left"/>
      <w:pPr>
        <w:tabs>
          <w:tab w:val="num" w:pos="3960"/>
        </w:tabs>
        <w:ind w:left="3960" w:hanging="360"/>
      </w:pPr>
      <w:rPr>
        <w:rFonts w:ascii="Arial" w:hAnsi="Arial" w:hint="default"/>
      </w:rPr>
    </w:lvl>
    <w:lvl w:ilvl="6" w:tplc="8B9EAEC4" w:tentative="1">
      <w:start w:val="1"/>
      <w:numFmt w:val="bullet"/>
      <w:lvlText w:val="•"/>
      <w:lvlJc w:val="left"/>
      <w:pPr>
        <w:tabs>
          <w:tab w:val="num" w:pos="4680"/>
        </w:tabs>
        <w:ind w:left="4680" w:hanging="360"/>
      </w:pPr>
      <w:rPr>
        <w:rFonts w:ascii="Arial" w:hAnsi="Arial" w:hint="default"/>
      </w:rPr>
    </w:lvl>
    <w:lvl w:ilvl="7" w:tplc="130E461A" w:tentative="1">
      <w:start w:val="1"/>
      <w:numFmt w:val="bullet"/>
      <w:lvlText w:val="•"/>
      <w:lvlJc w:val="left"/>
      <w:pPr>
        <w:tabs>
          <w:tab w:val="num" w:pos="5400"/>
        </w:tabs>
        <w:ind w:left="5400" w:hanging="360"/>
      </w:pPr>
      <w:rPr>
        <w:rFonts w:ascii="Arial" w:hAnsi="Arial" w:hint="default"/>
      </w:rPr>
    </w:lvl>
    <w:lvl w:ilvl="8" w:tplc="E6A87A82"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526B229E"/>
    <w:multiLevelType w:val="hybridMultilevel"/>
    <w:tmpl w:val="8FA083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52832B9B"/>
    <w:multiLevelType w:val="hybridMultilevel"/>
    <w:tmpl w:val="352C3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53331963"/>
    <w:multiLevelType w:val="hybridMultilevel"/>
    <w:tmpl w:val="6728C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3AC455C"/>
    <w:multiLevelType w:val="multilevel"/>
    <w:tmpl w:val="34C0F7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54283DC5"/>
    <w:multiLevelType w:val="hybridMultilevel"/>
    <w:tmpl w:val="8F3A3BAC"/>
    <w:lvl w:ilvl="0" w:tplc="C01EB4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44527EF"/>
    <w:multiLevelType w:val="hybridMultilevel"/>
    <w:tmpl w:val="68FE67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55101C1B"/>
    <w:multiLevelType w:val="hybridMultilevel"/>
    <w:tmpl w:val="C8D2B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557541E2"/>
    <w:multiLevelType w:val="hybridMultilevel"/>
    <w:tmpl w:val="82902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55F02BEB"/>
    <w:multiLevelType w:val="hybridMultilevel"/>
    <w:tmpl w:val="4942C4D0"/>
    <w:lvl w:ilvl="0" w:tplc="F10E3276">
      <w:start w:val="1"/>
      <w:numFmt w:val="bullet"/>
      <w:lvlText w:val="•"/>
      <w:lvlJc w:val="left"/>
      <w:pPr>
        <w:tabs>
          <w:tab w:val="num" w:pos="720"/>
        </w:tabs>
        <w:ind w:left="720" w:hanging="360"/>
      </w:pPr>
      <w:rPr>
        <w:rFonts w:ascii="Arial" w:hAnsi="Arial" w:hint="default"/>
      </w:rPr>
    </w:lvl>
    <w:lvl w:ilvl="1" w:tplc="208631DE">
      <w:start w:val="2326"/>
      <w:numFmt w:val="bullet"/>
      <w:lvlText w:val="•"/>
      <w:lvlJc w:val="left"/>
      <w:pPr>
        <w:tabs>
          <w:tab w:val="num" w:pos="1440"/>
        </w:tabs>
        <w:ind w:left="1440" w:hanging="360"/>
      </w:pPr>
      <w:rPr>
        <w:rFonts w:ascii="Arial" w:hAnsi="Arial" w:hint="default"/>
      </w:rPr>
    </w:lvl>
    <w:lvl w:ilvl="2" w:tplc="7D9EA824">
      <w:start w:val="1"/>
      <w:numFmt w:val="bullet"/>
      <w:lvlText w:val="•"/>
      <w:lvlJc w:val="left"/>
      <w:pPr>
        <w:tabs>
          <w:tab w:val="num" w:pos="2160"/>
        </w:tabs>
        <w:ind w:left="2160" w:hanging="360"/>
      </w:pPr>
      <w:rPr>
        <w:rFonts w:ascii="Arial" w:hAnsi="Arial" w:hint="default"/>
      </w:rPr>
    </w:lvl>
    <w:lvl w:ilvl="3" w:tplc="1B223968" w:tentative="1">
      <w:start w:val="1"/>
      <w:numFmt w:val="bullet"/>
      <w:lvlText w:val="•"/>
      <w:lvlJc w:val="left"/>
      <w:pPr>
        <w:tabs>
          <w:tab w:val="num" w:pos="2880"/>
        </w:tabs>
        <w:ind w:left="2880" w:hanging="360"/>
      </w:pPr>
      <w:rPr>
        <w:rFonts w:ascii="Arial" w:hAnsi="Arial" w:hint="default"/>
      </w:rPr>
    </w:lvl>
    <w:lvl w:ilvl="4" w:tplc="AB381386" w:tentative="1">
      <w:start w:val="1"/>
      <w:numFmt w:val="bullet"/>
      <w:lvlText w:val="•"/>
      <w:lvlJc w:val="left"/>
      <w:pPr>
        <w:tabs>
          <w:tab w:val="num" w:pos="3600"/>
        </w:tabs>
        <w:ind w:left="3600" w:hanging="360"/>
      </w:pPr>
      <w:rPr>
        <w:rFonts w:ascii="Arial" w:hAnsi="Arial" w:hint="default"/>
      </w:rPr>
    </w:lvl>
    <w:lvl w:ilvl="5" w:tplc="6504AF4A" w:tentative="1">
      <w:start w:val="1"/>
      <w:numFmt w:val="bullet"/>
      <w:lvlText w:val="•"/>
      <w:lvlJc w:val="left"/>
      <w:pPr>
        <w:tabs>
          <w:tab w:val="num" w:pos="4320"/>
        </w:tabs>
        <w:ind w:left="4320" w:hanging="360"/>
      </w:pPr>
      <w:rPr>
        <w:rFonts w:ascii="Arial" w:hAnsi="Arial" w:hint="default"/>
      </w:rPr>
    </w:lvl>
    <w:lvl w:ilvl="6" w:tplc="51D83CD6" w:tentative="1">
      <w:start w:val="1"/>
      <w:numFmt w:val="bullet"/>
      <w:lvlText w:val="•"/>
      <w:lvlJc w:val="left"/>
      <w:pPr>
        <w:tabs>
          <w:tab w:val="num" w:pos="5040"/>
        </w:tabs>
        <w:ind w:left="5040" w:hanging="360"/>
      </w:pPr>
      <w:rPr>
        <w:rFonts w:ascii="Arial" w:hAnsi="Arial" w:hint="default"/>
      </w:rPr>
    </w:lvl>
    <w:lvl w:ilvl="7" w:tplc="30860310" w:tentative="1">
      <w:start w:val="1"/>
      <w:numFmt w:val="bullet"/>
      <w:lvlText w:val="•"/>
      <w:lvlJc w:val="left"/>
      <w:pPr>
        <w:tabs>
          <w:tab w:val="num" w:pos="5760"/>
        </w:tabs>
        <w:ind w:left="5760" w:hanging="360"/>
      </w:pPr>
      <w:rPr>
        <w:rFonts w:ascii="Arial" w:hAnsi="Arial" w:hint="default"/>
      </w:rPr>
    </w:lvl>
    <w:lvl w:ilvl="8" w:tplc="CE60CBE8"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561527EB"/>
    <w:multiLevelType w:val="hybridMultilevel"/>
    <w:tmpl w:val="5EE62C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5619404E"/>
    <w:multiLevelType w:val="hybridMultilevel"/>
    <w:tmpl w:val="A4D4FC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566246AE"/>
    <w:multiLevelType w:val="hybridMultilevel"/>
    <w:tmpl w:val="8FE49C42"/>
    <w:lvl w:ilvl="0" w:tplc="FA40030C">
      <w:start w:val="1"/>
      <w:numFmt w:val="bullet"/>
      <w:lvlText w:val="•"/>
      <w:lvlJc w:val="left"/>
      <w:pPr>
        <w:tabs>
          <w:tab w:val="num" w:pos="720"/>
        </w:tabs>
        <w:ind w:left="720" w:hanging="360"/>
      </w:pPr>
      <w:rPr>
        <w:rFonts w:ascii="Arial" w:hAnsi="Arial" w:hint="default"/>
      </w:rPr>
    </w:lvl>
    <w:lvl w:ilvl="1" w:tplc="39F24866">
      <w:numFmt w:val="bullet"/>
      <w:lvlText w:val="–"/>
      <w:lvlJc w:val="left"/>
      <w:pPr>
        <w:tabs>
          <w:tab w:val="num" w:pos="1440"/>
        </w:tabs>
        <w:ind w:left="1440" w:hanging="360"/>
      </w:pPr>
      <w:rPr>
        <w:rFonts w:ascii="Arial" w:hAnsi="Arial" w:hint="default"/>
      </w:rPr>
    </w:lvl>
    <w:lvl w:ilvl="2" w:tplc="C242DA36" w:tentative="1">
      <w:start w:val="1"/>
      <w:numFmt w:val="bullet"/>
      <w:lvlText w:val="•"/>
      <w:lvlJc w:val="left"/>
      <w:pPr>
        <w:tabs>
          <w:tab w:val="num" w:pos="2160"/>
        </w:tabs>
        <w:ind w:left="2160" w:hanging="360"/>
      </w:pPr>
      <w:rPr>
        <w:rFonts w:ascii="Arial" w:hAnsi="Arial" w:hint="default"/>
      </w:rPr>
    </w:lvl>
    <w:lvl w:ilvl="3" w:tplc="FBFC74F6" w:tentative="1">
      <w:start w:val="1"/>
      <w:numFmt w:val="bullet"/>
      <w:lvlText w:val="•"/>
      <w:lvlJc w:val="left"/>
      <w:pPr>
        <w:tabs>
          <w:tab w:val="num" w:pos="2880"/>
        </w:tabs>
        <w:ind w:left="2880" w:hanging="360"/>
      </w:pPr>
      <w:rPr>
        <w:rFonts w:ascii="Arial" w:hAnsi="Arial" w:hint="default"/>
      </w:rPr>
    </w:lvl>
    <w:lvl w:ilvl="4" w:tplc="8B0E2B0E" w:tentative="1">
      <w:start w:val="1"/>
      <w:numFmt w:val="bullet"/>
      <w:lvlText w:val="•"/>
      <w:lvlJc w:val="left"/>
      <w:pPr>
        <w:tabs>
          <w:tab w:val="num" w:pos="3600"/>
        </w:tabs>
        <w:ind w:left="3600" w:hanging="360"/>
      </w:pPr>
      <w:rPr>
        <w:rFonts w:ascii="Arial" w:hAnsi="Arial" w:hint="default"/>
      </w:rPr>
    </w:lvl>
    <w:lvl w:ilvl="5" w:tplc="1C346A14" w:tentative="1">
      <w:start w:val="1"/>
      <w:numFmt w:val="bullet"/>
      <w:lvlText w:val="•"/>
      <w:lvlJc w:val="left"/>
      <w:pPr>
        <w:tabs>
          <w:tab w:val="num" w:pos="4320"/>
        </w:tabs>
        <w:ind w:left="4320" w:hanging="360"/>
      </w:pPr>
      <w:rPr>
        <w:rFonts w:ascii="Arial" w:hAnsi="Arial" w:hint="default"/>
      </w:rPr>
    </w:lvl>
    <w:lvl w:ilvl="6" w:tplc="20F244A0" w:tentative="1">
      <w:start w:val="1"/>
      <w:numFmt w:val="bullet"/>
      <w:lvlText w:val="•"/>
      <w:lvlJc w:val="left"/>
      <w:pPr>
        <w:tabs>
          <w:tab w:val="num" w:pos="5040"/>
        </w:tabs>
        <w:ind w:left="5040" w:hanging="360"/>
      </w:pPr>
      <w:rPr>
        <w:rFonts w:ascii="Arial" w:hAnsi="Arial" w:hint="default"/>
      </w:rPr>
    </w:lvl>
    <w:lvl w:ilvl="7" w:tplc="0EB22EC6" w:tentative="1">
      <w:start w:val="1"/>
      <w:numFmt w:val="bullet"/>
      <w:lvlText w:val="•"/>
      <w:lvlJc w:val="left"/>
      <w:pPr>
        <w:tabs>
          <w:tab w:val="num" w:pos="5760"/>
        </w:tabs>
        <w:ind w:left="5760" w:hanging="360"/>
      </w:pPr>
      <w:rPr>
        <w:rFonts w:ascii="Arial" w:hAnsi="Arial" w:hint="default"/>
      </w:rPr>
    </w:lvl>
    <w:lvl w:ilvl="8" w:tplc="C8EC8EDE"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209"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58853C96"/>
    <w:multiLevelType w:val="hybridMultilevel"/>
    <w:tmpl w:val="1F127E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588E0F2C"/>
    <w:multiLevelType w:val="hybridMultilevel"/>
    <w:tmpl w:val="60E4A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592F3B97"/>
    <w:multiLevelType w:val="hybridMultilevel"/>
    <w:tmpl w:val="9D1CB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59305D32"/>
    <w:multiLevelType w:val="hybridMultilevel"/>
    <w:tmpl w:val="1ECCF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59526684"/>
    <w:multiLevelType w:val="hybridMultilevel"/>
    <w:tmpl w:val="335A790C"/>
    <w:lvl w:ilvl="0" w:tplc="444EF87E">
      <w:start w:val="1"/>
      <w:numFmt w:val="bullet"/>
      <w:lvlText w:val="•"/>
      <w:lvlJc w:val="left"/>
      <w:pPr>
        <w:tabs>
          <w:tab w:val="num" w:pos="720"/>
        </w:tabs>
        <w:ind w:left="720" w:hanging="360"/>
      </w:pPr>
      <w:rPr>
        <w:rFonts w:ascii="Arial" w:hAnsi="Arial" w:hint="default"/>
      </w:rPr>
    </w:lvl>
    <w:lvl w:ilvl="1" w:tplc="8E64138A">
      <w:start w:val="25"/>
      <w:numFmt w:val="bullet"/>
      <w:lvlText w:val="–"/>
      <w:lvlJc w:val="left"/>
      <w:pPr>
        <w:tabs>
          <w:tab w:val="num" w:pos="1440"/>
        </w:tabs>
        <w:ind w:left="1440" w:hanging="360"/>
      </w:pPr>
      <w:rPr>
        <w:rFonts w:ascii="Arial" w:hAnsi="Arial" w:hint="default"/>
      </w:rPr>
    </w:lvl>
    <w:lvl w:ilvl="2" w:tplc="DB1AFA16" w:tentative="1">
      <w:start w:val="1"/>
      <w:numFmt w:val="bullet"/>
      <w:lvlText w:val="•"/>
      <w:lvlJc w:val="left"/>
      <w:pPr>
        <w:tabs>
          <w:tab w:val="num" w:pos="2160"/>
        </w:tabs>
        <w:ind w:left="2160" w:hanging="360"/>
      </w:pPr>
      <w:rPr>
        <w:rFonts w:ascii="Arial" w:hAnsi="Arial" w:hint="default"/>
      </w:rPr>
    </w:lvl>
    <w:lvl w:ilvl="3" w:tplc="C37CEEC8" w:tentative="1">
      <w:start w:val="1"/>
      <w:numFmt w:val="bullet"/>
      <w:lvlText w:val="•"/>
      <w:lvlJc w:val="left"/>
      <w:pPr>
        <w:tabs>
          <w:tab w:val="num" w:pos="2880"/>
        </w:tabs>
        <w:ind w:left="2880" w:hanging="360"/>
      </w:pPr>
      <w:rPr>
        <w:rFonts w:ascii="Arial" w:hAnsi="Arial" w:hint="default"/>
      </w:rPr>
    </w:lvl>
    <w:lvl w:ilvl="4" w:tplc="10025F44" w:tentative="1">
      <w:start w:val="1"/>
      <w:numFmt w:val="bullet"/>
      <w:lvlText w:val="•"/>
      <w:lvlJc w:val="left"/>
      <w:pPr>
        <w:tabs>
          <w:tab w:val="num" w:pos="3600"/>
        </w:tabs>
        <w:ind w:left="3600" w:hanging="360"/>
      </w:pPr>
      <w:rPr>
        <w:rFonts w:ascii="Arial" w:hAnsi="Arial" w:hint="default"/>
      </w:rPr>
    </w:lvl>
    <w:lvl w:ilvl="5" w:tplc="22E87E18" w:tentative="1">
      <w:start w:val="1"/>
      <w:numFmt w:val="bullet"/>
      <w:lvlText w:val="•"/>
      <w:lvlJc w:val="left"/>
      <w:pPr>
        <w:tabs>
          <w:tab w:val="num" w:pos="4320"/>
        </w:tabs>
        <w:ind w:left="4320" w:hanging="360"/>
      </w:pPr>
      <w:rPr>
        <w:rFonts w:ascii="Arial" w:hAnsi="Arial" w:hint="default"/>
      </w:rPr>
    </w:lvl>
    <w:lvl w:ilvl="6" w:tplc="E182E522" w:tentative="1">
      <w:start w:val="1"/>
      <w:numFmt w:val="bullet"/>
      <w:lvlText w:val="•"/>
      <w:lvlJc w:val="left"/>
      <w:pPr>
        <w:tabs>
          <w:tab w:val="num" w:pos="5040"/>
        </w:tabs>
        <w:ind w:left="5040" w:hanging="360"/>
      </w:pPr>
      <w:rPr>
        <w:rFonts w:ascii="Arial" w:hAnsi="Arial" w:hint="default"/>
      </w:rPr>
    </w:lvl>
    <w:lvl w:ilvl="7" w:tplc="C7F6BFFC" w:tentative="1">
      <w:start w:val="1"/>
      <w:numFmt w:val="bullet"/>
      <w:lvlText w:val="•"/>
      <w:lvlJc w:val="left"/>
      <w:pPr>
        <w:tabs>
          <w:tab w:val="num" w:pos="5760"/>
        </w:tabs>
        <w:ind w:left="5760" w:hanging="360"/>
      </w:pPr>
      <w:rPr>
        <w:rFonts w:ascii="Arial" w:hAnsi="Arial" w:hint="default"/>
      </w:rPr>
    </w:lvl>
    <w:lvl w:ilvl="8" w:tplc="CC686C3A"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599A3061"/>
    <w:multiLevelType w:val="hybridMultilevel"/>
    <w:tmpl w:val="52B0B8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6" w15:restartNumberingAfterBreak="0">
    <w:nsid w:val="59B12D90"/>
    <w:multiLevelType w:val="hybridMultilevel"/>
    <w:tmpl w:val="4B8C88A6"/>
    <w:lvl w:ilvl="0" w:tplc="C480DCF0">
      <w:start w:val="1"/>
      <w:numFmt w:val="bullet"/>
      <w:lvlText w:val="•"/>
      <w:lvlJc w:val="left"/>
      <w:pPr>
        <w:tabs>
          <w:tab w:val="num" w:pos="720"/>
        </w:tabs>
        <w:ind w:left="720" w:hanging="360"/>
      </w:pPr>
      <w:rPr>
        <w:rFonts w:ascii="Arial" w:hAnsi="Arial" w:hint="default"/>
      </w:rPr>
    </w:lvl>
    <w:lvl w:ilvl="1" w:tplc="6B6A564C" w:tentative="1">
      <w:start w:val="1"/>
      <w:numFmt w:val="bullet"/>
      <w:lvlText w:val="•"/>
      <w:lvlJc w:val="left"/>
      <w:pPr>
        <w:tabs>
          <w:tab w:val="num" w:pos="1440"/>
        </w:tabs>
        <w:ind w:left="1440" w:hanging="360"/>
      </w:pPr>
      <w:rPr>
        <w:rFonts w:ascii="Arial" w:hAnsi="Arial" w:hint="default"/>
      </w:rPr>
    </w:lvl>
    <w:lvl w:ilvl="2" w:tplc="3362B872" w:tentative="1">
      <w:start w:val="1"/>
      <w:numFmt w:val="bullet"/>
      <w:lvlText w:val="•"/>
      <w:lvlJc w:val="left"/>
      <w:pPr>
        <w:tabs>
          <w:tab w:val="num" w:pos="2160"/>
        </w:tabs>
        <w:ind w:left="2160" w:hanging="360"/>
      </w:pPr>
      <w:rPr>
        <w:rFonts w:ascii="Arial" w:hAnsi="Arial" w:hint="default"/>
      </w:rPr>
    </w:lvl>
    <w:lvl w:ilvl="3" w:tplc="7FF2FD98" w:tentative="1">
      <w:start w:val="1"/>
      <w:numFmt w:val="bullet"/>
      <w:lvlText w:val="•"/>
      <w:lvlJc w:val="left"/>
      <w:pPr>
        <w:tabs>
          <w:tab w:val="num" w:pos="2880"/>
        </w:tabs>
        <w:ind w:left="2880" w:hanging="360"/>
      </w:pPr>
      <w:rPr>
        <w:rFonts w:ascii="Arial" w:hAnsi="Arial" w:hint="default"/>
      </w:rPr>
    </w:lvl>
    <w:lvl w:ilvl="4" w:tplc="37FE8FBC" w:tentative="1">
      <w:start w:val="1"/>
      <w:numFmt w:val="bullet"/>
      <w:lvlText w:val="•"/>
      <w:lvlJc w:val="left"/>
      <w:pPr>
        <w:tabs>
          <w:tab w:val="num" w:pos="3600"/>
        </w:tabs>
        <w:ind w:left="3600" w:hanging="360"/>
      </w:pPr>
      <w:rPr>
        <w:rFonts w:ascii="Arial" w:hAnsi="Arial" w:hint="default"/>
      </w:rPr>
    </w:lvl>
    <w:lvl w:ilvl="5" w:tplc="9C0604F8" w:tentative="1">
      <w:start w:val="1"/>
      <w:numFmt w:val="bullet"/>
      <w:lvlText w:val="•"/>
      <w:lvlJc w:val="left"/>
      <w:pPr>
        <w:tabs>
          <w:tab w:val="num" w:pos="4320"/>
        </w:tabs>
        <w:ind w:left="4320" w:hanging="360"/>
      </w:pPr>
      <w:rPr>
        <w:rFonts w:ascii="Arial" w:hAnsi="Arial" w:hint="default"/>
      </w:rPr>
    </w:lvl>
    <w:lvl w:ilvl="6" w:tplc="F0F477F2" w:tentative="1">
      <w:start w:val="1"/>
      <w:numFmt w:val="bullet"/>
      <w:lvlText w:val="•"/>
      <w:lvlJc w:val="left"/>
      <w:pPr>
        <w:tabs>
          <w:tab w:val="num" w:pos="5040"/>
        </w:tabs>
        <w:ind w:left="5040" w:hanging="360"/>
      </w:pPr>
      <w:rPr>
        <w:rFonts w:ascii="Arial" w:hAnsi="Arial" w:hint="default"/>
      </w:rPr>
    </w:lvl>
    <w:lvl w:ilvl="7" w:tplc="10828B9A" w:tentative="1">
      <w:start w:val="1"/>
      <w:numFmt w:val="bullet"/>
      <w:lvlText w:val="•"/>
      <w:lvlJc w:val="left"/>
      <w:pPr>
        <w:tabs>
          <w:tab w:val="num" w:pos="5760"/>
        </w:tabs>
        <w:ind w:left="5760" w:hanging="360"/>
      </w:pPr>
      <w:rPr>
        <w:rFonts w:ascii="Arial" w:hAnsi="Arial" w:hint="default"/>
      </w:rPr>
    </w:lvl>
    <w:lvl w:ilvl="8" w:tplc="3C285DCE"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5A872B51"/>
    <w:multiLevelType w:val="hybridMultilevel"/>
    <w:tmpl w:val="FB3E2BA8"/>
    <w:lvl w:ilvl="0" w:tplc="4D7CEBC2">
      <w:start w:val="1"/>
      <w:numFmt w:val="bullet"/>
      <w:lvlText w:val="•"/>
      <w:lvlJc w:val="left"/>
      <w:pPr>
        <w:tabs>
          <w:tab w:val="num" w:pos="720"/>
        </w:tabs>
        <w:ind w:left="720" w:hanging="360"/>
      </w:pPr>
      <w:rPr>
        <w:rFonts w:ascii="Arial" w:hAnsi="Arial" w:hint="default"/>
      </w:rPr>
    </w:lvl>
    <w:lvl w:ilvl="1" w:tplc="1A6ACC72">
      <w:start w:val="20"/>
      <w:numFmt w:val="bullet"/>
      <w:lvlText w:val="•"/>
      <w:lvlJc w:val="left"/>
      <w:pPr>
        <w:tabs>
          <w:tab w:val="num" w:pos="1440"/>
        </w:tabs>
        <w:ind w:left="1440" w:hanging="360"/>
      </w:pPr>
      <w:rPr>
        <w:rFonts w:ascii="Arial" w:hAnsi="Arial" w:hint="default"/>
      </w:rPr>
    </w:lvl>
    <w:lvl w:ilvl="2" w:tplc="D8D0415A">
      <w:start w:val="20"/>
      <w:numFmt w:val="bullet"/>
      <w:lvlText w:val="•"/>
      <w:lvlJc w:val="left"/>
      <w:pPr>
        <w:tabs>
          <w:tab w:val="num" w:pos="2160"/>
        </w:tabs>
        <w:ind w:left="2160" w:hanging="360"/>
      </w:pPr>
      <w:rPr>
        <w:rFonts w:ascii="Arial" w:hAnsi="Arial" w:hint="default"/>
      </w:rPr>
    </w:lvl>
    <w:lvl w:ilvl="3" w:tplc="8AF67864" w:tentative="1">
      <w:start w:val="1"/>
      <w:numFmt w:val="bullet"/>
      <w:lvlText w:val="•"/>
      <w:lvlJc w:val="left"/>
      <w:pPr>
        <w:tabs>
          <w:tab w:val="num" w:pos="2880"/>
        </w:tabs>
        <w:ind w:left="2880" w:hanging="360"/>
      </w:pPr>
      <w:rPr>
        <w:rFonts w:ascii="Arial" w:hAnsi="Arial" w:hint="default"/>
      </w:rPr>
    </w:lvl>
    <w:lvl w:ilvl="4" w:tplc="FBE41620" w:tentative="1">
      <w:start w:val="1"/>
      <w:numFmt w:val="bullet"/>
      <w:lvlText w:val="•"/>
      <w:lvlJc w:val="left"/>
      <w:pPr>
        <w:tabs>
          <w:tab w:val="num" w:pos="3600"/>
        </w:tabs>
        <w:ind w:left="3600" w:hanging="360"/>
      </w:pPr>
      <w:rPr>
        <w:rFonts w:ascii="Arial" w:hAnsi="Arial" w:hint="default"/>
      </w:rPr>
    </w:lvl>
    <w:lvl w:ilvl="5" w:tplc="2B46A5E4" w:tentative="1">
      <w:start w:val="1"/>
      <w:numFmt w:val="bullet"/>
      <w:lvlText w:val="•"/>
      <w:lvlJc w:val="left"/>
      <w:pPr>
        <w:tabs>
          <w:tab w:val="num" w:pos="4320"/>
        </w:tabs>
        <w:ind w:left="4320" w:hanging="360"/>
      </w:pPr>
      <w:rPr>
        <w:rFonts w:ascii="Arial" w:hAnsi="Arial" w:hint="default"/>
      </w:rPr>
    </w:lvl>
    <w:lvl w:ilvl="6" w:tplc="A1B06566" w:tentative="1">
      <w:start w:val="1"/>
      <w:numFmt w:val="bullet"/>
      <w:lvlText w:val="•"/>
      <w:lvlJc w:val="left"/>
      <w:pPr>
        <w:tabs>
          <w:tab w:val="num" w:pos="5040"/>
        </w:tabs>
        <w:ind w:left="5040" w:hanging="360"/>
      </w:pPr>
      <w:rPr>
        <w:rFonts w:ascii="Arial" w:hAnsi="Arial" w:hint="default"/>
      </w:rPr>
    </w:lvl>
    <w:lvl w:ilvl="7" w:tplc="6F5CA8B4" w:tentative="1">
      <w:start w:val="1"/>
      <w:numFmt w:val="bullet"/>
      <w:lvlText w:val="•"/>
      <w:lvlJc w:val="left"/>
      <w:pPr>
        <w:tabs>
          <w:tab w:val="num" w:pos="5760"/>
        </w:tabs>
        <w:ind w:left="5760" w:hanging="360"/>
      </w:pPr>
      <w:rPr>
        <w:rFonts w:ascii="Arial" w:hAnsi="Arial" w:hint="default"/>
      </w:rPr>
    </w:lvl>
    <w:lvl w:ilvl="8" w:tplc="7A64C028"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5AA53371"/>
    <w:multiLevelType w:val="hybridMultilevel"/>
    <w:tmpl w:val="4F526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5B297B27"/>
    <w:multiLevelType w:val="hybridMultilevel"/>
    <w:tmpl w:val="6472C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5D9D09FD"/>
    <w:multiLevelType w:val="hybridMultilevel"/>
    <w:tmpl w:val="D870C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5DB95039"/>
    <w:multiLevelType w:val="hybridMultilevel"/>
    <w:tmpl w:val="BE7C2282"/>
    <w:lvl w:ilvl="0" w:tplc="1B9EF42C">
      <w:start w:val="1"/>
      <w:numFmt w:val="bullet"/>
      <w:lvlText w:val="•"/>
      <w:lvlJc w:val="left"/>
      <w:pPr>
        <w:tabs>
          <w:tab w:val="num" w:pos="720"/>
        </w:tabs>
        <w:ind w:left="720" w:hanging="360"/>
      </w:pPr>
      <w:rPr>
        <w:rFonts w:ascii="Arial" w:hAnsi="Arial" w:hint="default"/>
      </w:rPr>
    </w:lvl>
    <w:lvl w:ilvl="1" w:tplc="F35CD572" w:tentative="1">
      <w:start w:val="1"/>
      <w:numFmt w:val="bullet"/>
      <w:lvlText w:val="•"/>
      <w:lvlJc w:val="left"/>
      <w:pPr>
        <w:tabs>
          <w:tab w:val="num" w:pos="1440"/>
        </w:tabs>
        <w:ind w:left="1440" w:hanging="360"/>
      </w:pPr>
      <w:rPr>
        <w:rFonts w:ascii="Arial" w:hAnsi="Arial" w:hint="default"/>
      </w:rPr>
    </w:lvl>
    <w:lvl w:ilvl="2" w:tplc="145A16F0" w:tentative="1">
      <w:start w:val="1"/>
      <w:numFmt w:val="bullet"/>
      <w:lvlText w:val="•"/>
      <w:lvlJc w:val="left"/>
      <w:pPr>
        <w:tabs>
          <w:tab w:val="num" w:pos="2160"/>
        </w:tabs>
        <w:ind w:left="2160" w:hanging="360"/>
      </w:pPr>
      <w:rPr>
        <w:rFonts w:ascii="Arial" w:hAnsi="Arial" w:hint="default"/>
      </w:rPr>
    </w:lvl>
    <w:lvl w:ilvl="3" w:tplc="5FEA2E8C" w:tentative="1">
      <w:start w:val="1"/>
      <w:numFmt w:val="bullet"/>
      <w:lvlText w:val="•"/>
      <w:lvlJc w:val="left"/>
      <w:pPr>
        <w:tabs>
          <w:tab w:val="num" w:pos="2880"/>
        </w:tabs>
        <w:ind w:left="2880" w:hanging="360"/>
      </w:pPr>
      <w:rPr>
        <w:rFonts w:ascii="Arial" w:hAnsi="Arial" w:hint="default"/>
      </w:rPr>
    </w:lvl>
    <w:lvl w:ilvl="4" w:tplc="24423E6E" w:tentative="1">
      <w:start w:val="1"/>
      <w:numFmt w:val="bullet"/>
      <w:lvlText w:val="•"/>
      <w:lvlJc w:val="left"/>
      <w:pPr>
        <w:tabs>
          <w:tab w:val="num" w:pos="3600"/>
        </w:tabs>
        <w:ind w:left="3600" w:hanging="360"/>
      </w:pPr>
      <w:rPr>
        <w:rFonts w:ascii="Arial" w:hAnsi="Arial" w:hint="default"/>
      </w:rPr>
    </w:lvl>
    <w:lvl w:ilvl="5" w:tplc="64FEF7E0" w:tentative="1">
      <w:start w:val="1"/>
      <w:numFmt w:val="bullet"/>
      <w:lvlText w:val="•"/>
      <w:lvlJc w:val="left"/>
      <w:pPr>
        <w:tabs>
          <w:tab w:val="num" w:pos="4320"/>
        </w:tabs>
        <w:ind w:left="4320" w:hanging="360"/>
      </w:pPr>
      <w:rPr>
        <w:rFonts w:ascii="Arial" w:hAnsi="Arial" w:hint="default"/>
      </w:rPr>
    </w:lvl>
    <w:lvl w:ilvl="6" w:tplc="FA2E3FE6" w:tentative="1">
      <w:start w:val="1"/>
      <w:numFmt w:val="bullet"/>
      <w:lvlText w:val="•"/>
      <w:lvlJc w:val="left"/>
      <w:pPr>
        <w:tabs>
          <w:tab w:val="num" w:pos="5040"/>
        </w:tabs>
        <w:ind w:left="5040" w:hanging="360"/>
      </w:pPr>
      <w:rPr>
        <w:rFonts w:ascii="Arial" w:hAnsi="Arial" w:hint="default"/>
      </w:rPr>
    </w:lvl>
    <w:lvl w:ilvl="7" w:tplc="E0BADD5C" w:tentative="1">
      <w:start w:val="1"/>
      <w:numFmt w:val="bullet"/>
      <w:lvlText w:val="•"/>
      <w:lvlJc w:val="left"/>
      <w:pPr>
        <w:tabs>
          <w:tab w:val="num" w:pos="5760"/>
        </w:tabs>
        <w:ind w:left="5760" w:hanging="360"/>
      </w:pPr>
      <w:rPr>
        <w:rFonts w:ascii="Arial" w:hAnsi="Arial" w:hint="default"/>
      </w:rPr>
    </w:lvl>
    <w:lvl w:ilvl="8" w:tplc="BFC20384"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5E7614D0"/>
    <w:multiLevelType w:val="hybridMultilevel"/>
    <w:tmpl w:val="53463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5F0E7712"/>
    <w:multiLevelType w:val="hybridMultilevel"/>
    <w:tmpl w:val="691018CA"/>
    <w:lvl w:ilvl="0" w:tplc="60CA7D80">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5F2A1CD0"/>
    <w:multiLevelType w:val="hybridMultilevel"/>
    <w:tmpl w:val="7B54DB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5FBA2722"/>
    <w:multiLevelType w:val="hybridMultilevel"/>
    <w:tmpl w:val="6A665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5FC302A9"/>
    <w:multiLevelType w:val="hybridMultilevel"/>
    <w:tmpl w:val="7F6E2E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9" w15:restartNumberingAfterBreak="0">
    <w:nsid w:val="608230D2"/>
    <w:multiLevelType w:val="hybridMultilevel"/>
    <w:tmpl w:val="4F04A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60A72C85"/>
    <w:multiLevelType w:val="hybridMultilevel"/>
    <w:tmpl w:val="66EAB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60FD1E65"/>
    <w:multiLevelType w:val="hybridMultilevel"/>
    <w:tmpl w:val="705E36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61EC60EC"/>
    <w:multiLevelType w:val="hybridMultilevel"/>
    <w:tmpl w:val="064CF12C"/>
    <w:lvl w:ilvl="0" w:tplc="EBC20790">
      <w:start w:val="1"/>
      <w:numFmt w:val="bullet"/>
      <w:lvlText w:val="•"/>
      <w:lvlJc w:val="left"/>
      <w:pPr>
        <w:tabs>
          <w:tab w:val="num" w:pos="1080"/>
        </w:tabs>
        <w:ind w:left="1080" w:hanging="360"/>
      </w:pPr>
      <w:rPr>
        <w:rFonts w:ascii="Arial" w:hAnsi="Arial" w:hint="default"/>
      </w:rPr>
    </w:lvl>
    <w:lvl w:ilvl="1" w:tplc="9D4A8936">
      <w:start w:val="1182"/>
      <w:numFmt w:val="bullet"/>
      <w:lvlText w:val="–"/>
      <w:lvlJc w:val="left"/>
      <w:pPr>
        <w:tabs>
          <w:tab w:val="num" w:pos="1800"/>
        </w:tabs>
        <w:ind w:left="1800" w:hanging="360"/>
      </w:pPr>
      <w:rPr>
        <w:rFonts w:ascii="Arial" w:hAnsi="Arial" w:hint="default"/>
      </w:rPr>
    </w:lvl>
    <w:lvl w:ilvl="2" w:tplc="638A1A06" w:tentative="1">
      <w:start w:val="1"/>
      <w:numFmt w:val="bullet"/>
      <w:lvlText w:val="•"/>
      <w:lvlJc w:val="left"/>
      <w:pPr>
        <w:tabs>
          <w:tab w:val="num" w:pos="2520"/>
        </w:tabs>
        <w:ind w:left="2520" w:hanging="360"/>
      </w:pPr>
      <w:rPr>
        <w:rFonts w:ascii="Arial" w:hAnsi="Arial" w:hint="default"/>
      </w:rPr>
    </w:lvl>
    <w:lvl w:ilvl="3" w:tplc="A3AA54C0" w:tentative="1">
      <w:start w:val="1"/>
      <w:numFmt w:val="bullet"/>
      <w:lvlText w:val="•"/>
      <w:lvlJc w:val="left"/>
      <w:pPr>
        <w:tabs>
          <w:tab w:val="num" w:pos="3240"/>
        </w:tabs>
        <w:ind w:left="3240" w:hanging="360"/>
      </w:pPr>
      <w:rPr>
        <w:rFonts w:ascii="Arial" w:hAnsi="Arial" w:hint="default"/>
      </w:rPr>
    </w:lvl>
    <w:lvl w:ilvl="4" w:tplc="9A0E919A" w:tentative="1">
      <w:start w:val="1"/>
      <w:numFmt w:val="bullet"/>
      <w:lvlText w:val="•"/>
      <w:lvlJc w:val="left"/>
      <w:pPr>
        <w:tabs>
          <w:tab w:val="num" w:pos="3960"/>
        </w:tabs>
        <w:ind w:left="3960" w:hanging="360"/>
      </w:pPr>
      <w:rPr>
        <w:rFonts w:ascii="Arial" w:hAnsi="Arial" w:hint="default"/>
      </w:rPr>
    </w:lvl>
    <w:lvl w:ilvl="5" w:tplc="359C30D0" w:tentative="1">
      <w:start w:val="1"/>
      <w:numFmt w:val="bullet"/>
      <w:lvlText w:val="•"/>
      <w:lvlJc w:val="left"/>
      <w:pPr>
        <w:tabs>
          <w:tab w:val="num" w:pos="4680"/>
        </w:tabs>
        <w:ind w:left="4680" w:hanging="360"/>
      </w:pPr>
      <w:rPr>
        <w:rFonts w:ascii="Arial" w:hAnsi="Arial" w:hint="default"/>
      </w:rPr>
    </w:lvl>
    <w:lvl w:ilvl="6" w:tplc="FEDE4B04" w:tentative="1">
      <w:start w:val="1"/>
      <w:numFmt w:val="bullet"/>
      <w:lvlText w:val="•"/>
      <w:lvlJc w:val="left"/>
      <w:pPr>
        <w:tabs>
          <w:tab w:val="num" w:pos="5400"/>
        </w:tabs>
        <w:ind w:left="5400" w:hanging="360"/>
      </w:pPr>
      <w:rPr>
        <w:rFonts w:ascii="Arial" w:hAnsi="Arial" w:hint="default"/>
      </w:rPr>
    </w:lvl>
    <w:lvl w:ilvl="7" w:tplc="2CC0160A" w:tentative="1">
      <w:start w:val="1"/>
      <w:numFmt w:val="bullet"/>
      <w:lvlText w:val="•"/>
      <w:lvlJc w:val="left"/>
      <w:pPr>
        <w:tabs>
          <w:tab w:val="num" w:pos="6120"/>
        </w:tabs>
        <w:ind w:left="6120" w:hanging="360"/>
      </w:pPr>
      <w:rPr>
        <w:rFonts w:ascii="Arial" w:hAnsi="Arial" w:hint="default"/>
      </w:rPr>
    </w:lvl>
    <w:lvl w:ilvl="8" w:tplc="C3FC13E0" w:tentative="1">
      <w:start w:val="1"/>
      <w:numFmt w:val="bullet"/>
      <w:lvlText w:val="•"/>
      <w:lvlJc w:val="left"/>
      <w:pPr>
        <w:tabs>
          <w:tab w:val="num" w:pos="6840"/>
        </w:tabs>
        <w:ind w:left="6840" w:hanging="360"/>
      </w:pPr>
      <w:rPr>
        <w:rFonts w:ascii="Arial" w:hAnsi="Arial" w:hint="default"/>
      </w:rPr>
    </w:lvl>
  </w:abstractNum>
  <w:abstractNum w:abstractNumId="233" w15:restartNumberingAfterBreak="0">
    <w:nsid w:val="62745507"/>
    <w:multiLevelType w:val="hybridMultilevel"/>
    <w:tmpl w:val="83EA40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64C10EA0"/>
    <w:multiLevelType w:val="hybridMultilevel"/>
    <w:tmpl w:val="83F26D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64CD625A"/>
    <w:multiLevelType w:val="hybridMultilevel"/>
    <w:tmpl w:val="DAB2669A"/>
    <w:lvl w:ilvl="0" w:tplc="BAA6F2B8">
      <w:start w:val="1"/>
      <w:numFmt w:val="bullet"/>
      <w:lvlText w:val="•"/>
      <w:lvlJc w:val="left"/>
      <w:pPr>
        <w:tabs>
          <w:tab w:val="num" w:pos="720"/>
        </w:tabs>
        <w:ind w:left="720" w:hanging="360"/>
      </w:pPr>
      <w:rPr>
        <w:rFonts w:ascii="Arial" w:hAnsi="Arial" w:hint="default"/>
      </w:rPr>
    </w:lvl>
    <w:lvl w:ilvl="1" w:tplc="31DABED4">
      <w:start w:val="2326"/>
      <w:numFmt w:val="bullet"/>
      <w:lvlText w:val="–"/>
      <w:lvlJc w:val="left"/>
      <w:pPr>
        <w:tabs>
          <w:tab w:val="num" w:pos="1440"/>
        </w:tabs>
        <w:ind w:left="1440" w:hanging="360"/>
      </w:pPr>
      <w:rPr>
        <w:rFonts w:ascii="Arial" w:hAnsi="Arial" w:hint="default"/>
      </w:rPr>
    </w:lvl>
    <w:lvl w:ilvl="2" w:tplc="6E4E122E">
      <w:start w:val="2326"/>
      <w:numFmt w:val="bullet"/>
      <w:lvlText w:val="•"/>
      <w:lvlJc w:val="left"/>
      <w:pPr>
        <w:tabs>
          <w:tab w:val="num" w:pos="2160"/>
        </w:tabs>
        <w:ind w:left="2160" w:hanging="360"/>
      </w:pPr>
      <w:rPr>
        <w:rFonts w:ascii="Arial" w:hAnsi="Arial" w:hint="default"/>
      </w:rPr>
    </w:lvl>
    <w:lvl w:ilvl="3" w:tplc="B964DCA6" w:tentative="1">
      <w:start w:val="1"/>
      <w:numFmt w:val="bullet"/>
      <w:lvlText w:val="•"/>
      <w:lvlJc w:val="left"/>
      <w:pPr>
        <w:tabs>
          <w:tab w:val="num" w:pos="2880"/>
        </w:tabs>
        <w:ind w:left="2880" w:hanging="360"/>
      </w:pPr>
      <w:rPr>
        <w:rFonts w:ascii="Arial" w:hAnsi="Arial" w:hint="default"/>
      </w:rPr>
    </w:lvl>
    <w:lvl w:ilvl="4" w:tplc="8EBC3B52" w:tentative="1">
      <w:start w:val="1"/>
      <w:numFmt w:val="bullet"/>
      <w:lvlText w:val="•"/>
      <w:lvlJc w:val="left"/>
      <w:pPr>
        <w:tabs>
          <w:tab w:val="num" w:pos="3600"/>
        </w:tabs>
        <w:ind w:left="3600" w:hanging="360"/>
      </w:pPr>
      <w:rPr>
        <w:rFonts w:ascii="Arial" w:hAnsi="Arial" w:hint="default"/>
      </w:rPr>
    </w:lvl>
    <w:lvl w:ilvl="5" w:tplc="211A4724" w:tentative="1">
      <w:start w:val="1"/>
      <w:numFmt w:val="bullet"/>
      <w:lvlText w:val="•"/>
      <w:lvlJc w:val="left"/>
      <w:pPr>
        <w:tabs>
          <w:tab w:val="num" w:pos="4320"/>
        </w:tabs>
        <w:ind w:left="4320" w:hanging="360"/>
      </w:pPr>
      <w:rPr>
        <w:rFonts w:ascii="Arial" w:hAnsi="Arial" w:hint="default"/>
      </w:rPr>
    </w:lvl>
    <w:lvl w:ilvl="6" w:tplc="C39841AA" w:tentative="1">
      <w:start w:val="1"/>
      <w:numFmt w:val="bullet"/>
      <w:lvlText w:val="•"/>
      <w:lvlJc w:val="left"/>
      <w:pPr>
        <w:tabs>
          <w:tab w:val="num" w:pos="5040"/>
        </w:tabs>
        <w:ind w:left="5040" w:hanging="360"/>
      </w:pPr>
      <w:rPr>
        <w:rFonts w:ascii="Arial" w:hAnsi="Arial" w:hint="default"/>
      </w:rPr>
    </w:lvl>
    <w:lvl w:ilvl="7" w:tplc="8A6489FE" w:tentative="1">
      <w:start w:val="1"/>
      <w:numFmt w:val="bullet"/>
      <w:lvlText w:val="•"/>
      <w:lvlJc w:val="left"/>
      <w:pPr>
        <w:tabs>
          <w:tab w:val="num" w:pos="5760"/>
        </w:tabs>
        <w:ind w:left="5760" w:hanging="360"/>
      </w:pPr>
      <w:rPr>
        <w:rFonts w:ascii="Arial" w:hAnsi="Arial" w:hint="default"/>
      </w:rPr>
    </w:lvl>
    <w:lvl w:ilvl="8" w:tplc="38EE5856"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65CF7817"/>
    <w:multiLevelType w:val="hybridMultilevel"/>
    <w:tmpl w:val="DA00B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5DB3DA3"/>
    <w:multiLevelType w:val="hybridMultilevel"/>
    <w:tmpl w:val="BB1A65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66756300"/>
    <w:multiLevelType w:val="hybridMultilevel"/>
    <w:tmpl w:val="82B82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66B16E33"/>
    <w:multiLevelType w:val="hybridMultilevel"/>
    <w:tmpl w:val="E45094FC"/>
    <w:lvl w:ilvl="0" w:tplc="FBFED2C8">
      <w:start w:val="1"/>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241" w15:restartNumberingAfterBreak="0">
    <w:nsid w:val="66B861B3"/>
    <w:multiLevelType w:val="hybridMultilevel"/>
    <w:tmpl w:val="3128574C"/>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D57C8F7E" w:tentative="1">
      <w:start w:val="1"/>
      <w:numFmt w:val="bullet"/>
      <w:lvlText w:val="•"/>
      <w:lvlJc w:val="left"/>
      <w:pPr>
        <w:tabs>
          <w:tab w:val="num" w:pos="2880"/>
        </w:tabs>
        <w:ind w:left="2880" w:hanging="360"/>
      </w:pPr>
      <w:rPr>
        <w:rFonts w:ascii="Arial" w:hAnsi="Arial"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243" w15:restartNumberingAfterBreak="0">
    <w:nsid w:val="674A44BB"/>
    <w:multiLevelType w:val="hybridMultilevel"/>
    <w:tmpl w:val="939C2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6852692E"/>
    <w:multiLevelType w:val="hybridMultilevel"/>
    <w:tmpl w:val="C0C8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68E73215"/>
    <w:multiLevelType w:val="hybridMultilevel"/>
    <w:tmpl w:val="15F48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6B9F7CA2"/>
    <w:multiLevelType w:val="hybridMultilevel"/>
    <w:tmpl w:val="5BBCA7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6BCB0850"/>
    <w:multiLevelType w:val="hybridMultilevel"/>
    <w:tmpl w:val="35100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1"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6D7910C8"/>
    <w:multiLevelType w:val="hybridMultilevel"/>
    <w:tmpl w:val="DF3A53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6E7427E7"/>
    <w:multiLevelType w:val="hybridMultilevel"/>
    <w:tmpl w:val="06321C58"/>
    <w:lvl w:ilvl="0" w:tplc="D33EABC4">
      <w:start w:val="1"/>
      <w:numFmt w:val="bullet"/>
      <w:lvlText w:val="•"/>
      <w:lvlJc w:val="left"/>
      <w:pPr>
        <w:tabs>
          <w:tab w:val="num" w:pos="720"/>
        </w:tabs>
        <w:ind w:left="720" w:hanging="360"/>
      </w:pPr>
      <w:rPr>
        <w:rFonts w:ascii="Arial" w:hAnsi="Arial" w:hint="default"/>
      </w:rPr>
    </w:lvl>
    <w:lvl w:ilvl="1" w:tplc="12722306">
      <w:start w:val="36"/>
      <w:numFmt w:val="bullet"/>
      <w:lvlText w:val="–"/>
      <w:lvlJc w:val="left"/>
      <w:pPr>
        <w:tabs>
          <w:tab w:val="num" w:pos="1440"/>
        </w:tabs>
        <w:ind w:left="1440" w:hanging="360"/>
      </w:pPr>
      <w:rPr>
        <w:rFonts w:ascii="Arial" w:hAnsi="Arial" w:hint="default"/>
      </w:rPr>
    </w:lvl>
    <w:lvl w:ilvl="2" w:tplc="E682A56A" w:tentative="1">
      <w:start w:val="1"/>
      <w:numFmt w:val="bullet"/>
      <w:lvlText w:val="•"/>
      <w:lvlJc w:val="left"/>
      <w:pPr>
        <w:tabs>
          <w:tab w:val="num" w:pos="2160"/>
        </w:tabs>
        <w:ind w:left="2160" w:hanging="360"/>
      </w:pPr>
      <w:rPr>
        <w:rFonts w:ascii="Arial" w:hAnsi="Arial" w:hint="default"/>
      </w:rPr>
    </w:lvl>
    <w:lvl w:ilvl="3" w:tplc="579EBA24" w:tentative="1">
      <w:start w:val="1"/>
      <w:numFmt w:val="bullet"/>
      <w:lvlText w:val="•"/>
      <w:lvlJc w:val="left"/>
      <w:pPr>
        <w:tabs>
          <w:tab w:val="num" w:pos="2880"/>
        </w:tabs>
        <w:ind w:left="2880" w:hanging="360"/>
      </w:pPr>
      <w:rPr>
        <w:rFonts w:ascii="Arial" w:hAnsi="Arial" w:hint="default"/>
      </w:rPr>
    </w:lvl>
    <w:lvl w:ilvl="4" w:tplc="89D89F00" w:tentative="1">
      <w:start w:val="1"/>
      <w:numFmt w:val="bullet"/>
      <w:lvlText w:val="•"/>
      <w:lvlJc w:val="left"/>
      <w:pPr>
        <w:tabs>
          <w:tab w:val="num" w:pos="3600"/>
        </w:tabs>
        <w:ind w:left="3600" w:hanging="360"/>
      </w:pPr>
      <w:rPr>
        <w:rFonts w:ascii="Arial" w:hAnsi="Arial" w:hint="default"/>
      </w:rPr>
    </w:lvl>
    <w:lvl w:ilvl="5" w:tplc="34366A50" w:tentative="1">
      <w:start w:val="1"/>
      <w:numFmt w:val="bullet"/>
      <w:lvlText w:val="•"/>
      <w:lvlJc w:val="left"/>
      <w:pPr>
        <w:tabs>
          <w:tab w:val="num" w:pos="4320"/>
        </w:tabs>
        <w:ind w:left="4320" w:hanging="360"/>
      </w:pPr>
      <w:rPr>
        <w:rFonts w:ascii="Arial" w:hAnsi="Arial" w:hint="default"/>
      </w:rPr>
    </w:lvl>
    <w:lvl w:ilvl="6" w:tplc="FEBC3FBC" w:tentative="1">
      <w:start w:val="1"/>
      <w:numFmt w:val="bullet"/>
      <w:lvlText w:val="•"/>
      <w:lvlJc w:val="left"/>
      <w:pPr>
        <w:tabs>
          <w:tab w:val="num" w:pos="5040"/>
        </w:tabs>
        <w:ind w:left="5040" w:hanging="360"/>
      </w:pPr>
      <w:rPr>
        <w:rFonts w:ascii="Arial" w:hAnsi="Arial" w:hint="default"/>
      </w:rPr>
    </w:lvl>
    <w:lvl w:ilvl="7" w:tplc="7FBE18B6" w:tentative="1">
      <w:start w:val="1"/>
      <w:numFmt w:val="bullet"/>
      <w:lvlText w:val="•"/>
      <w:lvlJc w:val="left"/>
      <w:pPr>
        <w:tabs>
          <w:tab w:val="num" w:pos="5760"/>
        </w:tabs>
        <w:ind w:left="5760" w:hanging="360"/>
      </w:pPr>
      <w:rPr>
        <w:rFonts w:ascii="Arial" w:hAnsi="Arial" w:hint="default"/>
      </w:rPr>
    </w:lvl>
    <w:lvl w:ilvl="8" w:tplc="4A9EE198"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5"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6FD936B5"/>
    <w:multiLevelType w:val="hybridMultilevel"/>
    <w:tmpl w:val="15BC4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58" w15:restartNumberingAfterBreak="0">
    <w:nsid w:val="703D33AC"/>
    <w:multiLevelType w:val="hybridMultilevel"/>
    <w:tmpl w:val="169EF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707F12DD"/>
    <w:multiLevelType w:val="hybridMultilevel"/>
    <w:tmpl w:val="D13A46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1047B0F"/>
    <w:multiLevelType w:val="hybridMultilevel"/>
    <w:tmpl w:val="79320918"/>
    <w:lvl w:ilvl="0" w:tplc="E8EE9848">
      <w:start w:val="4012"/>
      <w:numFmt w:val="bullet"/>
      <w:lvlText w:val="–"/>
      <w:lvlJc w:val="left"/>
      <w:pPr>
        <w:ind w:left="840" w:hanging="420"/>
      </w:pPr>
      <w:rPr>
        <w:rFonts w:ascii="Arial" w:hAnsi="Arial" w:hint="default"/>
      </w:rPr>
    </w:lvl>
    <w:lvl w:ilvl="1" w:tplc="040C0003" w:tentative="1">
      <w:start w:val="1"/>
      <w:numFmt w:val="bullet"/>
      <w:lvlText w:val=""/>
      <w:lvlJc w:val="left"/>
      <w:pPr>
        <w:ind w:left="1260" w:hanging="420"/>
      </w:pPr>
      <w:rPr>
        <w:rFonts w:ascii="Wingdings" w:hAnsi="Wingdings" w:hint="default"/>
      </w:rPr>
    </w:lvl>
    <w:lvl w:ilvl="2" w:tplc="040C0005" w:tentative="1">
      <w:start w:val="1"/>
      <w:numFmt w:val="bullet"/>
      <w:lvlText w:val=""/>
      <w:lvlJc w:val="left"/>
      <w:pPr>
        <w:ind w:left="1680" w:hanging="420"/>
      </w:pPr>
      <w:rPr>
        <w:rFonts w:ascii="Wingdings" w:hAnsi="Wingdings" w:hint="default"/>
      </w:rPr>
    </w:lvl>
    <w:lvl w:ilvl="3" w:tplc="040C0001" w:tentative="1">
      <w:start w:val="1"/>
      <w:numFmt w:val="bullet"/>
      <w:lvlText w:val=""/>
      <w:lvlJc w:val="left"/>
      <w:pPr>
        <w:ind w:left="2100" w:hanging="420"/>
      </w:pPr>
      <w:rPr>
        <w:rFonts w:ascii="Wingdings" w:hAnsi="Wingdings" w:hint="default"/>
      </w:rPr>
    </w:lvl>
    <w:lvl w:ilvl="4" w:tplc="040C0003" w:tentative="1">
      <w:start w:val="1"/>
      <w:numFmt w:val="bullet"/>
      <w:lvlText w:val=""/>
      <w:lvlJc w:val="left"/>
      <w:pPr>
        <w:ind w:left="2520" w:hanging="420"/>
      </w:pPr>
      <w:rPr>
        <w:rFonts w:ascii="Wingdings" w:hAnsi="Wingdings" w:hint="default"/>
      </w:rPr>
    </w:lvl>
    <w:lvl w:ilvl="5" w:tplc="040C0005" w:tentative="1">
      <w:start w:val="1"/>
      <w:numFmt w:val="bullet"/>
      <w:lvlText w:val=""/>
      <w:lvlJc w:val="left"/>
      <w:pPr>
        <w:ind w:left="2940" w:hanging="420"/>
      </w:pPr>
      <w:rPr>
        <w:rFonts w:ascii="Wingdings" w:hAnsi="Wingdings" w:hint="default"/>
      </w:rPr>
    </w:lvl>
    <w:lvl w:ilvl="6" w:tplc="040C0001" w:tentative="1">
      <w:start w:val="1"/>
      <w:numFmt w:val="bullet"/>
      <w:lvlText w:val=""/>
      <w:lvlJc w:val="left"/>
      <w:pPr>
        <w:ind w:left="3360" w:hanging="420"/>
      </w:pPr>
      <w:rPr>
        <w:rFonts w:ascii="Wingdings" w:hAnsi="Wingdings" w:hint="default"/>
      </w:rPr>
    </w:lvl>
    <w:lvl w:ilvl="7" w:tplc="040C0003" w:tentative="1">
      <w:start w:val="1"/>
      <w:numFmt w:val="bullet"/>
      <w:lvlText w:val=""/>
      <w:lvlJc w:val="left"/>
      <w:pPr>
        <w:ind w:left="3780" w:hanging="420"/>
      </w:pPr>
      <w:rPr>
        <w:rFonts w:ascii="Wingdings" w:hAnsi="Wingdings" w:hint="default"/>
      </w:rPr>
    </w:lvl>
    <w:lvl w:ilvl="8" w:tplc="040C0005" w:tentative="1">
      <w:start w:val="1"/>
      <w:numFmt w:val="bullet"/>
      <w:lvlText w:val=""/>
      <w:lvlJc w:val="left"/>
      <w:pPr>
        <w:ind w:left="4200" w:hanging="420"/>
      </w:pPr>
      <w:rPr>
        <w:rFonts w:ascii="Wingdings" w:hAnsi="Wingdings" w:hint="default"/>
      </w:rPr>
    </w:lvl>
  </w:abstractNum>
  <w:abstractNum w:abstractNumId="2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5" w15:restartNumberingAfterBreak="0">
    <w:nsid w:val="71EF230D"/>
    <w:multiLevelType w:val="hybridMultilevel"/>
    <w:tmpl w:val="C7049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721B400A"/>
    <w:multiLevelType w:val="hybridMultilevel"/>
    <w:tmpl w:val="F3A0C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72417EA3"/>
    <w:multiLevelType w:val="hybridMultilevel"/>
    <w:tmpl w:val="EE7A6C60"/>
    <w:lvl w:ilvl="0" w:tplc="60CA7D80">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2AE5FE5"/>
    <w:multiLevelType w:val="hybridMultilevel"/>
    <w:tmpl w:val="4CB05EAE"/>
    <w:lvl w:ilvl="0" w:tplc="B99E89F6">
      <w:start w:val="1"/>
      <w:numFmt w:val="bullet"/>
      <w:lvlText w:val="•"/>
      <w:lvlJc w:val="left"/>
      <w:pPr>
        <w:tabs>
          <w:tab w:val="num" w:pos="720"/>
        </w:tabs>
        <w:ind w:left="720" w:hanging="360"/>
      </w:pPr>
      <w:rPr>
        <w:rFonts w:ascii="Arial" w:hAnsi="Arial" w:hint="default"/>
      </w:rPr>
    </w:lvl>
    <w:lvl w:ilvl="1" w:tplc="2E501D14">
      <w:numFmt w:val="bullet"/>
      <w:lvlText w:val="•"/>
      <w:lvlJc w:val="left"/>
      <w:pPr>
        <w:tabs>
          <w:tab w:val="num" w:pos="1440"/>
        </w:tabs>
        <w:ind w:left="1440" w:hanging="360"/>
      </w:pPr>
      <w:rPr>
        <w:rFonts w:ascii="Arial" w:hAnsi="Arial" w:hint="default"/>
      </w:rPr>
    </w:lvl>
    <w:lvl w:ilvl="2" w:tplc="07E63FEE" w:tentative="1">
      <w:start w:val="1"/>
      <w:numFmt w:val="bullet"/>
      <w:lvlText w:val="•"/>
      <w:lvlJc w:val="left"/>
      <w:pPr>
        <w:tabs>
          <w:tab w:val="num" w:pos="2160"/>
        </w:tabs>
        <w:ind w:left="2160" w:hanging="360"/>
      </w:pPr>
      <w:rPr>
        <w:rFonts w:ascii="Arial" w:hAnsi="Arial" w:hint="default"/>
      </w:rPr>
    </w:lvl>
    <w:lvl w:ilvl="3" w:tplc="072C7146" w:tentative="1">
      <w:start w:val="1"/>
      <w:numFmt w:val="bullet"/>
      <w:lvlText w:val="•"/>
      <w:lvlJc w:val="left"/>
      <w:pPr>
        <w:tabs>
          <w:tab w:val="num" w:pos="2880"/>
        </w:tabs>
        <w:ind w:left="2880" w:hanging="360"/>
      </w:pPr>
      <w:rPr>
        <w:rFonts w:ascii="Arial" w:hAnsi="Arial" w:hint="default"/>
      </w:rPr>
    </w:lvl>
    <w:lvl w:ilvl="4" w:tplc="EB1EA1CA" w:tentative="1">
      <w:start w:val="1"/>
      <w:numFmt w:val="bullet"/>
      <w:lvlText w:val="•"/>
      <w:lvlJc w:val="left"/>
      <w:pPr>
        <w:tabs>
          <w:tab w:val="num" w:pos="3600"/>
        </w:tabs>
        <w:ind w:left="3600" w:hanging="360"/>
      </w:pPr>
      <w:rPr>
        <w:rFonts w:ascii="Arial" w:hAnsi="Arial" w:hint="default"/>
      </w:rPr>
    </w:lvl>
    <w:lvl w:ilvl="5" w:tplc="46F20582" w:tentative="1">
      <w:start w:val="1"/>
      <w:numFmt w:val="bullet"/>
      <w:lvlText w:val="•"/>
      <w:lvlJc w:val="left"/>
      <w:pPr>
        <w:tabs>
          <w:tab w:val="num" w:pos="4320"/>
        </w:tabs>
        <w:ind w:left="4320" w:hanging="360"/>
      </w:pPr>
      <w:rPr>
        <w:rFonts w:ascii="Arial" w:hAnsi="Arial" w:hint="default"/>
      </w:rPr>
    </w:lvl>
    <w:lvl w:ilvl="6" w:tplc="97B0A0FC" w:tentative="1">
      <w:start w:val="1"/>
      <w:numFmt w:val="bullet"/>
      <w:lvlText w:val="•"/>
      <w:lvlJc w:val="left"/>
      <w:pPr>
        <w:tabs>
          <w:tab w:val="num" w:pos="5040"/>
        </w:tabs>
        <w:ind w:left="5040" w:hanging="360"/>
      </w:pPr>
      <w:rPr>
        <w:rFonts w:ascii="Arial" w:hAnsi="Arial" w:hint="default"/>
      </w:rPr>
    </w:lvl>
    <w:lvl w:ilvl="7" w:tplc="5FB29164" w:tentative="1">
      <w:start w:val="1"/>
      <w:numFmt w:val="bullet"/>
      <w:lvlText w:val="•"/>
      <w:lvlJc w:val="left"/>
      <w:pPr>
        <w:tabs>
          <w:tab w:val="num" w:pos="5760"/>
        </w:tabs>
        <w:ind w:left="5760" w:hanging="360"/>
      </w:pPr>
      <w:rPr>
        <w:rFonts w:ascii="Arial" w:hAnsi="Arial" w:hint="default"/>
      </w:rPr>
    </w:lvl>
    <w:lvl w:ilvl="8" w:tplc="2ACC40A4" w:tentative="1">
      <w:start w:val="1"/>
      <w:numFmt w:val="bullet"/>
      <w:lvlText w:val="•"/>
      <w:lvlJc w:val="left"/>
      <w:pPr>
        <w:tabs>
          <w:tab w:val="num" w:pos="6480"/>
        </w:tabs>
        <w:ind w:left="6480" w:hanging="360"/>
      </w:pPr>
      <w:rPr>
        <w:rFonts w:ascii="Arial" w:hAnsi="Arial" w:hint="default"/>
      </w:rPr>
    </w:lvl>
  </w:abstractNum>
  <w:abstractNum w:abstractNumId="269" w15:restartNumberingAfterBreak="0">
    <w:nsid w:val="73C82383"/>
    <w:multiLevelType w:val="hybridMultilevel"/>
    <w:tmpl w:val="117C1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73F07CEA"/>
    <w:multiLevelType w:val="hybridMultilevel"/>
    <w:tmpl w:val="EABCE7E6"/>
    <w:lvl w:ilvl="0" w:tplc="F488A94A">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640" w:hanging="360"/>
      </w:pPr>
      <w:rPr>
        <w:rFonts w:ascii="Courier New" w:hAnsi="Courier New" w:cs="Courier New" w:hint="default"/>
      </w:rPr>
    </w:lvl>
    <w:lvl w:ilvl="2" w:tplc="04090005">
      <w:start w:val="1"/>
      <w:numFmt w:val="bullet"/>
      <w:lvlText w:val=""/>
      <w:lvlJc w:val="left"/>
      <w:pPr>
        <w:ind w:left="1360" w:hanging="360"/>
      </w:pPr>
      <w:rPr>
        <w:rFonts w:ascii="Wingdings" w:hAnsi="Wingdings" w:hint="default"/>
      </w:rPr>
    </w:lvl>
    <w:lvl w:ilvl="3" w:tplc="04090001" w:tentative="1">
      <w:start w:val="1"/>
      <w:numFmt w:val="bullet"/>
      <w:lvlText w:val=""/>
      <w:lvlJc w:val="left"/>
      <w:pPr>
        <w:ind w:left="2080" w:hanging="360"/>
      </w:pPr>
      <w:rPr>
        <w:rFonts w:ascii="Symbol" w:hAnsi="Symbol" w:hint="default"/>
      </w:rPr>
    </w:lvl>
    <w:lvl w:ilvl="4" w:tplc="04090003" w:tentative="1">
      <w:start w:val="1"/>
      <w:numFmt w:val="bullet"/>
      <w:lvlText w:val="o"/>
      <w:lvlJc w:val="left"/>
      <w:pPr>
        <w:ind w:left="2800" w:hanging="360"/>
      </w:pPr>
      <w:rPr>
        <w:rFonts w:ascii="Courier New" w:hAnsi="Courier New" w:cs="Courier New" w:hint="default"/>
      </w:rPr>
    </w:lvl>
    <w:lvl w:ilvl="5" w:tplc="04090005" w:tentative="1">
      <w:start w:val="1"/>
      <w:numFmt w:val="bullet"/>
      <w:lvlText w:val=""/>
      <w:lvlJc w:val="left"/>
      <w:pPr>
        <w:ind w:left="3520" w:hanging="360"/>
      </w:pPr>
      <w:rPr>
        <w:rFonts w:ascii="Wingdings" w:hAnsi="Wingdings" w:hint="default"/>
      </w:rPr>
    </w:lvl>
    <w:lvl w:ilvl="6" w:tplc="04090001" w:tentative="1">
      <w:start w:val="1"/>
      <w:numFmt w:val="bullet"/>
      <w:lvlText w:val=""/>
      <w:lvlJc w:val="left"/>
      <w:pPr>
        <w:ind w:left="4240" w:hanging="360"/>
      </w:pPr>
      <w:rPr>
        <w:rFonts w:ascii="Symbol" w:hAnsi="Symbol" w:hint="default"/>
      </w:rPr>
    </w:lvl>
    <w:lvl w:ilvl="7" w:tplc="04090003" w:tentative="1">
      <w:start w:val="1"/>
      <w:numFmt w:val="bullet"/>
      <w:lvlText w:val="o"/>
      <w:lvlJc w:val="left"/>
      <w:pPr>
        <w:ind w:left="4960" w:hanging="360"/>
      </w:pPr>
      <w:rPr>
        <w:rFonts w:ascii="Courier New" w:hAnsi="Courier New" w:cs="Courier New" w:hint="default"/>
      </w:rPr>
    </w:lvl>
    <w:lvl w:ilvl="8" w:tplc="04090005" w:tentative="1">
      <w:start w:val="1"/>
      <w:numFmt w:val="bullet"/>
      <w:lvlText w:val=""/>
      <w:lvlJc w:val="left"/>
      <w:pPr>
        <w:ind w:left="5680" w:hanging="360"/>
      </w:pPr>
      <w:rPr>
        <w:rFonts w:ascii="Wingdings" w:hAnsi="Wingdings" w:hint="default"/>
      </w:rPr>
    </w:lvl>
  </w:abstractNum>
  <w:abstractNum w:abstractNumId="271" w15:restartNumberingAfterBreak="0">
    <w:nsid w:val="74F120D5"/>
    <w:multiLevelType w:val="hybridMultilevel"/>
    <w:tmpl w:val="E0C8EF00"/>
    <w:lvl w:ilvl="0" w:tplc="60CA7D80">
      <w:start w:val="1"/>
      <w:numFmt w:val="bullet"/>
      <w:lvlText w:val="•"/>
      <w:lvlJc w:val="left"/>
      <w:pPr>
        <w:tabs>
          <w:tab w:val="num" w:pos="720"/>
        </w:tabs>
        <w:ind w:left="720" w:hanging="360"/>
      </w:pPr>
      <w:rPr>
        <w:rFonts w:ascii="Arial" w:hAnsi="Arial" w:hint="default"/>
      </w:rPr>
    </w:lvl>
    <w:lvl w:ilvl="1" w:tplc="F6A2676E">
      <w:start w:val="69"/>
      <w:numFmt w:val="bullet"/>
      <w:lvlText w:val="–"/>
      <w:lvlJc w:val="left"/>
      <w:pPr>
        <w:tabs>
          <w:tab w:val="num" w:pos="1440"/>
        </w:tabs>
        <w:ind w:left="1440" w:hanging="360"/>
      </w:pPr>
      <w:rPr>
        <w:rFonts w:ascii="Arial" w:hAnsi="Arial" w:hint="default"/>
      </w:rPr>
    </w:lvl>
    <w:lvl w:ilvl="2" w:tplc="588A2B1A">
      <w:start w:val="1"/>
      <w:numFmt w:val="bullet"/>
      <w:lvlText w:val="•"/>
      <w:lvlJc w:val="left"/>
      <w:pPr>
        <w:tabs>
          <w:tab w:val="num" w:pos="2160"/>
        </w:tabs>
        <w:ind w:left="2160" w:hanging="360"/>
      </w:pPr>
      <w:rPr>
        <w:rFonts w:ascii="Arial" w:hAnsi="Arial" w:hint="default"/>
      </w:rPr>
    </w:lvl>
    <w:lvl w:ilvl="3" w:tplc="FAB24460" w:tentative="1">
      <w:start w:val="1"/>
      <w:numFmt w:val="bullet"/>
      <w:lvlText w:val="•"/>
      <w:lvlJc w:val="left"/>
      <w:pPr>
        <w:tabs>
          <w:tab w:val="num" w:pos="2880"/>
        </w:tabs>
        <w:ind w:left="2880" w:hanging="360"/>
      </w:pPr>
      <w:rPr>
        <w:rFonts w:ascii="Arial" w:hAnsi="Arial" w:hint="default"/>
      </w:rPr>
    </w:lvl>
    <w:lvl w:ilvl="4" w:tplc="9884860A" w:tentative="1">
      <w:start w:val="1"/>
      <w:numFmt w:val="bullet"/>
      <w:lvlText w:val="•"/>
      <w:lvlJc w:val="left"/>
      <w:pPr>
        <w:tabs>
          <w:tab w:val="num" w:pos="3600"/>
        </w:tabs>
        <w:ind w:left="3600" w:hanging="360"/>
      </w:pPr>
      <w:rPr>
        <w:rFonts w:ascii="Arial" w:hAnsi="Arial" w:hint="default"/>
      </w:rPr>
    </w:lvl>
    <w:lvl w:ilvl="5" w:tplc="96BC21A4" w:tentative="1">
      <w:start w:val="1"/>
      <w:numFmt w:val="bullet"/>
      <w:lvlText w:val="•"/>
      <w:lvlJc w:val="left"/>
      <w:pPr>
        <w:tabs>
          <w:tab w:val="num" w:pos="4320"/>
        </w:tabs>
        <w:ind w:left="4320" w:hanging="360"/>
      </w:pPr>
      <w:rPr>
        <w:rFonts w:ascii="Arial" w:hAnsi="Arial" w:hint="default"/>
      </w:rPr>
    </w:lvl>
    <w:lvl w:ilvl="6" w:tplc="1AE410CE" w:tentative="1">
      <w:start w:val="1"/>
      <w:numFmt w:val="bullet"/>
      <w:lvlText w:val="•"/>
      <w:lvlJc w:val="left"/>
      <w:pPr>
        <w:tabs>
          <w:tab w:val="num" w:pos="5040"/>
        </w:tabs>
        <w:ind w:left="5040" w:hanging="360"/>
      </w:pPr>
      <w:rPr>
        <w:rFonts w:ascii="Arial" w:hAnsi="Arial" w:hint="default"/>
      </w:rPr>
    </w:lvl>
    <w:lvl w:ilvl="7" w:tplc="1BFA84E2" w:tentative="1">
      <w:start w:val="1"/>
      <w:numFmt w:val="bullet"/>
      <w:lvlText w:val="•"/>
      <w:lvlJc w:val="left"/>
      <w:pPr>
        <w:tabs>
          <w:tab w:val="num" w:pos="5760"/>
        </w:tabs>
        <w:ind w:left="5760" w:hanging="360"/>
      </w:pPr>
      <w:rPr>
        <w:rFonts w:ascii="Arial" w:hAnsi="Arial" w:hint="default"/>
      </w:rPr>
    </w:lvl>
    <w:lvl w:ilvl="8" w:tplc="306CF172" w:tentative="1">
      <w:start w:val="1"/>
      <w:numFmt w:val="bullet"/>
      <w:lvlText w:val="•"/>
      <w:lvlJc w:val="left"/>
      <w:pPr>
        <w:tabs>
          <w:tab w:val="num" w:pos="6480"/>
        </w:tabs>
        <w:ind w:left="6480" w:hanging="360"/>
      </w:pPr>
      <w:rPr>
        <w:rFonts w:ascii="Arial" w:hAnsi="Arial" w:hint="default"/>
      </w:rPr>
    </w:lvl>
  </w:abstractNum>
  <w:abstractNum w:abstractNumId="272" w15:restartNumberingAfterBreak="0">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273" w15:restartNumberingAfterBreak="0">
    <w:nsid w:val="75ED4B6A"/>
    <w:multiLevelType w:val="hybridMultilevel"/>
    <w:tmpl w:val="CE12F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76403C30"/>
    <w:multiLevelType w:val="hybridMultilevel"/>
    <w:tmpl w:val="5F56F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767B125B"/>
    <w:multiLevelType w:val="hybridMultilevel"/>
    <w:tmpl w:val="2CCCE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76EC0F25"/>
    <w:multiLevelType w:val="hybridMultilevel"/>
    <w:tmpl w:val="6FA2F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771A0513"/>
    <w:multiLevelType w:val="hybridMultilevel"/>
    <w:tmpl w:val="A1C462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0" w15:restartNumberingAfterBreak="0">
    <w:nsid w:val="7810626A"/>
    <w:multiLevelType w:val="hybridMultilevel"/>
    <w:tmpl w:val="A0100366"/>
    <w:lvl w:ilvl="0" w:tplc="D2CA39D6">
      <w:start w:val="1"/>
      <w:numFmt w:val="bullet"/>
      <w:lvlText w:val="•"/>
      <w:lvlJc w:val="left"/>
      <w:pPr>
        <w:tabs>
          <w:tab w:val="num" w:pos="720"/>
        </w:tabs>
        <w:ind w:left="720" w:hanging="360"/>
      </w:pPr>
      <w:rPr>
        <w:rFonts w:ascii="Arial" w:hAnsi="Arial" w:hint="default"/>
      </w:rPr>
    </w:lvl>
    <w:lvl w:ilvl="1" w:tplc="39E45F48">
      <w:numFmt w:val="bullet"/>
      <w:lvlText w:val=""/>
      <w:lvlJc w:val="left"/>
      <w:pPr>
        <w:tabs>
          <w:tab w:val="num" w:pos="1440"/>
        </w:tabs>
        <w:ind w:left="1440" w:hanging="360"/>
      </w:pPr>
      <w:rPr>
        <w:rFonts w:ascii="Wingdings" w:hAnsi="Wingdings" w:hint="default"/>
      </w:rPr>
    </w:lvl>
    <w:lvl w:ilvl="2" w:tplc="B5EA4990" w:tentative="1">
      <w:start w:val="1"/>
      <w:numFmt w:val="bullet"/>
      <w:lvlText w:val="•"/>
      <w:lvlJc w:val="left"/>
      <w:pPr>
        <w:tabs>
          <w:tab w:val="num" w:pos="2160"/>
        </w:tabs>
        <w:ind w:left="2160" w:hanging="360"/>
      </w:pPr>
      <w:rPr>
        <w:rFonts w:ascii="Arial" w:hAnsi="Arial" w:hint="default"/>
      </w:rPr>
    </w:lvl>
    <w:lvl w:ilvl="3" w:tplc="A88A2368" w:tentative="1">
      <w:start w:val="1"/>
      <w:numFmt w:val="bullet"/>
      <w:lvlText w:val="•"/>
      <w:lvlJc w:val="left"/>
      <w:pPr>
        <w:tabs>
          <w:tab w:val="num" w:pos="2880"/>
        </w:tabs>
        <w:ind w:left="2880" w:hanging="360"/>
      </w:pPr>
      <w:rPr>
        <w:rFonts w:ascii="Arial" w:hAnsi="Arial" w:hint="default"/>
      </w:rPr>
    </w:lvl>
    <w:lvl w:ilvl="4" w:tplc="9D206DF6" w:tentative="1">
      <w:start w:val="1"/>
      <w:numFmt w:val="bullet"/>
      <w:lvlText w:val="•"/>
      <w:lvlJc w:val="left"/>
      <w:pPr>
        <w:tabs>
          <w:tab w:val="num" w:pos="3600"/>
        </w:tabs>
        <w:ind w:left="3600" w:hanging="360"/>
      </w:pPr>
      <w:rPr>
        <w:rFonts w:ascii="Arial" w:hAnsi="Arial" w:hint="default"/>
      </w:rPr>
    </w:lvl>
    <w:lvl w:ilvl="5" w:tplc="DD5A426C" w:tentative="1">
      <w:start w:val="1"/>
      <w:numFmt w:val="bullet"/>
      <w:lvlText w:val="•"/>
      <w:lvlJc w:val="left"/>
      <w:pPr>
        <w:tabs>
          <w:tab w:val="num" w:pos="4320"/>
        </w:tabs>
        <w:ind w:left="4320" w:hanging="360"/>
      </w:pPr>
      <w:rPr>
        <w:rFonts w:ascii="Arial" w:hAnsi="Arial" w:hint="default"/>
      </w:rPr>
    </w:lvl>
    <w:lvl w:ilvl="6" w:tplc="B37076D4" w:tentative="1">
      <w:start w:val="1"/>
      <w:numFmt w:val="bullet"/>
      <w:lvlText w:val="•"/>
      <w:lvlJc w:val="left"/>
      <w:pPr>
        <w:tabs>
          <w:tab w:val="num" w:pos="5040"/>
        </w:tabs>
        <w:ind w:left="5040" w:hanging="360"/>
      </w:pPr>
      <w:rPr>
        <w:rFonts w:ascii="Arial" w:hAnsi="Arial" w:hint="default"/>
      </w:rPr>
    </w:lvl>
    <w:lvl w:ilvl="7" w:tplc="2454FCF8" w:tentative="1">
      <w:start w:val="1"/>
      <w:numFmt w:val="bullet"/>
      <w:lvlText w:val="•"/>
      <w:lvlJc w:val="left"/>
      <w:pPr>
        <w:tabs>
          <w:tab w:val="num" w:pos="5760"/>
        </w:tabs>
        <w:ind w:left="5760" w:hanging="360"/>
      </w:pPr>
      <w:rPr>
        <w:rFonts w:ascii="Arial" w:hAnsi="Arial" w:hint="default"/>
      </w:rPr>
    </w:lvl>
    <w:lvl w:ilvl="8" w:tplc="77AA5B20" w:tentative="1">
      <w:start w:val="1"/>
      <w:numFmt w:val="bullet"/>
      <w:lvlText w:val="•"/>
      <w:lvlJc w:val="left"/>
      <w:pPr>
        <w:tabs>
          <w:tab w:val="num" w:pos="6480"/>
        </w:tabs>
        <w:ind w:left="6480" w:hanging="360"/>
      </w:pPr>
      <w:rPr>
        <w:rFonts w:ascii="Arial" w:hAnsi="Arial" w:hint="default"/>
      </w:rPr>
    </w:lvl>
  </w:abstractNum>
  <w:abstractNum w:abstractNumId="281" w15:restartNumberingAfterBreak="0">
    <w:nsid w:val="78355D2A"/>
    <w:multiLevelType w:val="hybridMultilevel"/>
    <w:tmpl w:val="A6CED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79BE423E"/>
    <w:multiLevelType w:val="hybridMultilevel"/>
    <w:tmpl w:val="969C82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3" w15:restartNumberingAfterBreak="0">
    <w:nsid w:val="7A4A352F"/>
    <w:multiLevelType w:val="hybridMultilevel"/>
    <w:tmpl w:val="F40C0336"/>
    <w:lvl w:ilvl="0" w:tplc="1EE4615C">
      <w:start w:val="1"/>
      <w:numFmt w:val="bullet"/>
      <w:lvlText w:val="-"/>
      <w:lvlJc w:val="left"/>
      <w:pPr>
        <w:ind w:left="480" w:hanging="420"/>
      </w:pPr>
      <w:rPr>
        <w:rFonts w:ascii="Times New Roman" w:eastAsia="MS Mincho" w:hAnsi="Times New Roman" w:cs="Times New Roman"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84" w15:restartNumberingAfterBreak="0">
    <w:nsid w:val="7B4F6695"/>
    <w:multiLevelType w:val="hybridMultilevel"/>
    <w:tmpl w:val="7988D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7B716441"/>
    <w:multiLevelType w:val="hybridMultilevel"/>
    <w:tmpl w:val="FEF0F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6" w15:restartNumberingAfterBreak="0">
    <w:nsid w:val="7BBD65C7"/>
    <w:multiLevelType w:val="hybridMultilevel"/>
    <w:tmpl w:val="7C60D030"/>
    <w:lvl w:ilvl="0" w:tplc="60CA7D80">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7C1F04D9"/>
    <w:multiLevelType w:val="hybridMultilevel"/>
    <w:tmpl w:val="70C46CD8"/>
    <w:lvl w:ilvl="0" w:tplc="1F10EF00">
      <w:start w:val="1"/>
      <w:numFmt w:val="bullet"/>
      <w:lvlText w:val="•"/>
      <w:lvlJc w:val="left"/>
      <w:pPr>
        <w:tabs>
          <w:tab w:val="num" w:pos="720"/>
        </w:tabs>
        <w:ind w:left="720" w:hanging="360"/>
      </w:pPr>
      <w:rPr>
        <w:rFonts w:ascii="Arial" w:hAnsi="Arial" w:hint="default"/>
      </w:rPr>
    </w:lvl>
    <w:lvl w:ilvl="1" w:tplc="9CDACDB6">
      <w:start w:val="2978"/>
      <w:numFmt w:val="bullet"/>
      <w:lvlText w:val="–"/>
      <w:lvlJc w:val="left"/>
      <w:pPr>
        <w:tabs>
          <w:tab w:val="num" w:pos="1440"/>
        </w:tabs>
        <w:ind w:left="1440" w:hanging="360"/>
      </w:pPr>
      <w:rPr>
        <w:rFonts w:ascii="Arial" w:hAnsi="Arial" w:hint="default"/>
      </w:rPr>
    </w:lvl>
    <w:lvl w:ilvl="2" w:tplc="73144542" w:tentative="1">
      <w:start w:val="1"/>
      <w:numFmt w:val="bullet"/>
      <w:lvlText w:val="•"/>
      <w:lvlJc w:val="left"/>
      <w:pPr>
        <w:tabs>
          <w:tab w:val="num" w:pos="2160"/>
        </w:tabs>
        <w:ind w:left="2160" w:hanging="360"/>
      </w:pPr>
      <w:rPr>
        <w:rFonts w:ascii="Arial" w:hAnsi="Arial" w:hint="default"/>
      </w:rPr>
    </w:lvl>
    <w:lvl w:ilvl="3" w:tplc="697E5D48" w:tentative="1">
      <w:start w:val="1"/>
      <w:numFmt w:val="bullet"/>
      <w:lvlText w:val="•"/>
      <w:lvlJc w:val="left"/>
      <w:pPr>
        <w:tabs>
          <w:tab w:val="num" w:pos="2880"/>
        </w:tabs>
        <w:ind w:left="2880" w:hanging="360"/>
      </w:pPr>
      <w:rPr>
        <w:rFonts w:ascii="Arial" w:hAnsi="Arial" w:hint="default"/>
      </w:rPr>
    </w:lvl>
    <w:lvl w:ilvl="4" w:tplc="2BA0F362" w:tentative="1">
      <w:start w:val="1"/>
      <w:numFmt w:val="bullet"/>
      <w:lvlText w:val="•"/>
      <w:lvlJc w:val="left"/>
      <w:pPr>
        <w:tabs>
          <w:tab w:val="num" w:pos="3600"/>
        </w:tabs>
        <w:ind w:left="3600" w:hanging="360"/>
      </w:pPr>
      <w:rPr>
        <w:rFonts w:ascii="Arial" w:hAnsi="Arial" w:hint="default"/>
      </w:rPr>
    </w:lvl>
    <w:lvl w:ilvl="5" w:tplc="BFCA5CE2" w:tentative="1">
      <w:start w:val="1"/>
      <w:numFmt w:val="bullet"/>
      <w:lvlText w:val="•"/>
      <w:lvlJc w:val="left"/>
      <w:pPr>
        <w:tabs>
          <w:tab w:val="num" w:pos="4320"/>
        </w:tabs>
        <w:ind w:left="4320" w:hanging="360"/>
      </w:pPr>
      <w:rPr>
        <w:rFonts w:ascii="Arial" w:hAnsi="Arial" w:hint="default"/>
      </w:rPr>
    </w:lvl>
    <w:lvl w:ilvl="6" w:tplc="E646AFE0" w:tentative="1">
      <w:start w:val="1"/>
      <w:numFmt w:val="bullet"/>
      <w:lvlText w:val="•"/>
      <w:lvlJc w:val="left"/>
      <w:pPr>
        <w:tabs>
          <w:tab w:val="num" w:pos="5040"/>
        </w:tabs>
        <w:ind w:left="5040" w:hanging="360"/>
      </w:pPr>
      <w:rPr>
        <w:rFonts w:ascii="Arial" w:hAnsi="Arial" w:hint="default"/>
      </w:rPr>
    </w:lvl>
    <w:lvl w:ilvl="7" w:tplc="D744FC64" w:tentative="1">
      <w:start w:val="1"/>
      <w:numFmt w:val="bullet"/>
      <w:lvlText w:val="•"/>
      <w:lvlJc w:val="left"/>
      <w:pPr>
        <w:tabs>
          <w:tab w:val="num" w:pos="5760"/>
        </w:tabs>
        <w:ind w:left="5760" w:hanging="360"/>
      </w:pPr>
      <w:rPr>
        <w:rFonts w:ascii="Arial" w:hAnsi="Arial" w:hint="default"/>
      </w:rPr>
    </w:lvl>
    <w:lvl w:ilvl="8" w:tplc="4722585E" w:tentative="1">
      <w:start w:val="1"/>
      <w:numFmt w:val="bullet"/>
      <w:lvlText w:val="•"/>
      <w:lvlJc w:val="left"/>
      <w:pPr>
        <w:tabs>
          <w:tab w:val="num" w:pos="6480"/>
        </w:tabs>
        <w:ind w:left="6480" w:hanging="360"/>
      </w:pPr>
      <w:rPr>
        <w:rFonts w:ascii="Arial" w:hAnsi="Arial" w:hint="default"/>
      </w:rPr>
    </w:lvl>
  </w:abstractNum>
  <w:abstractNum w:abstractNumId="289"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abstractNum w:abstractNumId="291"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293" w15:restartNumberingAfterBreak="0">
    <w:nsid w:val="7CF7504D"/>
    <w:multiLevelType w:val="hybridMultilevel"/>
    <w:tmpl w:val="C4FEF796"/>
    <w:lvl w:ilvl="0" w:tplc="938629C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4"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6" w15:restartNumberingAfterBreak="0">
    <w:nsid w:val="7FC44911"/>
    <w:multiLevelType w:val="hybridMultilevel"/>
    <w:tmpl w:val="95208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7FC919E4"/>
    <w:multiLevelType w:val="hybridMultilevel"/>
    <w:tmpl w:val="F4C4B20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8"/>
  </w:num>
  <w:num w:numId="2">
    <w:abstractNumId w:val="254"/>
  </w:num>
  <w:num w:numId="3">
    <w:abstractNumId w:val="49"/>
  </w:num>
  <w:num w:numId="4">
    <w:abstractNumId w:val="5"/>
  </w:num>
  <w:num w:numId="5">
    <w:abstractNumId w:val="289"/>
  </w:num>
  <w:num w:numId="6">
    <w:abstractNumId w:val="142"/>
  </w:num>
  <w:num w:numId="7">
    <w:abstractNumId w:val="287"/>
  </w:num>
  <w:num w:numId="8">
    <w:abstractNumId w:val="50"/>
  </w:num>
  <w:num w:numId="9">
    <w:abstractNumId w:val="135"/>
  </w:num>
  <w:num w:numId="10">
    <w:abstractNumId w:val="0"/>
  </w:num>
  <w:num w:numId="11">
    <w:abstractNumId w:val="190"/>
  </w:num>
  <w:num w:numId="12">
    <w:abstractNumId w:val="85"/>
  </w:num>
  <w:num w:numId="13">
    <w:abstractNumId w:val="250"/>
  </w:num>
  <w:num w:numId="14">
    <w:abstractNumId w:val="157"/>
  </w:num>
  <w:num w:numId="15">
    <w:abstractNumId w:val="55"/>
  </w:num>
  <w:num w:numId="16">
    <w:abstractNumId w:val="279"/>
  </w:num>
  <w:num w:numId="17">
    <w:abstractNumId w:val="179"/>
  </w:num>
  <w:num w:numId="18">
    <w:abstractNumId w:val="144"/>
  </w:num>
  <w:num w:numId="19">
    <w:abstractNumId w:val="61"/>
  </w:num>
  <w:num w:numId="20">
    <w:abstractNumId w:val="191"/>
  </w:num>
  <w:num w:numId="21">
    <w:abstractNumId w:val="257"/>
  </w:num>
  <w:num w:numId="22">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9"/>
  </w:num>
  <w:num w:numId="24">
    <w:abstractNumId w:val="165"/>
  </w:num>
  <w:num w:numId="25">
    <w:abstractNumId w:val="245"/>
  </w:num>
  <w:num w:numId="26">
    <w:abstractNumId w:val="265"/>
  </w:num>
  <w:num w:numId="27">
    <w:abstractNumId w:val="177"/>
  </w:num>
  <w:num w:numId="28">
    <w:abstractNumId w:val="48"/>
  </w:num>
  <w:num w:numId="29">
    <w:abstractNumId w:val="168"/>
  </w:num>
  <w:num w:numId="30">
    <w:abstractNumId w:val="29"/>
  </w:num>
  <w:num w:numId="31">
    <w:abstractNumId w:val="244"/>
  </w:num>
  <w:num w:numId="32">
    <w:abstractNumId w:val="101"/>
  </w:num>
  <w:num w:numId="33">
    <w:abstractNumId w:val="51"/>
  </w:num>
  <w:num w:numId="34">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35">
    <w:abstractNumId w:val="60"/>
  </w:num>
  <w:num w:numId="36">
    <w:abstractNumId w:val="171"/>
  </w:num>
  <w:num w:numId="37">
    <w:abstractNumId w:val="59"/>
  </w:num>
  <w:num w:numId="38">
    <w:abstractNumId w:val="9"/>
  </w:num>
  <w:num w:numId="39">
    <w:abstractNumId w:val="188"/>
  </w:num>
  <w:num w:numId="40">
    <w:abstractNumId w:val="297"/>
  </w:num>
  <w:num w:numId="41">
    <w:abstractNumId w:val="172"/>
  </w:num>
  <w:num w:numId="42">
    <w:abstractNumId w:val="200"/>
  </w:num>
  <w:num w:numId="43">
    <w:abstractNumId w:val="159"/>
  </w:num>
  <w:num w:numId="44">
    <w:abstractNumId w:val="79"/>
  </w:num>
  <w:num w:numId="45">
    <w:abstractNumId w:val="97"/>
  </w:num>
  <w:num w:numId="46">
    <w:abstractNumId w:val="219"/>
  </w:num>
  <w:num w:numId="47">
    <w:abstractNumId w:val="178"/>
  </w:num>
  <w:num w:numId="48">
    <w:abstractNumId w:val="283"/>
  </w:num>
  <w:num w:numId="49">
    <w:abstractNumId w:val="263"/>
  </w:num>
  <w:num w:numId="50">
    <w:abstractNumId w:val="68"/>
  </w:num>
  <w:num w:numId="51">
    <w:abstractNumId w:val="253"/>
  </w:num>
  <w:num w:numId="52">
    <w:abstractNumId w:val="183"/>
  </w:num>
  <w:num w:numId="53">
    <w:abstractNumId w:val="276"/>
  </w:num>
  <w:num w:numId="54">
    <w:abstractNumId w:val="294"/>
  </w:num>
  <w:num w:numId="55">
    <w:abstractNumId w:val="161"/>
  </w:num>
  <w:num w:numId="56">
    <w:abstractNumId w:val="259"/>
  </w:num>
  <w:num w:numId="57">
    <w:abstractNumId w:val="2"/>
  </w:num>
  <w:num w:numId="58">
    <w:abstractNumId w:val="133"/>
  </w:num>
  <w:num w:numId="59">
    <w:abstractNumId w:val="239"/>
  </w:num>
  <w:num w:numId="60">
    <w:abstractNumId w:val="143"/>
  </w:num>
  <w:num w:numId="61">
    <w:abstractNumId w:val="108"/>
  </w:num>
  <w:num w:numId="62">
    <w:abstractNumId w:val="74"/>
  </w:num>
  <w:num w:numId="63">
    <w:abstractNumId w:val="15"/>
  </w:num>
  <w:num w:numId="64">
    <w:abstractNumId w:val="27"/>
  </w:num>
  <w:num w:numId="65">
    <w:abstractNumId w:val="18"/>
  </w:num>
  <w:num w:numId="66">
    <w:abstractNumId w:val="121"/>
  </w:num>
  <w:num w:numId="67">
    <w:abstractNumId w:val="3"/>
  </w:num>
  <w:num w:numId="68">
    <w:abstractNumId w:val="26"/>
  </w:num>
  <w:num w:numId="69">
    <w:abstractNumId w:val="111"/>
  </w:num>
  <w:num w:numId="70">
    <w:abstractNumId w:val="105"/>
  </w:num>
  <w:num w:numId="71">
    <w:abstractNumId w:val="128"/>
  </w:num>
  <w:num w:numId="72">
    <w:abstractNumId w:val="32"/>
  </w:num>
  <w:num w:numId="73">
    <w:abstractNumId w:val="214"/>
  </w:num>
  <w:num w:numId="74">
    <w:abstractNumId w:val="132"/>
  </w:num>
  <w:num w:numId="75">
    <w:abstractNumId w:val="14"/>
  </w:num>
  <w:num w:numId="76">
    <w:abstractNumId w:val="92"/>
  </w:num>
  <w:num w:numId="77">
    <w:abstractNumId w:val="125"/>
  </w:num>
  <w:num w:numId="78">
    <w:abstractNumId w:val="57"/>
  </w:num>
  <w:num w:numId="79">
    <w:abstractNumId w:val="258"/>
  </w:num>
  <w:num w:numId="80">
    <w:abstractNumId w:val="137"/>
  </w:num>
  <w:num w:numId="81">
    <w:abstractNumId w:val="86"/>
  </w:num>
  <w:num w:numId="82">
    <w:abstractNumId w:val="221"/>
  </w:num>
  <w:num w:numId="83">
    <w:abstractNumId w:val="42"/>
  </w:num>
  <w:num w:numId="84">
    <w:abstractNumId w:val="138"/>
  </w:num>
  <w:num w:numId="85">
    <w:abstractNumId w:val="266"/>
  </w:num>
  <w:num w:numId="86">
    <w:abstractNumId w:val="46"/>
  </w:num>
  <w:num w:numId="87">
    <w:abstractNumId w:val="193"/>
  </w:num>
  <w:num w:numId="88">
    <w:abstractNumId w:val="248"/>
  </w:num>
  <w:num w:numId="89">
    <w:abstractNumId w:val="146"/>
  </w:num>
  <w:num w:numId="90">
    <w:abstractNumId w:val="81"/>
  </w:num>
  <w:num w:numId="91">
    <w:abstractNumId w:val="195"/>
  </w:num>
  <w:num w:numId="92">
    <w:abstractNumId w:val="162"/>
  </w:num>
  <w:num w:numId="93">
    <w:abstractNumId w:val="154"/>
  </w:num>
  <w:num w:numId="94">
    <w:abstractNumId w:val="230"/>
  </w:num>
  <w:num w:numId="95">
    <w:abstractNumId w:val="99"/>
  </w:num>
  <w:num w:numId="96">
    <w:abstractNumId w:val="208"/>
  </w:num>
  <w:num w:numId="97">
    <w:abstractNumId w:val="140"/>
  </w:num>
  <w:num w:numId="98">
    <w:abstractNumId w:val="163"/>
  </w:num>
  <w:num w:numId="99">
    <w:abstractNumId w:val="22"/>
  </w:num>
  <w:num w:numId="100">
    <w:abstractNumId w:val="43"/>
  </w:num>
  <w:num w:numId="101">
    <w:abstractNumId w:val="223"/>
  </w:num>
  <w:num w:numId="102">
    <w:abstractNumId w:val="160"/>
  </w:num>
  <w:num w:numId="103">
    <w:abstractNumId w:val="134"/>
  </w:num>
  <w:num w:numId="104">
    <w:abstractNumId w:val="37"/>
  </w:num>
  <w:num w:numId="105">
    <w:abstractNumId w:val="103"/>
  </w:num>
  <w:num w:numId="106">
    <w:abstractNumId w:val="73"/>
  </w:num>
  <w:num w:numId="107">
    <w:abstractNumId w:val="189"/>
  </w:num>
  <w:num w:numId="108">
    <w:abstractNumId w:val="296"/>
  </w:num>
  <w:num w:numId="109">
    <w:abstractNumId w:val="211"/>
  </w:num>
  <w:num w:numId="110">
    <w:abstractNumId w:val="39"/>
  </w:num>
  <w:num w:numId="111">
    <w:abstractNumId w:val="1"/>
  </w:num>
  <w:num w:numId="112">
    <w:abstractNumId w:val="233"/>
  </w:num>
  <w:num w:numId="113">
    <w:abstractNumId w:val="62"/>
  </w:num>
  <w:num w:numId="114">
    <w:abstractNumId w:val="54"/>
  </w:num>
  <w:num w:numId="115">
    <w:abstractNumId w:val="235"/>
  </w:num>
  <w:num w:numId="116">
    <w:abstractNumId w:val="70"/>
  </w:num>
  <w:num w:numId="117">
    <w:abstractNumId w:val="112"/>
  </w:num>
  <w:num w:numId="118">
    <w:abstractNumId w:val="201"/>
  </w:num>
  <w:num w:numId="119">
    <w:abstractNumId w:val="106"/>
  </w:num>
  <w:num w:numId="120">
    <w:abstractNumId w:val="229"/>
  </w:num>
  <w:num w:numId="121">
    <w:abstractNumId w:val="58"/>
  </w:num>
  <w:num w:numId="122">
    <w:abstractNumId w:val="273"/>
  </w:num>
  <w:num w:numId="123">
    <w:abstractNumId w:val="206"/>
  </w:num>
  <w:num w:numId="124">
    <w:abstractNumId w:val="184"/>
  </w:num>
  <w:num w:numId="125">
    <w:abstractNumId w:val="232"/>
  </w:num>
  <w:num w:numId="126">
    <w:abstractNumId w:val="65"/>
  </w:num>
  <w:num w:numId="127">
    <w:abstractNumId w:val="210"/>
  </w:num>
  <w:num w:numId="128">
    <w:abstractNumId w:val="226"/>
  </w:num>
  <w:num w:numId="129">
    <w:abstractNumId w:val="6"/>
  </w:num>
  <w:num w:numId="130">
    <w:abstractNumId w:val="87"/>
  </w:num>
  <w:num w:numId="131">
    <w:abstractNumId w:val="288"/>
  </w:num>
  <w:num w:numId="132">
    <w:abstractNumId w:val="88"/>
  </w:num>
  <w:num w:numId="133">
    <w:abstractNumId w:val="120"/>
  </w:num>
  <w:num w:numId="134">
    <w:abstractNumId w:val="236"/>
  </w:num>
  <w:num w:numId="135">
    <w:abstractNumId w:val="227"/>
  </w:num>
  <w:num w:numId="136">
    <w:abstractNumId w:val="204"/>
  </w:num>
  <w:num w:numId="137">
    <w:abstractNumId w:val="16"/>
  </w:num>
  <w:num w:numId="138">
    <w:abstractNumId w:val="23"/>
  </w:num>
  <w:num w:numId="139">
    <w:abstractNumId w:val="271"/>
  </w:num>
  <w:num w:numId="140">
    <w:abstractNumId w:val="90"/>
  </w:num>
  <w:num w:numId="141">
    <w:abstractNumId w:val="194"/>
  </w:num>
  <w:num w:numId="142">
    <w:abstractNumId w:val="147"/>
  </w:num>
  <w:num w:numId="143">
    <w:abstractNumId w:val="203"/>
  </w:num>
  <w:num w:numId="144">
    <w:abstractNumId w:val="75"/>
  </w:num>
  <w:num w:numId="145">
    <w:abstractNumId w:val="12"/>
  </w:num>
  <w:num w:numId="146">
    <w:abstractNumId w:val="83"/>
  </w:num>
  <w:num w:numId="147">
    <w:abstractNumId w:val="216"/>
  </w:num>
  <w:num w:numId="148">
    <w:abstractNumId w:val="11"/>
  </w:num>
  <w:num w:numId="149">
    <w:abstractNumId w:val="202"/>
  </w:num>
  <w:num w:numId="150">
    <w:abstractNumId w:val="21"/>
  </w:num>
  <w:num w:numId="151">
    <w:abstractNumId w:val="198"/>
  </w:num>
  <w:num w:numId="152">
    <w:abstractNumId w:val="77"/>
  </w:num>
  <w:num w:numId="153">
    <w:abstractNumId w:val="237"/>
  </w:num>
  <w:num w:numId="154">
    <w:abstractNumId w:val="291"/>
  </w:num>
  <w:num w:numId="155">
    <w:abstractNumId w:val="170"/>
  </w:num>
  <w:num w:numId="156">
    <w:abstractNumId w:val="53"/>
  </w:num>
  <w:num w:numId="157">
    <w:abstractNumId w:val="117"/>
  </w:num>
  <w:num w:numId="158">
    <w:abstractNumId w:val="13"/>
  </w:num>
  <w:num w:numId="159">
    <w:abstractNumId w:val="242"/>
  </w:num>
  <w:num w:numId="160">
    <w:abstractNumId w:val="292"/>
  </w:num>
  <w:num w:numId="161">
    <w:abstractNumId w:val="278"/>
  </w:num>
  <w:num w:numId="162">
    <w:abstractNumId w:val="116"/>
  </w:num>
  <w:num w:numId="163">
    <w:abstractNumId w:val="251"/>
  </w:num>
  <w:num w:numId="164">
    <w:abstractNumId w:val="109"/>
  </w:num>
  <w:num w:numId="165">
    <w:abstractNumId w:val="141"/>
  </w:num>
  <w:num w:numId="166">
    <w:abstractNumId w:val="149"/>
  </w:num>
  <w:num w:numId="167">
    <w:abstractNumId w:val="270"/>
  </w:num>
  <w:num w:numId="168">
    <w:abstractNumId w:val="152"/>
  </w:num>
  <w:num w:numId="169">
    <w:abstractNumId w:val="272"/>
  </w:num>
  <w:num w:numId="170">
    <w:abstractNumId w:val="293"/>
  </w:num>
  <w:num w:numId="171">
    <w:abstractNumId w:val="8"/>
  </w:num>
  <w:num w:numId="172">
    <w:abstractNumId w:val="180"/>
  </w:num>
  <w:num w:numId="173">
    <w:abstractNumId w:val="110"/>
  </w:num>
  <w:num w:numId="174">
    <w:abstractNumId w:val="145"/>
  </w:num>
  <w:num w:numId="175">
    <w:abstractNumId w:val="78"/>
  </w:num>
  <w:num w:numId="176">
    <w:abstractNumId w:val="102"/>
  </w:num>
  <w:num w:numId="177">
    <w:abstractNumId w:val="41"/>
  </w:num>
  <w:num w:numId="178">
    <w:abstractNumId w:val="107"/>
  </w:num>
  <w:num w:numId="179">
    <w:abstractNumId w:val="71"/>
  </w:num>
  <w:num w:numId="180">
    <w:abstractNumId w:val="10"/>
  </w:num>
  <w:num w:numId="181">
    <w:abstractNumId w:val="30"/>
  </w:num>
  <w:num w:numId="182">
    <w:abstractNumId w:val="114"/>
  </w:num>
  <w:num w:numId="183">
    <w:abstractNumId w:val="209"/>
  </w:num>
  <w:num w:numId="184">
    <w:abstractNumId w:val="241"/>
  </w:num>
  <w:num w:numId="185">
    <w:abstractNumId w:val="182"/>
  </w:num>
  <w:num w:numId="186">
    <w:abstractNumId w:val="127"/>
  </w:num>
  <w:num w:numId="187">
    <w:abstractNumId w:val="255"/>
  </w:num>
  <w:num w:numId="188">
    <w:abstractNumId w:val="153"/>
  </w:num>
  <w:num w:numId="189">
    <w:abstractNumId w:val="207"/>
  </w:num>
  <w:num w:numId="190">
    <w:abstractNumId w:val="45"/>
  </w:num>
  <w:num w:numId="191">
    <w:abstractNumId w:val="89"/>
  </w:num>
  <w:num w:numId="192">
    <w:abstractNumId w:val="220"/>
  </w:num>
  <w:num w:numId="193">
    <w:abstractNumId w:val="192"/>
  </w:num>
  <w:num w:numId="194">
    <w:abstractNumId w:val="44"/>
  </w:num>
  <w:num w:numId="195">
    <w:abstractNumId w:val="96"/>
  </w:num>
  <w:num w:numId="196">
    <w:abstractNumId w:val="91"/>
  </w:num>
  <w:num w:numId="197">
    <w:abstractNumId w:val="246"/>
  </w:num>
  <w:num w:numId="198">
    <w:abstractNumId w:val="84"/>
  </w:num>
  <w:num w:numId="199">
    <w:abstractNumId w:val="126"/>
  </w:num>
  <w:num w:numId="200">
    <w:abstractNumId w:val="93"/>
  </w:num>
  <w:num w:numId="201">
    <w:abstractNumId w:val="36"/>
  </w:num>
  <w:num w:numId="202">
    <w:abstractNumId w:val="35"/>
  </w:num>
  <w:num w:numId="203">
    <w:abstractNumId w:val="186"/>
  </w:num>
  <w:num w:numId="204">
    <w:abstractNumId w:val="4"/>
  </w:num>
  <w:num w:numId="205">
    <w:abstractNumId w:val="277"/>
  </w:num>
  <w:num w:numId="206">
    <w:abstractNumId w:val="175"/>
  </w:num>
  <w:num w:numId="207">
    <w:abstractNumId w:val="247"/>
  </w:num>
  <w:num w:numId="208">
    <w:abstractNumId w:val="212"/>
  </w:num>
  <w:num w:numId="209">
    <w:abstractNumId w:val="104"/>
  </w:num>
  <w:num w:numId="210">
    <w:abstractNumId w:val="118"/>
  </w:num>
  <w:num w:numId="211">
    <w:abstractNumId w:val="234"/>
  </w:num>
  <w:num w:numId="212">
    <w:abstractNumId w:val="66"/>
  </w:num>
  <w:num w:numId="213">
    <w:abstractNumId w:val="284"/>
  </w:num>
  <w:num w:numId="214">
    <w:abstractNumId w:val="167"/>
  </w:num>
  <w:num w:numId="215">
    <w:abstractNumId w:val="173"/>
  </w:num>
  <w:num w:numId="216">
    <w:abstractNumId w:val="52"/>
  </w:num>
  <w:num w:numId="217">
    <w:abstractNumId w:val="238"/>
  </w:num>
  <w:num w:numId="218">
    <w:abstractNumId w:val="136"/>
  </w:num>
  <w:num w:numId="219">
    <w:abstractNumId w:val="260"/>
  </w:num>
  <w:num w:numId="220">
    <w:abstractNumId w:val="47"/>
  </w:num>
  <w:num w:numId="221">
    <w:abstractNumId w:val="243"/>
  </w:num>
  <w:num w:numId="222">
    <w:abstractNumId w:val="139"/>
  </w:num>
  <w:num w:numId="223">
    <w:abstractNumId w:val="231"/>
  </w:num>
  <w:num w:numId="224">
    <w:abstractNumId w:val="256"/>
  </w:num>
  <w:num w:numId="225">
    <w:abstractNumId w:val="56"/>
  </w:num>
  <w:num w:numId="226">
    <w:abstractNumId w:val="33"/>
  </w:num>
  <w:num w:numId="227">
    <w:abstractNumId w:val="285"/>
  </w:num>
  <w:num w:numId="228">
    <w:abstractNumId w:val="295"/>
  </w:num>
  <w:num w:numId="229">
    <w:abstractNumId w:val="268"/>
  </w:num>
  <w:num w:numId="230">
    <w:abstractNumId w:val="181"/>
  </w:num>
  <w:num w:numId="231">
    <w:abstractNumId w:val="34"/>
  </w:num>
  <w:num w:numId="232">
    <w:abstractNumId w:val="69"/>
  </w:num>
  <w:num w:numId="233">
    <w:abstractNumId w:val="228"/>
  </w:num>
  <w:num w:numId="234">
    <w:abstractNumId w:val="95"/>
  </w:num>
  <w:num w:numId="235">
    <w:abstractNumId w:val="72"/>
  </w:num>
  <w:num w:numId="236">
    <w:abstractNumId w:val="151"/>
  </w:num>
  <w:num w:numId="237">
    <w:abstractNumId w:val="38"/>
  </w:num>
  <w:num w:numId="238">
    <w:abstractNumId w:val="174"/>
  </w:num>
  <w:num w:numId="239">
    <w:abstractNumId w:val="119"/>
  </w:num>
  <w:num w:numId="240">
    <w:abstractNumId w:val="196"/>
  </w:num>
  <w:num w:numId="241">
    <w:abstractNumId w:val="31"/>
  </w:num>
  <w:num w:numId="242">
    <w:abstractNumId w:val="187"/>
  </w:num>
  <w:num w:numId="243">
    <w:abstractNumId w:val="282"/>
  </w:num>
  <w:num w:numId="244">
    <w:abstractNumId w:val="150"/>
  </w:num>
  <w:num w:numId="245">
    <w:abstractNumId w:val="7"/>
  </w:num>
  <w:num w:numId="246">
    <w:abstractNumId w:val="155"/>
  </w:num>
  <w:num w:numId="247">
    <w:abstractNumId w:val="82"/>
  </w:num>
  <w:num w:numId="248">
    <w:abstractNumId w:val="249"/>
  </w:num>
  <w:num w:numId="249">
    <w:abstractNumId w:val="281"/>
  </w:num>
  <w:num w:numId="250">
    <w:abstractNumId w:val="205"/>
  </w:num>
  <w:num w:numId="251">
    <w:abstractNumId w:val="98"/>
  </w:num>
  <w:num w:numId="252">
    <w:abstractNumId w:val="185"/>
  </w:num>
  <w:num w:numId="253">
    <w:abstractNumId w:val="115"/>
  </w:num>
  <w:num w:numId="254">
    <w:abstractNumId w:val="199"/>
  </w:num>
  <w:num w:numId="255">
    <w:abstractNumId w:val="64"/>
  </w:num>
  <w:num w:numId="256">
    <w:abstractNumId w:val="63"/>
  </w:num>
  <w:num w:numId="257">
    <w:abstractNumId w:val="280"/>
  </w:num>
  <w:num w:numId="258">
    <w:abstractNumId w:val="17"/>
  </w:num>
  <w:num w:numId="259">
    <w:abstractNumId w:val="19"/>
  </w:num>
  <w:num w:numId="260">
    <w:abstractNumId w:val="215"/>
  </w:num>
  <w:num w:numId="261">
    <w:abstractNumId w:val="123"/>
  </w:num>
  <w:num w:numId="262">
    <w:abstractNumId w:val="261"/>
  </w:num>
  <w:num w:numId="263">
    <w:abstractNumId w:val="76"/>
  </w:num>
  <w:num w:numId="264">
    <w:abstractNumId w:val="197"/>
  </w:num>
  <w:num w:numId="265">
    <w:abstractNumId w:val="164"/>
  </w:num>
  <w:num w:numId="266">
    <w:abstractNumId w:val="113"/>
  </w:num>
  <w:num w:numId="267">
    <w:abstractNumId w:val="28"/>
  </w:num>
  <w:num w:numId="268">
    <w:abstractNumId w:val="24"/>
  </w:num>
  <w:num w:numId="269">
    <w:abstractNumId w:val="122"/>
  </w:num>
  <w:num w:numId="270">
    <w:abstractNumId w:val="217"/>
  </w:num>
  <w:num w:numId="271">
    <w:abstractNumId w:val="80"/>
  </w:num>
  <w:num w:numId="272">
    <w:abstractNumId w:val="129"/>
  </w:num>
  <w:num w:numId="273">
    <w:abstractNumId w:val="213"/>
  </w:num>
  <w:num w:numId="274">
    <w:abstractNumId w:val="262"/>
  </w:num>
  <w:num w:numId="275">
    <w:abstractNumId w:val="218"/>
  </w:num>
  <w:num w:numId="276">
    <w:abstractNumId w:val="148"/>
  </w:num>
  <w:num w:numId="277">
    <w:abstractNumId w:val="124"/>
  </w:num>
  <w:num w:numId="278">
    <w:abstractNumId w:val="222"/>
  </w:num>
  <w:num w:numId="279">
    <w:abstractNumId w:val="240"/>
  </w:num>
  <w:num w:numId="280">
    <w:abstractNumId w:val="100"/>
  </w:num>
  <w:num w:numId="281">
    <w:abstractNumId w:val="40"/>
  </w:num>
  <w:num w:numId="282">
    <w:abstractNumId w:val="176"/>
  </w:num>
  <w:num w:numId="283">
    <w:abstractNumId w:val="25"/>
  </w:num>
  <w:num w:numId="284">
    <w:abstractNumId w:val="224"/>
  </w:num>
  <w:num w:numId="285">
    <w:abstractNumId w:val="156"/>
  </w:num>
  <w:num w:numId="286">
    <w:abstractNumId w:val="275"/>
  </w:num>
  <w:num w:numId="287">
    <w:abstractNumId w:val="166"/>
  </w:num>
  <w:num w:numId="288">
    <w:abstractNumId w:val="290"/>
  </w:num>
  <w:num w:numId="289">
    <w:abstractNumId w:val="269"/>
  </w:num>
  <w:num w:numId="290">
    <w:abstractNumId w:val="131"/>
  </w:num>
  <w:num w:numId="291">
    <w:abstractNumId w:val="252"/>
  </w:num>
  <w:num w:numId="292">
    <w:abstractNumId w:val="130"/>
  </w:num>
  <w:num w:numId="293">
    <w:abstractNumId w:val="67"/>
  </w:num>
  <w:num w:numId="294">
    <w:abstractNumId w:val="274"/>
  </w:num>
  <w:num w:numId="295">
    <w:abstractNumId w:val="225"/>
  </w:num>
  <w:num w:numId="296">
    <w:abstractNumId w:val="94"/>
  </w:num>
  <w:num w:numId="297">
    <w:abstractNumId w:val="267"/>
  </w:num>
  <w:num w:numId="298">
    <w:abstractNumId w:val="286"/>
  </w:num>
  <w:numIdMacAtCleanup w:val="29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MCC">
    <w15:presenceInfo w15:providerId="None" w15:userId="PM: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B32"/>
    <w:rsid w:val="000031A3"/>
    <w:rsid w:val="00004006"/>
    <w:rsid w:val="000040E7"/>
    <w:rsid w:val="000041DF"/>
    <w:rsid w:val="00004430"/>
    <w:rsid w:val="000044DF"/>
    <w:rsid w:val="00004723"/>
    <w:rsid w:val="000049C7"/>
    <w:rsid w:val="00004E35"/>
    <w:rsid w:val="00004E6C"/>
    <w:rsid w:val="00005177"/>
    <w:rsid w:val="000063DE"/>
    <w:rsid w:val="000067D7"/>
    <w:rsid w:val="00006E91"/>
    <w:rsid w:val="0000704F"/>
    <w:rsid w:val="0000718E"/>
    <w:rsid w:val="00007449"/>
    <w:rsid w:val="00007CD7"/>
    <w:rsid w:val="00007DCB"/>
    <w:rsid w:val="00007DD1"/>
    <w:rsid w:val="00007FAA"/>
    <w:rsid w:val="00010432"/>
    <w:rsid w:val="00010D11"/>
    <w:rsid w:val="00010EB9"/>
    <w:rsid w:val="00010F11"/>
    <w:rsid w:val="00011381"/>
    <w:rsid w:val="000115EB"/>
    <w:rsid w:val="00011697"/>
    <w:rsid w:val="000117A7"/>
    <w:rsid w:val="00011E0A"/>
    <w:rsid w:val="00011E5B"/>
    <w:rsid w:val="00012099"/>
    <w:rsid w:val="000120A3"/>
    <w:rsid w:val="000121E6"/>
    <w:rsid w:val="0001222C"/>
    <w:rsid w:val="000122B2"/>
    <w:rsid w:val="00012F0D"/>
    <w:rsid w:val="00013758"/>
    <w:rsid w:val="00013A5B"/>
    <w:rsid w:val="00013BE4"/>
    <w:rsid w:val="0001452A"/>
    <w:rsid w:val="000146A5"/>
    <w:rsid w:val="000149B3"/>
    <w:rsid w:val="00015149"/>
    <w:rsid w:val="00015297"/>
    <w:rsid w:val="0001565D"/>
    <w:rsid w:val="00015FB9"/>
    <w:rsid w:val="00016716"/>
    <w:rsid w:val="00016DAF"/>
    <w:rsid w:val="0001784F"/>
    <w:rsid w:val="00020268"/>
    <w:rsid w:val="000203FF"/>
    <w:rsid w:val="00020654"/>
    <w:rsid w:val="00020A60"/>
    <w:rsid w:val="00020CD1"/>
    <w:rsid w:val="00020CF1"/>
    <w:rsid w:val="00020DC6"/>
    <w:rsid w:val="00020DFB"/>
    <w:rsid w:val="00020E44"/>
    <w:rsid w:val="00021426"/>
    <w:rsid w:val="000214FC"/>
    <w:rsid w:val="000216DF"/>
    <w:rsid w:val="000217B1"/>
    <w:rsid w:val="000217EF"/>
    <w:rsid w:val="000218E4"/>
    <w:rsid w:val="00021CE4"/>
    <w:rsid w:val="0002224E"/>
    <w:rsid w:val="0002270B"/>
    <w:rsid w:val="000228F8"/>
    <w:rsid w:val="00022F69"/>
    <w:rsid w:val="00023308"/>
    <w:rsid w:val="00023467"/>
    <w:rsid w:val="00023468"/>
    <w:rsid w:val="00024121"/>
    <w:rsid w:val="00024216"/>
    <w:rsid w:val="0002454E"/>
    <w:rsid w:val="000245BD"/>
    <w:rsid w:val="000247E6"/>
    <w:rsid w:val="00024DBA"/>
    <w:rsid w:val="00025028"/>
    <w:rsid w:val="00025078"/>
    <w:rsid w:val="000252A8"/>
    <w:rsid w:val="000252C3"/>
    <w:rsid w:val="0002595F"/>
    <w:rsid w:val="00025B9D"/>
    <w:rsid w:val="00026440"/>
    <w:rsid w:val="00026C21"/>
    <w:rsid w:val="00026C93"/>
    <w:rsid w:val="00026EA0"/>
    <w:rsid w:val="00026F49"/>
    <w:rsid w:val="000270FA"/>
    <w:rsid w:val="00027236"/>
    <w:rsid w:val="00027848"/>
    <w:rsid w:val="00027C52"/>
    <w:rsid w:val="0003013B"/>
    <w:rsid w:val="0003027C"/>
    <w:rsid w:val="000302E5"/>
    <w:rsid w:val="00030579"/>
    <w:rsid w:val="000305AD"/>
    <w:rsid w:val="00030656"/>
    <w:rsid w:val="00030673"/>
    <w:rsid w:val="00030C5B"/>
    <w:rsid w:val="00030D98"/>
    <w:rsid w:val="00030DAD"/>
    <w:rsid w:val="0003129F"/>
    <w:rsid w:val="00031755"/>
    <w:rsid w:val="000317FD"/>
    <w:rsid w:val="000319B9"/>
    <w:rsid w:val="00031A99"/>
    <w:rsid w:val="00032716"/>
    <w:rsid w:val="0003273A"/>
    <w:rsid w:val="00032D4E"/>
    <w:rsid w:val="0003324A"/>
    <w:rsid w:val="0003394D"/>
    <w:rsid w:val="00033C77"/>
    <w:rsid w:val="000343AF"/>
    <w:rsid w:val="000345AE"/>
    <w:rsid w:val="00034845"/>
    <w:rsid w:val="00034B93"/>
    <w:rsid w:val="00034C5E"/>
    <w:rsid w:val="000352B5"/>
    <w:rsid w:val="000356AE"/>
    <w:rsid w:val="0003574E"/>
    <w:rsid w:val="000358ED"/>
    <w:rsid w:val="00035B2F"/>
    <w:rsid w:val="00035DE3"/>
    <w:rsid w:val="00036451"/>
    <w:rsid w:val="00036715"/>
    <w:rsid w:val="000369F3"/>
    <w:rsid w:val="00036CB7"/>
    <w:rsid w:val="00036DBD"/>
    <w:rsid w:val="000370F9"/>
    <w:rsid w:val="000372EF"/>
    <w:rsid w:val="000374F5"/>
    <w:rsid w:val="00037679"/>
    <w:rsid w:val="00037829"/>
    <w:rsid w:val="00040120"/>
    <w:rsid w:val="00040666"/>
    <w:rsid w:val="00040C86"/>
    <w:rsid w:val="000410F4"/>
    <w:rsid w:val="000411DE"/>
    <w:rsid w:val="000416A3"/>
    <w:rsid w:val="00041882"/>
    <w:rsid w:val="000418D0"/>
    <w:rsid w:val="00041A80"/>
    <w:rsid w:val="00041E0A"/>
    <w:rsid w:val="00041FCE"/>
    <w:rsid w:val="00041FF8"/>
    <w:rsid w:val="00042C35"/>
    <w:rsid w:val="00042E8F"/>
    <w:rsid w:val="000433BD"/>
    <w:rsid w:val="00043CAB"/>
    <w:rsid w:val="0004406F"/>
    <w:rsid w:val="000440AF"/>
    <w:rsid w:val="000441BC"/>
    <w:rsid w:val="0004431F"/>
    <w:rsid w:val="0004453A"/>
    <w:rsid w:val="00044671"/>
    <w:rsid w:val="00045B07"/>
    <w:rsid w:val="000461DB"/>
    <w:rsid w:val="00046208"/>
    <w:rsid w:val="00046C95"/>
    <w:rsid w:val="00047083"/>
    <w:rsid w:val="00047315"/>
    <w:rsid w:val="0004764D"/>
    <w:rsid w:val="000477BA"/>
    <w:rsid w:val="00047950"/>
    <w:rsid w:val="00047E19"/>
    <w:rsid w:val="00050682"/>
    <w:rsid w:val="000511DF"/>
    <w:rsid w:val="00051D25"/>
    <w:rsid w:val="0005254D"/>
    <w:rsid w:val="00052758"/>
    <w:rsid w:val="00052BBF"/>
    <w:rsid w:val="00052E9E"/>
    <w:rsid w:val="000531C9"/>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242"/>
    <w:rsid w:val="000566FF"/>
    <w:rsid w:val="00056C55"/>
    <w:rsid w:val="000570B9"/>
    <w:rsid w:val="00057569"/>
    <w:rsid w:val="0005769F"/>
    <w:rsid w:val="00057764"/>
    <w:rsid w:val="00057CC4"/>
    <w:rsid w:val="00057DFA"/>
    <w:rsid w:val="00060301"/>
    <w:rsid w:val="0006044E"/>
    <w:rsid w:val="00060847"/>
    <w:rsid w:val="00060B9E"/>
    <w:rsid w:val="000616F5"/>
    <w:rsid w:val="00061813"/>
    <w:rsid w:val="00061A8D"/>
    <w:rsid w:val="00061B32"/>
    <w:rsid w:val="00061D9C"/>
    <w:rsid w:val="0006221C"/>
    <w:rsid w:val="00062684"/>
    <w:rsid w:val="00062CA4"/>
    <w:rsid w:val="000631A2"/>
    <w:rsid w:val="00063417"/>
    <w:rsid w:val="0006380E"/>
    <w:rsid w:val="00063BD2"/>
    <w:rsid w:val="00063C35"/>
    <w:rsid w:val="0006465B"/>
    <w:rsid w:val="000647DF"/>
    <w:rsid w:val="00064CC9"/>
    <w:rsid w:val="00064CD0"/>
    <w:rsid w:val="00065273"/>
    <w:rsid w:val="00065A7C"/>
    <w:rsid w:val="00065AA8"/>
    <w:rsid w:val="00065FD0"/>
    <w:rsid w:val="00066B4B"/>
    <w:rsid w:val="000678E3"/>
    <w:rsid w:val="00067992"/>
    <w:rsid w:val="00067A26"/>
    <w:rsid w:val="00067DF8"/>
    <w:rsid w:val="00067FC0"/>
    <w:rsid w:val="00070256"/>
    <w:rsid w:val="000706EC"/>
    <w:rsid w:val="00070780"/>
    <w:rsid w:val="00070F5B"/>
    <w:rsid w:val="00071126"/>
    <w:rsid w:val="00071E1E"/>
    <w:rsid w:val="00071E21"/>
    <w:rsid w:val="0007222F"/>
    <w:rsid w:val="0007258B"/>
    <w:rsid w:val="000726EA"/>
    <w:rsid w:val="00072E5B"/>
    <w:rsid w:val="00073618"/>
    <w:rsid w:val="00073A69"/>
    <w:rsid w:val="00073D2F"/>
    <w:rsid w:val="00073D66"/>
    <w:rsid w:val="00074313"/>
    <w:rsid w:val="0007472C"/>
    <w:rsid w:val="00074ABE"/>
    <w:rsid w:val="00074C45"/>
    <w:rsid w:val="00074EB6"/>
    <w:rsid w:val="0007507E"/>
    <w:rsid w:val="000751BE"/>
    <w:rsid w:val="000751D3"/>
    <w:rsid w:val="000751E2"/>
    <w:rsid w:val="00075915"/>
    <w:rsid w:val="00075EBD"/>
    <w:rsid w:val="00076DF8"/>
    <w:rsid w:val="00076FA3"/>
    <w:rsid w:val="0007717C"/>
    <w:rsid w:val="000772BF"/>
    <w:rsid w:val="000772C9"/>
    <w:rsid w:val="00077628"/>
    <w:rsid w:val="000778C3"/>
    <w:rsid w:val="00077EEC"/>
    <w:rsid w:val="0008042F"/>
    <w:rsid w:val="000805FC"/>
    <w:rsid w:val="000807CA"/>
    <w:rsid w:val="0008092E"/>
    <w:rsid w:val="000809C1"/>
    <w:rsid w:val="00080A3A"/>
    <w:rsid w:val="00081225"/>
    <w:rsid w:val="000814AA"/>
    <w:rsid w:val="00081BC0"/>
    <w:rsid w:val="00081D2A"/>
    <w:rsid w:val="00081F5C"/>
    <w:rsid w:val="000820A3"/>
    <w:rsid w:val="000820DE"/>
    <w:rsid w:val="00082336"/>
    <w:rsid w:val="00082FA2"/>
    <w:rsid w:val="0008309C"/>
    <w:rsid w:val="0008317D"/>
    <w:rsid w:val="0008345D"/>
    <w:rsid w:val="0008397C"/>
    <w:rsid w:val="000844F6"/>
    <w:rsid w:val="00084587"/>
    <w:rsid w:val="0008472D"/>
    <w:rsid w:val="00084811"/>
    <w:rsid w:val="00084B0A"/>
    <w:rsid w:val="00085162"/>
    <w:rsid w:val="00085236"/>
    <w:rsid w:val="00085C85"/>
    <w:rsid w:val="00085ECD"/>
    <w:rsid w:val="00085F5E"/>
    <w:rsid w:val="0008654C"/>
    <w:rsid w:val="000868E4"/>
    <w:rsid w:val="00086B90"/>
    <w:rsid w:val="00086F66"/>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728"/>
    <w:rsid w:val="00094813"/>
    <w:rsid w:val="00094EB3"/>
    <w:rsid w:val="00095107"/>
    <w:rsid w:val="000952F7"/>
    <w:rsid w:val="00095665"/>
    <w:rsid w:val="00095B2C"/>
    <w:rsid w:val="00095B93"/>
    <w:rsid w:val="00096144"/>
    <w:rsid w:val="00096266"/>
    <w:rsid w:val="00096277"/>
    <w:rsid w:val="00096733"/>
    <w:rsid w:val="000967BE"/>
    <w:rsid w:val="000968E5"/>
    <w:rsid w:val="00096A7D"/>
    <w:rsid w:val="00096C64"/>
    <w:rsid w:val="00096ED2"/>
    <w:rsid w:val="0009773C"/>
    <w:rsid w:val="000977B1"/>
    <w:rsid w:val="000977CE"/>
    <w:rsid w:val="000978B8"/>
    <w:rsid w:val="0009792D"/>
    <w:rsid w:val="00097A45"/>
    <w:rsid w:val="00097A68"/>
    <w:rsid w:val="00097AA8"/>
    <w:rsid w:val="00097C69"/>
    <w:rsid w:val="00097F19"/>
    <w:rsid w:val="000A0145"/>
    <w:rsid w:val="000A0297"/>
    <w:rsid w:val="000A076D"/>
    <w:rsid w:val="000A0933"/>
    <w:rsid w:val="000A0A47"/>
    <w:rsid w:val="000A0B0B"/>
    <w:rsid w:val="000A0CD0"/>
    <w:rsid w:val="000A10A3"/>
    <w:rsid w:val="000A1249"/>
    <w:rsid w:val="000A1494"/>
    <w:rsid w:val="000A17A8"/>
    <w:rsid w:val="000A19A9"/>
    <w:rsid w:val="000A19E6"/>
    <w:rsid w:val="000A1C87"/>
    <w:rsid w:val="000A1DA0"/>
    <w:rsid w:val="000A1F96"/>
    <w:rsid w:val="000A20C6"/>
    <w:rsid w:val="000A2396"/>
    <w:rsid w:val="000A2412"/>
    <w:rsid w:val="000A2510"/>
    <w:rsid w:val="000A2857"/>
    <w:rsid w:val="000A287B"/>
    <w:rsid w:val="000A2958"/>
    <w:rsid w:val="000A29DA"/>
    <w:rsid w:val="000A2B8D"/>
    <w:rsid w:val="000A31FD"/>
    <w:rsid w:val="000A3443"/>
    <w:rsid w:val="000A3475"/>
    <w:rsid w:val="000A35AC"/>
    <w:rsid w:val="000A3624"/>
    <w:rsid w:val="000A3A7D"/>
    <w:rsid w:val="000A3FF6"/>
    <w:rsid w:val="000A416C"/>
    <w:rsid w:val="000A43A5"/>
    <w:rsid w:val="000A46BE"/>
    <w:rsid w:val="000A4960"/>
    <w:rsid w:val="000A4AC3"/>
    <w:rsid w:val="000A4C1C"/>
    <w:rsid w:val="000A4DB8"/>
    <w:rsid w:val="000A4E43"/>
    <w:rsid w:val="000A51A3"/>
    <w:rsid w:val="000A5303"/>
    <w:rsid w:val="000A563C"/>
    <w:rsid w:val="000A5BC6"/>
    <w:rsid w:val="000A5CC8"/>
    <w:rsid w:val="000A5D78"/>
    <w:rsid w:val="000A69EC"/>
    <w:rsid w:val="000A6C22"/>
    <w:rsid w:val="000A7163"/>
    <w:rsid w:val="000A7355"/>
    <w:rsid w:val="000A793D"/>
    <w:rsid w:val="000A7B2F"/>
    <w:rsid w:val="000A7EE3"/>
    <w:rsid w:val="000B0093"/>
    <w:rsid w:val="000B02E4"/>
    <w:rsid w:val="000B0D43"/>
    <w:rsid w:val="000B0E72"/>
    <w:rsid w:val="000B1042"/>
    <w:rsid w:val="000B13EF"/>
    <w:rsid w:val="000B14C3"/>
    <w:rsid w:val="000B151A"/>
    <w:rsid w:val="000B17D3"/>
    <w:rsid w:val="000B1C1C"/>
    <w:rsid w:val="000B24C9"/>
    <w:rsid w:val="000B30F6"/>
    <w:rsid w:val="000B3B7B"/>
    <w:rsid w:val="000B4499"/>
    <w:rsid w:val="000B44D7"/>
    <w:rsid w:val="000B4B9E"/>
    <w:rsid w:val="000B4BE0"/>
    <w:rsid w:val="000B4C5F"/>
    <w:rsid w:val="000B501D"/>
    <w:rsid w:val="000B5620"/>
    <w:rsid w:val="000B5F66"/>
    <w:rsid w:val="000B6519"/>
    <w:rsid w:val="000B66EC"/>
    <w:rsid w:val="000B6B01"/>
    <w:rsid w:val="000B6E9B"/>
    <w:rsid w:val="000B7182"/>
    <w:rsid w:val="000B76B3"/>
    <w:rsid w:val="000B78DF"/>
    <w:rsid w:val="000C048A"/>
    <w:rsid w:val="000C050B"/>
    <w:rsid w:val="000C0510"/>
    <w:rsid w:val="000C06EB"/>
    <w:rsid w:val="000C09A9"/>
    <w:rsid w:val="000C0AE8"/>
    <w:rsid w:val="000C0CC6"/>
    <w:rsid w:val="000C1076"/>
    <w:rsid w:val="000C10F0"/>
    <w:rsid w:val="000C201E"/>
    <w:rsid w:val="000C2758"/>
    <w:rsid w:val="000C2C05"/>
    <w:rsid w:val="000C2C10"/>
    <w:rsid w:val="000C307E"/>
    <w:rsid w:val="000C345A"/>
    <w:rsid w:val="000C37BF"/>
    <w:rsid w:val="000C399E"/>
    <w:rsid w:val="000C3A1A"/>
    <w:rsid w:val="000C3AF6"/>
    <w:rsid w:val="000C3D59"/>
    <w:rsid w:val="000C3D87"/>
    <w:rsid w:val="000C402F"/>
    <w:rsid w:val="000C41F6"/>
    <w:rsid w:val="000C432A"/>
    <w:rsid w:val="000C432E"/>
    <w:rsid w:val="000C490B"/>
    <w:rsid w:val="000C4C57"/>
    <w:rsid w:val="000C4D5E"/>
    <w:rsid w:val="000C539F"/>
    <w:rsid w:val="000C53E1"/>
    <w:rsid w:val="000C543F"/>
    <w:rsid w:val="000C5988"/>
    <w:rsid w:val="000C5B4A"/>
    <w:rsid w:val="000C5BFD"/>
    <w:rsid w:val="000C5CB8"/>
    <w:rsid w:val="000C5D65"/>
    <w:rsid w:val="000C607F"/>
    <w:rsid w:val="000C63FA"/>
    <w:rsid w:val="000C66C7"/>
    <w:rsid w:val="000C67EE"/>
    <w:rsid w:val="000C6ABC"/>
    <w:rsid w:val="000C6AFB"/>
    <w:rsid w:val="000C6D70"/>
    <w:rsid w:val="000C6FD0"/>
    <w:rsid w:val="000C75BA"/>
    <w:rsid w:val="000C7B70"/>
    <w:rsid w:val="000D03B8"/>
    <w:rsid w:val="000D0931"/>
    <w:rsid w:val="000D0A3E"/>
    <w:rsid w:val="000D0DC0"/>
    <w:rsid w:val="000D0EA8"/>
    <w:rsid w:val="000D0F9B"/>
    <w:rsid w:val="000D1003"/>
    <w:rsid w:val="000D13E2"/>
    <w:rsid w:val="000D16D5"/>
    <w:rsid w:val="000D1FD0"/>
    <w:rsid w:val="000D208C"/>
    <w:rsid w:val="000D20C3"/>
    <w:rsid w:val="000D20C9"/>
    <w:rsid w:val="000D21A9"/>
    <w:rsid w:val="000D35D4"/>
    <w:rsid w:val="000D3708"/>
    <w:rsid w:val="000D3710"/>
    <w:rsid w:val="000D396F"/>
    <w:rsid w:val="000D3995"/>
    <w:rsid w:val="000D3AC1"/>
    <w:rsid w:val="000D3B86"/>
    <w:rsid w:val="000D41AB"/>
    <w:rsid w:val="000D4748"/>
    <w:rsid w:val="000D4B9A"/>
    <w:rsid w:val="000D4DE6"/>
    <w:rsid w:val="000D52B4"/>
    <w:rsid w:val="000D52D4"/>
    <w:rsid w:val="000D5696"/>
    <w:rsid w:val="000D5F46"/>
    <w:rsid w:val="000D6093"/>
    <w:rsid w:val="000D6395"/>
    <w:rsid w:val="000D63C2"/>
    <w:rsid w:val="000D66A4"/>
    <w:rsid w:val="000D6717"/>
    <w:rsid w:val="000D6EFF"/>
    <w:rsid w:val="000D7163"/>
    <w:rsid w:val="000D7390"/>
    <w:rsid w:val="000D74BA"/>
    <w:rsid w:val="000D76DB"/>
    <w:rsid w:val="000D7A4E"/>
    <w:rsid w:val="000E02BE"/>
    <w:rsid w:val="000E07C0"/>
    <w:rsid w:val="000E0D92"/>
    <w:rsid w:val="000E10F8"/>
    <w:rsid w:val="000E11A1"/>
    <w:rsid w:val="000E1968"/>
    <w:rsid w:val="000E1DB9"/>
    <w:rsid w:val="000E2039"/>
    <w:rsid w:val="000E22E2"/>
    <w:rsid w:val="000E22F2"/>
    <w:rsid w:val="000E240E"/>
    <w:rsid w:val="000E2433"/>
    <w:rsid w:val="000E2435"/>
    <w:rsid w:val="000E254E"/>
    <w:rsid w:val="000E2CB4"/>
    <w:rsid w:val="000E34F2"/>
    <w:rsid w:val="000E36D5"/>
    <w:rsid w:val="000E3868"/>
    <w:rsid w:val="000E3B78"/>
    <w:rsid w:val="000E3DB8"/>
    <w:rsid w:val="000E40EF"/>
    <w:rsid w:val="000E416D"/>
    <w:rsid w:val="000E4806"/>
    <w:rsid w:val="000E49C3"/>
    <w:rsid w:val="000E49C5"/>
    <w:rsid w:val="000E4D41"/>
    <w:rsid w:val="000E6491"/>
    <w:rsid w:val="000E6C90"/>
    <w:rsid w:val="000E6DD4"/>
    <w:rsid w:val="000E709D"/>
    <w:rsid w:val="000E7C7A"/>
    <w:rsid w:val="000E7D24"/>
    <w:rsid w:val="000F0197"/>
    <w:rsid w:val="000F0B3F"/>
    <w:rsid w:val="000F0E29"/>
    <w:rsid w:val="000F0EB2"/>
    <w:rsid w:val="000F0FBE"/>
    <w:rsid w:val="000F0FC6"/>
    <w:rsid w:val="000F11D2"/>
    <w:rsid w:val="000F1281"/>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2DD"/>
    <w:rsid w:val="001014DE"/>
    <w:rsid w:val="00102181"/>
    <w:rsid w:val="0010234C"/>
    <w:rsid w:val="001026E1"/>
    <w:rsid w:val="00102C65"/>
    <w:rsid w:val="00102DAE"/>
    <w:rsid w:val="001035F1"/>
    <w:rsid w:val="00103B36"/>
    <w:rsid w:val="00103C6C"/>
    <w:rsid w:val="00103DB3"/>
    <w:rsid w:val="00103E3A"/>
    <w:rsid w:val="001043D6"/>
    <w:rsid w:val="00104489"/>
    <w:rsid w:val="00104804"/>
    <w:rsid w:val="00104D2F"/>
    <w:rsid w:val="00104D3A"/>
    <w:rsid w:val="00105402"/>
    <w:rsid w:val="0010579C"/>
    <w:rsid w:val="00105DBD"/>
    <w:rsid w:val="00105EC0"/>
    <w:rsid w:val="0010605A"/>
    <w:rsid w:val="001069F3"/>
    <w:rsid w:val="00106B09"/>
    <w:rsid w:val="00106DB6"/>
    <w:rsid w:val="001072F8"/>
    <w:rsid w:val="00110404"/>
    <w:rsid w:val="00110C0B"/>
    <w:rsid w:val="001111B5"/>
    <w:rsid w:val="0011144A"/>
    <w:rsid w:val="00111681"/>
    <w:rsid w:val="001126FA"/>
    <w:rsid w:val="0011275B"/>
    <w:rsid w:val="0011304E"/>
    <w:rsid w:val="00113266"/>
    <w:rsid w:val="0011379A"/>
    <w:rsid w:val="001139AE"/>
    <w:rsid w:val="00113F6A"/>
    <w:rsid w:val="001142F3"/>
    <w:rsid w:val="0011532B"/>
    <w:rsid w:val="0011565E"/>
    <w:rsid w:val="001158C0"/>
    <w:rsid w:val="00115909"/>
    <w:rsid w:val="00115B90"/>
    <w:rsid w:val="00115E07"/>
    <w:rsid w:val="00115E4E"/>
    <w:rsid w:val="00115F83"/>
    <w:rsid w:val="00115FD7"/>
    <w:rsid w:val="0011605A"/>
    <w:rsid w:val="001160E5"/>
    <w:rsid w:val="001161A0"/>
    <w:rsid w:val="0011622C"/>
    <w:rsid w:val="001162D1"/>
    <w:rsid w:val="001168E3"/>
    <w:rsid w:val="00117216"/>
    <w:rsid w:val="0011744E"/>
    <w:rsid w:val="0011795C"/>
    <w:rsid w:val="00117C0A"/>
    <w:rsid w:val="00117ECB"/>
    <w:rsid w:val="00120564"/>
    <w:rsid w:val="00120A6C"/>
    <w:rsid w:val="00120C22"/>
    <w:rsid w:val="00120C49"/>
    <w:rsid w:val="00120EB8"/>
    <w:rsid w:val="001212D8"/>
    <w:rsid w:val="0012137D"/>
    <w:rsid w:val="001214CF"/>
    <w:rsid w:val="001214E2"/>
    <w:rsid w:val="001216BF"/>
    <w:rsid w:val="00121968"/>
    <w:rsid w:val="001219D1"/>
    <w:rsid w:val="00121DC4"/>
    <w:rsid w:val="0012200F"/>
    <w:rsid w:val="00122AF5"/>
    <w:rsid w:val="00122D35"/>
    <w:rsid w:val="00123047"/>
    <w:rsid w:val="0012337D"/>
    <w:rsid w:val="00123803"/>
    <w:rsid w:val="00123833"/>
    <w:rsid w:val="001245DE"/>
    <w:rsid w:val="00124E94"/>
    <w:rsid w:val="00125020"/>
    <w:rsid w:val="00125332"/>
    <w:rsid w:val="001258A3"/>
    <w:rsid w:val="0012593B"/>
    <w:rsid w:val="00125A4C"/>
    <w:rsid w:val="00125A52"/>
    <w:rsid w:val="00125C63"/>
    <w:rsid w:val="00125F34"/>
    <w:rsid w:val="00126104"/>
    <w:rsid w:val="001265F6"/>
    <w:rsid w:val="00126845"/>
    <w:rsid w:val="00126B12"/>
    <w:rsid w:val="001274B4"/>
    <w:rsid w:val="00127680"/>
    <w:rsid w:val="001278D3"/>
    <w:rsid w:val="00127AD3"/>
    <w:rsid w:val="00127E2C"/>
    <w:rsid w:val="00127F9E"/>
    <w:rsid w:val="001303EE"/>
    <w:rsid w:val="00130897"/>
    <w:rsid w:val="001308E1"/>
    <w:rsid w:val="00130DE3"/>
    <w:rsid w:val="001315FD"/>
    <w:rsid w:val="00132573"/>
    <w:rsid w:val="001325EE"/>
    <w:rsid w:val="00132BA3"/>
    <w:rsid w:val="00132C0C"/>
    <w:rsid w:val="00132F45"/>
    <w:rsid w:val="0013303F"/>
    <w:rsid w:val="00133379"/>
    <w:rsid w:val="00133CF6"/>
    <w:rsid w:val="00133D2A"/>
    <w:rsid w:val="001341B5"/>
    <w:rsid w:val="001347B6"/>
    <w:rsid w:val="00134B1B"/>
    <w:rsid w:val="00135767"/>
    <w:rsid w:val="001357C6"/>
    <w:rsid w:val="00135A28"/>
    <w:rsid w:val="00135E14"/>
    <w:rsid w:val="00135F7A"/>
    <w:rsid w:val="001360DF"/>
    <w:rsid w:val="001375F1"/>
    <w:rsid w:val="00137F9C"/>
    <w:rsid w:val="00140681"/>
    <w:rsid w:val="001408E8"/>
    <w:rsid w:val="00140AD8"/>
    <w:rsid w:val="001412EB"/>
    <w:rsid w:val="00141555"/>
    <w:rsid w:val="00141B8A"/>
    <w:rsid w:val="00141CF5"/>
    <w:rsid w:val="00141E2D"/>
    <w:rsid w:val="00142509"/>
    <w:rsid w:val="0014250C"/>
    <w:rsid w:val="00143313"/>
    <w:rsid w:val="00143C28"/>
    <w:rsid w:val="00143F1B"/>
    <w:rsid w:val="001441A6"/>
    <w:rsid w:val="001441DD"/>
    <w:rsid w:val="001443C3"/>
    <w:rsid w:val="0014448E"/>
    <w:rsid w:val="001445A6"/>
    <w:rsid w:val="001447F9"/>
    <w:rsid w:val="00144AA6"/>
    <w:rsid w:val="00144E1D"/>
    <w:rsid w:val="00144EA6"/>
    <w:rsid w:val="00144EC2"/>
    <w:rsid w:val="0014577A"/>
    <w:rsid w:val="00145792"/>
    <w:rsid w:val="00145C8E"/>
    <w:rsid w:val="001462FB"/>
    <w:rsid w:val="00146355"/>
    <w:rsid w:val="001468A5"/>
    <w:rsid w:val="00146B26"/>
    <w:rsid w:val="0014746F"/>
    <w:rsid w:val="001476C4"/>
    <w:rsid w:val="001477B4"/>
    <w:rsid w:val="00147A8D"/>
    <w:rsid w:val="00147BD3"/>
    <w:rsid w:val="00147D67"/>
    <w:rsid w:val="00147DB0"/>
    <w:rsid w:val="00147F10"/>
    <w:rsid w:val="00147FAA"/>
    <w:rsid w:val="00150DF2"/>
    <w:rsid w:val="00150EF9"/>
    <w:rsid w:val="0015107E"/>
    <w:rsid w:val="0015139E"/>
    <w:rsid w:val="001514F3"/>
    <w:rsid w:val="00151BC7"/>
    <w:rsid w:val="001522BF"/>
    <w:rsid w:val="0015256B"/>
    <w:rsid w:val="0015258F"/>
    <w:rsid w:val="0015261D"/>
    <w:rsid w:val="001526B9"/>
    <w:rsid w:val="00152831"/>
    <w:rsid w:val="00152AE0"/>
    <w:rsid w:val="00152B05"/>
    <w:rsid w:val="00152CF8"/>
    <w:rsid w:val="00152EAA"/>
    <w:rsid w:val="001535F4"/>
    <w:rsid w:val="00153702"/>
    <w:rsid w:val="00153EE1"/>
    <w:rsid w:val="00154636"/>
    <w:rsid w:val="00154725"/>
    <w:rsid w:val="0015484A"/>
    <w:rsid w:val="001549BD"/>
    <w:rsid w:val="00154BB1"/>
    <w:rsid w:val="00155049"/>
    <w:rsid w:val="00155262"/>
    <w:rsid w:val="0015542A"/>
    <w:rsid w:val="00155B07"/>
    <w:rsid w:val="00155B57"/>
    <w:rsid w:val="00156584"/>
    <w:rsid w:val="001569FA"/>
    <w:rsid w:val="00156B77"/>
    <w:rsid w:val="00156BB9"/>
    <w:rsid w:val="001572D9"/>
    <w:rsid w:val="001573B8"/>
    <w:rsid w:val="00157831"/>
    <w:rsid w:val="00157CF3"/>
    <w:rsid w:val="00157D5D"/>
    <w:rsid w:val="00157EA6"/>
    <w:rsid w:val="0016011D"/>
    <w:rsid w:val="001603DE"/>
    <w:rsid w:val="00160531"/>
    <w:rsid w:val="00160610"/>
    <w:rsid w:val="00160858"/>
    <w:rsid w:val="00160882"/>
    <w:rsid w:val="0016090A"/>
    <w:rsid w:val="00160E9D"/>
    <w:rsid w:val="001611A8"/>
    <w:rsid w:val="00161663"/>
    <w:rsid w:val="001617B0"/>
    <w:rsid w:val="0016205A"/>
    <w:rsid w:val="00162565"/>
    <w:rsid w:val="00162837"/>
    <w:rsid w:val="0016300F"/>
    <w:rsid w:val="0016303A"/>
    <w:rsid w:val="0016319A"/>
    <w:rsid w:val="00163517"/>
    <w:rsid w:val="00163B60"/>
    <w:rsid w:val="00163CD3"/>
    <w:rsid w:val="00163DB9"/>
    <w:rsid w:val="00163E83"/>
    <w:rsid w:val="001649B5"/>
    <w:rsid w:val="00164AA3"/>
    <w:rsid w:val="0016503F"/>
    <w:rsid w:val="001654EF"/>
    <w:rsid w:val="001656AF"/>
    <w:rsid w:val="001659F7"/>
    <w:rsid w:val="00165A12"/>
    <w:rsid w:val="00165F6D"/>
    <w:rsid w:val="00166033"/>
    <w:rsid w:val="00166469"/>
    <w:rsid w:val="001664E0"/>
    <w:rsid w:val="0016657B"/>
    <w:rsid w:val="001666D2"/>
    <w:rsid w:val="00166A3C"/>
    <w:rsid w:val="00166B6E"/>
    <w:rsid w:val="00166B73"/>
    <w:rsid w:val="00166F97"/>
    <w:rsid w:val="00167010"/>
    <w:rsid w:val="00167740"/>
    <w:rsid w:val="001677CA"/>
    <w:rsid w:val="001678A9"/>
    <w:rsid w:val="00167ACC"/>
    <w:rsid w:val="00167D56"/>
    <w:rsid w:val="001703AE"/>
    <w:rsid w:val="001717F1"/>
    <w:rsid w:val="00171A1F"/>
    <w:rsid w:val="00171AF0"/>
    <w:rsid w:val="00172072"/>
    <w:rsid w:val="0017219B"/>
    <w:rsid w:val="001721E2"/>
    <w:rsid w:val="00172ABF"/>
    <w:rsid w:val="00172B24"/>
    <w:rsid w:val="00172CFC"/>
    <w:rsid w:val="00172E0B"/>
    <w:rsid w:val="00172EDF"/>
    <w:rsid w:val="00172FF5"/>
    <w:rsid w:val="00173198"/>
    <w:rsid w:val="001736DD"/>
    <w:rsid w:val="00173C6B"/>
    <w:rsid w:val="00173E43"/>
    <w:rsid w:val="00173F1D"/>
    <w:rsid w:val="00173F96"/>
    <w:rsid w:val="001741CE"/>
    <w:rsid w:val="00174609"/>
    <w:rsid w:val="00174630"/>
    <w:rsid w:val="00174B5A"/>
    <w:rsid w:val="00174F99"/>
    <w:rsid w:val="0017597A"/>
    <w:rsid w:val="00175A74"/>
    <w:rsid w:val="00176069"/>
    <w:rsid w:val="00176390"/>
    <w:rsid w:val="001765CC"/>
    <w:rsid w:val="00176707"/>
    <w:rsid w:val="0017727C"/>
    <w:rsid w:val="00177373"/>
    <w:rsid w:val="00177668"/>
    <w:rsid w:val="00177767"/>
    <w:rsid w:val="00177779"/>
    <w:rsid w:val="001777ED"/>
    <w:rsid w:val="00177AFB"/>
    <w:rsid w:val="00177D9C"/>
    <w:rsid w:val="00177F23"/>
    <w:rsid w:val="00180089"/>
    <w:rsid w:val="001801A1"/>
    <w:rsid w:val="00180406"/>
    <w:rsid w:val="00180658"/>
    <w:rsid w:val="0018082E"/>
    <w:rsid w:val="001808D8"/>
    <w:rsid w:val="00180BC8"/>
    <w:rsid w:val="00180E6B"/>
    <w:rsid w:val="00180F41"/>
    <w:rsid w:val="001810CB"/>
    <w:rsid w:val="001810F0"/>
    <w:rsid w:val="00181117"/>
    <w:rsid w:val="001816A9"/>
    <w:rsid w:val="00181E38"/>
    <w:rsid w:val="00181E6E"/>
    <w:rsid w:val="00181FBD"/>
    <w:rsid w:val="00181FE2"/>
    <w:rsid w:val="0018201A"/>
    <w:rsid w:val="001823A6"/>
    <w:rsid w:val="00182834"/>
    <w:rsid w:val="00182ECE"/>
    <w:rsid w:val="0018361B"/>
    <w:rsid w:val="00183A6E"/>
    <w:rsid w:val="00184486"/>
    <w:rsid w:val="0018453C"/>
    <w:rsid w:val="0018469B"/>
    <w:rsid w:val="001847D5"/>
    <w:rsid w:val="001848B7"/>
    <w:rsid w:val="001849D5"/>
    <w:rsid w:val="00184B6D"/>
    <w:rsid w:val="00185071"/>
    <w:rsid w:val="00185246"/>
    <w:rsid w:val="001855DA"/>
    <w:rsid w:val="00185713"/>
    <w:rsid w:val="00185839"/>
    <w:rsid w:val="00185BB4"/>
    <w:rsid w:val="00185D3C"/>
    <w:rsid w:val="001860F9"/>
    <w:rsid w:val="001863D3"/>
    <w:rsid w:val="00186498"/>
    <w:rsid w:val="00186892"/>
    <w:rsid w:val="0018691B"/>
    <w:rsid w:val="00186AB7"/>
    <w:rsid w:val="00186AE3"/>
    <w:rsid w:val="00186E80"/>
    <w:rsid w:val="0018706A"/>
    <w:rsid w:val="00187467"/>
    <w:rsid w:val="00187D96"/>
    <w:rsid w:val="00187F6D"/>
    <w:rsid w:val="00190341"/>
    <w:rsid w:val="00190A44"/>
    <w:rsid w:val="00191BFA"/>
    <w:rsid w:val="00191C4B"/>
    <w:rsid w:val="00191C67"/>
    <w:rsid w:val="00191E05"/>
    <w:rsid w:val="00191E96"/>
    <w:rsid w:val="001921F0"/>
    <w:rsid w:val="00192309"/>
    <w:rsid w:val="0019234D"/>
    <w:rsid w:val="0019273D"/>
    <w:rsid w:val="001928D8"/>
    <w:rsid w:val="00192F7C"/>
    <w:rsid w:val="001933EA"/>
    <w:rsid w:val="0019409C"/>
    <w:rsid w:val="001941E2"/>
    <w:rsid w:val="00194202"/>
    <w:rsid w:val="00194511"/>
    <w:rsid w:val="0019489A"/>
    <w:rsid w:val="00194A87"/>
    <w:rsid w:val="00194B8B"/>
    <w:rsid w:val="00194CF1"/>
    <w:rsid w:val="00195130"/>
    <w:rsid w:val="001953B0"/>
    <w:rsid w:val="001955C9"/>
    <w:rsid w:val="001957CF"/>
    <w:rsid w:val="001958DB"/>
    <w:rsid w:val="00195973"/>
    <w:rsid w:val="00195B40"/>
    <w:rsid w:val="00195C1F"/>
    <w:rsid w:val="00195C86"/>
    <w:rsid w:val="00195D28"/>
    <w:rsid w:val="00196720"/>
    <w:rsid w:val="0019675E"/>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AC2"/>
    <w:rsid w:val="001A2B0F"/>
    <w:rsid w:val="001A2D94"/>
    <w:rsid w:val="001A3198"/>
    <w:rsid w:val="001A3566"/>
    <w:rsid w:val="001A3619"/>
    <w:rsid w:val="001A3700"/>
    <w:rsid w:val="001A3C4E"/>
    <w:rsid w:val="001A3CC1"/>
    <w:rsid w:val="001A4431"/>
    <w:rsid w:val="001A4D26"/>
    <w:rsid w:val="001A50F4"/>
    <w:rsid w:val="001A56EC"/>
    <w:rsid w:val="001A5720"/>
    <w:rsid w:val="001A592E"/>
    <w:rsid w:val="001A59F8"/>
    <w:rsid w:val="001A5DAD"/>
    <w:rsid w:val="001A6370"/>
    <w:rsid w:val="001A64F2"/>
    <w:rsid w:val="001A6721"/>
    <w:rsid w:val="001A6C8D"/>
    <w:rsid w:val="001A7122"/>
    <w:rsid w:val="001A713D"/>
    <w:rsid w:val="001A7999"/>
    <w:rsid w:val="001A7D6F"/>
    <w:rsid w:val="001A7DD2"/>
    <w:rsid w:val="001B0288"/>
    <w:rsid w:val="001B0302"/>
    <w:rsid w:val="001B0442"/>
    <w:rsid w:val="001B0632"/>
    <w:rsid w:val="001B0F01"/>
    <w:rsid w:val="001B10F6"/>
    <w:rsid w:val="001B121C"/>
    <w:rsid w:val="001B1276"/>
    <w:rsid w:val="001B1398"/>
    <w:rsid w:val="001B1767"/>
    <w:rsid w:val="001B17D0"/>
    <w:rsid w:val="001B2310"/>
    <w:rsid w:val="001B2406"/>
    <w:rsid w:val="001B290E"/>
    <w:rsid w:val="001B29C1"/>
    <w:rsid w:val="001B2A82"/>
    <w:rsid w:val="001B2A9F"/>
    <w:rsid w:val="001B2FDE"/>
    <w:rsid w:val="001B321C"/>
    <w:rsid w:val="001B3987"/>
    <w:rsid w:val="001B3E8D"/>
    <w:rsid w:val="001B3F2D"/>
    <w:rsid w:val="001B43BF"/>
    <w:rsid w:val="001B4514"/>
    <w:rsid w:val="001B47E4"/>
    <w:rsid w:val="001B48E7"/>
    <w:rsid w:val="001B4ABD"/>
    <w:rsid w:val="001B53AD"/>
    <w:rsid w:val="001B5724"/>
    <w:rsid w:val="001B576B"/>
    <w:rsid w:val="001B66B2"/>
    <w:rsid w:val="001B686E"/>
    <w:rsid w:val="001B7E72"/>
    <w:rsid w:val="001C0791"/>
    <w:rsid w:val="001C0914"/>
    <w:rsid w:val="001C0FE6"/>
    <w:rsid w:val="001C118A"/>
    <w:rsid w:val="001C133A"/>
    <w:rsid w:val="001C1A9B"/>
    <w:rsid w:val="001C1D51"/>
    <w:rsid w:val="001C2556"/>
    <w:rsid w:val="001C2CCA"/>
    <w:rsid w:val="001C314D"/>
    <w:rsid w:val="001C32BA"/>
    <w:rsid w:val="001C340D"/>
    <w:rsid w:val="001C3575"/>
    <w:rsid w:val="001C4660"/>
    <w:rsid w:val="001C47D1"/>
    <w:rsid w:val="001C4A65"/>
    <w:rsid w:val="001C4C48"/>
    <w:rsid w:val="001C513C"/>
    <w:rsid w:val="001C51A8"/>
    <w:rsid w:val="001C52FB"/>
    <w:rsid w:val="001C5491"/>
    <w:rsid w:val="001C54E3"/>
    <w:rsid w:val="001C54E8"/>
    <w:rsid w:val="001C5A4B"/>
    <w:rsid w:val="001C5BFB"/>
    <w:rsid w:val="001C5D41"/>
    <w:rsid w:val="001C5D9C"/>
    <w:rsid w:val="001C5FFA"/>
    <w:rsid w:val="001C6507"/>
    <w:rsid w:val="001C6569"/>
    <w:rsid w:val="001C6CF4"/>
    <w:rsid w:val="001C705F"/>
    <w:rsid w:val="001C784E"/>
    <w:rsid w:val="001C7F76"/>
    <w:rsid w:val="001D00CE"/>
    <w:rsid w:val="001D047D"/>
    <w:rsid w:val="001D05F9"/>
    <w:rsid w:val="001D0AD2"/>
    <w:rsid w:val="001D0D45"/>
    <w:rsid w:val="001D0F32"/>
    <w:rsid w:val="001D1510"/>
    <w:rsid w:val="001D16F3"/>
    <w:rsid w:val="001D1B37"/>
    <w:rsid w:val="001D1C93"/>
    <w:rsid w:val="001D1D9D"/>
    <w:rsid w:val="001D1E86"/>
    <w:rsid w:val="001D2672"/>
    <w:rsid w:val="001D2BDF"/>
    <w:rsid w:val="001D2C8E"/>
    <w:rsid w:val="001D34CA"/>
    <w:rsid w:val="001D3F2C"/>
    <w:rsid w:val="001D4524"/>
    <w:rsid w:val="001D470D"/>
    <w:rsid w:val="001D4718"/>
    <w:rsid w:val="001D47EE"/>
    <w:rsid w:val="001D4848"/>
    <w:rsid w:val="001D492A"/>
    <w:rsid w:val="001D49E9"/>
    <w:rsid w:val="001D4B43"/>
    <w:rsid w:val="001D4CEE"/>
    <w:rsid w:val="001D4F48"/>
    <w:rsid w:val="001D5436"/>
    <w:rsid w:val="001D56C9"/>
    <w:rsid w:val="001D5782"/>
    <w:rsid w:val="001D581D"/>
    <w:rsid w:val="001D5891"/>
    <w:rsid w:val="001D5C9D"/>
    <w:rsid w:val="001D5EA6"/>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4E"/>
    <w:rsid w:val="001E1F87"/>
    <w:rsid w:val="001E233F"/>
    <w:rsid w:val="001E254E"/>
    <w:rsid w:val="001E2BF9"/>
    <w:rsid w:val="001E3330"/>
    <w:rsid w:val="001E35B7"/>
    <w:rsid w:val="001E3B7B"/>
    <w:rsid w:val="001E3CB3"/>
    <w:rsid w:val="001E3CCC"/>
    <w:rsid w:val="001E4BDF"/>
    <w:rsid w:val="001E4E81"/>
    <w:rsid w:val="001E522A"/>
    <w:rsid w:val="001E58B8"/>
    <w:rsid w:val="001E5A54"/>
    <w:rsid w:val="001E5DB3"/>
    <w:rsid w:val="001E5F26"/>
    <w:rsid w:val="001E6134"/>
    <w:rsid w:val="001E6347"/>
    <w:rsid w:val="001E6666"/>
    <w:rsid w:val="001E6853"/>
    <w:rsid w:val="001E6B81"/>
    <w:rsid w:val="001E6D13"/>
    <w:rsid w:val="001E6D16"/>
    <w:rsid w:val="001E6E62"/>
    <w:rsid w:val="001F07F0"/>
    <w:rsid w:val="001F090C"/>
    <w:rsid w:val="001F0C50"/>
    <w:rsid w:val="001F0F2F"/>
    <w:rsid w:val="001F0FB8"/>
    <w:rsid w:val="001F1023"/>
    <w:rsid w:val="001F1762"/>
    <w:rsid w:val="001F1ACE"/>
    <w:rsid w:val="001F26AC"/>
    <w:rsid w:val="001F2A82"/>
    <w:rsid w:val="001F2DB8"/>
    <w:rsid w:val="001F2FDA"/>
    <w:rsid w:val="001F31E0"/>
    <w:rsid w:val="001F33E6"/>
    <w:rsid w:val="001F349C"/>
    <w:rsid w:val="001F34E9"/>
    <w:rsid w:val="001F3820"/>
    <w:rsid w:val="001F384D"/>
    <w:rsid w:val="001F3AFE"/>
    <w:rsid w:val="001F3BD5"/>
    <w:rsid w:val="001F4947"/>
    <w:rsid w:val="001F49FB"/>
    <w:rsid w:val="001F4C44"/>
    <w:rsid w:val="001F4E70"/>
    <w:rsid w:val="001F5449"/>
    <w:rsid w:val="001F5C79"/>
    <w:rsid w:val="001F5E51"/>
    <w:rsid w:val="001F6785"/>
    <w:rsid w:val="001F6B38"/>
    <w:rsid w:val="001F6C8A"/>
    <w:rsid w:val="001F6CA1"/>
    <w:rsid w:val="001F6D60"/>
    <w:rsid w:val="001F6EC1"/>
    <w:rsid w:val="001F6F81"/>
    <w:rsid w:val="001F764F"/>
    <w:rsid w:val="001F77FF"/>
    <w:rsid w:val="00200370"/>
    <w:rsid w:val="0020062C"/>
    <w:rsid w:val="00201385"/>
    <w:rsid w:val="00201CC5"/>
    <w:rsid w:val="00201FE3"/>
    <w:rsid w:val="00202BCE"/>
    <w:rsid w:val="00202C94"/>
    <w:rsid w:val="002031DD"/>
    <w:rsid w:val="002032B6"/>
    <w:rsid w:val="002036E9"/>
    <w:rsid w:val="00203CF7"/>
    <w:rsid w:val="00203EC4"/>
    <w:rsid w:val="002040B8"/>
    <w:rsid w:val="002040CD"/>
    <w:rsid w:val="0020418C"/>
    <w:rsid w:val="00204236"/>
    <w:rsid w:val="00204579"/>
    <w:rsid w:val="00204632"/>
    <w:rsid w:val="002046EF"/>
    <w:rsid w:val="00205034"/>
    <w:rsid w:val="002057E5"/>
    <w:rsid w:val="002059E2"/>
    <w:rsid w:val="002059E4"/>
    <w:rsid w:val="00205BCB"/>
    <w:rsid w:val="00205D7C"/>
    <w:rsid w:val="0020650E"/>
    <w:rsid w:val="002067E6"/>
    <w:rsid w:val="0020698C"/>
    <w:rsid w:val="00207438"/>
    <w:rsid w:val="00207997"/>
    <w:rsid w:val="002101B7"/>
    <w:rsid w:val="00210246"/>
    <w:rsid w:val="00210A29"/>
    <w:rsid w:val="00210B92"/>
    <w:rsid w:val="00210C79"/>
    <w:rsid w:val="00211FE6"/>
    <w:rsid w:val="0021212A"/>
    <w:rsid w:val="0021232A"/>
    <w:rsid w:val="00212425"/>
    <w:rsid w:val="0021273A"/>
    <w:rsid w:val="00213784"/>
    <w:rsid w:val="00213B39"/>
    <w:rsid w:val="002147BA"/>
    <w:rsid w:val="002148ED"/>
    <w:rsid w:val="00214CCB"/>
    <w:rsid w:val="00214F00"/>
    <w:rsid w:val="002151A6"/>
    <w:rsid w:val="002159EF"/>
    <w:rsid w:val="00215E5A"/>
    <w:rsid w:val="00215FAD"/>
    <w:rsid w:val="00216052"/>
    <w:rsid w:val="0021654C"/>
    <w:rsid w:val="00216871"/>
    <w:rsid w:val="00216873"/>
    <w:rsid w:val="00216AB1"/>
    <w:rsid w:val="00216B11"/>
    <w:rsid w:val="00216B89"/>
    <w:rsid w:val="00216CA1"/>
    <w:rsid w:val="002171CC"/>
    <w:rsid w:val="00217263"/>
    <w:rsid w:val="00217EF4"/>
    <w:rsid w:val="00220308"/>
    <w:rsid w:val="00220732"/>
    <w:rsid w:val="00220A1F"/>
    <w:rsid w:val="00220B35"/>
    <w:rsid w:val="00220C2B"/>
    <w:rsid w:val="00220DA2"/>
    <w:rsid w:val="00220E66"/>
    <w:rsid w:val="00221337"/>
    <w:rsid w:val="002222BF"/>
    <w:rsid w:val="0022238A"/>
    <w:rsid w:val="002223A6"/>
    <w:rsid w:val="0022245C"/>
    <w:rsid w:val="00222493"/>
    <w:rsid w:val="002229E3"/>
    <w:rsid w:val="00222B4B"/>
    <w:rsid w:val="00222D99"/>
    <w:rsid w:val="0022318A"/>
    <w:rsid w:val="002239CD"/>
    <w:rsid w:val="00223E8C"/>
    <w:rsid w:val="002240C0"/>
    <w:rsid w:val="002240EA"/>
    <w:rsid w:val="00224133"/>
    <w:rsid w:val="002241B4"/>
    <w:rsid w:val="00224354"/>
    <w:rsid w:val="00224367"/>
    <w:rsid w:val="00224472"/>
    <w:rsid w:val="00224562"/>
    <w:rsid w:val="00224C9E"/>
    <w:rsid w:val="00224CE5"/>
    <w:rsid w:val="002252D7"/>
    <w:rsid w:val="0022549B"/>
    <w:rsid w:val="00225A0A"/>
    <w:rsid w:val="00225B3F"/>
    <w:rsid w:val="00225B81"/>
    <w:rsid w:val="002269CE"/>
    <w:rsid w:val="00226D48"/>
    <w:rsid w:val="00226DB4"/>
    <w:rsid w:val="00226DF5"/>
    <w:rsid w:val="00226E07"/>
    <w:rsid w:val="002273F4"/>
    <w:rsid w:val="002274A8"/>
    <w:rsid w:val="00227626"/>
    <w:rsid w:val="002278E0"/>
    <w:rsid w:val="00230149"/>
    <w:rsid w:val="0023094B"/>
    <w:rsid w:val="00230ABC"/>
    <w:rsid w:val="002313F1"/>
    <w:rsid w:val="00231905"/>
    <w:rsid w:val="00231985"/>
    <w:rsid w:val="00231AD4"/>
    <w:rsid w:val="00231C3F"/>
    <w:rsid w:val="00231D42"/>
    <w:rsid w:val="00231F56"/>
    <w:rsid w:val="00231FFF"/>
    <w:rsid w:val="002320D8"/>
    <w:rsid w:val="00232639"/>
    <w:rsid w:val="00232B0A"/>
    <w:rsid w:val="00232BAC"/>
    <w:rsid w:val="00232ECE"/>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459"/>
    <w:rsid w:val="00235A1D"/>
    <w:rsid w:val="00235CEC"/>
    <w:rsid w:val="00235D5C"/>
    <w:rsid w:val="00236568"/>
    <w:rsid w:val="002365E8"/>
    <w:rsid w:val="0023691D"/>
    <w:rsid w:val="00236AEE"/>
    <w:rsid w:val="00236CBD"/>
    <w:rsid w:val="00236DEB"/>
    <w:rsid w:val="00236F4A"/>
    <w:rsid w:val="002376D6"/>
    <w:rsid w:val="00237794"/>
    <w:rsid w:val="00240689"/>
    <w:rsid w:val="0024152D"/>
    <w:rsid w:val="002419E5"/>
    <w:rsid w:val="00241F99"/>
    <w:rsid w:val="00242530"/>
    <w:rsid w:val="00242915"/>
    <w:rsid w:val="0024340A"/>
    <w:rsid w:val="0024378F"/>
    <w:rsid w:val="002438FA"/>
    <w:rsid w:val="00243DAA"/>
    <w:rsid w:val="00243F08"/>
    <w:rsid w:val="002440AF"/>
    <w:rsid w:val="0024413A"/>
    <w:rsid w:val="00244290"/>
    <w:rsid w:val="002442F4"/>
    <w:rsid w:val="0024482A"/>
    <w:rsid w:val="00244D7E"/>
    <w:rsid w:val="00245189"/>
    <w:rsid w:val="00245406"/>
    <w:rsid w:val="0024544E"/>
    <w:rsid w:val="00245594"/>
    <w:rsid w:val="002460B1"/>
    <w:rsid w:val="00246100"/>
    <w:rsid w:val="0024621E"/>
    <w:rsid w:val="0024630C"/>
    <w:rsid w:val="0024715E"/>
    <w:rsid w:val="002475FF"/>
    <w:rsid w:val="00247D2A"/>
    <w:rsid w:val="00247D72"/>
    <w:rsid w:val="00247FDA"/>
    <w:rsid w:val="0025033F"/>
    <w:rsid w:val="002503CD"/>
    <w:rsid w:val="00250508"/>
    <w:rsid w:val="00250745"/>
    <w:rsid w:val="002507D3"/>
    <w:rsid w:val="00250AD9"/>
    <w:rsid w:val="002514E7"/>
    <w:rsid w:val="002515A7"/>
    <w:rsid w:val="002519DB"/>
    <w:rsid w:val="00251C01"/>
    <w:rsid w:val="0025212D"/>
    <w:rsid w:val="002524E5"/>
    <w:rsid w:val="002525D6"/>
    <w:rsid w:val="00252C12"/>
    <w:rsid w:val="00252C52"/>
    <w:rsid w:val="00252D24"/>
    <w:rsid w:val="0025375E"/>
    <w:rsid w:val="002537D3"/>
    <w:rsid w:val="00254009"/>
    <w:rsid w:val="0025405C"/>
    <w:rsid w:val="00254370"/>
    <w:rsid w:val="002543E2"/>
    <w:rsid w:val="00254417"/>
    <w:rsid w:val="00254896"/>
    <w:rsid w:val="00254B35"/>
    <w:rsid w:val="00254B5B"/>
    <w:rsid w:val="002556EB"/>
    <w:rsid w:val="002565BB"/>
    <w:rsid w:val="00256644"/>
    <w:rsid w:val="00256677"/>
    <w:rsid w:val="002567CD"/>
    <w:rsid w:val="002567CF"/>
    <w:rsid w:val="00256AA2"/>
    <w:rsid w:val="00256B2D"/>
    <w:rsid w:val="0025717F"/>
    <w:rsid w:val="0025741D"/>
    <w:rsid w:val="00257AF2"/>
    <w:rsid w:val="002601BA"/>
    <w:rsid w:val="002602E0"/>
    <w:rsid w:val="002604F0"/>
    <w:rsid w:val="002609E0"/>
    <w:rsid w:val="00260AF9"/>
    <w:rsid w:val="00260D2A"/>
    <w:rsid w:val="00260F41"/>
    <w:rsid w:val="0026109F"/>
    <w:rsid w:val="0026122A"/>
    <w:rsid w:val="002615D9"/>
    <w:rsid w:val="00261657"/>
    <w:rsid w:val="00261800"/>
    <w:rsid w:val="00261BB1"/>
    <w:rsid w:val="00261D58"/>
    <w:rsid w:val="00261D61"/>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8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02"/>
    <w:rsid w:val="00270328"/>
    <w:rsid w:val="002703FA"/>
    <w:rsid w:val="00270583"/>
    <w:rsid w:val="002709BB"/>
    <w:rsid w:val="002709C3"/>
    <w:rsid w:val="002709F6"/>
    <w:rsid w:val="00270B7B"/>
    <w:rsid w:val="00270C39"/>
    <w:rsid w:val="0027159A"/>
    <w:rsid w:val="00271797"/>
    <w:rsid w:val="002717FC"/>
    <w:rsid w:val="002718B0"/>
    <w:rsid w:val="00271C40"/>
    <w:rsid w:val="00271E6F"/>
    <w:rsid w:val="00271E92"/>
    <w:rsid w:val="00272192"/>
    <w:rsid w:val="002721EB"/>
    <w:rsid w:val="0027233E"/>
    <w:rsid w:val="00272451"/>
    <w:rsid w:val="00272C7A"/>
    <w:rsid w:val="00273134"/>
    <w:rsid w:val="00273619"/>
    <w:rsid w:val="00273C56"/>
    <w:rsid w:val="00273F3C"/>
    <w:rsid w:val="00274171"/>
    <w:rsid w:val="002742E7"/>
    <w:rsid w:val="00274467"/>
    <w:rsid w:val="002746C7"/>
    <w:rsid w:val="00274A37"/>
    <w:rsid w:val="00274F0D"/>
    <w:rsid w:val="00275751"/>
    <w:rsid w:val="00275824"/>
    <w:rsid w:val="002759AD"/>
    <w:rsid w:val="00275A33"/>
    <w:rsid w:val="0027654B"/>
    <w:rsid w:val="00276C37"/>
    <w:rsid w:val="00276F72"/>
    <w:rsid w:val="00277081"/>
    <w:rsid w:val="00277978"/>
    <w:rsid w:val="00277ED4"/>
    <w:rsid w:val="00280156"/>
    <w:rsid w:val="002803EC"/>
    <w:rsid w:val="002805D8"/>
    <w:rsid w:val="0028084A"/>
    <w:rsid w:val="0028095C"/>
    <w:rsid w:val="00280BC5"/>
    <w:rsid w:val="00280F34"/>
    <w:rsid w:val="0028102C"/>
    <w:rsid w:val="0028198A"/>
    <w:rsid w:val="00281A0C"/>
    <w:rsid w:val="00281B29"/>
    <w:rsid w:val="00282C75"/>
    <w:rsid w:val="002837E2"/>
    <w:rsid w:val="00284405"/>
    <w:rsid w:val="00284735"/>
    <w:rsid w:val="00284763"/>
    <w:rsid w:val="00284C00"/>
    <w:rsid w:val="00284FEE"/>
    <w:rsid w:val="00285277"/>
    <w:rsid w:val="00285B05"/>
    <w:rsid w:val="0028632D"/>
    <w:rsid w:val="00286431"/>
    <w:rsid w:val="002866D5"/>
    <w:rsid w:val="00286B70"/>
    <w:rsid w:val="00286E71"/>
    <w:rsid w:val="0028702C"/>
    <w:rsid w:val="00287379"/>
    <w:rsid w:val="002878B9"/>
    <w:rsid w:val="002879DD"/>
    <w:rsid w:val="00290299"/>
    <w:rsid w:val="002902DD"/>
    <w:rsid w:val="0029050B"/>
    <w:rsid w:val="0029090E"/>
    <w:rsid w:val="00290C8C"/>
    <w:rsid w:val="00290F63"/>
    <w:rsid w:val="0029110B"/>
    <w:rsid w:val="002914C6"/>
    <w:rsid w:val="002918C2"/>
    <w:rsid w:val="002919E0"/>
    <w:rsid w:val="00291C5D"/>
    <w:rsid w:val="002922AC"/>
    <w:rsid w:val="002926E7"/>
    <w:rsid w:val="002929F7"/>
    <w:rsid w:val="00292E1F"/>
    <w:rsid w:val="00292E6C"/>
    <w:rsid w:val="00292EAF"/>
    <w:rsid w:val="00292FBD"/>
    <w:rsid w:val="00292FD2"/>
    <w:rsid w:val="002930C9"/>
    <w:rsid w:val="0029318B"/>
    <w:rsid w:val="002932D6"/>
    <w:rsid w:val="00293492"/>
    <w:rsid w:val="002939F8"/>
    <w:rsid w:val="00293E12"/>
    <w:rsid w:val="00293F5B"/>
    <w:rsid w:val="002942F7"/>
    <w:rsid w:val="00294DCB"/>
    <w:rsid w:val="00294F26"/>
    <w:rsid w:val="00295580"/>
    <w:rsid w:val="00295756"/>
    <w:rsid w:val="00295787"/>
    <w:rsid w:val="0029597F"/>
    <w:rsid w:val="00295F82"/>
    <w:rsid w:val="0029650E"/>
    <w:rsid w:val="002967D0"/>
    <w:rsid w:val="00296ACB"/>
    <w:rsid w:val="00296B46"/>
    <w:rsid w:val="00296D5D"/>
    <w:rsid w:val="00297203"/>
    <w:rsid w:val="0029751C"/>
    <w:rsid w:val="00297706"/>
    <w:rsid w:val="00297D0B"/>
    <w:rsid w:val="002A03F1"/>
    <w:rsid w:val="002A0A99"/>
    <w:rsid w:val="002A0DC6"/>
    <w:rsid w:val="002A0E5B"/>
    <w:rsid w:val="002A0F48"/>
    <w:rsid w:val="002A1222"/>
    <w:rsid w:val="002A12DF"/>
    <w:rsid w:val="002A1469"/>
    <w:rsid w:val="002A14D9"/>
    <w:rsid w:val="002A150C"/>
    <w:rsid w:val="002A15A0"/>
    <w:rsid w:val="002A1953"/>
    <w:rsid w:val="002A19AA"/>
    <w:rsid w:val="002A1AA1"/>
    <w:rsid w:val="002A1C16"/>
    <w:rsid w:val="002A1D99"/>
    <w:rsid w:val="002A1FFA"/>
    <w:rsid w:val="002A2234"/>
    <w:rsid w:val="002A23B1"/>
    <w:rsid w:val="002A290F"/>
    <w:rsid w:val="002A2FC5"/>
    <w:rsid w:val="002A301E"/>
    <w:rsid w:val="002A304E"/>
    <w:rsid w:val="002A38B4"/>
    <w:rsid w:val="002A39E2"/>
    <w:rsid w:val="002A3AA9"/>
    <w:rsid w:val="002A3EB4"/>
    <w:rsid w:val="002A493D"/>
    <w:rsid w:val="002A4B76"/>
    <w:rsid w:val="002A4D57"/>
    <w:rsid w:val="002A539D"/>
    <w:rsid w:val="002A54B8"/>
    <w:rsid w:val="002A5CC4"/>
    <w:rsid w:val="002A5DF9"/>
    <w:rsid w:val="002A6787"/>
    <w:rsid w:val="002A67DB"/>
    <w:rsid w:val="002A6805"/>
    <w:rsid w:val="002A6D62"/>
    <w:rsid w:val="002A7675"/>
    <w:rsid w:val="002A7C5E"/>
    <w:rsid w:val="002B009B"/>
    <w:rsid w:val="002B02BA"/>
    <w:rsid w:val="002B06AF"/>
    <w:rsid w:val="002B0AE4"/>
    <w:rsid w:val="002B0C2B"/>
    <w:rsid w:val="002B0E16"/>
    <w:rsid w:val="002B1108"/>
    <w:rsid w:val="002B1686"/>
    <w:rsid w:val="002B19BA"/>
    <w:rsid w:val="002B1EE8"/>
    <w:rsid w:val="002B2250"/>
    <w:rsid w:val="002B24DF"/>
    <w:rsid w:val="002B252C"/>
    <w:rsid w:val="002B2857"/>
    <w:rsid w:val="002B2D64"/>
    <w:rsid w:val="002B2F71"/>
    <w:rsid w:val="002B317F"/>
    <w:rsid w:val="002B33DD"/>
    <w:rsid w:val="002B365A"/>
    <w:rsid w:val="002B3775"/>
    <w:rsid w:val="002B3962"/>
    <w:rsid w:val="002B3998"/>
    <w:rsid w:val="002B3B85"/>
    <w:rsid w:val="002B3E7D"/>
    <w:rsid w:val="002B4281"/>
    <w:rsid w:val="002B4B44"/>
    <w:rsid w:val="002B510A"/>
    <w:rsid w:val="002B57A9"/>
    <w:rsid w:val="002B599D"/>
    <w:rsid w:val="002B5E45"/>
    <w:rsid w:val="002B605B"/>
    <w:rsid w:val="002B66B5"/>
    <w:rsid w:val="002B7375"/>
    <w:rsid w:val="002B73A6"/>
    <w:rsid w:val="002B7AC5"/>
    <w:rsid w:val="002B7E4A"/>
    <w:rsid w:val="002B7E93"/>
    <w:rsid w:val="002B7F78"/>
    <w:rsid w:val="002C004D"/>
    <w:rsid w:val="002C0135"/>
    <w:rsid w:val="002C0FCC"/>
    <w:rsid w:val="002C10D7"/>
    <w:rsid w:val="002C11DC"/>
    <w:rsid w:val="002C144A"/>
    <w:rsid w:val="002C1631"/>
    <w:rsid w:val="002C18C0"/>
    <w:rsid w:val="002C1D46"/>
    <w:rsid w:val="002C1E52"/>
    <w:rsid w:val="002C25A8"/>
    <w:rsid w:val="002C2A08"/>
    <w:rsid w:val="002C2A9B"/>
    <w:rsid w:val="002C2CF2"/>
    <w:rsid w:val="002C2FC4"/>
    <w:rsid w:val="002C3192"/>
    <w:rsid w:val="002C3671"/>
    <w:rsid w:val="002C36A7"/>
    <w:rsid w:val="002C3A0C"/>
    <w:rsid w:val="002C40AC"/>
    <w:rsid w:val="002C4313"/>
    <w:rsid w:val="002C44B2"/>
    <w:rsid w:val="002C46AD"/>
    <w:rsid w:val="002C481D"/>
    <w:rsid w:val="002C4E5B"/>
    <w:rsid w:val="002C50F7"/>
    <w:rsid w:val="002C520F"/>
    <w:rsid w:val="002C5282"/>
    <w:rsid w:val="002C5736"/>
    <w:rsid w:val="002C5956"/>
    <w:rsid w:val="002C5C2D"/>
    <w:rsid w:val="002C65C1"/>
    <w:rsid w:val="002C6808"/>
    <w:rsid w:val="002C6A75"/>
    <w:rsid w:val="002C6D45"/>
    <w:rsid w:val="002C7F44"/>
    <w:rsid w:val="002D038B"/>
    <w:rsid w:val="002D0AF7"/>
    <w:rsid w:val="002D0B3C"/>
    <w:rsid w:val="002D0BC1"/>
    <w:rsid w:val="002D0E89"/>
    <w:rsid w:val="002D17A0"/>
    <w:rsid w:val="002D181C"/>
    <w:rsid w:val="002D182D"/>
    <w:rsid w:val="002D1CC3"/>
    <w:rsid w:val="002D206E"/>
    <w:rsid w:val="002D208B"/>
    <w:rsid w:val="002D23D5"/>
    <w:rsid w:val="002D266F"/>
    <w:rsid w:val="002D28E1"/>
    <w:rsid w:val="002D2BB8"/>
    <w:rsid w:val="002D3085"/>
    <w:rsid w:val="002D347E"/>
    <w:rsid w:val="002D35FE"/>
    <w:rsid w:val="002D365C"/>
    <w:rsid w:val="002D3971"/>
    <w:rsid w:val="002D39BE"/>
    <w:rsid w:val="002D3FF2"/>
    <w:rsid w:val="002D4081"/>
    <w:rsid w:val="002D5266"/>
    <w:rsid w:val="002D5589"/>
    <w:rsid w:val="002D58E9"/>
    <w:rsid w:val="002D5D44"/>
    <w:rsid w:val="002D673C"/>
    <w:rsid w:val="002D6ABC"/>
    <w:rsid w:val="002D6B10"/>
    <w:rsid w:val="002D7043"/>
    <w:rsid w:val="002D71C1"/>
    <w:rsid w:val="002D7239"/>
    <w:rsid w:val="002D755A"/>
    <w:rsid w:val="002D787C"/>
    <w:rsid w:val="002D7A6B"/>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3C7"/>
    <w:rsid w:val="002E33D6"/>
    <w:rsid w:val="002E380C"/>
    <w:rsid w:val="002E382C"/>
    <w:rsid w:val="002E3C2A"/>
    <w:rsid w:val="002E3E0F"/>
    <w:rsid w:val="002E47F2"/>
    <w:rsid w:val="002E4835"/>
    <w:rsid w:val="002E4AE0"/>
    <w:rsid w:val="002E5420"/>
    <w:rsid w:val="002E5488"/>
    <w:rsid w:val="002E5922"/>
    <w:rsid w:val="002E615A"/>
    <w:rsid w:val="002E6332"/>
    <w:rsid w:val="002E6630"/>
    <w:rsid w:val="002E671D"/>
    <w:rsid w:val="002E6EDC"/>
    <w:rsid w:val="002E71A3"/>
    <w:rsid w:val="002E751B"/>
    <w:rsid w:val="002E796E"/>
    <w:rsid w:val="002E7A1B"/>
    <w:rsid w:val="002E7E46"/>
    <w:rsid w:val="002F02DC"/>
    <w:rsid w:val="002F03E0"/>
    <w:rsid w:val="002F03F0"/>
    <w:rsid w:val="002F05E6"/>
    <w:rsid w:val="002F0B2A"/>
    <w:rsid w:val="002F0D03"/>
    <w:rsid w:val="002F13BA"/>
    <w:rsid w:val="002F159F"/>
    <w:rsid w:val="002F1642"/>
    <w:rsid w:val="002F1EDC"/>
    <w:rsid w:val="002F1F74"/>
    <w:rsid w:val="002F2345"/>
    <w:rsid w:val="002F2458"/>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6E58"/>
    <w:rsid w:val="002F79F1"/>
    <w:rsid w:val="0030007C"/>
    <w:rsid w:val="003000D4"/>
    <w:rsid w:val="003005CC"/>
    <w:rsid w:val="00300BAD"/>
    <w:rsid w:val="00300D61"/>
    <w:rsid w:val="00300DCE"/>
    <w:rsid w:val="0030155A"/>
    <w:rsid w:val="00301BA5"/>
    <w:rsid w:val="00301DE8"/>
    <w:rsid w:val="00301F0F"/>
    <w:rsid w:val="00302048"/>
    <w:rsid w:val="003024C7"/>
    <w:rsid w:val="003026AF"/>
    <w:rsid w:val="003028C3"/>
    <w:rsid w:val="00302906"/>
    <w:rsid w:val="00302A7D"/>
    <w:rsid w:val="00302A83"/>
    <w:rsid w:val="00302DF2"/>
    <w:rsid w:val="003033C6"/>
    <w:rsid w:val="003036B8"/>
    <w:rsid w:val="00303AA5"/>
    <w:rsid w:val="00303AF2"/>
    <w:rsid w:val="00303E9D"/>
    <w:rsid w:val="00303EC7"/>
    <w:rsid w:val="00303F16"/>
    <w:rsid w:val="00303FF6"/>
    <w:rsid w:val="003040C6"/>
    <w:rsid w:val="0030428A"/>
    <w:rsid w:val="00304321"/>
    <w:rsid w:val="00304537"/>
    <w:rsid w:val="003047A5"/>
    <w:rsid w:val="00304A6F"/>
    <w:rsid w:val="00304BCA"/>
    <w:rsid w:val="00304C8E"/>
    <w:rsid w:val="00305046"/>
    <w:rsid w:val="003050EA"/>
    <w:rsid w:val="0030514E"/>
    <w:rsid w:val="00305478"/>
    <w:rsid w:val="003055B1"/>
    <w:rsid w:val="00305648"/>
    <w:rsid w:val="00305C87"/>
    <w:rsid w:val="00305EC2"/>
    <w:rsid w:val="00306052"/>
    <w:rsid w:val="0030668A"/>
    <w:rsid w:val="00306BF6"/>
    <w:rsid w:val="00306E21"/>
    <w:rsid w:val="00306F39"/>
    <w:rsid w:val="0030720F"/>
    <w:rsid w:val="00307435"/>
    <w:rsid w:val="00307C3A"/>
    <w:rsid w:val="00310076"/>
    <w:rsid w:val="00310B7B"/>
    <w:rsid w:val="003111E6"/>
    <w:rsid w:val="003116DF"/>
    <w:rsid w:val="00311748"/>
    <w:rsid w:val="00311776"/>
    <w:rsid w:val="00311AD4"/>
    <w:rsid w:val="00311E9F"/>
    <w:rsid w:val="003122EC"/>
    <w:rsid w:val="003126B8"/>
    <w:rsid w:val="00312761"/>
    <w:rsid w:val="00312BF5"/>
    <w:rsid w:val="00312D3D"/>
    <w:rsid w:val="00312F83"/>
    <w:rsid w:val="003136A7"/>
    <w:rsid w:val="00313F08"/>
    <w:rsid w:val="00313F92"/>
    <w:rsid w:val="003141FC"/>
    <w:rsid w:val="0031435E"/>
    <w:rsid w:val="003143AC"/>
    <w:rsid w:val="00314CFC"/>
    <w:rsid w:val="00315035"/>
    <w:rsid w:val="003151E3"/>
    <w:rsid w:val="0031585D"/>
    <w:rsid w:val="0031597A"/>
    <w:rsid w:val="00315C8F"/>
    <w:rsid w:val="00316326"/>
    <w:rsid w:val="00317054"/>
    <w:rsid w:val="0031784A"/>
    <w:rsid w:val="00317A38"/>
    <w:rsid w:val="00317F3B"/>
    <w:rsid w:val="00320220"/>
    <w:rsid w:val="0032079F"/>
    <w:rsid w:val="003207F4"/>
    <w:rsid w:val="003208CB"/>
    <w:rsid w:val="00320ED0"/>
    <w:rsid w:val="00320FFE"/>
    <w:rsid w:val="0032107C"/>
    <w:rsid w:val="00321148"/>
    <w:rsid w:val="00321414"/>
    <w:rsid w:val="003215B5"/>
    <w:rsid w:val="003220E3"/>
    <w:rsid w:val="003224D2"/>
    <w:rsid w:val="003228A2"/>
    <w:rsid w:val="00322A57"/>
    <w:rsid w:val="00322E50"/>
    <w:rsid w:val="00322F0B"/>
    <w:rsid w:val="003237AB"/>
    <w:rsid w:val="0032386C"/>
    <w:rsid w:val="00323C38"/>
    <w:rsid w:val="00323D95"/>
    <w:rsid w:val="0032429A"/>
    <w:rsid w:val="003245D1"/>
    <w:rsid w:val="00324CBA"/>
    <w:rsid w:val="00324FF3"/>
    <w:rsid w:val="00325839"/>
    <w:rsid w:val="00325E53"/>
    <w:rsid w:val="00326087"/>
    <w:rsid w:val="003260DA"/>
    <w:rsid w:val="00326145"/>
    <w:rsid w:val="00326309"/>
    <w:rsid w:val="00326560"/>
    <w:rsid w:val="0032782A"/>
    <w:rsid w:val="00327863"/>
    <w:rsid w:val="003279C9"/>
    <w:rsid w:val="00327F22"/>
    <w:rsid w:val="0033011E"/>
    <w:rsid w:val="00330275"/>
    <w:rsid w:val="0033085B"/>
    <w:rsid w:val="00330CE1"/>
    <w:rsid w:val="00330E4D"/>
    <w:rsid w:val="00331294"/>
    <w:rsid w:val="00332A97"/>
    <w:rsid w:val="00332D02"/>
    <w:rsid w:val="00333070"/>
    <w:rsid w:val="003332B5"/>
    <w:rsid w:val="00333595"/>
    <w:rsid w:val="003338B1"/>
    <w:rsid w:val="00333AAD"/>
    <w:rsid w:val="00333C9E"/>
    <w:rsid w:val="00333EF9"/>
    <w:rsid w:val="003344F9"/>
    <w:rsid w:val="003348C8"/>
    <w:rsid w:val="00334CB3"/>
    <w:rsid w:val="00334F14"/>
    <w:rsid w:val="003351A1"/>
    <w:rsid w:val="003351B9"/>
    <w:rsid w:val="00335250"/>
    <w:rsid w:val="00335417"/>
    <w:rsid w:val="00335667"/>
    <w:rsid w:val="003356C4"/>
    <w:rsid w:val="003358A6"/>
    <w:rsid w:val="00335954"/>
    <w:rsid w:val="0033614B"/>
    <w:rsid w:val="003361AC"/>
    <w:rsid w:val="00336251"/>
    <w:rsid w:val="0033637F"/>
    <w:rsid w:val="00336887"/>
    <w:rsid w:val="00336B86"/>
    <w:rsid w:val="00336CEF"/>
    <w:rsid w:val="00337178"/>
    <w:rsid w:val="00337FA7"/>
    <w:rsid w:val="0034008A"/>
    <w:rsid w:val="003401CC"/>
    <w:rsid w:val="0034022F"/>
    <w:rsid w:val="00340CA8"/>
    <w:rsid w:val="00340DB1"/>
    <w:rsid w:val="00341345"/>
    <w:rsid w:val="00341BD3"/>
    <w:rsid w:val="003421D5"/>
    <w:rsid w:val="00342607"/>
    <w:rsid w:val="00342671"/>
    <w:rsid w:val="00342951"/>
    <w:rsid w:val="00342DB4"/>
    <w:rsid w:val="00342E1D"/>
    <w:rsid w:val="00343FD7"/>
    <w:rsid w:val="003441DC"/>
    <w:rsid w:val="00344375"/>
    <w:rsid w:val="00344420"/>
    <w:rsid w:val="003453C6"/>
    <w:rsid w:val="00345578"/>
    <w:rsid w:val="00345896"/>
    <w:rsid w:val="00345DD2"/>
    <w:rsid w:val="003461BC"/>
    <w:rsid w:val="00346246"/>
    <w:rsid w:val="00346851"/>
    <w:rsid w:val="00346913"/>
    <w:rsid w:val="0034698C"/>
    <w:rsid w:val="0034703B"/>
    <w:rsid w:val="003473F2"/>
    <w:rsid w:val="003477D5"/>
    <w:rsid w:val="00347818"/>
    <w:rsid w:val="00347CC8"/>
    <w:rsid w:val="0035026D"/>
    <w:rsid w:val="003503E7"/>
    <w:rsid w:val="00350556"/>
    <w:rsid w:val="003505FF"/>
    <w:rsid w:val="00350639"/>
    <w:rsid w:val="00350A93"/>
    <w:rsid w:val="00350ED1"/>
    <w:rsid w:val="003512F4"/>
    <w:rsid w:val="003516FB"/>
    <w:rsid w:val="003519E9"/>
    <w:rsid w:val="00351D39"/>
    <w:rsid w:val="00351F92"/>
    <w:rsid w:val="00352876"/>
    <w:rsid w:val="00352DA1"/>
    <w:rsid w:val="00353048"/>
    <w:rsid w:val="00353168"/>
    <w:rsid w:val="003532F5"/>
    <w:rsid w:val="003539CB"/>
    <w:rsid w:val="003543B2"/>
    <w:rsid w:val="0035465B"/>
    <w:rsid w:val="003548AE"/>
    <w:rsid w:val="0035491C"/>
    <w:rsid w:val="00354B99"/>
    <w:rsid w:val="00354E76"/>
    <w:rsid w:val="00354FC8"/>
    <w:rsid w:val="0035530C"/>
    <w:rsid w:val="003554F0"/>
    <w:rsid w:val="0035576A"/>
    <w:rsid w:val="00355863"/>
    <w:rsid w:val="00356741"/>
    <w:rsid w:val="003569E9"/>
    <w:rsid w:val="00356A55"/>
    <w:rsid w:val="00356A75"/>
    <w:rsid w:val="00356EB7"/>
    <w:rsid w:val="0035736F"/>
    <w:rsid w:val="003573B8"/>
    <w:rsid w:val="003573CB"/>
    <w:rsid w:val="0035753F"/>
    <w:rsid w:val="0035779E"/>
    <w:rsid w:val="00357DFC"/>
    <w:rsid w:val="00357F4D"/>
    <w:rsid w:val="003600CC"/>
    <w:rsid w:val="00360255"/>
    <w:rsid w:val="003609F6"/>
    <w:rsid w:val="00361053"/>
    <w:rsid w:val="00361245"/>
    <w:rsid w:val="003614F4"/>
    <w:rsid w:val="003615E8"/>
    <w:rsid w:val="00361659"/>
    <w:rsid w:val="00361EBE"/>
    <w:rsid w:val="00362083"/>
    <w:rsid w:val="0036229C"/>
    <w:rsid w:val="003624BF"/>
    <w:rsid w:val="003624EE"/>
    <w:rsid w:val="00362AA6"/>
    <w:rsid w:val="00362EF5"/>
    <w:rsid w:val="00362EFE"/>
    <w:rsid w:val="00363235"/>
    <w:rsid w:val="003638AC"/>
    <w:rsid w:val="00363B2A"/>
    <w:rsid w:val="00363FEE"/>
    <w:rsid w:val="003640B3"/>
    <w:rsid w:val="003640E5"/>
    <w:rsid w:val="003648CD"/>
    <w:rsid w:val="00364CC9"/>
    <w:rsid w:val="003650EB"/>
    <w:rsid w:val="003650FB"/>
    <w:rsid w:val="003652EB"/>
    <w:rsid w:val="00365377"/>
    <w:rsid w:val="003657AD"/>
    <w:rsid w:val="00366309"/>
    <w:rsid w:val="003666B3"/>
    <w:rsid w:val="00366A4F"/>
    <w:rsid w:val="00366DFB"/>
    <w:rsid w:val="0036710B"/>
    <w:rsid w:val="00367128"/>
    <w:rsid w:val="003671F0"/>
    <w:rsid w:val="00367684"/>
    <w:rsid w:val="0036775F"/>
    <w:rsid w:val="00367D23"/>
    <w:rsid w:val="003700E2"/>
    <w:rsid w:val="00370146"/>
    <w:rsid w:val="003702EB"/>
    <w:rsid w:val="003706A3"/>
    <w:rsid w:val="0037072B"/>
    <w:rsid w:val="003707F1"/>
    <w:rsid w:val="00370A91"/>
    <w:rsid w:val="00370F8A"/>
    <w:rsid w:val="003711F7"/>
    <w:rsid w:val="003713AE"/>
    <w:rsid w:val="00371DE5"/>
    <w:rsid w:val="00371F0C"/>
    <w:rsid w:val="003723D2"/>
    <w:rsid w:val="0037244A"/>
    <w:rsid w:val="00372550"/>
    <w:rsid w:val="00372AB3"/>
    <w:rsid w:val="00372BC8"/>
    <w:rsid w:val="003736D3"/>
    <w:rsid w:val="00373CA1"/>
    <w:rsid w:val="00373D05"/>
    <w:rsid w:val="00373E56"/>
    <w:rsid w:val="00374375"/>
    <w:rsid w:val="003743B1"/>
    <w:rsid w:val="003743B5"/>
    <w:rsid w:val="003744AC"/>
    <w:rsid w:val="0037457C"/>
    <w:rsid w:val="00374DAE"/>
    <w:rsid w:val="00375204"/>
    <w:rsid w:val="003754C2"/>
    <w:rsid w:val="00375564"/>
    <w:rsid w:val="00375885"/>
    <w:rsid w:val="00375B5F"/>
    <w:rsid w:val="00376021"/>
    <w:rsid w:val="00376221"/>
    <w:rsid w:val="003770D5"/>
    <w:rsid w:val="0037784C"/>
    <w:rsid w:val="00377A6A"/>
    <w:rsid w:val="00377E3A"/>
    <w:rsid w:val="0038050B"/>
    <w:rsid w:val="00380A53"/>
    <w:rsid w:val="00380A6E"/>
    <w:rsid w:val="00380AB6"/>
    <w:rsid w:val="00380DA4"/>
    <w:rsid w:val="003811C9"/>
    <w:rsid w:val="00381542"/>
    <w:rsid w:val="003818DE"/>
    <w:rsid w:val="00381A3E"/>
    <w:rsid w:val="00381B55"/>
    <w:rsid w:val="0038212C"/>
    <w:rsid w:val="0038246B"/>
    <w:rsid w:val="003829A1"/>
    <w:rsid w:val="00382BA4"/>
    <w:rsid w:val="00382DFB"/>
    <w:rsid w:val="00382EBA"/>
    <w:rsid w:val="00382FE3"/>
    <w:rsid w:val="003832BD"/>
    <w:rsid w:val="003833E8"/>
    <w:rsid w:val="0038340D"/>
    <w:rsid w:val="0038379E"/>
    <w:rsid w:val="0038394A"/>
    <w:rsid w:val="00383A7B"/>
    <w:rsid w:val="00383BBC"/>
    <w:rsid w:val="00383EEC"/>
    <w:rsid w:val="003840C3"/>
    <w:rsid w:val="003845FF"/>
    <w:rsid w:val="00384AC0"/>
    <w:rsid w:val="00385906"/>
    <w:rsid w:val="00385EB0"/>
    <w:rsid w:val="00385F84"/>
    <w:rsid w:val="003860BD"/>
    <w:rsid w:val="00386184"/>
    <w:rsid w:val="00386366"/>
    <w:rsid w:val="003868D5"/>
    <w:rsid w:val="00386B84"/>
    <w:rsid w:val="00386DB2"/>
    <w:rsid w:val="00387533"/>
    <w:rsid w:val="00387A75"/>
    <w:rsid w:val="00387AF2"/>
    <w:rsid w:val="00387CB0"/>
    <w:rsid w:val="00390456"/>
    <w:rsid w:val="0039057B"/>
    <w:rsid w:val="003905E7"/>
    <w:rsid w:val="00390719"/>
    <w:rsid w:val="00390A4D"/>
    <w:rsid w:val="0039111D"/>
    <w:rsid w:val="0039147B"/>
    <w:rsid w:val="00392140"/>
    <w:rsid w:val="00392221"/>
    <w:rsid w:val="00392FB3"/>
    <w:rsid w:val="00393396"/>
    <w:rsid w:val="003933E4"/>
    <w:rsid w:val="00393C8A"/>
    <w:rsid w:val="00393E1D"/>
    <w:rsid w:val="003946C7"/>
    <w:rsid w:val="00394919"/>
    <w:rsid w:val="003952A4"/>
    <w:rsid w:val="00395318"/>
    <w:rsid w:val="00395584"/>
    <w:rsid w:val="00395B51"/>
    <w:rsid w:val="00395C32"/>
    <w:rsid w:val="00395F91"/>
    <w:rsid w:val="00395FA6"/>
    <w:rsid w:val="00396052"/>
    <w:rsid w:val="0039609A"/>
    <w:rsid w:val="00396131"/>
    <w:rsid w:val="00396246"/>
    <w:rsid w:val="003963AF"/>
    <w:rsid w:val="003965B0"/>
    <w:rsid w:val="00396695"/>
    <w:rsid w:val="00396717"/>
    <w:rsid w:val="00396786"/>
    <w:rsid w:val="003969FD"/>
    <w:rsid w:val="00396D22"/>
    <w:rsid w:val="00396E45"/>
    <w:rsid w:val="00396EF7"/>
    <w:rsid w:val="00396FB2"/>
    <w:rsid w:val="00396FD0"/>
    <w:rsid w:val="00397598"/>
    <w:rsid w:val="003975F1"/>
    <w:rsid w:val="003977D4"/>
    <w:rsid w:val="00397C98"/>
    <w:rsid w:val="003A0168"/>
    <w:rsid w:val="003A03DB"/>
    <w:rsid w:val="003A08BF"/>
    <w:rsid w:val="003A1628"/>
    <w:rsid w:val="003A17B9"/>
    <w:rsid w:val="003A1834"/>
    <w:rsid w:val="003A20B7"/>
    <w:rsid w:val="003A21D7"/>
    <w:rsid w:val="003A24F0"/>
    <w:rsid w:val="003A258B"/>
    <w:rsid w:val="003A268A"/>
    <w:rsid w:val="003A29A3"/>
    <w:rsid w:val="003A2A38"/>
    <w:rsid w:val="003A2DD0"/>
    <w:rsid w:val="003A3682"/>
    <w:rsid w:val="003A395D"/>
    <w:rsid w:val="003A3961"/>
    <w:rsid w:val="003A3AFF"/>
    <w:rsid w:val="003A3C09"/>
    <w:rsid w:val="003A44B2"/>
    <w:rsid w:val="003A45D0"/>
    <w:rsid w:val="003A55E8"/>
    <w:rsid w:val="003A5611"/>
    <w:rsid w:val="003A584D"/>
    <w:rsid w:val="003A5E69"/>
    <w:rsid w:val="003A61C3"/>
    <w:rsid w:val="003A6EF3"/>
    <w:rsid w:val="003B06EA"/>
    <w:rsid w:val="003B0B8D"/>
    <w:rsid w:val="003B0C46"/>
    <w:rsid w:val="003B0E39"/>
    <w:rsid w:val="003B1364"/>
    <w:rsid w:val="003B13C5"/>
    <w:rsid w:val="003B1632"/>
    <w:rsid w:val="003B192B"/>
    <w:rsid w:val="003B28AE"/>
    <w:rsid w:val="003B2A7B"/>
    <w:rsid w:val="003B349D"/>
    <w:rsid w:val="003B384A"/>
    <w:rsid w:val="003B3DD2"/>
    <w:rsid w:val="003B4038"/>
    <w:rsid w:val="003B4B00"/>
    <w:rsid w:val="003B4BD1"/>
    <w:rsid w:val="003B51DA"/>
    <w:rsid w:val="003B591C"/>
    <w:rsid w:val="003B5CB1"/>
    <w:rsid w:val="003B5CDD"/>
    <w:rsid w:val="003B5E0F"/>
    <w:rsid w:val="003B5E66"/>
    <w:rsid w:val="003B62A1"/>
    <w:rsid w:val="003B63D4"/>
    <w:rsid w:val="003B63E9"/>
    <w:rsid w:val="003B6B7A"/>
    <w:rsid w:val="003B6D75"/>
    <w:rsid w:val="003B735A"/>
    <w:rsid w:val="003B79CC"/>
    <w:rsid w:val="003B7B06"/>
    <w:rsid w:val="003C029D"/>
    <w:rsid w:val="003C04F2"/>
    <w:rsid w:val="003C060D"/>
    <w:rsid w:val="003C086A"/>
    <w:rsid w:val="003C08D2"/>
    <w:rsid w:val="003C091B"/>
    <w:rsid w:val="003C0B95"/>
    <w:rsid w:val="003C0CD6"/>
    <w:rsid w:val="003C0FAD"/>
    <w:rsid w:val="003C10E6"/>
    <w:rsid w:val="003C123A"/>
    <w:rsid w:val="003C1309"/>
    <w:rsid w:val="003C13F7"/>
    <w:rsid w:val="003C15BA"/>
    <w:rsid w:val="003C160C"/>
    <w:rsid w:val="003C19A4"/>
    <w:rsid w:val="003C1C9D"/>
    <w:rsid w:val="003C233A"/>
    <w:rsid w:val="003C2B34"/>
    <w:rsid w:val="003C2CF4"/>
    <w:rsid w:val="003C2D59"/>
    <w:rsid w:val="003C2DAD"/>
    <w:rsid w:val="003C3237"/>
    <w:rsid w:val="003C358A"/>
    <w:rsid w:val="003C38E4"/>
    <w:rsid w:val="003C3ADE"/>
    <w:rsid w:val="003C3E0F"/>
    <w:rsid w:val="003C3FCD"/>
    <w:rsid w:val="003C413D"/>
    <w:rsid w:val="003C4324"/>
    <w:rsid w:val="003C4AFF"/>
    <w:rsid w:val="003C4B63"/>
    <w:rsid w:val="003C4B89"/>
    <w:rsid w:val="003C4ED7"/>
    <w:rsid w:val="003C5424"/>
    <w:rsid w:val="003C6D39"/>
    <w:rsid w:val="003C711F"/>
    <w:rsid w:val="003C7733"/>
    <w:rsid w:val="003C7848"/>
    <w:rsid w:val="003C7861"/>
    <w:rsid w:val="003C7A5F"/>
    <w:rsid w:val="003C7AF5"/>
    <w:rsid w:val="003C7B85"/>
    <w:rsid w:val="003C7F08"/>
    <w:rsid w:val="003D0013"/>
    <w:rsid w:val="003D0015"/>
    <w:rsid w:val="003D03A1"/>
    <w:rsid w:val="003D0861"/>
    <w:rsid w:val="003D0945"/>
    <w:rsid w:val="003D1657"/>
    <w:rsid w:val="003D1ACC"/>
    <w:rsid w:val="003D1BC0"/>
    <w:rsid w:val="003D1BF7"/>
    <w:rsid w:val="003D1F27"/>
    <w:rsid w:val="003D240D"/>
    <w:rsid w:val="003D2733"/>
    <w:rsid w:val="003D2B21"/>
    <w:rsid w:val="003D2E7A"/>
    <w:rsid w:val="003D2F44"/>
    <w:rsid w:val="003D2F6A"/>
    <w:rsid w:val="003D3BBB"/>
    <w:rsid w:val="003D3D3C"/>
    <w:rsid w:val="003D41D1"/>
    <w:rsid w:val="003D43C1"/>
    <w:rsid w:val="003D4507"/>
    <w:rsid w:val="003D47B5"/>
    <w:rsid w:val="003D4971"/>
    <w:rsid w:val="003D52B4"/>
    <w:rsid w:val="003D55FA"/>
    <w:rsid w:val="003D57B5"/>
    <w:rsid w:val="003D57B8"/>
    <w:rsid w:val="003D5980"/>
    <w:rsid w:val="003D6131"/>
    <w:rsid w:val="003D625A"/>
    <w:rsid w:val="003D63E0"/>
    <w:rsid w:val="003D64A9"/>
    <w:rsid w:val="003D65A3"/>
    <w:rsid w:val="003D6D08"/>
    <w:rsid w:val="003D6DBC"/>
    <w:rsid w:val="003D73A6"/>
    <w:rsid w:val="003D7696"/>
    <w:rsid w:val="003D76E5"/>
    <w:rsid w:val="003D7862"/>
    <w:rsid w:val="003D78FF"/>
    <w:rsid w:val="003D7AAC"/>
    <w:rsid w:val="003D7D38"/>
    <w:rsid w:val="003D7D8B"/>
    <w:rsid w:val="003E0A47"/>
    <w:rsid w:val="003E0D4B"/>
    <w:rsid w:val="003E0E4E"/>
    <w:rsid w:val="003E0EC1"/>
    <w:rsid w:val="003E1134"/>
    <w:rsid w:val="003E11F8"/>
    <w:rsid w:val="003E1248"/>
    <w:rsid w:val="003E1803"/>
    <w:rsid w:val="003E1A09"/>
    <w:rsid w:val="003E1C81"/>
    <w:rsid w:val="003E1FCD"/>
    <w:rsid w:val="003E1FEF"/>
    <w:rsid w:val="003E212D"/>
    <w:rsid w:val="003E25CA"/>
    <w:rsid w:val="003E297A"/>
    <w:rsid w:val="003E2B1B"/>
    <w:rsid w:val="003E34FC"/>
    <w:rsid w:val="003E3B20"/>
    <w:rsid w:val="003E3CD0"/>
    <w:rsid w:val="003E48D1"/>
    <w:rsid w:val="003E5216"/>
    <w:rsid w:val="003E52C6"/>
    <w:rsid w:val="003E53E1"/>
    <w:rsid w:val="003E5824"/>
    <w:rsid w:val="003E5C0D"/>
    <w:rsid w:val="003E63A0"/>
    <w:rsid w:val="003E6DD8"/>
    <w:rsid w:val="003E7451"/>
    <w:rsid w:val="003E74F1"/>
    <w:rsid w:val="003E7B95"/>
    <w:rsid w:val="003E7C15"/>
    <w:rsid w:val="003F02B8"/>
    <w:rsid w:val="003F0B71"/>
    <w:rsid w:val="003F1151"/>
    <w:rsid w:val="003F117E"/>
    <w:rsid w:val="003F14C1"/>
    <w:rsid w:val="003F1505"/>
    <w:rsid w:val="003F18FA"/>
    <w:rsid w:val="003F19F2"/>
    <w:rsid w:val="003F1C57"/>
    <w:rsid w:val="003F1C9C"/>
    <w:rsid w:val="003F1EB3"/>
    <w:rsid w:val="003F205C"/>
    <w:rsid w:val="003F20F3"/>
    <w:rsid w:val="003F2878"/>
    <w:rsid w:val="003F2B0F"/>
    <w:rsid w:val="003F3260"/>
    <w:rsid w:val="003F3696"/>
    <w:rsid w:val="003F3714"/>
    <w:rsid w:val="003F3811"/>
    <w:rsid w:val="003F3978"/>
    <w:rsid w:val="003F3986"/>
    <w:rsid w:val="003F3A9D"/>
    <w:rsid w:val="003F3CB1"/>
    <w:rsid w:val="003F3EF2"/>
    <w:rsid w:val="003F3F67"/>
    <w:rsid w:val="003F434D"/>
    <w:rsid w:val="003F448D"/>
    <w:rsid w:val="003F4C91"/>
    <w:rsid w:val="003F51AC"/>
    <w:rsid w:val="003F57AD"/>
    <w:rsid w:val="003F5B23"/>
    <w:rsid w:val="003F5DED"/>
    <w:rsid w:val="003F5F5E"/>
    <w:rsid w:val="003F61A8"/>
    <w:rsid w:val="003F622F"/>
    <w:rsid w:val="003F62FA"/>
    <w:rsid w:val="003F645C"/>
    <w:rsid w:val="003F67EB"/>
    <w:rsid w:val="003F6857"/>
    <w:rsid w:val="003F6ABE"/>
    <w:rsid w:val="003F6EF6"/>
    <w:rsid w:val="003F6F38"/>
    <w:rsid w:val="003F73AE"/>
    <w:rsid w:val="003F76BC"/>
    <w:rsid w:val="003F7A69"/>
    <w:rsid w:val="003F7B43"/>
    <w:rsid w:val="003F7D35"/>
    <w:rsid w:val="003F7E68"/>
    <w:rsid w:val="003F7EB5"/>
    <w:rsid w:val="003F7F54"/>
    <w:rsid w:val="003F7F7C"/>
    <w:rsid w:val="004003CD"/>
    <w:rsid w:val="004004DA"/>
    <w:rsid w:val="00400799"/>
    <w:rsid w:val="004007DC"/>
    <w:rsid w:val="00400802"/>
    <w:rsid w:val="00400BB7"/>
    <w:rsid w:val="00400BF0"/>
    <w:rsid w:val="00400C92"/>
    <w:rsid w:val="0040112C"/>
    <w:rsid w:val="0040118F"/>
    <w:rsid w:val="004011E4"/>
    <w:rsid w:val="004014A2"/>
    <w:rsid w:val="004017B9"/>
    <w:rsid w:val="00401EC6"/>
    <w:rsid w:val="00401F12"/>
    <w:rsid w:val="00402660"/>
    <w:rsid w:val="00402A9B"/>
    <w:rsid w:val="00402B64"/>
    <w:rsid w:val="0040340F"/>
    <w:rsid w:val="00403419"/>
    <w:rsid w:val="00403DCF"/>
    <w:rsid w:val="00403EF0"/>
    <w:rsid w:val="00404E80"/>
    <w:rsid w:val="00406019"/>
    <w:rsid w:val="00406256"/>
    <w:rsid w:val="004063C3"/>
    <w:rsid w:val="00406C66"/>
    <w:rsid w:val="00407161"/>
    <w:rsid w:val="00407516"/>
    <w:rsid w:val="00407996"/>
    <w:rsid w:val="004079CB"/>
    <w:rsid w:val="00407B54"/>
    <w:rsid w:val="00407B89"/>
    <w:rsid w:val="00407BD2"/>
    <w:rsid w:val="00410189"/>
    <w:rsid w:val="0041076E"/>
    <w:rsid w:val="0041107B"/>
    <w:rsid w:val="00411330"/>
    <w:rsid w:val="00411933"/>
    <w:rsid w:val="004119A3"/>
    <w:rsid w:val="00411ABA"/>
    <w:rsid w:val="004122A5"/>
    <w:rsid w:val="004122EC"/>
    <w:rsid w:val="00412632"/>
    <w:rsid w:val="004129FF"/>
    <w:rsid w:val="00412A18"/>
    <w:rsid w:val="00412C3C"/>
    <w:rsid w:val="00412D5B"/>
    <w:rsid w:val="004131BC"/>
    <w:rsid w:val="004133DD"/>
    <w:rsid w:val="004134C3"/>
    <w:rsid w:val="004135DC"/>
    <w:rsid w:val="00413755"/>
    <w:rsid w:val="00413780"/>
    <w:rsid w:val="00413870"/>
    <w:rsid w:val="00413938"/>
    <w:rsid w:val="0041395B"/>
    <w:rsid w:val="00413A37"/>
    <w:rsid w:val="00413F41"/>
    <w:rsid w:val="00414084"/>
    <w:rsid w:val="00414234"/>
    <w:rsid w:val="0041454A"/>
    <w:rsid w:val="0041472B"/>
    <w:rsid w:val="00414AB9"/>
    <w:rsid w:val="00414FAC"/>
    <w:rsid w:val="00415020"/>
    <w:rsid w:val="00415307"/>
    <w:rsid w:val="00415450"/>
    <w:rsid w:val="00415480"/>
    <w:rsid w:val="00416A13"/>
    <w:rsid w:val="00416B15"/>
    <w:rsid w:val="00417582"/>
    <w:rsid w:val="004176FF"/>
    <w:rsid w:val="00417FE0"/>
    <w:rsid w:val="00420234"/>
    <w:rsid w:val="00420328"/>
    <w:rsid w:val="00420C9A"/>
    <w:rsid w:val="004213B1"/>
    <w:rsid w:val="0042148D"/>
    <w:rsid w:val="004215C2"/>
    <w:rsid w:val="004217BA"/>
    <w:rsid w:val="00421A4B"/>
    <w:rsid w:val="00421BF9"/>
    <w:rsid w:val="004227F6"/>
    <w:rsid w:val="00423212"/>
    <w:rsid w:val="00423332"/>
    <w:rsid w:val="00423A25"/>
    <w:rsid w:val="00423C24"/>
    <w:rsid w:val="00423FA8"/>
    <w:rsid w:val="0042429B"/>
    <w:rsid w:val="00424399"/>
    <w:rsid w:val="004246D4"/>
    <w:rsid w:val="00424ABB"/>
    <w:rsid w:val="00424CBE"/>
    <w:rsid w:val="004250D6"/>
    <w:rsid w:val="00425273"/>
    <w:rsid w:val="00425696"/>
    <w:rsid w:val="00426062"/>
    <w:rsid w:val="00426157"/>
    <w:rsid w:val="00426B5E"/>
    <w:rsid w:val="00426EEC"/>
    <w:rsid w:val="00427184"/>
    <w:rsid w:val="00427223"/>
    <w:rsid w:val="00427699"/>
    <w:rsid w:val="00427DA5"/>
    <w:rsid w:val="00427E5C"/>
    <w:rsid w:val="004301AD"/>
    <w:rsid w:val="00430243"/>
    <w:rsid w:val="00430CE0"/>
    <w:rsid w:val="004310A1"/>
    <w:rsid w:val="00431107"/>
    <w:rsid w:val="00431112"/>
    <w:rsid w:val="00431A43"/>
    <w:rsid w:val="00431C3D"/>
    <w:rsid w:val="00431F38"/>
    <w:rsid w:val="0043238A"/>
    <w:rsid w:val="00432C90"/>
    <w:rsid w:val="0043303F"/>
    <w:rsid w:val="0043308A"/>
    <w:rsid w:val="004331A8"/>
    <w:rsid w:val="0043397D"/>
    <w:rsid w:val="00433D0F"/>
    <w:rsid w:val="00433D13"/>
    <w:rsid w:val="00434733"/>
    <w:rsid w:val="004347AE"/>
    <w:rsid w:val="00434939"/>
    <w:rsid w:val="004349D1"/>
    <w:rsid w:val="00434D0E"/>
    <w:rsid w:val="00434F88"/>
    <w:rsid w:val="004354C4"/>
    <w:rsid w:val="00435BD9"/>
    <w:rsid w:val="00435F6E"/>
    <w:rsid w:val="00435FA9"/>
    <w:rsid w:val="00436166"/>
    <w:rsid w:val="00436757"/>
    <w:rsid w:val="00436CA6"/>
    <w:rsid w:val="00436D42"/>
    <w:rsid w:val="00436DC4"/>
    <w:rsid w:val="00436E4A"/>
    <w:rsid w:val="00436EB4"/>
    <w:rsid w:val="00437317"/>
    <w:rsid w:val="00437611"/>
    <w:rsid w:val="0043783D"/>
    <w:rsid w:val="00437A66"/>
    <w:rsid w:val="00437ED7"/>
    <w:rsid w:val="00440210"/>
    <w:rsid w:val="00440443"/>
    <w:rsid w:val="0044062C"/>
    <w:rsid w:val="004409B8"/>
    <w:rsid w:val="00440EF0"/>
    <w:rsid w:val="004411E0"/>
    <w:rsid w:val="0044142E"/>
    <w:rsid w:val="0044151B"/>
    <w:rsid w:val="00441887"/>
    <w:rsid w:val="0044189E"/>
    <w:rsid w:val="004420C7"/>
    <w:rsid w:val="004420D7"/>
    <w:rsid w:val="00442477"/>
    <w:rsid w:val="004425D9"/>
    <w:rsid w:val="004432BE"/>
    <w:rsid w:val="00443515"/>
    <w:rsid w:val="00443760"/>
    <w:rsid w:val="00443CFF"/>
    <w:rsid w:val="0044401E"/>
    <w:rsid w:val="00444217"/>
    <w:rsid w:val="00444300"/>
    <w:rsid w:val="0044479D"/>
    <w:rsid w:val="00444FD4"/>
    <w:rsid w:val="004450C6"/>
    <w:rsid w:val="0044524D"/>
    <w:rsid w:val="004459F4"/>
    <w:rsid w:val="00445BD1"/>
    <w:rsid w:val="00445DED"/>
    <w:rsid w:val="00445E43"/>
    <w:rsid w:val="00445F0F"/>
    <w:rsid w:val="0044623B"/>
    <w:rsid w:val="00446818"/>
    <w:rsid w:val="004469C4"/>
    <w:rsid w:val="004470D0"/>
    <w:rsid w:val="004473D8"/>
    <w:rsid w:val="004474CE"/>
    <w:rsid w:val="00447628"/>
    <w:rsid w:val="004477BB"/>
    <w:rsid w:val="00447D37"/>
    <w:rsid w:val="00447F12"/>
    <w:rsid w:val="00447FE0"/>
    <w:rsid w:val="00450004"/>
    <w:rsid w:val="0045028C"/>
    <w:rsid w:val="004503DD"/>
    <w:rsid w:val="00450427"/>
    <w:rsid w:val="00450658"/>
    <w:rsid w:val="00450AB7"/>
    <w:rsid w:val="004511A0"/>
    <w:rsid w:val="00451C0A"/>
    <w:rsid w:val="00451DEE"/>
    <w:rsid w:val="00452221"/>
    <w:rsid w:val="00452242"/>
    <w:rsid w:val="0045247B"/>
    <w:rsid w:val="00452484"/>
    <w:rsid w:val="0045291D"/>
    <w:rsid w:val="00452BAD"/>
    <w:rsid w:val="00452BBE"/>
    <w:rsid w:val="0045323D"/>
    <w:rsid w:val="0045389E"/>
    <w:rsid w:val="00453AD0"/>
    <w:rsid w:val="00453B70"/>
    <w:rsid w:val="00453D78"/>
    <w:rsid w:val="004548DF"/>
    <w:rsid w:val="00454F78"/>
    <w:rsid w:val="00455036"/>
    <w:rsid w:val="004550A4"/>
    <w:rsid w:val="004553EC"/>
    <w:rsid w:val="004558FF"/>
    <w:rsid w:val="00456030"/>
    <w:rsid w:val="00456142"/>
    <w:rsid w:val="004562A0"/>
    <w:rsid w:val="004566D2"/>
    <w:rsid w:val="0045675E"/>
    <w:rsid w:val="00456920"/>
    <w:rsid w:val="004569D7"/>
    <w:rsid w:val="00456EAF"/>
    <w:rsid w:val="00457274"/>
    <w:rsid w:val="00457356"/>
    <w:rsid w:val="0045761F"/>
    <w:rsid w:val="00457671"/>
    <w:rsid w:val="004576C9"/>
    <w:rsid w:val="00457872"/>
    <w:rsid w:val="004578D3"/>
    <w:rsid w:val="00460199"/>
    <w:rsid w:val="00460454"/>
    <w:rsid w:val="00460A0A"/>
    <w:rsid w:val="00460BCF"/>
    <w:rsid w:val="00460D22"/>
    <w:rsid w:val="00460F8D"/>
    <w:rsid w:val="00461101"/>
    <w:rsid w:val="004612C4"/>
    <w:rsid w:val="0046195D"/>
    <w:rsid w:val="00461DAA"/>
    <w:rsid w:val="00461E61"/>
    <w:rsid w:val="00461F07"/>
    <w:rsid w:val="00461F16"/>
    <w:rsid w:val="00461FA5"/>
    <w:rsid w:val="0046214D"/>
    <w:rsid w:val="004627EC"/>
    <w:rsid w:val="00462A96"/>
    <w:rsid w:val="00462B98"/>
    <w:rsid w:val="004631FE"/>
    <w:rsid w:val="004633C4"/>
    <w:rsid w:val="00463B31"/>
    <w:rsid w:val="00463DC9"/>
    <w:rsid w:val="00463EE4"/>
    <w:rsid w:val="004641D4"/>
    <w:rsid w:val="00464C81"/>
    <w:rsid w:val="00465146"/>
    <w:rsid w:val="0046522E"/>
    <w:rsid w:val="00465298"/>
    <w:rsid w:val="004652B6"/>
    <w:rsid w:val="004655F3"/>
    <w:rsid w:val="0046582E"/>
    <w:rsid w:val="00465D83"/>
    <w:rsid w:val="00465F8C"/>
    <w:rsid w:val="004660B0"/>
    <w:rsid w:val="004664A6"/>
    <w:rsid w:val="00466813"/>
    <w:rsid w:val="004669D9"/>
    <w:rsid w:val="00466AD1"/>
    <w:rsid w:val="00466C9C"/>
    <w:rsid w:val="00467438"/>
    <w:rsid w:val="0046745D"/>
    <w:rsid w:val="0046762A"/>
    <w:rsid w:val="004678DE"/>
    <w:rsid w:val="00467964"/>
    <w:rsid w:val="00467A73"/>
    <w:rsid w:val="00467AF2"/>
    <w:rsid w:val="00467E33"/>
    <w:rsid w:val="004700E3"/>
    <w:rsid w:val="0047037A"/>
    <w:rsid w:val="0047106A"/>
    <w:rsid w:val="004712FA"/>
    <w:rsid w:val="004716B3"/>
    <w:rsid w:val="004718D0"/>
    <w:rsid w:val="0047197B"/>
    <w:rsid w:val="004719AA"/>
    <w:rsid w:val="00472021"/>
    <w:rsid w:val="00472426"/>
    <w:rsid w:val="004724AF"/>
    <w:rsid w:val="0047261C"/>
    <w:rsid w:val="00472D74"/>
    <w:rsid w:val="00472E8F"/>
    <w:rsid w:val="00472F8F"/>
    <w:rsid w:val="004731DC"/>
    <w:rsid w:val="00473A4B"/>
    <w:rsid w:val="00473D86"/>
    <w:rsid w:val="00473E82"/>
    <w:rsid w:val="00473F62"/>
    <w:rsid w:val="00474184"/>
    <w:rsid w:val="00474422"/>
    <w:rsid w:val="004744EA"/>
    <w:rsid w:val="0047470D"/>
    <w:rsid w:val="004747C3"/>
    <w:rsid w:val="004749B4"/>
    <w:rsid w:val="00474B5E"/>
    <w:rsid w:val="00474FBC"/>
    <w:rsid w:val="0047511A"/>
    <w:rsid w:val="00475132"/>
    <w:rsid w:val="00475945"/>
    <w:rsid w:val="00475B11"/>
    <w:rsid w:val="00476264"/>
    <w:rsid w:val="004762F2"/>
    <w:rsid w:val="0047645D"/>
    <w:rsid w:val="00476792"/>
    <w:rsid w:val="00476941"/>
    <w:rsid w:val="00476D09"/>
    <w:rsid w:val="004774BC"/>
    <w:rsid w:val="00477806"/>
    <w:rsid w:val="0047798D"/>
    <w:rsid w:val="00477CC4"/>
    <w:rsid w:val="0048050A"/>
    <w:rsid w:val="004806C2"/>
    <w:rsid w:val="00480704"/>
    <w:rsid w:val="004815CA"/>
    <w:rsid w:val="0048182E"/>
    <w:rsid w:val="00481D38"/>
    <w:rsid w:val="00481DAE"/>
    <w:rsid w:val="00481EF1"/>
    <w:rsid w:val="00481F9C"/>
    <w:rsid w:val="00482186"/>
    <w:rsid w:val="00482268"/>
    <w:rsid w:val="004826B1"/>
    <w:rsid w:val="004826D3"/>
    <w:rsid w:val="004829AB"/>
    <w:rsid w:val="0048342F"/>
    <w:rsid w:val="0048349D"/>
    <w:rsid w:val="004835B8"/>
    <w:rsid w:val="004838BA"/>
    <w:rsid w:val="00483B0D"/>
    <w:rsid w:val="00483F3E"/>
    <w:rsid w:val="004845F7"/>
    <w:rsid w:val="00484641"/>
    <w:rsid w:val="0048472B"/>
    <w:rsid w:val="00484D99"/>
    <w:rsid w:val="00484F5C"/>
    <w:rsid w:val="00484F79"/>
    <w:rsid w:val="00485B78"/>
    <w:rsid w:val="00485C21"/>
    <w:rsid w:val="00485C30"/>
    <w:rsid w:val="00485C48"/>
    <w:rsid w:val="00485D5A"/>
    <w:rsid w:val="00485D64"/>
    <w:rsid w:val="00485E3E"/>
    <w:rsid w:val="00486043"/>
    <w:rsid w:val="00486333"/>
    <w:rsid w:val="00486433"/>
    <w:rsid w:val="004868EB"/>
    <w:rsid w:val="00486944"/>
    <w:rsid w:val="00486B28"/>
    <w:rsid w:val="00486C09"/>
    <w:rsid w:val="00487480"/>
    <w:rsid w:val="00487C57"/>
    <w:rsid w:val="00490125"/>
    <w:rsid w:val="0049022A"/>
    <w:rsid w:val="004904D7"/>
    <w:rsid w:val="004905B7"/>
    <w:rsid w:val="004905FA"/>
    <w:rsid w:val="0049068A"/>
    <w:rsid w:val="004907EE"/>
    <w:rsid w:val="00490A5B"/>
    <w:rsid w:val="00490CEE"/>
    <w:rsid w:val="00490E2D"/>
    <w:rsid w:val="00491131"/>
    <w:rsid w:val="0049155E"/>
    <w:rsid w:val="0049157F"/>
    <w:rsid w:val="00491D1F"/>
    <w:rsid w:val="00492005"/>
    <w:rsid w:val="004920DE"/>
    <w:rsid w:val="00492102"/>
    <w:rsid w:val="0049236C"/>
    <w:rsid w:val="004929BE"/>
    <w:rsid w:val="00492D58"/>
    <w:rsid w:val="00492D63"/>
    <w:rsid w:val="004934A2"/>
    <w:rsid w:val="0049365E"/>
    <w:rsid w:val="00494B78"/>
    <w:rsid w:val="00494F5A"/>
    <w:rsid w:val="00495797"/>
    <w:rsid w:val="00495D1D"/>
    <w:rsid w:val="00495D7D"/>
    <w:rsid w:val="00495DD4"/>
    <w:rsid w:val="004965D8"/>
    <w:rsid w:val="00496997"/>
    <w:rsid w:val="00496A3D"/>
    <w:rsid w:val="00496F07"/>
    <w:rsid w:val="00496F2F"/>
    <w:rsid w:val="00496F95"/>
    <w:rsid w:val="00497308"/>
    <w:rsid w:val="004973DD"/>
    <w:rsid w:val="004976AA"/>
    <w:rsid w:val="004978E7"/>
    <w:rsid w:val="00497916"/>
    <w:rsid w:val="00497A1D"/>
    <w:rsid w:val="00497BA5"/>
    <w:rsid w:val="00497D1D"/>
    <w:rsid w:val="00497E3A"/>
    <w:rsid w:val="00497E66"/>
    <w:rsid w:val="004A0733"/>
    <w:rsid w:val="004A079B"/>
    <w:rsid w:val="004A0916"/>
    <w:rsid w:val="004A0D53"/>
    <w:rsid w:val="004A0EDF"/>
    <w:rsid w:val="004A0FA4"/>
    <w:rsid w:val="004A12A5"/>
    <w:rsid w:val="004A12CD"/>
    <w:rsid w:val="004A1C06"/>
    <w:rsid w:val="004A21AD"/>
    <w:rsid w:val="004A2A13"/>
    <w:rsid w:val="004A2A2B"/>
    <w:rsid w:val="004A339F"/>
    <w:rsid w:val="004A36EC"/>
    <w:rsid w:val="004A39BE"/>
    <w:rsid w:val="004A3D0C"/>
    <w:rsid w:val="004A3E59"/>
    <w:rsid w:val="004A40C0"/>
    <w:rsid w:val="004A42DC"/>
    <w:rsid w:val="004A4613"/>
    <w:rsid w:val="004A4B66"/>
    <w:rsid w:val="004A4B7E"/>
    <w:rsid w:val="004A4C35"/>
    <w:rsid w:val="004A4CA6"/>
    <w:rsid w:val="004A4D3D"/>
    <w:rsid w:val="004A4DEE"/>
    <w:rsid w:val="004A4EF3"/>
    <w:rsid w:val="004A510B"/>
    <w:rsid w:val="004A58F1"/>
    <w:rsid w:val="004A5BAB"/>
    <w:rsid w:val="004A63D7"/>
    <w:rsid w:val="004A646B"/>
    <w:rsid w:val="004A67D5"/>
    <w:rsid w:val="004A6A77"/>
    <w:rsid w:val="004A7292"/>
    <w:rsid w:val="004A789A"/>
    <w:rsid w:val="004A791B"/>
    <w:rsid w:val="004A7BA7"/>
    <w:rsid w:val="004B01A5"/>
    <w:rsid w:val="004B0C63"/>
    <w:rsid w:val="004B0D5B"/>
    <w:rsid w:val="004B1063"/>
    <w:rsid w:val="004B1369"/>
    <w:rsid w:val="004B178D"/>
    <w:rsid w:val="004B2000"/>
    <w:rsid w:val="004B276A"/>
    <w:rsid w:val="004B29D7"/>
    <w:rsid w:val="004B2F86"/>
    <w:rsid w:val="004B3CD2"/>
    <w:rsid w:val="004B41E9"/>
    <w:rsid w:val="004B451C"/>
    <w:rsid w:val="004B453A"/>
    <w:rsid w:val="004B456B"/>
    <w:rsid w:val="004B4BA3"/>
    <w:rsid w:val="004B4F93"/>
    <w:rsid w:val="004B5125"/>
    <w:rsid w:val="004B51DA"/>
    <w:rsid w:val="004B59B3"/>
    <w:rsid w:val="004B5F38"/>
    <w:rsid w:val="004B63BD"/>
    <w:rsid w:val="004B644A"/>
    <w:rsid w:val="004B6524"/>
    <w:rsid w:val="004B6775"/>
    <w:rsid w:val="004B6F1D"/>
    <w:rsid w:val="004B6FBC"/>
    <w:rsid w:val="004B70B9"/>
    <w:rsid w:val="004B7118"/>
    <w:rsid w:val="004B711C"/>
    <w:rsid w:val="004B7B27"/>
    <w:rsid w:val="004C0301"/>
    <w:rsid w:val="004C0431"/>
    <w:rsid w:val="004C07AE"/>
    <w:rsid w:val="004C0A9E"/>
    <w:rsid w:val="004C0EDC"/>
    <w:rsid w:val="004C10E5"/>
    <w:rsid w:val="004C1458"/>
    <w:rsid w:val="004C1901"/>
    <w:rsid w:val="004C1949"/>
    <w:rsid w:val="004C1B16"/>
    <w:rsid w:val="004C1C86"/>
    <w:rsid w:val="004C1D4E"/>
    <w:rsid w:val="004C203B"/>
    <w:rsid w:val="004C22EC"/>
    <w:rsid w:val="004C23B4"/>
    <w:rsid w:val="004C29F7"/>
    <w:rsid w:val="004C2DF1"/>
    <w:rsid w:val="004C2ECD"/>
    <w:rsid w:val="004C3A85"/>
    <w:rsid w:val="004C3C8F"/>
    <w:rsid w:val="004C401B"/>
    <w:rsid w:val="004C4287"/>
    <w:rsid w:val="004C4FB2"/>
    <w:rsid w:val="004C56BA"/>
    <w:rsid w:val="004C59B7"/>
    <w:rsid w:val="004C5B5A"/>
    <w:rsid w:val="004C5E69"/>
    <w:rsid w:val="004C62CD"/>
    <w:rsid w:val="004C6A79"/>
    <w:rsid w:val="004C6C60"/>
    <w:rsid w:val="004C6D7E"/>
    <w:rsid w:val="004C73E7"/>
    <w:rsid w:val="004C7FE8"/>
    <w:rsid w:val="004D0145"/>
    <w:rsid w:val="004D030A"/>
    <w:rsid w:val="004D049C"/>
    <w:rsid w:val="004D04F1"/>
    <w:rsid w:val="004D0928"/>
    <w:rsid w:val="004D0C58"/>
    <w:rsid w:val="004D107B"/>
    <w:rsid w:val="004D12B9"/>
    <w:rsid w:val="004D1893"/>
    <w:rsid w:val="004D1A85"/>
    <w:rsid w:val="004D1F2F"/>
    <w:rsid w:val="004D224F"/>
    <w:rsid w:val="004D250C"/>
    <w:rsid w:val="004D27F5"/>
    <w:rsid w:val="004D29F2"/>
    <w:rsid w:val="004D2A2B"/>
    <w:rsid w:val="004D2DBA"/>
    <w:rsid w:val="004D2EFA"/>
    <w:rsid w:val="004D2F58"/>
    <w:rsid w:val="004D2FB5"/>
    <w:rsid w:val="004D32B7"/>
    <w:rsid w:val="004D3948"/>
    <w:rsid w:val="004D39D1"/>
    <w:rsid w:val="004D3AA5"/>
    <w:rsid w:val="004D3EA1"/>
    <w:rsid w:val="004D4331"/>
    <w:rsid w:val="004D4565"/>
    <w:rsid w:val="004D4817"/>
    <w:rsid w:val="004D4921"/>
    <w:rsid w:val="004D4AD7"/>
    <w:rsid w:val="004D5667"/>
    <w:rsid w:val="004D5962"/>
    <w:rsid w:val="004D5A8B"/>
    <w:rsid w:val="004D614B"/>
    <w:rsid w:val="004D657E"/>
    <w:rsid w:val="004D665A"/>
    <w:rsid w:val="004D679D"/>
    <w:rsid w:val="004D6A37"/>
    <w:rsid w:val="004D6C98"/>
    <w:rsid w:val="004D6E50"/>
    <w:rsid w:val="004D7119"/>
    <w:rsid w:val="004D7A59"/>
    <w:rsid w:val="004E01CC"/>
    <w:rsid w:val="004E01F5"/>
    <w:rsid w:val="004E050B"/>
    <w:rsid w:val="004E0A1E"/>
    <w:rsid w:val="004E0AE6"/>
    <w:rsid w:val="004E0E8F"/>
    <w:rsid w:val="004E1522"/>
    <w:rsid w:val="004E18A7"/>
    <w:rsid w:val="004E1F56"/>
    <w:rsid w:val="004E2876"/>
    <w:rsid w:val="004E296B"/>
    <w:rsid w:val="004E2AE9"/>
    <w:rsid w:val="004E2B3F"/>
    <w:rsid w:val="004E32C1"/>
    <w:rsid w:val="004E32E8"/>
    <w:rsid w:val="004E3791"/>
    <w:rsid w:val="004E3B0C"/>
    <w:rsid w:val="004E3D6C"/>
    <w:rsid w:val="004E3FB0"/>
    <w:rsid w:val="004E44C6"/>
    <w:rsid w:val="004E44DE"/>
    <w:rsid w:val="004E4947"/>
    <w:rsid w:val="004E4B09"/>
    <w:rsid w:val="004E4B4B"/>
    <w:rsid w:val="004E4F00"/>
    <w:rsid w:val="004E50F0"/>
    <w:rsid w:val="004E513C"/>
    <w:rsid w:val="004E5960"/>
    <w:rsid w:val="004E5B89"/>
    <w:rsid w:val="004E5BC6"/>
    <w:rsid w:val="004E5C06"/>
    <w:rsid w:val="004E60AD"/>
    <w:rsid w:val="004E6152"/>
    <w:rsid w:val="004E65B8"/>
    <w:rsid w:val="004E65D3"/>
    <w:rsid w:val="004E66C2"/>
    <w:rsid w:val="004E6718"/>
    <w:rsid w:val="004E67AD"/>
    <w:rsid w:val="004E6C87"/>
    <w:rsid w:val="004E6F74"/>
    <w:rsid w:val="004E6FC3"/>
    <w:rsid w:val="004E73F6"/>
    <w:rsid w:val="004E7AE2"/>
    <w:rsid w:val="004E7CEC"/>
    <w:rsid w:val="004F053A"/>
    <w:rsid w:val="004F1401"/>
    <w:rsid w:val="004F160C"/>
    <w:rsid w:val="004F186E"/>
    <w:rsid w:val="004F1A76"/>
    <w:rsid w:val="004F1F3B"/>
    <w:rsid w:val="004F1FB2"/>
    <w:rsid w:val="004F2734"/>
    <w:rsid w:val="004F27A0"/>
    <w:rsid w:val="004F28E1"/>
    <w:rsid w:val="004F2A02"/>
    <w:rsid w:val="004F2F14"/>
    <w:rsid w:val="004F3148"/>
    <w:rsid w:val="004F3185"/>
    <w:rsid w:val="004F369C"/>
    <w:rsid w:val="004F3829"/>
    <w:rsid w:val="004F3AE3"/>
    <w:rsid w:val="004F481E"/>
    <w:rsid w:val="004F4875"/>
    <w:rsid w:val="004F4D39"/>
    <w:rsid w:val="004F4FA8"/>
    <w:rsid w:val="004F50B5"/>
    <w:rsid w:val="004F5531"/>
    <w:rsid w:val="004F56AF"/>
    <w:rsid w:val="004F5965"/>
    <w:rsid w:val="004F5EC3"/>
    <w:rsid w:val="004F6B6A"/>
    <w:rsid w:val="004F6BC9"/>
    <w:rsid w:val="004F6DD5"/>
    <w:rsid w:val="004F6E76"/>
    <w:rsid w:val="004F7B17"/>
    <w:rsid w:val="004F7D63"/>
    <w:rsid w:val="00500057"/>
    <w:rsid w:val="005000D1"/>
    <w:rsid w:val="005001B3"/>
    <w:rsid w:val="005002D9"/>
    <w:rsid w:val="005003C9"/>
    <w:rsid w:val="00500412"/>
    <w:rsid w:val="00501335"/>
    <w:rsid w:val="00501731"/>
    <w:rsid w:val="0050190B"/>
    <w:rsid w:val="00501EFC"/>
    <w:rsid w:val="00502941"/>
    <w:rsid w:val="0050296E"/>
    <w:rsid w:val="00502C02"/>
    <w:rsid w:val="00502CF2"/>
    <w:rsid w:val="00502DEA"/>
    <w:rsid w:val="00502E6B"/>
    <w:rsid w:val="00503625"/>
    <w:rsid w:val="005036BB"/>
    <w:rsid w:val="005036F6"/>
    <w:rsid w:val="00503B7B"/>
    <w:rsid w:val="00503D9B"/>
    <w:rsid w:val="00503E2D"/>
    <w:rsid w:val="00503F01"/>
    <w:rsid w:val="00503F42"/>
    <w:rsid w:val="00504340"/>
    <w:rsid w:val="00504864"/>
    <w:rsid w:val="005048A9"/>
    <w:rsid w:val="00504A06"/>
    <w:rsid w:val="005050FD"/>
    <w:rsid w:val="00505AB0"/>
    <w:rsid w:val="005060CF"/>
    <w:rsid w:val="00506756"/>
    <w:rsid w:val="00506AEE"/>
    <w:rsid w:val="00506F7C"/>
    <w:rsid w:val="00506FCC"/>
    <w:rsid w:val="0050717F"/>
    <w:rsid w:val="00507785"/>
    <w:rsid w:val="00507B7C"/>
    <w:rsid w:val="00510085"/>
    <w:rsid w:val="005101C1"/>
    <w:rsid w:val="005102D5"/>
    <w:rsid w:val="00510976"/>
    <w:rsid w:val="00510CD8"/>
    <w:rsid w:val="00510EB0"/>
    <w:rsid w:val="0051152E"/>
    <w:rsid w:val="0051153D"/>
    <w:rsid w:val="005115FA"/>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28"/>
    <w:rsid w:val="00514976"/>
    <w:rsid w:val="00514D35"/>
    <w:rsid w:val="00514E0C"/>
    <w:rsid w:val="005155C5"/>
    <w:rsid w:val="005159EB"/>
    <w:rsid w:val="00515A7D"/>
    <w:rsid w:val="00515DEF"/>
    <w:rsid w:val="00515F1F"/>
    <w:rsid w:val="005163D4"/>
    <w:rsid w:val="005167E5"/>
    <w:rsid w:val="00516AA0"/>
    <w:rsid w:val="00516BF8"/>
    <w:rsid w:val="00516CE0"/>
    <w:rsid w:val="005171F7"/>
    <w:rsid w:val="00520131"/>
    <w:rsid w:val="005206B5"/>
    <w:rsid w:val="00520739"/>
    <w:rsid w:val="00520AA6"/>
    <w:rsid w:val="00520D70"/>
    <w:rsid w:val="0052113D"/>
    <w:rsid w:val="005212CE"/>
    <w:rsid w:val="00521520"/>
    <w:rsid w:val="00521792"/>
    <w:rsid w:val="00521AE3"/>
    <w:rsid w:val="00521B71"/>
    <w:rsid w:val="00521E96"/>
    <w:rsid w:val="0052213C"/>
    <w:rsid w:val="00522312"/>
    <w:rsid w:val="0052279E"/>
    <w:rsid w:val="00522841"/>
    <w:rsid w:val="00522B12"/>
    <w:rsid w:val="00522C3E"/>
    <w:rsid w:val="005230AB"/>
    <w:rsid w:val="005230D6"/>
    <w:rsid w:val="005239EA"/>
    <w:rsid w:val="00523B88"/>
    <w:rsid w:val="00523BDE"/>
    <w:rsid w:val="00523BEA"/>
    <w:rsid w:val="005241AE"/>
    <w:rsid w:val="00524545"/>
    <w:rsid w:val="0052481B"/>
    <w:rsid w:val="005249EE"/>
    <w:rsid w:val="00524AA0"/>
    <w:rsid w:val="00524E93"/>
    <w:rsid w:val="00525958"/>
    <w:rsid w:val="00525E72"/>
    <w:rsid w:val="0052605E"/>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E6D"/>
    <w:rsid w:val="00527F4B"/>
    <w:rsid w:val="005300FD"/>
    <w:rsid w:val="00530103"/>
    <w:rsid w:val="0053012D"/>
    <w:rsid w:val="005301AF"/>
    <w:rsid w:val="00530836"/>
    <w:rsid w:val="00530888"/>
    <w:rsid w:val="00530D0D"/>
    <w:rsid w:val="00530FD2"/>
    <w:rsid w:val="0053113B"/>
    <w:rsid w:val="005311EB"/>
    <w:rsid w:val="0053189E"/>
    <w:rsid w:val="00531EDD"/>
    <w:rsid w:val="00531FF7"/>
    <w:rsid w:val="00532194"/>
    <w:rsid w:val="00532978"/>
    <w:rsid w:val="00532AC3"/>
    <w:rsid w:val="00533419"/>
    <w:rsid w:val="00533426"/>
    <w:rsid w:val="005339B2"/>
    <w:rsid w:val="00533CC1"/>
    <w:rsid w:val="00533DC1"/>
    <w:rsid w:val="005341A8"/>
    <w:rsid w:val="00534903"/>
    <w:rsid w:val="0053491E"/>
    <w:rsid w:val="00534BE3"/>
    <w:rsid w:val="005350A0"/>
    <w:rsid w:val="005356C2"/>
    <w:rsid w:val="00535BDF"/>
    <w:rsid w:val="00535DCF"/>
    <w:rsid w:val="00535F18"/>
    <w:rsid w:val="00536323"/>
    <w:rsid w:val="005365B3"/>
    <w:rsid w:val="0053694B"/>
    <w:rsid w:val="00536ED9"/>
    <w:rsid w:val="00536F1F"/>
    <w:rsid w:val="00537474"/>
    <w:rsid w:val="005374F1"/>
    <w:rsid w:val="00537B43"/>
    <w:rsid w:val="00537D5E"/>
    <w:rsid w:val="005404C8"/>
    <w:rsid w:val="0054086C"/>
    <w:rsid w:val="00540BC3"/>
    <w:rsid w:val="005416E6"/>
    <w:rsid w:val="005419AD"/>
    <w:rsid w:val="0054263E"/>
    <w:rsid w:val="00542A6F"/>
    <w:rsid w:val="00542B01"/>
    <w:rsid w:val="00542BAA"/>
    <w:rsid w:val="00543494"/>
    <w:rsid w:val="005434C1"/>
    <w:rsid w:val="00543917"/>
    <w:rsid w:val="00543D9E"/>
    <w:rsid w:val="0054425B"/>
    <w:rsid w:val="00544577"/>
    <w:rsid w:val="005445BF"/>
    <w:rsid w:val="00544817"/>
    <w:rsid w:val="00544DF2"/>
    <w:rsid w:val="0054505B"/>
    <w:rsid w:val="005453F1"/>
    <w:rsid w:val="00545AA7"/>
    <w:rsid w:val="00545B9A"/>
    <w:rsid w:val="00545D4A"/>
    <w:rsid w:val="00545DDF"/>
    <w:rsid w:val="00545EC2"/>
    <w:rsid w:val="005460E0"/>
    <w:rsid w:val="0054615F"/>
    <w:rsid w:val="005461F3"/>
    <w:rsid w:val="00546203"/>
    <w:rsid w:val="00546EDA"/>
    <w:rsid w:val="005472C6"/>
    <w:rsid w:val="00547583"/>
    <w:rsid w:val="00547775"/>
    <w:rsid w:val="00547AE0"/>
    <w:rsid w:val="00547CAF"/>
    <w:rsid w:val="00547F20"/>
    <w:rsid w:val="00547FF0"/>
    <w:rsid w:val="005501D2"/>
    <w:rsid w:val="00550661"/>
    <w:rsid w:val="005508A1"/>
    <w:rsid w:val="00550FDA"/>
    <w:rsid w:val="00551478"/>
    <w:rsid w:val="0055229C"/>
    <w:rsid w:val="00552306"/>
    <w:rsid w:val="00552565"/>
    <w:rsid w:val="00552860"/>
    <w:rsid w:val="00552950"/>
    <w:rsid w:val="00552A9B"/>
    <w:rsid w:val="00553226"/>
    <w:rsid w:val="00553B96"/>
    <w:rsid w:val="00553DBE"/>
    <w:rsid w:val="005544D1"/>
    <w:rsid w:val="00554724"/>
    <w:rsid w:val="0055477E"/>
    <w:rsid w:val="00554BD4"/>
    <w:rsid w:val="0055537F"/>
    <w:rsid w:val="00555495"/>
    <w:rsid w:val="005555D4"/>
    <w:rsid w:val="005555E3"/>
    <w:rsid w:val="0055662F"/>
    <w:rsid w:val="00556CF7"/>
    <w:rsid w:val="00556FAC"/>
    <w:rsid w:val="005574D0"/>
    <w:rsid w:val="0055751B"/>
    <w:rsid w:val="00557612"/>
    <w:rsid w:val="00557634"/>
    <w:rsid w:val="00557644"/>
    <w:rsid w:val="00557732"/>
    <w:rsid w:val="00557B17"/>
    <w:rsid w:val="00557C11"/>
    <w:rsid w:val="00557D0F"/>
    <w:rsid w:val="0056031B"/>
    <w:rsid w:val="00560BFE"/>
    <w:rsid w:val="00560E6B"/>
    <w:rsid w:val="00560F4E"/>
    <w:rsid w:val="00560FE0"/>
    <w:rsid w:val="00561589"/>
    <w:rsid w:val="005615E2"/>
    <w:rsid w:val="00561716"/>
    <w:rsid w:val="00561904"/>
    <w:rsid w:val="00561C22"/>
    <w:rsid w:val="00562120"/>
    <w:rsid w:val="00562471"/>
    <w:rsid w:val="0056253B"/>
    <w:rsid w:val="0056259A"/>
    <w:rsid w:val="00562867"/>
    <w:rsid w:val="00562ADC"/>
    <w:rsid w:val="00562C4A"/>
    <w:rsid w:val="00562F01"/>
    <w:rsid w:val="005630D5"/>
    <w:rsid w:val="0056315C"/>
    <w:rsid w:val="00563517"/>
    <w:rsid w:val="00563A9C"/>
    <w:rsid w:val="00563FE4"/>
    <w:rsid w:val="005641ED"/>
    <w:rsid w:val="0056443E"/>
    <w:rsid w:val="00564D42"/>
    <w:rsid w:val="00564E0F"/>
    <w:rsid w:val="00565357"/>
    <w:rsid w:val="00565A9B"/>
    <w:rsid w:val="00565BDC"/>
    <w:rsid w:val="00565DA6"/>
    <w:rsid w:val="00566261"/>
    <w:rsid w:val="005662CC"/>
    <w:rsid w:val="0056709E"/>
    <w:rsid w:val="005671DD"/>
    <w:rsid w:val="00567E88"/>
    <w:rsid w:val="00570117"/>
    <w:rsid w:val="00570149"/>
    <w:rsid w:val="00570380"/>
    <w:rsid w:val="005704AE"/>
    <w:rsid w:val="005704D5"/>
    <w:rsid w:val="0057081A"/>
    <w:rsid w:val="00570903"/>
    <w:rsid w:val="00570928"/>
    <w:rsid w:val="0057104A"/>
    <w:rsid w:val="005713EE"/>
    <w:rsid w:val="00571497"/>
    <w:rsid w:val="00571504"/>
    <w:rsid w:val="00571A0F"/>
    <w:rsid w:val="00572EB2"/>
    <w:rsid w:val="00573253"/>
    <w:rsid w:val="0057367B"/>
    <w:rsid w:val="0057372F"/>
    <w:rsid w:val="00573EA4"/>
    <w:rsid w:val="0057416C"/>
    <w:rsid w:val="005742B2"/>
    <w:rsid w:val="00574377"/>
    <w:rsid w:val="0057443E"/>
    <w:rsid w:val="005744E1"/>
    <w:rsid w:val="005747A5"/>
    <w:rsid w:val="00574BD8"/>
    <w:rsid w:val="00574F86"/>
    <w:rsid w:val="00575615"/>
    <w:rsid w:val="00575975"/>
    <w:rsid w:val="00575986"/>
    <w:rsid w:val="005759EF"/>
    <w:rsid w:val="00575AA3"/>
    <w:rsid w:val="00575C5B"/>
    <w:rsid w:val="005761E5"/>
    <w:rsid w:val="005763C6"/>
    <w:rsid w:val="005763F7"/>
    <w:rsid w:val="0057646F"/>
    <w:rsid w:val="00576761"/>
    <w:rsid w:val="005768DB"/>
    <w:rsid w:val="005769F0"/>
    <w:rsid w:val="0057720E"/>
    <w:rsid w:val="0057740A"/>
    <w:rsid w:val="005774CB"/>
    <w:rsid w:val="005775C9"/>
    <w:rsid w:val="00577BBF"/>
    <w:rsid w:val="005803C8"/>
    <w:rsid w:val="005803D5"/>
    <w:rsid w:val="005807C4"/>
    <w:rsid w:val="00581021"/>
    <w:rsid w:val="00581037"/>
    <w:rsid w:val="005810AF"/>
    <w:rsid w:val="00581511"/>
    <w:rsid w:val="005817C8"/>
    <w:rsid w:val="00582128"/>
    <w:rsid w:val="005826E1"/>
    <w:rsid w:val="00582B8E"/>
    <w:rsid w:val="00582CE8"/>
    <w:rsid w:val="005830A2"/>
    <w:rsid w:val="00583281"/>
    <w:rsid w:val="00583A16"/>
    <w:rsid w:val="00583C5D"/>
    <w:rsid w:val="00584214"/>
    <w:rsid w:val="0058422B"/>
    <w:rsid w:val="0058465C"/>
    <w:rsid w:val="00585297"/>
    <w:rsid w:val="005855C5"/>
    <w:rsid w:val="00585A07"/>
    <w:rsid w:val="00585DF9"/>
    <w:rsid w:val="005860F0"/>
    <w:rsid w:val="00586470"/>
    <w:rsid w:val="00586913"/>
    <w:rsid w:val="00586A90"/>
    <w:rsid w:val="00587036"/>
    <w:rsid w:val="005871EB"/>
    <w:rsid w:val="0058731A"/>
    <w:rsid w:val="00587C5B"/>
    <w:rsid w:val="00587D8D"/>
    <w:rsid w:val="00587EDC"/>
    <w:rsid w:val="00590069"/>
    <w:rsid w:val="00590297"/>
    <w:rsid w:val="00590312"/>
    <w:rsid w:val="00590369"/>
    <w:rsid w:val="005904E5"/>
    <w:rsid w:val="005911C0"/>
    <w:rsid w:val="00591B14"/>
    <w:rsid w:val="00591C75"/>
    <w:rsid w:val="00591DCF"/>
    <w:rsid w:val="00591DDE"/>
    <w:rsid w:val="00591EC7"/>
    <w:rsid w:val="00592020"/>
    <w:rsid w:val="0059258F"/>
    <w:rsid w:val="005928A1"/>
    <w:rsid w:val="005929C3"/>
    <w:rsid w:val="00592A33"/>
    <w:rsid w:val="00592E27"/>
    <w:rsid w:val="00593134"/>
    <w:rsid w:val="00593415"/>
    <w:rsid w:val="00593428"/>
    <w:rsid w:val="00593663"/>
    <w:rsid w:val="005936E9"/>
    <w:rsid w:val="00593AD2"/>
    <w:rsid w:val="005940A3"/>
    <w:rsid w:val="00594C07"/>
    <w:rsid w:val="0059538B"/>
    <w:rsid w:val="005955CC"/>
    <w:rsid w:val="0059565A"/>
    <w:rsid w:val="005957E9"/>
    <w:rsid w:val="005959AC"/>
    <w:rsid w:val="00595D32"/>
    <w:rsid w:val="0059629B"/>
    <w:rsid w:val="00596377"/>
    <w:rsid w:val="005963F0"/>
    <w:rsid w:val="0059679F"/>
    <w:rsid w:val="005967BF"/>
    <w:rsid w:val="00596C6A"/>
    <w:rsid w:val="00596E05"/>
    <w:rsid w:val="00596EA2"/>
    <w:rsid w:val="00596F5B"/>
    <w:rsid w:val="005975FA"/>
    <w:rsid w:val="00597754"/>
    <w:rsid w:val="005978E3"/>
    <w:rsid w:val="005979EB"/>
    <w:rsid w:val="00597DDF"/>
    <w:rsid w:val="005A028A"/>
    <w:rsid w:val="005A0B69"/>
    <w:rsid w:val="005A0D35"/>
    <w:rsid w:val="005A0DDD"/>
    <w:rsid w:val="005A0F59"/>
    <w:rsid w:val="005A1066"/>
    <w:rsid w:val="005A10C3"/>
    <w:rsid w:val="005A115E"/>
    <w:rsid w:val="005A12FC"/>
    <w:rsid w:val="005A188B"/>
    <w:rsid w:val="005A1960"/>
    <w:rsid w:val="005A1E9C"/>
    <w:rsid w:val="005A2192"/>
    <w:rsid w:val="005A2199"/>
    <w:rsid w:val="005A22CA"/>
    <w:rsid w:val="005A28B0"/>
    <w:rsid w:val="005A2AE0"/>
    <w:rsid w:val="005A2C15"/>
    <w:rsid w:val="005A2D9A"/>
    <w:rsid w:val="005A2DCE"/>
    <w:rsid w:val="005A32D4"/>
    <w:rsid w:val="005A33C8"/>
    <w:rsid w:val="005A340D"/>
    <w:rsid w:val="005A3D0C"/>
    <w:rsid w:val="005A3DD8"/>
    <w:rsid w:val="005A4075"/>
    <w:rsid w:val="005A4196"/>
    <w:rsid w:val="005A44F1"/>
    <w:rsid w:val="005A467D"/>
    <w:rsid w:val="005A5827"/>
    <w:rsid w:val="005A59F7"/>
    <w:rsid w:val="005A5DAD"/>
    <w:rsid w:val="005A611F"/>
    <w:rsid w:val="005A6247"/>
    <w:rsid w:val="005A65B7"/>
    <w:rsid w:val="005A65C2"/>
    <w:rsid w:val="005A6655"/>
    <w:rsid w:val="005A6E94"/>
    <w:rsid w:val="005A7416"/>
    <w:rsid w:val="005A75D3"/>
    <w:rsid w:val="005A7A3E"/>
    <w:rsid w:val="005A7D74"/>
    <w:rsid w:val="005B021C"/>
    <w:rsid w:val="005B02CF"/>
    <w:rsid w:val="005B035F"/>
    <w:rsid w:val="005B050B"/>
    <w:rsid w:val="005B1043"/>
    <w:rsid w:val="005B1575"/>
    <w:rsid w:val="005B1A66"/>
    <w:rsid w:val="005B1FE3"/>
    <w:rsid w:val="005B23F2"/>
    <w:rsid w:val="005B25E0"/>
    <w:rsid w:val="005B2988"/>
    <w:rsid w:val="005B3093"/>
    <w:rsid w:val="005B30A7"/>
    <w:rsid w:val="005B354A"/>
    <w:rsid w:val="005B3A75"/>
    <w:rsid w:val="005B3D61"/>
    <w:rsid w:val="005B3E12"/>
    <w:rsid w:val="005B3F7E"/>
    <w:rsid w:val="005B4263"/>
    <w:rsid w:val="005B46C1"/>
    <w:rsid w:val="005B4DB6"/>
    <w:rsid w:val="005B4EDD"/>
    <w:rsid w:val="005B54C5"/>
    <w:rsid w:val="005B565F"/>
    <w:rsid w:val="005B56DC"/>
    <w:rsid w:val="005B57F7"/>
    <w:rsid w:val="005B5893"/>
    <w:rsid w:val="005B611D"/>
    <w:rsid w:val="005B626A"/>
    <w:rsid w:val="005B62D9"/>
    <w:rsid w:val="005B65B1"/>
    <w:rsid w:val="005B6743"/>
    <w:rsid w:val="005B678E"/>
    <w:rsid w:val="005B67C3"/>
    <w:rsid w:val="005B689B"/>
    <w:rsid w:val="005B6A10"/>
    <w:rsid w:val="005B6E67"/>
    <w:rsid w:val="005B71CC"/>
    <w:rsid w:val="005B7334"/>
    <w:rsid w:val="005B73D3"/>
    <w:rsid w:val="005B7805"/>
    <w:rsid w:val="005B7B9A"/>
    <w:rsid w:val="005C0121"/>
    <w:rsid w:val="005C0B1D"/>
    <w:rsid w:val="005C0B52"/>
    <w:rsid w:val="005C0D7C"/>
    <w:rsid w:val="005C0E96"/>
    <w:rsid w:val="005C0F28"/>
    <w:rsid w:val="005C1352"/>
    <w:rsid w:val="005C135E"/>
    <w:rsid w:val="005C1802"/>
    <w:rsid w:val="005C188D"/>
    <w:rsid w:val="005C1A48"/>
    <w:rsid w:val="005C29FF"/>
    <w:rsid w:val="005C2A9E"/>
    <w:rsid w:val="005C31BA"/>
    <w:rsid w:val="005C372B"/>
    <w:rsid w:val="005C3D2B"/>
    <w:rsid w:val="005C3EE9"/>
    <w:rsid w:val="005C4202"/>
    <w:rsid w:val="005C42F6"/>
    <w:rsid w:val="005C4833"/>
    <w:rsid w:val="005C501B"/>
    <w:rsid w:val="005C50D2"/>
    <w:rsid w:val="005C5449"/>
    <w:rsid w:val="005C5573"/>
    <w:rsid w:val="005C5733"/>
    <w:rsid w:val="005C5DC2"/>
    <w:rsid w:val="005C68A1"/>
    <w:rsid w:val="005C69E9"/>
    <w:rsid w:val="005C6C0C"/>
    <w:rsid w:val="005C6DFD"/>
    <w:rsid w:val="005C6FE3"/>
    <w:rsid w:val="005C77D5"/>
    <w:rsid w:val="005C7C89"/>
    <w:rsid w:val="005C7F57"/>
    <w:rsid w:val="005D025E"/>
    <w:rsid w:val="005D0B5E"/>
    <w:rsid w:val="005D0C87"/>
    <w:rsid w:val="005D0D41"/>
    <w:rsid w:val="005D0FFE"/>
    <w:rsid w:val="005D10A8"/>
    <w:rsid w:val="005D118E"/>
    <w:rsid w:val="005D1428"/>
    <w:rsid w:val="005D195C"/>
    <w:rsid w:val="005D2096"/>
    <w:rsid w:val="005D20D9"/>
    <w:rsid w:val="005D253B"/>
    <w:rsid w:val="005D27B6"/>
    <w:rsid w:val="005D27B9"/>
    <w:rsid w:val="005D2B86"/>
    <w:rsid w:val="005D2F1B"/>
    <w:rsid w:val="005D31EE"/>
    <w:rsid w:val="005D366D"/>
    <w:rsid w:val="005D3CB7"/>
    <w:rsid w:val="005D3F1B"/>
    <w:rsid w:val="005D43AB"/>
    <w:rsid w:val="005D450C"/>
    <w:rsid w:val="005D4540"/>
    <w:rsid w:val="005D4DE5"/>
    <w:rsid w:val="005D562B"/>
    <w:rsid w:val="005D5672"/>
    <w:rsid w:val="005D57B2"/>
    <w:rsid w:val="005D586D"/>
    <w:rsid w:val="005D5968"/>
    <w:rsid w:val="005D5ADA"/>
    <w:rsid w:val="005D5BE7"/>
    <w:rsid w:val="005D5C4D"/>
    <w:rsid w:val="005D609F"/>
    <w:rsid w:val="005D621B"/>
    <w:rsid w:val="005D673E"/>
    <w:rsid w:val="005D6ACC"/>
    <w:rsid w:val="005D6D82"/>
    <w:rsid w:val="005D6DA2"/>
    <w:rsid w:val="005D7083"/>
    <w:rsid w:val="005D74F7"/>
    <w:rsid w:val="005D76BA"/>
    <w:rsid w:val="005E00B5"/>
    <w:rsid w:val="005E0A05"/>
    <w:rsid w:val="005E0E48"/>
    <w:rsid w:val="005E133C"/>
    <w:rsid w:val="005E1349"/>
    <w:rsid w:val="005E1456"/>
    <w:rsid w:val="005E18BF"/>
    <w:rsid w:val="005E18D1"/>
    <w:rsid w:val="005E1F4D"/>
    <w:rsid w:val="005E2044"/>
    <w:rsid w:val="005E2B56"/>
    <w:rsid w:val="005E2C24"/>
    <w:rsid w:val="005E2F0F"/>
    <w:rsid w:val="005E2FC9"/>
    <w:rsid w:val="005E306E"/>
    <w:rsid w:val="005E3811"/>
    <w:rsid w:val="005E3F7D"/>
    <w:rsid w:val="005E4275"/>
    <w:rsid w:val="005E4649"/>
    <w:rsid w:val="005E4A47"/>
    <w:rsid w:val="005E4B37"/>
    <w:rsid w:val="005E5600"/>
    <w:rsid w:val="005E5649"/>
    <w:rsid w:val="005E5B4B"/>
    <w:rsid w:val="005E6590"/>
    <w:rsid w:val="005E6B3F"/>
    <w:rsid w:val="005E6F74"/>
    <w:rsid w:val="005E7446"/>
    <w:rsid w:val="005E77B0"/>
    <w:rsid w:val="005E7A2B"/>
    <w:rsid w:val="005E7A8B"/>
    <w:rsid w:val="005F0675"/>
    <w:rsid w:val="005F12E1"/>
    <w:rsid w:val="005F154C"/>
    <w:rsid w:val="005F156E"/>
    <w:rsid w:val="005F1B7C"/>
    <w:rsid w:val="005F1C9F"/>
    <w:rsid w:val="005F1EDC"/>
    <w:rsid w:val="005F2263"/>
    <w:rsid w:val="005F2530"/>
    <w:rsid w:val="005F27CC"/>
    <w:rsid w:val="005F2AA1"/>
    <w:rsid w:val="005F2B9B"/>
    <w:rsid w:val="005F3BEA"/>
    <w:rsid w:val="005F3E84"/>
    <w:rsid w:val="005F4BAF"/>
    <w:rsid w:val="005F5521"/>
    <w:rsid w:val="005F560E"/>
    <w:rsid w:val="005F5856"/>
    <w:rsid w:val="005F5DBF"/>
    <w:rsid w:val="005F5F99"/>
    <w:rsid w:val="005F614F"/>
    <w:rsid w:val="005F61EC"/>
    <w:rsid w:val="005F6261"/>
    <w:rsid w:val="005F63AF"/>
    <w:rsid w:val="005F65AA"/>
    <w:rsid w:val="005F6CF6"/>
    <w:rsid w:val="005F6FA7"/>
    <w:rsid w:val="005F741E"/>
    <w:rsid w:val="005F76C5"/>
    <w:rsid w:val="005F778D"/>
    <w:rsid w:val="005F7995"/>
    <w:rsid w:val="005F79D3"/>
    <w:rsid w:val="005F7A39"/>
    <w:rsid w:val="005F7CA5"/>
    <w:rsid w:val="005F7F1E"/>
    <w:rsid w:val="00600475"/>
    <w:rsid w:val="0060072A"/>
    <w:rsid w:val="00600C67"/>
    <w:rsid w:val="00600CBD"/>
    <w:rsid w:val="00600F8F"/>
    <w:rsid w:val="00600FBE"/>
    <w:rsid w:val="00601141"/>
    <w:rsid w:val="006011EF"/>
    <w:rsid w:val="006011F1"/>
    <w:rsid w:val="0060190E"/>
    <w:rsid w:val="006019B8"/>
    <w:rsid w:val="00601CDC"/>
    <w:rsid w:val="006022B9"/>
    <w:rsid w:val="0060254A"/>
    <w:rsid w:val="006029ED"/>
    <w:rsid w:val="00603152"/>
    <w:rsid w:val="00603AA5"/>
    <w:rsid w:val="00603F00"/>
    <w:rsid w:val="006040D4"/>
    <w:rsid w:val="006040F2"/>
    <w:rsid w:val="00604484"/>
    <w:rsid w:val="006047AE"/>
    <w:rsid w:val="00604877"/>
    <w:rsid w:val="00604A47"/>
    <w:rsid w:val="00604B50"/>
    <w:rsid w:val="00604DBF"/>
    <w:rsid w:val="00604DF9"/>
    <w:rsid w:val="00604E99"/>
    <w:rsid w:val="00604EC8"/>
    <w:rsid w:val="00604ECE"/>
    <w:rsid w:val="00605C44"/>
    <w:rsid w:val="00605C86"/>
    <w:rsid w:val="00605FD1"/>
    <w:rsid w:val="006062B7"/>
    <w:rsid w:val="00606529"/>
    <w:rsid w:val="006068E1"/>
    <w:rsid w:val="006069B7"/>
    <w:rsid w:val="00606C87"/>
    <w:rsid w:val="00606F69"/>
    <w:rsid w:val="006070CF"/>
    <w:rsid w:val="00607772"/>
    <w:rsid w:val="006078C3"/>
    <w:rsid w:val="006100F1"/>
    <w:rsid w:val="00610A3A"/>
    <w:rsid w:val="00610E77"/>
    <w:rsid w:val="006116C8"/>
    <w:rsid w:val="00611BFA"/>
    <w:rsid w:val="00612622"/>
    <w:rsid w:val="00612774"/>
    <w:rsid w:val="00612A9F"/>
    <w:rsid w:val="00612D15"/>
    <w:rsid w:val="00612EE7"/>
    <w:rsid w:val="00612F4C"/>
    <w:rsid w:val="006131C9"/>
    <w:rsid w:val="0061348C"/>
    <w:rsid w:val="006137D9"/>
    <w:rsid w:val="00613E9D"/>
    <w:rsid w:val="0061430A"/>
    <w:rsid w:val="00614894"/>
    <w:rsid w:val="006148B3"/>
    <w:rsid w:val="00614B70"/>
    <w:rsid w:val="00614C9A"/>
    <w:rsid w:val="00614CCF"/>
    <w:rsid w:val="00614CE2"/>
    <w:rsid w:val="00614EA0"/>
    <w:rsid w:val="00614F27"/>
    <w:rsid w:val="00614F2C"/>
    <w:rsid w:val="0061570E"/>
    <w:rsid w:val="0061589E"/>
    <w:rsid w:val="00615B58"/>
    <w:rsid w:val="00615C32"/>
    <w:rsid w:val="00615F5F"/>
    <w:rsid w:val="006162A3"/>
    <w:rsid w:val="00616586"/>
    <w:rsid w:val="006167A2"/>
    <w:rsid w:val="0061682B"/>
    <w:rsid w:val="00616C27"/>
    <w:rsid w:val="0061712E"/>
    <w:rsid w:val="0061714F"/>
    <w:rsid w:val="0061735F"/>
    <w:rsid w:val="00617853"/>
    <w:rsid w:val="006178F7"/>
    <w:rsid w:val="0061797F"/>
    <w:rsid w:val="00617BC0"/>
    <w:rsid w:val="00617EDD"/>
    <w:rsid w:val="0062123B"/>
    <w:rsid w:val="006212E3"/>
    <w:rsid w:val="00621AD5"/>
    <w:rsid w:val="006220DA"/>
    <w:rsid w:val="00622664"/>
    <w:rsid w:val="00622731"/>
    <w:rsid w:val="00622DEB"/>
    <w:rsid w:val="00622EF4"/>
    <w:rsid w:val="006232CA"/>
    <w:rsid w:val="006232E1"/>
    <w:rsid w:val="006232F3"/>
    <w:rsid w:val="00623AF4"/>
    <w:rsid w:val="00623D6C"/>
    <w:rsid w:val="00624224"/>
    <w:rsid w:val="006245F6"/>
    <w:rsid w:val="00624E62"/>
    <w:rsid w:val="006256E6"/>
    <w:rsid w:val="00625875"/>
    <w:rsid w:val="006258B3"/>
    <w:rsid w:val="00625B06"/>
    <w:rsid w:val="00625C0A"/>
    <w:rsid w:val="00625D96"/>
    <w:rsid w:val="00625E37"/>
    <w:rsid w:val="00626012"/>
    <w:rsid w:val="0062605B"/>
    <w:rsid w:val="00626104"/>
    <w:rsid w:val="00626125"/>
    <w:rsid w:val="00627071"/>
    <w:rsid w:val="0062738D"/>
    <w:rsid w:val="006274E3"/>
    <w:rsid w:val="00630494"/>
    <w:rsid w:val="006315EE"/>
    <w:rsid w:val="00631B7C"/>
    <w:rsid w:val="00631EBD"/>
    <w:rsid w:val="00631EEA"/>
    <w:rsid w:val="00632141"/>
    <w:rsid w:val="00632306"/>
    <w:rsid w:val="00632B2D"/>
    <w:rsid w:val="006333C1"/>
    <w:rsid w:val="00633708"/>
    <w:rsid w:val="00633C41"/>
    <w:rsid w:val="00633E0A"/>
    <w:rsid w:val="00633E2A"/>
    <w:rsid w:val="00633EF0"/>
    <w:rsid w:val="0063400E"/>
    <w:rsid w:val="006340EC"/>
    <w:rsid w:val="0063410C"/>
    <w:rsid w:val="00634121"/>
    <w:rsid w:val="006347B9"/>
    <w:rsid w:val="00634856"/>
    <w:rsid w:val="00634BB5"/>
    <w:rsid w:val="006354E0"/>
    <w:rsid w:val="0063557C"/>
    <w:rsid w:val="00635A58"/>
    <w:rsid w:val="00636059"/>
    <w:rsid w:val="00636B0F"/>
    <w:rsid w:val="00636BA1"/>
    <w:rsid w:val="00636EBE"/>
    <w:rsid w:val="0063702A"/>
    <w:rsid w:val="006370A7"/>
    <w:rsid w:val="00637259"/>
    <w:rsid w:val="006372DA"/>
    <w:rsid w:val="006375DC"/>
    <w:rsid w:val="006375FA"/>
    <w:rsid w:val="00637647"/>
    <w:rsid w:val="00637A00"/>
    <w:rsid w:val="00637C0F"/>
    <w:rsid w:val="006400F9"/>
    <w:rsid w:val="006405CE"/>
    <w:rsid w:val="00640855"/>
    <w:rsid w:val="00640A58"/>
    <w:rsid w:val="00640C2B"/>
    <w:rsid w:val="00640F58"/>
    <w:rsid w:val="00640FA9"/>
    <w:rsid w:val="006413AD"/>
    <w:rsid w:val="00641B36"/>
    <w:rsid w:val="00641D2A"/>
    <w:rsid w:val="006423BB"/>
    <w:rsid w:val="006423E1"/>
    <w:rsid w:val="00642920"/>
    <w:rsid w:val="00642B25"/>
    <w:rsid w:val="00642D18"/>
    <w:rsid w:val="00642D81"/>
    <w:rsid w:val="00642EC1"/>
    <w:rsid w:val="00642FE3"/>
    <w:rsid w:val="00643301"/>
    <w:rsid w:val="00643568"/>
    <w:rsid w:val="00643A84"/>
    <w:rsid w:val="00643C57"/>
    <w:rsid w:val="00644078"/>
    <w:rsid w:val="006443D2"/>
    <w:rsid w:val="00644436"/>
    <w:rsid w:val="006444A9"/>
    <w:rsid w:val="006447A0"/>
    <w:rsid w:val="00644DF3"/>
    <w:rsid w:val="00644E8E"/>
    <w:rsid w:val="00645078"/>
    <w:rsid w:val="0064556D"/>
    <w:rsid w:val="0064562B"/>
    <w:rsid w:val="00645BCF"/>
    <w:rsid w:val="00645D7A"/>
    <w:rsid w:val="00646337"/>
    <w:rsid w:val="00646462"/>
    <w:rsid w:val="006464A8"/>
    <w:rsid w:val="006464F5"/>
    <w:rsid w:val="00646B06"/>
    <w:rsid w:val="00646B4B"/>
    <w:rsid w:val="00646D8F"/>
    <w:rsid w:val="00646D92"/>
    <w:rsid w:val="00646E2D"/>
    <w:rsid w:val="00646F0D"/>
    <w:rsid w:val="00647444"/>
    <w:rsid w:val="006474EF"/>
    <w:rsid w:val="006500CF"/>
    <w:rsid w:val="0065015F"/>
    <w:rsid w:val="00650342"/>
    <w:rsid w:val="00650A21"/>
    <w:rsid w:val="00650FB7"/>
    <w:rsid w:val="00651047"/>
    <w:rsid w:val="0065110F"/>
    <w:rsid w:val="00651723"/>
    <w:rsid w:val="00651884"/>
    <w:rsid w:val="00651F09"/>
    <w:rsid w:val="00651F59"/>
    <w:rsid w:val="00651FE1"/>
    <w:rsid w:val="006520C5"/>
    <w:rsid w:val="00652A01"/>
    <w:rsid w:val="00652A7E"/>
    <w:rsid w:val="00652A8D"/>
    <w:rsid w:val="00652BA5"/>
    <w:rsid w:val="00652F94"/>
    <w:rsid w:val="0065315F"/>
    <w:rsid w:val="00653248"/>
    <w:rsid w:val="00653472"/>
    <w:rsid w:val="0065352E"/>
    <w:rsid w:val="006536C2"/>
    <w:rsid w:val="006539D4"/>
    <w:rsid w:val="006539F4"/>
    <w:rsid w:val="00653F8A"/>
    <w:rsid w:val="00654656"/>
    <w:rsid w:val="0065505D"/>
    <w:rsid w:val="0065573E"/>
    <w:rsid w:val="0065599E"/>
    <w:rsid w:val="00655B64"/>
    <w:rsid w:val="00655E62"/>
    <w:rsid w:val="00655F13"/>
    <w:rsid w:val="006568B2"/>
    <w:rsid w:val="00656950"/>
    <w:rsid w:val="00656A6B"/>
    <w:rsid w:val="00657227"/>
    <w:rsid w:val="006574E0"/>
    <w:rsid w:val="006578EA"/>
    <w:rsid w:val="0066027F"/>
    <w:rsid w:val="0066123D"/>
    <w:rsid w:val="0066154B"/>
    <w:rsid w:val="00661C22"/>
    <w:rsid w:val="00662394"/>
    <w:rsid w:val="0066268E"/>
    <w:rsid w:val="00662939"/>
    <w:rsid w:val="00662AF3"/>
    <w:rsid w:val="00662F60"/>
    <w:rsid w:val="0066310D"/>
    <w:rsid w:val="00663ACE"/>
    <w:rsid w:val="00663BC6"/>
    <w:rsid w:val="00663E5A"/>
    <w:rsid w:val="00663EBD"/>
    <w:rsid w:val="006640D6"/>
    <w:rsid w:val="00664391"/>
    <w:rsid w:val="006645A7"/>
    <w:rsid w:val="006645C3"/>
    <w:rsid w:val="00664602"/>
    <w:rsid w:val="00664A4E"/>
    <w:rsid w:val="00664A80"/>
    <w:rsid w:val="00664F48"/>
    <w:rsid w:val="00665A71"/>
    <w:rsid w:val="00665A9C"/>
    <w:rsid w:val="00665D4D"/>
    <w:rsid w:val="00665D7B"/>
    <w:rsid w:val="00665E04"/>
    <w:rsid w:val="00666408"/>
    <w:rsid w:val="006667B5"/>
    <w:rsid w:val="006669A0"/>
    <w:rsid w:val="00666A5F"/>
    <w:rsid w:val="00666C15"/>
    <w:rsid w:val="00666CDE"/>
    <w:rsid w:val="00667298"/>
    <w:rsid w:val="00667481"/>
    <w:rsid w:val="006677B5"/>
    <w:rsid w:val="00667C77"/>
    <w:rsid w:val="00667CB6"/>
    <w:rsid w:val="00667D71"/>
    <w:rsid w:val="00667D85"/>
    <w:rsid w:val="00670382"/>
    <w:rsid w:val="00670587"/>
    <w:rsid w:val="00670CE0"/>
    <w:rsid w:val="00670EA1"/>
    <w:rsid w:val="00671580"/>
    <w:rsid w:val="00671B91"/>
    <w:rsid w:val="00671E30"/>
    <w:rsid w:val="00672173"/>
    <w:rsid w:val="00672C0B"/>
    <w:rsid w:val="00672DE5"/>
    <w:rsid w:val="00672E8A"/>
    <w:rsid w:val="00673196"/>
    <w:rsid w:val="00673768"/>
    <w:rsid w:val="00673856"/>
    <w:rsid w:val="006738B8"/>
    <w:rsid w:val="00673AAB"/>
    <w:rsid w:val="00673F99"/>
    <w:rsid w:val="00674090"/>
    <w:rsid w:val="0067434D"/>
    <w:rsid w:val="00674729"/>
    <w:rsid w:val="00674A62"/>
    <w:rsid w:val="00674C75"/>
    <w:rsid w:val="00674DA0"/>
    <w:rsid w:val="0067516F"/>
    <w:rsid w:val="0067529E"/>
    <w:rsid w:val="00675477"/>
    <w:rsid w:val="006755CB"/>
    <w:rsid w:val="0067584A"/>
    <w:rsid w:val="00675C6B"/>
    <w:rsid w:val="00675F8B"/>
    <w:rsid w:val="006762CB"/>
    <w:rsid w:val="0067640A"/>
    <w:rsid w:val="00676845"/>
    <w:rsid w:val="00676933"/>
    <w:rsid w:val="00676B4B"/>
    <w:rsid w:val="00677129"/>
    <w:rsid w:val="00677198"/>
    <w:rsid w:val="00677A03"/>
    <w:rsid w:val="00677FBD"/>
    <w:rsid w:val="0068008A"/>
    <w:rsid w:val="006800A6"/>
    <w:rsid w:val="006800E4"/>
    <w:rsid w:val="006801C4"/>
    <w:rsid w:val="00680424"/>
    <w:rsid w:val="006806B6"/>
    <w:rsid w:val="0068075F"/>
    <w:rsid w:val="00680E74"/>
    <w:rsid w:val="00681588"/>
    <w:rsid w:val="006817BA"/>
    <w:rsid w:val="00681AC8"/>
    <w:rsid w:val="006827A0"/>
    <w:rsid w:val="006839F1"/>
    <w:rsid w:val="00683AC2"/>
    <w:rsid w:val="00683C4A"/>
    <w:rsid w:val="0068404D"/>
    <w:rsid w:val="006844C5"/>
    <w:rsid w:val="00684BF4"/>
    <w:rsid w:val="006856FA"/>
    <w:rsid w:val="006857E5"/>
    <w:rsid w:val="0068598D"/>
    <w:rsid w:val="006864B9"/>
    <w:rsid w:val="006872E0"/>
    <w:rsid w:val="00687D51"/>
    <w:rsid w:val="00687FAB"/>
    <w:rsid w:val="00690147"/>
    <w:rsid w:val="006901C3"/>
    <w:rsid w:val="00690212"/>
    <w:rsid w:val="00690C9F"/>
    <w:rsid w:val="006910CE"/>
    <w:rsid w:val="0069118B"/>
    <w:rsid w:val="0069138D"/>
    <w:rsid w:val="00691CC2"/>
    <w:rsid w:val="00691EC8"/>
    <w:rsid w:val="00691F57"/>
    <w:rsid w:val="0069243C"/>
    <w:rsid w:val="006928EE"/>
    <w:rsid w:val="00692A39"/>
    <w:rsid w:val="00692DB5"/>
    <w:rsid w:val="006930B5"/>
    <w:rsid w:val="0069311E"/>
    <w:rsid w:val="00693218"/>
    <w:rsid w:val="006934F0"/>
    <w:rsid w:val="006937A9"/>
    <w:rsid w:val="00693A87"/>
    <w:rsid w:val="00693F96"/>
    <w:rsid w:val="006940D0"/>
    <w:rsid w:val="006947EF"/>
    <w:rsid w:val="00694C35"/>
    <w:rsid w:val="00694D53"/>
    <w:rsid w:val="00695068"/>
    <w:rsid w:val="006950A4"/>
    <w:rsid w:val="00695110"/>
    <w:rsid w:val="00695347"/>
    <w:rsid w:val="00695465"/>
    <w:rsid w:val="006955E7"/>
    <w:rsid w:val="00695738"/>
    <w:rsid w:val="006957A7"/>
    <w:rsid w:val="006957C0"/>
    <w:rsid w:val="00695C6E"/>
    <w:rsid w:val="00695FB3"/>
    <w:rsid w:val="00696013"/>
    <w:rsid w:val="0069609E"/>
    <w:rsid w:val="00696223"/>
    <w:rsid w:val="006962BB"/>
    <w:rsid w:val="00696378"/>
    <w:rsid w:val="0069696B"/>
    <w:rsid w:val="00696B91"/>
    <w:rsid w:val="00696E70"/>
    <w:rsid w:val="0069790A"/>
    <w:rsid w:val="006A05C5"/>
    <w:rsid w:val="006A06C3"/>
    <w:rsid w:val="006A08B3"/>
    <w:rsid w:val="006A0B3E"/>
    <w:rsid w:val="006A1697"/>
    <w:rsid w:val="006A184A"/>
    <w:rsid w:val="006A1CAC"/>
    <w:rsid w:val="006A1CB1"/>
    <w:rsid w:val="006A20AC"/>
    <w:rsid w:val="006A2B9A"/>
    <w:rsid w:val="006A32EE"/>
    <w:rsid w:val="006A33E4"/>
    <w:rsid w:val="006A3793"/>
    <w:rsid w:val="006A3AB2"/>
    <w:rsid w:val="006A3C5E"/>
    <w:rsid w:val="006A3EF7"/>
    <w:rsid w:val="006A4297"/>
    <w:rsid w:val="006A474C"/>
    <w:rsid w:val="006A4A93"/>
    <w:rsid w:val="006A4BB6"/>
    <w:rsid w:val="006A52BD"/>
    <w:rsid w:val="006A530B"/>
    <w:rsid w:val="006A536B"/>
    <w:rsid w:val="006A5A3B"/>
    <w:rsid w:val="006A5B22"/>
    <w:rsid w:val="006A5E3C"/>
    <w:rsid w:val="006A643B"/>
    <w:rsid w:val="006A65C4"/>
    <w:rsid w:val="006A67C7"/>
    <w:rsid w:val="006A683B"/>
    <w:rsid w:val="006A70F5"/>
    <w:rsid w:val="006A721D"/>
    <w:rsid w:val="006A745D"/>
    <w:rsid w:val="006A7580"/>
    <w:rsid w:val="006A7712"/>
    <w:rsid w:val="006A78C4"/>
    <w:rsid w:val="006A7B6C"/>
    <w:rsid w:val="006B009E"/>
    <w:rsid w:val="006B0127"/>
    <w:rsid w:val="006B029B"/>
    <w:rsid w:val="006B057D"/>
    <w:rsid w:val="006B11F9"/>
    <w:rsid w:val="006B149A"/>
    <w:rsid w:val="006B160F"/>
    <w:rsid w:val="006B19E1"/>
    <w:rsid w:val="006B1B4B"/>
    <w:rsid w:val="006B1B80"/>
    <w:rsid w:val="006B25F1"/>
    <w:rsid w:val="006B2707"/>
    <w:rsid w:val="006B2977"/>
    <w:rsid w:val="006B2F51"/>
    <w:rsid w:val="006B34DC"/>
    <w:rsid w:val="006B3821"/>
    <w:rsid w:val="006B38CD"/>
    <w:rsid w:val="006B3E6B"/>
    <w:rsid w:val="006B4114"/>
    <w:rsid w:val="006B4575"/>
    <w:rsid w:val="006B4841"/>
    <w:rsid w:val="006B48FC"/>
    <w:rsid w:val="006B519D"/>
    <w:rsid w:val="006B53DA"/>
    <w:rsid w:val="006B5919"/>
    <w:rsid w:val="006B6842"/>
    <w:rsid w:val="006B68B2"/>
    <w:rsid w:val="006B7069"/>
    <w:rsid w:val="006B70AF"/>
    <w:rsid w:val="006B71C5"/>
    <w:rsid w:val="006B7289"/>
    <w:rsid w:val="006B7C19"/>
    <w:rsid w:val="006C03C8"/>
    <w:rsid w:val="006C0897"/>
    <w:rsid w:val="006C0948"/>
    <w:rsid w:val="006C0B04"/>
    <w:rsid w:val="006C0C73"/>
    <w:rsid w:val="006C0CF4"/>
    <w:rsid w:val="006C0DD5"/>
    <w:rsid w:val="006C0F4D"/>
    <w:rsid w:val="006C1091"/>
    <w:rsid w:val="006C13DF"/>
    <w:rsid w:val="006C188E"/>
    <w:rsid w:val="006C1932"/>
    <w:rsid w:val="006C1A4E"/>
    <w:rsid w:val="006C1B38"/>
    <w:rsid w:val="006C1D91"/>
    <w:rsid w:val="006C1E10"/>
    <w:rsid w:val="006C1ECB"/>
    <w:rsid w:val="006C20FD"/>
    <w:rsid w:val="006C251F"/>
    <w:rsid w:val="006C2A7B"/>
    <w:rsid w:val="006C2D0D"/>
    <w:rsid w:val="006C2EFF"/>
    <w:rsid w:val="006C3289"/>
    <w:rsid w:val="006C38BA"/>
    <w:rsid w:val="006C3C3D"/>
    <w:rsid w:val="006C3D1B"/>
    <w:rsid w:val="006C3D23"/>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23B"/>
    <w:rsid w:val="006C62FD"/>
    <w:rsid w:val="006C6494"/>
    <w:rsid w:val="006C6500"/>
    <w:rsid w:val="006C661D"/>
    <w:rsid w:val="006C667E"/>
    <w:rsid w:val="006C6821"/>
    <w:rsid w:val="006C6902"/>
    <w:rsid w:val="006C6B89"/>
    <w:rsid w:val="006C7C6F"/>
    <w:rsid w:val="006C7E6E"/>
    <w:rsid w:val="006D04F1"/>
    <w:rsid w:val="006D0588"/>
    <w:rsid w:val="006D07CE"/>
    <w:rsid w:val="006D0959"/>
    <w:rsid w:val="006D0C49"/>
    <w:rsid w:val="006D0EE0"/>
    <w:rsid w:val="006D0F2E"/>
    <w:rsid w:val="006D106F"/>
    <w:rsid w:val="006D14FB"/>
    <w:rsid w:val="006D153B"/>
    <w:rsid w:val="006D160A"/>
    <w:rsid w:val="006D2FE8"/>
    <w:rsid w:val="006D3341"/>
    <w:rsid w:val="006D35BE"/>
    <w:rsid w:val="006D3A7F"/>
    <w:rsid w:val="006D3CF1"/>
    <w:rsid w:val="006D3F12"/>
    <w:rsid w:val="006D4081"/>
    <w:rsid w:val="006D40C7"/>
    <w:rsid w:val="006D48F4"/>
    <w:rsid w:val="006D4934"/>
    <w:rsid w:val="006D496B"/>
    <w:rsid w:val="006D4B81"/>
    <w:rsid w:val="006D4D41"/>
    <w:rsid w:val="006D4E66"/>
    <w:rsid w:val="006D4FA6"/>
    <w:rsid w:val="006D56F9"/>
    <w:rsid w:val="006D59E9"/>
    <w:rsid w:val="006D5D1C"/>
    <w:rsid w:val="006D5FA0"/>
    <w:rsid w:val="006D62B1"/>
    <w:rsid w:val="006D62FB"/>
    <w:rsid w:val="006D6671"/>
    <w:rsid w:val="006D697B"/>
    <w:rsid w:val="006D6EDB"/>
    <w:rsid w:val="006D7881"/>
    <w:rsid w:val="006D7946"/>
    <w:rsid w:val="006E00BD"/>
    <w:rsid w:val="006E02EA"/>
    <w:rsid w:val="006E03A1"/>
    <w:rsid w:val="006E0752"/>
    <w:rsid w:val="006E098C"/>
    <w:rsid w:val="006E09F4"/>
    <w:rsid w:val="006E0F4A"/>
    <w:rsid w:val="006E0FA0"/>
    <w:rsid w:val="006E0FB7"/>
    <w:rsid w:val="006E1032"/>
    <w:rsid w:val="006E136B"/>
    <w:rsid w:val="006E145F"/>
    <w:rsid w:val="006E16EE"/>
    <w:rsid w:val="006E1D57"/>
    <w:rsid w:val="006E1DC1"/>
    <w:rsid w:val="006E2B0E"/>
    <w:rsid w:val="006E2B6C"/>
    <w:rsid w:val="006E30CC"/>
    <w:rsid w:val="006E3174"/>
    <w:rsid w:val="006E3276"/>
    <w:rsid w:val="006E3374"/>
    <w:rsid w:val="006E33BD"/>
    <w:rsid w:val="006E353F"/>
    <w:rsid w:val="006E36E3"/>
    <w:rsid w:val="006E36E4"/>
    <w:rsid w:val="006E3A22"/>
    <w:rsid w:val="006E3A40"/>
    <w:rsid w:val="006E3ECB"/>
    <w:rsid w:val="006E401F"/>
    <w:rsid w:val="006E449E"/>
    <w:rsid w:val="006E4852"/>
    <w:rsid w:val="006E4AD5"/>
    <w:rsid w:val="006E4CD1"/>
    <w:rsid w:val="006E5141"/>
    <w:rsid w:val="006E52C6"/>
    <w:rsid w:val="006E5432"/>
    <w:rsid w:val="006E54D0"/>
    <w:rsid w:val="006E56DA"/>
    <w:rsid w:val="006E5709"/>
    <w:rsid w:val="006E5868"/>
    <w:rsid w:val="006E5E29"/>
    <w:rsid w:val="006E6540"/>
    <w:rsid w:val="006E6630"/>
    <w:rsid w:val="006E6659"/>
    <w:rsid w:val="006E67CA"/>
    <w:rsid w:val="006E6845"/>
    <w:rsid w:val="006E68A2"/>
    <w:rsid w:val="006E6A32"/>
    <w:rsid w:val="006E7A05"/>
    <w:rsid w:val="006E7B03"/>
    <w:rsid w:val="006E7DDA"/>
    <w:rsid w:val="006F0923"/>
    <w:rsid w:val="006F09C1"/>
    <w:rsid w:val="006F0ED6"/>
    <w:rsid w:val="006F0F65"/>
    <w:rsid w:val="006F10C4"/>
    <w:rsid w:val="006F1360"/>
    <w:rsid w:val="006F1C75"/>
    <w:rsid w:val="006F1FBB"/>
    <w:rsid w:val="006F1FE7"/>
    <w:rsid w:val="006F1FEE"/>
    <w:rsid w:val="006F2091"/>
    <w:rsid w:val="006F23E0"/>
    <w:rsid w:val="006F248F"/>
    <w:rsid w:val="006F24F2"/>
    <w:rsid w:val="006F25C5"/>
    <w:rsid w:val="006F29F4"/>
    <w:rsid w:val="006F2C0D"/>
    <w:rsid w:val="006F30BF"/>
    <w:rsid w:val="006F310D"/>
    <w:rsid w:val="006F3425"/>
    <w:rsid w:val="006F3863"/>
    <w:rsid w:val="006F3A83"/>
    <w:rsid w:val="006F4043"/>
    <w:rsid w:val="006F419A"/>
    <w:rsid w:val="006F42E6"/>
    <w:rsid w:val="006F43C5"/>
    <w:rsid w:val="006F45E8"/>
    <w:rsid w:val="006F462C"/>
    <w:rsid w:val="006F465A"/>
    <w:rsid w:val="006F4A4B"/>
    <w:rsid w:val="006F4C93"/>
    <w:rsid w:val="006F4DD5"/>
    <w:rsid w:val="006F5BCC"/>
    <w:rsid w:val="006F6036"/>
    <w:rsid w:val="006F611E"/>
    <w:rsid w:val="006F6198"/>
    <w:rsid w:val="006F6AD1"/>
    <w:rsid w:val="006F6F35"/>
    <w:rsid w:val="006F7220"/>
    <w:rsid w:val="006F74E2"/>
    <w:rsid w:val="006F773A"/>
    <w:rsid w:val="006F790B"/>
    <w:rsid w:val="00700121"/>
    <w:rsid w:val="0070020C"/>
    <w:rsid w:val="007002B7"/>
    <w:rsid w:val="00700955"/>
    <w:rsid w:val="00700980"/>
    <w:rsid w:val="00700AC5"/>
    <w:rsid w:val="0070122D"/>
    <w:rsid w:val="007012E3"/>
    <w:rsid w:val="007017BC"/>
    <w:rsid w:val="0070191C"/>
    <w:rsid w:val="00701AA6"/>
    <w:rsid w:val="00701AF5"/>
    <w:rsid w:val="00701BCA"/>
    <w:rsid w:val="00701D4B"/>
    <w:rsid w:val="00702156"/>
    <w:rsid w:val="00702604"/>
    <w:rsid w:val="0070279B"/>
    <w:rsid w:val="007029CF"/>
    <w:rsid w:val="00702C60"/>
    <w:rsid w:val="00702CBF"/>
    <w:rsid w:val="00702DC9"/>
    <w:rsid w:val="00703198"/>
    <w:rsid w:val="0070322B"/>
    <w:rsid w:val="007032C9"/>
    <w:rsid w:val="00703376"/>
    <w:rsid w:val="00703668"/>
    <w:rsid w:val="00703932"/>
    <w:rsid w:val="00703986"/>
    <w:rsid w:val="00703C32"/>
    <w:rsid w:val="007040B9"/>
    <w:rsid w:val="007043EC"/>
    <w:rsid w:val="0070480D"/>
    <w:rsid w:val="00704AD8"/>
    <w:rsid w:val="00704FA1"/>
    <w:rsid w:val="00705176"/>
    <w:rsid w:val="007051B5"/>
    <w:rsid w:val="00705406"/>
    <w:rsid w:val="007054D2"/>
    <w:rsid w:val="00705544"/>
    <w:rsid w:val="007058A8"/>
    <w:rsid w:val="00705942"/>
    <w:rsid w:val="007059B2"/>
    <w:rsid w:val="00705C18"/>
    <w:rsid w:val="00705E60"/>
    <w:rsid w:val="00705F4D"/>
    <w:rsid w:val="00706615"/>
    <w:rsid w:val="0070694F"/>
    <w:rsid w:val="007069BE"/>
    <w:rsid w:val="00706AC7"/>
    <w:rsid w:val="00706DE4"/>
    <w:rsid w:val="00706EF9"/>
    <w:rsid w:val="00707080"/>
    <w:rsid w:val="007078C8"/>
    <w:rsid w:val="007079BE"/>
    <w:rsid w:val="00707F92"/>
    <w:rsid w:val="007100DF"/>
    <w:rsid w:val="00710181"/>
    <w:rsid w:val="00710D59"/>
    <w:rsid w:val="00710DE1"/>
    <w:rsid w:val="00710F6C"/>
    <w:rsid w:val="007111E3"/>
    <w:rsid w:val="007117EA"/>
    <w:rsid w:val="00711C94"/>
    <w:rsid w:val="00711C96"/>
    <w:rsid w:val="00711FC9"/>
    <w:rsid w:val="007122C4"/>
    <w:rsid w:val="00713323"/>
    <w:rsid w:val="00713378"/>
    <w:rsid w:val="00713484"/>
    <w:rsid w:val="00713693"/>
    <w:rsid w:val="007136D0"/>
    <w:rsid w:val="007137D4"/>
    <w:rsid w:val="007141DA"/>
    <w:rsid w:val="007143E7"/>
    <w:rsid w:val="00714A89"/>
    <w:rsid w:val="00714D98"/>
    <w:rsid w:val="00714E1C"/>
    <w:rsid w:val="007150F8"/>
    <w:rsid w:val="00715202"/>
    <w:rsid w:val="007155CB"/>
    <w:rsid w:val="00715621"/>
    <w:rsid w:val="007159E0"/>
    <w:rsid w:val="00715C08"/>
    <w:rsid w:val="007166A0"/>
    <w:rsid w:val="0071672A"/>
    <w:rsid w:val="0071687E"/>
    <w:rsid w:val="007168D0"/>
    <w:rsid w:val="00716B1D"/>
    <w:rsid w:val="00716CB9"/>
    <w:rsid w:val="00716D2C"/>
    <w:rsid w:val="0071753D"/>
    <w:rsid w:val="007177A3"/>
    <w:rsid w:val="00717A26"/>
    <w:rsid w:val="00717D37"/>
    <w:rsid w:val="007200CC"/>
    <w:rsid w:val="007201C4"/>
    <w:rsid w:val="00720BB4"/>
    <w:rsid w:val="00720CBA"/>
    <w:rsid w:val="00720D32"/>
    <w:rsid w:val="00720F5E"/>
    <w:rsid w:val="007211E1"/>
    <w:rsid w:val="00721EAF"/>
    <w:rsid w:val="00722319"/>
    <w:rsid w:val="00722A80"/>
    <w:rsid w:val="00722CC0"/>
    <w:rsid w:val="00722E62"/>
    <w:rsid w:val="00723022"/>
    <w:rsid w:val="0072314B"/>
    <w:rsid w:val="007236A6"/>
    <w:rsid w:val="00724312"/>
    <w:rsid w:val="0072436E"/>
    <w:rsid w:val="00724CFD"/>
    <w:rsid w:val="00724E4C"/>
    <w:rsid w:val="00725528"/>
    <w:rsid w:val="00725986"/>
    <w:rsid w:val="00726021"/>
    <w:rsid w:val="00726277"/>
    <w:rsid w:val="00726576"/>
    <w:rsid w:val="0072664C"/>
    <w:rsid w:val="00726973"/>
    <w:rsid w:val="00726D99"/>
    <w:rsid w:val="00726E00"/>
    <w:rsid w:val="00727CB3"/>
    <w:rsid w:val="0073034E"/>
    <w:rsid w:val="00730748"/>
    <w:rsid w:val="00730841"/>
    <w:rsid w:val="00730A7C"/>
    <w:rsid w:val="00730F34"/>
    <w:rsid w:val="00731709"/>
    <w:rsid w:val="00731785"/>
    <w:rsid w:val="00731BC1"/>
    <w:rsid w:val="00731C8A"/>
    <w:rsid w:val="00731E5C"/>
    <w:rsid w:val="00731E9E"/>
    <w:rsid w:val="00731FD0"/>
    <w:rsid w:val="00732863"/>
    <w:rsid w:val="00732A0F"/>
    <w:rsid w:val="0073374B"/>
    <w:rsid w:val="007337EC"/>
    <w:rsid w:val="00733902"/>
    <w:rsid w:val="00733FE2"/>
    <w:rsid w:val="00734797"/>
    <w:rsid w:val="00734B4A"/>
    <w:rsid w:val="00734DF3"/>
    <w:rsid w:val="00734EF4"/>
    <w:rsid w:val="0073501F"/>
    <w:rsid w:val="00735054"/>
    <w:rsid w:val="00735A03"/>
    <w:rsid w:val="00735A84"/>
    <w:rsid w:val="00735E6F"/>
    <w:rsid w:val="0073608A"/>
    <w:rsid w:val="007362B5"/>
    <w:rsid w:val="007367A6"/>
    <w:rsid w:val="00737602"/>
    <w:rsid w:val="00737B83"/>
    <w:rsid w:val="00737BF5"/>
    <w:rsid w:val="00740002"/>
    <w:rsid w:val="007402BB"/>
    <w:rsid w:val="007402D7"/>
    <w:rsid w:val="007402E0"/>
    <w:rsid w:val="007404C4"/>
    <w:rsid w:val="007404E1"/>
    <w:rsid w:val="00740A5A"/>
    <w:rsid w:val="00740ECF"/>
    <w:rsid w:val="00740F1E"/>
    <w:rsid w:val="00740F6D"/>
    <w:rsid w:val="007412C6"/>
    <w:rsid w:val="007412CD"/>
    <w:rsid w:val="00741D65"/>
    <w:rsid w:val="007420B3"/>
    <w:rsid w:val="007422AC"/>
    <w:rsid w:val="007422C8"/>
    <w:rsid w:val="00742521"/>
    <w:rsid w:val="00743285"/>
    <w:rsid w:val="007435FF"/>
    <w:rsid w:val="00743730"/>
    <w:rsid w:val="007438A5"/>
    <w:rsid w:val="007438F0"/>
    <w:rsid w:val="00743912"/>
    <w:rsid w:val="00743BB2"/>
    <w:rsid w:val="00743F67"/>
    <w:rsid w:val="00744001"/>
    <w:rsid w:val="007440D4"/>
    <w:rsid w:val="007440DD"/>
    <w:rsid w:val="007441E2"/>
    <w:rsid w:val="00744444"/>
    <w:rsid w:val="007444F4"/>
    <w:rsid w:val="00744521"/>
    <w:rsid w:val="00744D0C"/>
    <w:rsid w:val="00745162"/>
    <w:rsid w:val="0074564F"/>
    <w:rsid w:val="007456AC"/>
    <w:rsid w:val="00745B59"/>
    <w:rsid w:val="0074640F"/>
    <w:rsid w:val="00746E92"/>
    <w:rsid w:val="00747188"/>
    <w:rsid w:val="0074747D"/>
    <w:rsid w:val="00747C5F"/>
    <w:rsid w:val="00747CB4"/>
    <w:rsid w:val="00747F85"/>
    <w:rsid w:val="0075018F"/>
    <w:rsid w:val="00750EE9"/>
    <w:rsid w:val="007511D0"/>
    <w:rsid w:val="007512A6"/>
    <w:rsid w:val="00751398"/>
    <w:rsid w:val="00751421"/>
    <w:rsid w:val="00751811"/>
    <w:rsid w:val="00751817"/>
    <w:rsid w:val="007518B6"/>
    <w:rsid w:val="00751AB1"/>
    <w:rsid w:val="00751CF5"/>
    <w:rsid w:val="00751E5C"/>
    <w:rsid w:val="00752031"/>
    <w:rsid w:val="0075218B"/>
    <w:rsid w:val="007521F9"/>
    <w:rsid w:val="00752897"/>
    <w:rsid w:val="00752E82"/>
    <w:rsid w:val="00753B0E"/>
    <w:rsid w:val="00753BA3"/>
    <w:rsid w:val="00753D19"/>
    <w:rsid w:val="00753F40"/>
    <w:rsid w:val="0075400E"/>
    <w:rsid w:val="007543EC"/>
    <w:rsid w:val="007545AE"/>
    <w:rsid w:val="0075473D"/>
    <w:rsid w:val="007547F4"/>
    <w:rsid w:val="00754BD4"/>
    <w:rsid w:val="00754BEC"/>
    <w:rsid w:val="00754D20"/>
    <w:rsid w:val="00754EDC"/>
    <w:rsid w:val="007552F7"/>
    <w:rsid w:val="007559F4"/>
    <w:rsid w:val="00755CD3"/>
    <w:rsid w:val="00755DA0"/>
    <w:rsid w:val="0075618B"/>
    <w:rsid w:val="00756385"/>
    <w:rsid w:val="007566D1"/>
    <w:rsid w:val="007568F0"/>
    <w:rsid w:val="00756C9C"/>
    <w:rsid w:val="00756F06"/>
    <w:rsid w:val="00757151"/>
    <w:rsid w:val="007571A6"/>
    <w:rsid w:val="00757511"/>
    <w:rsid w:val="007577CC"/>
    <w:rsid w:val="007577D7"/>
    <w:rsid w:val="00757AB6"/>
    <w:rsid w:val="007600A4"/>
    <w:rsid w:val="007600C0"/>
    <w:rsid w:val="0076010F"/>
    <w:rsid w:val="0076018A"/>
    <w:rsid w:val="007604FA"/>
    <w:rsid w:val="007605A8"/>
    <w:rsid w:val="007605AE"/>
    <w:rsid w:val="00760A3C"/>
    <w:rsid w:val="00760B8B"/>
    <w:rsid w:val="00760E34"/>
    <w:rsid w:val="0076171E"/>
    <w:rsid w:val="00761844"/>
    <w:rsid w:val="00761882"/>
    <w:rsid w:val="00761C1D"/>
    <w:rsid w:val="00761E79"/>
    <w:rsid w:val="00761EAD"/>
    <w:rsid w:val="00762C38"/>
    <w:rsid w:val="00763B1E"/>
    <w:rsid w:val="00764620"/>
    <w:rsid w:val="00764B05"/>
    <w:rsid w:val="00764C00"/>
    <w:rsid w:val="00764CDF"/>
    <w:rsid w:val="00764CF2"/>
    <w:rsid w:val="00764F16"/>
    <w:rsid w:val="00765479"/>
    <w:rsid w:val="00765AAB"/>
    <w:rsid w:val="00765ABF"/>
    <w:rsid w:val="00766268"/>
    <w:rsid w:val="0076629A"/>
    <w:rsid w:val="0076634D"/>
    <w:rsid w:val="00766637"/>
    <w:rsid w:val="00766761"/>
    <w:rsid w:val="007669AF"/>
    <w:rsid w:val="00766B4B"/>
    <w:rsid w:val="00766F03"/>
    <w:rsid w:val="00766F65"/>
    <w:rsid w:val="007673C2"/>
    <w:rsid w:val="00767944"/>
    <w:rsid w:val="00767A0A"/>
    <w:rsid w:val="00767A8D"/>
    <w:rsid w:val="00767A99"/>
    <w:rsid w:val="00767B3C"/>
    <w:rsid w:val="00767B50"/>
    <w:rsid w:val="00767ECA"/>
    <w:rsid w:val="00767F86"/>
    <w:rsid w:val="00770181"/>
    <w:rsid w:val="007705CA"/>
    <w:rsid w:val="007705FC"/>
    <w:rsid w:val="00770608"/>
    <w:rsid w:val="007711C1"/>
    <w:rsid w:val="0077133F"/>
    <w:rsid w:val="00771824"/>
    <w:rsid w:val="00771856"/>
    <w:rsid w:val="007719FC"/>
    <w:rsid w:val="00771C54"/>
    <w:rsid w:val="0077212C"/>
    <w:rsid w:val="0077374F"/>
    <w:rsid w:val="00773D28"/>
    <w:rsid w:val="00773E42"/>
    <w:rsid w:val="00773ED1"/>
    <w:rsid w:val="00773F2C"/>
    <w:rsid w:val="0077407D"/>
    <w:rsid w:val="007746FE"/>
    <w:rsid w:val="00774727"/>
    <w:rsid w:val="00774D00"/>
    <w:rsid w:val="00774F09"/>
    <w:rsid w:val="00774FB6"/>
    <w:rsid w:val="007751A3"/>
    <w:rsid w:val="0077542C"/>
    <w:rsid w:val="00775533"/>
    <w:rsid w:val="007755B8"/>
    <w:rsid w:val="00775859"/>
    <w:rsid w:val="007762AA"/>
    <w:rsid w:val="00776BDF"/>
    <w:rsid w:val="00776C87"/>
    <w:rsid w:val="00776F79"/>
    <w:rsid w:val="00776F99"/>
    <w:rsid w:val="00777035"/>
    <w:rsid w:val="007770E7"/>
    <w:rsid w:val="00777864"/>
    <w:rsid w:val="00777B9F"/>
    <w:rsid w:val="00777DF5"/>
    <w:rsid w:val="00777E9C"/>
    <w:rsid w:val="00777EBC"/>
    <w:rsid w:val="00780028"/>
    <w:rsid w:val="00780582"/>
    <w:rsid w:val="0078064F"/>
    <w:rsid w:val="00780B4E"/>
    <w:rsid w:val="00781168"/>
    <w:rsid w:val="00781478"/>
    <w:rsid w:val="0078161C"/>
    <w:rsid w:val="0078167B"/>
    <w:rsid w:val="00781D77"/>
    <w:rsid w:val="00781D8A"/>
    <w:rsid w:val="00782224"/>
    <w:rsid w:val="0078232B"/>
    <w:rsid w:val="00782414"/>
    <w:rsid w:val="00782968"/>
    <w:rsid w:val="00783371"/>
    <w:rsid w:val="007838C4"/>
    <w:rsid w:val="00783947"/>
    <w:rsid w:val="00783A2D"/>
    <w:rsid w:val="00783B4F"/>
    <w:rsid w:val="00783C96"/>
    <w:rsid w:val="00783EC1"/>
    <w:rsid w:val="0078493F"/>
    <w:rsid w:val="0078553F"/>
    <w:rsid w:val="00785596"/>
    <w:rsid w:val="00785945"/>
    <w:rsid w:val="00785AAA"/>
    <w:rsid w:val="00785DD6"/>
    <w:rsid w:val="00785DFD"/>
    <w:rsid w:val="007861C7"/>
    <w:rsid w:val="0078662D"/>
    <w:rsid w:val="007867E2"/>
    <w:rsid w:val="00786999"/>
    <w:rsid w:val="00786CCA"/>
    <w:rsid w:val="00786F7F"/>
    <w:rsid w:val="00787342"/>
    <w:rsid w:val="00787407"/>
    <w:rsid w:val="0078744C"/>
    <w:rsid w:val="00787723"/>
    <w:rsid w:val="0079004B"/>
    <w:rsid w:val="007901E6"/>
    <w:rsid w:val="0079036C"/>
    <w:rsid w:val="00790837"/>
    <w:rsid w:val="00790C04"/>
    <w:rsid w:val="00790C15"/>
    <w:rsid w:val="00790D59"/>
    <w:rsid w:val="00790D87"/>
    <w:rsid w:val="00790EE0"/>
    <w:rsid w:val="007913AE"/>
    <w:rsid w:val="00791CCB"/>
    <w:rsid w:val="00791E34"/>
    <w:rsid w:val="00791FAA"/>
    <w:rsid w:val="0079232D"/>
    <w:rsid w:val="00792721"/>
    <w:rsid w:val="00792918"/>
    <w:rsid w:val="00792DED"/>
    <w:rsid w:val="00793222"/>
    <w:rsid w:val="007934D6"/>
    <w:rsid w:val="00793504"/>
    <w:rsid w:val="00793692"/>
    <w:rsid w:val="007936C9"/>
    <w:rsid w:val="0079376A"/>
    <w:rsid w:val="00793805"/>
    <w:rsid w:val="00793D85"/>
    <w:rsid w:val="00793EE7"/>
    <w:rsid w:val="00794110"/>
    <w:rsid w:val="00795158"/>
    <w:rsid w:val="007957BA"/>
    <w:rsid w:val="00795D07"/>
    <w:rsid w:val="00795FCF"/>
    <w:rsid w:val="007961FE"/>
    <w:rsid w:val="007963B2"/>
    <w:rsid w:val="007965DC"/>
    <w:rsid w:val="00796753"/>
    <w:rsid w:val="00796A00"/>
    <w:rsid w:val="0079760B"/>
    <w:rsid w:val="007979A2"/>
    <w:rsid w:val="00797CA4"/>
    <w:rsid w:val="00797D25"/>
    <w:rsid w:val="00797EAB"/>
    <w:rsid w:val="007A032B"/>
    <w:rsid w:val="007A0682"/>
    <w:rsid w:val="007A0FF0"/>
    <w:rsid w:val="007A104A"/>
    <w:rsid w:val="007A10E3"/>
    <w:rsid w:val="007A1112"/>
    <w:rsid w:val="007A1279"/>
    <w:rsid w:val="007A1539"/>
    <w:rsid w:val="007A1637"/>
    <w:rsid w:val="007A1897"/>
    <w:rsid w:val="007A18E3"/>
    <w:rsid w:val="007A1CBA"/>
    <w:rsid w:val="007A2099"/>
    <w:rsid w:val="007A2140"/>
    <w:rsid w:val="007A22A8"/>
    <w:rsid w:val="007A2681"/>
    <w:rsid w:val="007A297E"/>
    <w:rsid w:val="007A2EC2"/>
    <w:rsid w:val="007A3D92"/>
    <w:rsid w:val="007A3DF3"/>
    <w:rsid w:val="007A4599"/>
    <w:rsid w:val="007A4C5C"/>
    <w:rsid w:val="007A5089"/>
    <w:rsid w:val="007A5094"/>
    <w:rsid w:val="007A51B4"/>
    <w:rsid w:val="007A52D8"/>
    <w:rsid w:val="007A5927"/>
    <w:rsid w:val="007A5A0D"/>
    <w:rsid w:val="007A5AC0"/>
    <w:rsid w:val="007A5C41"/>
    <w:rsid w:val="007A5E48"/>
    <w:rsid w:val="007A605D"/>
    <w:rsid w:val="007A648E"/>
    <w:rsid w:val="007A670D"/>
    <w:rsid w:val="007A670F"/>
    <w:rsid w:val="007A67EB"/>
    <w:rsid w:val="007A70A5"/>
    <w:rsid w:val="007A759E"/>
    <w:rsid w:val="007A7A81"/>
    <w:rsid w:val="007A7B7C"/>
    <w:rsid w:val="007B03A9"/>
    <w:rsid w:val="007B0ADA"/>
    <w:rsid w:val="007B0DA8"/>
    <w:rsid w:val="007B11EC"/>
    <w:rsid w:val="007B135F"/>
    <w:rsid w:val="007B1A6D"/>
    <w:rsid w:val="007B202E"/>
    <w:rsid w:val="007B21F1"/>
    <w:rsid w:val="007B270D"/>
    <w:rsid w:val="007B28B5"/>
    <w:rsid w:val="007B2E8F"/>
    <w:rsid w:val="007B3041"/>
    <w:rsid w:val="007B315A"/>
    <w:rsid w:val="007B326C"/>
    <w:rsid w:val="007B343C"/>
    <w:rsid w:val="007B356D"/>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6A1"/>
    <w:rsid w:val="007B6D2D"/>
    <w:rsid w:val="007B6D6E"/>
    <w:rsid w:val="007B738E"/>
    <w:rsid w:val="007B746F"/>
    <w:rsid w:val="007B7704"/>
    <w:rsid w:val="007B7ACF"/>
    <w:rsid w:val="007C0180"/>
    <w:rsid w:val="007C0358"/>
    <w:rsid w:val="007C0410"/>
    <w:rsid w:val="007C0432"/>
    <w:rsid w:val="007C061C"/>
    <w:rsid w:val="007C0C7A"/>
    <w:rsid w:val="007C1238"/>
    <w:rsid w:val="007C1323"/>
    <w:rsid w:val="007C1671"/>
    <w:rsid w:val="007C18AF"/>
    <w:rsid w:val="007C19A7"/>
    <w:rsid w:val="007C19B6"/>
    <w:rsid w:val="007C1E89"/>
    <w:rsid w:val="007C20BC"/>
    <w:rsid w:val="007C27F4"/>
    <w:rsid w:val="007C321A"/>
    <w:rsid w:val="007C337F"/>
    <w:rsid w:val="007C35DB"/>
    <w:rsid w:val="007C3B7C"/>
    <w:rsid w:val="007C3DEC"/>
    <w:rsid w:val="007C4B8C"/>
    <w:rsid w:val="007C4D38"/>
    <w:rsid w:val="007C4DA0"/>
    <w:rsid w:val="007C4EC1"/>
    <w:rsid w:val="007C5A19"/>
    <w:rsid w:val="007C5E71"/>
    <w:rsid w:val="007C5FDD"/>
    <w:rsid w:val="007C6D11"/>
    <w:rsid w:val="007C6FC7"/>
    <w:rsid w:val="007C74A1"/>
    <w:rsid w:val="007C786F"/>
    <w:rsid w:val="007C7A86"/>
    <w:rsid w:val="007C7B11"/>
    <w:rsid w:val="007C7C79"/>
    <w:rsid w:val="007C7FFD"/>
    <w:rsid w:val="007D0704"/>
    <w:rsid w:val="007D0992"/>
    <w:rsid w:val="007D0B4E"/>
    <w:rsid w:val="007D0E6D"/>
    <w:rsid w:val="007D0E71"/>
    <w:rsid w:val="007D0F8C"/>
    <w:rsid w:val="007D106C"/>
    <w:rsid w:val="007D1510"/>
    <w:rsid w:val="007D16F7"/>
    <w:rsid w:val="007D1719"/>
    <w:rsid w:val="007D1916"/>
    <w:rsid w:val="007D1A5B"/>
    <w:rsid w:val="007D1E84"/>
    <w:rsid w:val="007D205B"/>
    <w:rsid w:val="007D2538"/>
    <w:rsid w:val="007D2803"/>
    <w:rsid w:val="007D29ED"/>
    <w:rsid w:val="007D2EDC"/>
    <w:rsid w:val="007D3748"/>
    <w:rsid w:val="007D41D7"/>
    <w:rsid w:val="007D43DD"/>
    <w:rsid w:val="007D4F6B"/>
    <w:rsid w:val="007D5027"/>
    <w:rsid w:val="007D5480"/>
    <w:rsid w:val="007D553D"/>
    <w:rsid w:val="007D5598"/>
    <w:rsid w:val="007D5618"/>
    <w:rsid w:val="007D59E0"/>
    <w:rsid w:val="007D6255"/>
    <w:rsid w:val="007D625D"/>
    <w:rsid w:val="007D670A"/>
    <w:rsid w:val="007D75D8"/>
    <w:rsid w:val="007D76BC"/>
    <w:rsid w:val="007D7A8A"/>
    <w:rsid w:val="007D7E30"/>
    <w:rsid w:val="007D7F65"/>
    <w:rsid w:val="007E029C"/>
    <w:rsid w:val="007E038C"/>
    <w:rsid w:val="007E0668"/>
    <w:rsid w:val="007E0AB9"/>
    <w:rsid w:val="007E0B58"/>
    <w:rsid w:val="007E1247"/>
    <w:rsid w:val="007E198A"/>
    <w:rsid w:val="007E1BBF"/>
    <w:rsid w:val="007E1F85"/>
    <w:rsid w:val="007E1FF5"/>
    <w:rsid w:val="007E20B6"/>
    <w:rsid w:val="007E236B"/>
    <w:rsid w:val="007E2B38"/>
    <w:rsid w:val="007E2CA1"/>
    <w:rsid w:val="007E2E09"/>
    <w:rsid w:val="007E3430"/>
    <w:rsid w:val="007E3A3C"/>
    <w:rsid w:val="007E3BFB"/>
    <w:rsid w:val="007E3DC0"/>
    <w:rsid w:val="007E3E56"/>
    <w:rsid w:val="007E45CE"/>
    <w:rsid w:val="007E4740"/>
    <w:rsid w:val="007E4893"/>
    <w:rsid w:val="007E4C9D"/>
    <w:rsid w:val="007E513B"/>
    <w:rsid w:val="007E56D2"/>
    <w:rsid w:val="007E592E"/>
    <w:rsid w:val="007E59FF"/>
    <w:rsid w:val="007E5A9E"/>
    <w:rsid w:val="007E5CE0"/>
    <w:rsid w:val="007E6051"/>
    <w:rsid w:val="007E62CB"/>
    <w:rsid w:val="007E66CF"/>
    <w:rsid w:val="007E6982"/>
    <w:rsid w:val="007E699D"/>
    <w:rsid w:val="007E6AE4"/>
    <w:rsid w:val="007E6D25"/>
    <w:rsid w:val="007E702C"/>
    <w:rsid w:val="007E788D"/>
    <w:rsid w:val="007E78A3"/>
    <w:rsid w:val="007F0059"/>
    <w:rsid w:val="007F08A4"/>
    <w:rsid w:val="007F0A52"/>
    <w:rsid w:val="007F0CC3"/>
    <w:rsid w:val="007F0EE7"/>
    <w:rsid w:val="007F1530"/>
    <w:rsid w:val="007F18B9"/>
    <w:rsid w:val="007F1A1D"/>
    <w:rsid w:val="007F1D1D"/>
    <w:rsid w:val="007F1FB2"/>
    <w:rsid w:val="007F24A3"/>
    <w:rsid w:val="007F268C"/>
    <w:rsid w:val="007F29E0"/>
    <w:rsid w:val="007F2C1D"/>
    <w:rsid w:val="007F2CAF"/>
    <w:rsid w:val="007F2E3E"/>
    <w:rsid w:val="007F389C"/>
    <w:rsid w:val="007F38FD"/>
    <w:rsid w:val="007F456F"/>
    <w:rsid w:val="007F46EF"/>
    <w:rsid w:val="007F4A06"/>
    <w:rsid w:val="007F4B09"/>
    <w:rsid w:val="007F4BC3"/>
    <w:rsid w:val="007F4C99"/>
    <w:rsid w:val="007F4DE1"/>
    <w:rsid w:val="007F4F44"/>
    <w:rsid w:val="007F4FE6"/>
    <w:rsid w:val="007F51CD"/>
    <w:rsid w:val="007F533D"/>
    <w:rsid w:val="007F6022"/>
    <w:rsid w:val="007F61C9"/>
    <w:rsid w:val="007F6967"/>
    <w:rsid w:val="007F7040"/>
    <w:rsid w:val="007F7436"/>
    <w:rsid w:val="007F7646"/>
    <w:rsid w:val="007F77DF"/>
    <w:rsid w:val="008005A3"/>
    <w:rsid w:val="008007C5"/>
    <w:rsid w:val="00800D99"/>
    <w:rsid w:val="0080146E"/>
    <w:rsid w:val="0080171D"/>
    <w:rsid w:val="008019D1"/>
    <w:rsid w:val="00801ABF"/>
    <w:rsid w:val="00801E79"/>
    <w:rsid w:val="00801E98"/>
    <w:rsid w:val="008020A1"/>
    <w:rsid w:val="00802400"/>
    <w:rsid w:val="00802484"/>
    <w:rsid w:val="008027D1"/>
    <w:rsid w:val="00802D53"/>
    <w:rsid w:val="008031D5"/>
    <w:rsid w:val="00803C25"/>
    <w:rsid w:val="00803D5F"/>
    <w:rsid w:val="00803EA8"/>
    <w:rsid w:val="00803F51"/>
    <w:rsid w:val="00804329"/>
    <w:rsid w:val="008043DB"/>
    <w:rsid w:val="00804700"/>
    <w:rsid w:val="00804D5C"/>
    <w:rsid w:val="00804F53"/>
    <w:rsid w:val="0080516B"/>
    <w:rsid w:val="008054BA"/>
    <w:rsid w:val="00805AD9"/>
    <w:rsid w:val="008064E4"/>
    <w:rsid w:val="00806704"/>
    <w:rsid w:val="00806BB8"/>
    <w:rsid w:val="00806E82"/>
    <w:rsid w:val="00806E86"/>
    <w:rsid w:val="008073D4"/>
    <w:rsid w:val="0080797E"/>
    <w:rsid w:val="008079B9"/>
    <w:rsid w:val="00807B48"/>
    <w:rsid w:val="00807EB8"/>
    <w:rsid w:val="008101C4"/>
    <w:rsid w:val="00811103"/>
    <w:rsid w:val="00811236"/>
    <w:rsid w:val="008112E2"/>
    <w:rsid w:val="00811491"/>
    <w:rsid w:val="008116AA"/>
    <w:rsid w:val="00811B48"/>
    <w:rsid w:val="00811D49"/>
    <w:rsid w:val="0081227C"/>
    <w:rsid w:val="008126F9"/>
    <w:rsid w:val="00812B92"/>
    <w:rsid w:val="00812F27"/>
    <w:rsid w:val="00813041"/>
    <w:rsid w:val="008138EA"/>
    <w:rsid w:val="00813A7C"/>
    <w:rsid w:val="00813DEF"/>
    <w:rsid w:val="008148B0"/>
    <w:rsid w:val="00814DAA"/>
    <w:rsid w:val="00815566"/>
    <w:rsid w:val="00815571"/>
    <w:rsid w:val="0081598D"/>
    <w:rsid w:val="008161A5"/>
    <w:rsid w:val="008165E6"/>
    <w:rsid w:val="00816C64"/>
    <w:rsid w:val="00816D1F"/>
    <w:rsid w:val="00816E0A"/>
    <w:rsid w:val="0081710A"/>
    <w:rsid w:val="0081757E"/>
    <w:rsid w:val="0081781C"/>
    <w:rsid w:val="00817917"/>
    <w:rsid w:val="00817E6D"/>
    <w:rsid w:val="00817F6E"/>
    <w:rsid w:val="00820089"/>
    <w:rsid w:val="008207BC"/>
    <w:rsid w:val="00821193"/>
    <w:rsid w:val="008211CF"/>
    <w:rsid w:val="0082129E"/>
    <w:rsid w:val="008213FD"/>
    <w:rsid w:val="0082146E"/>
    <w:rsid w:val="008216D1"/>
    <w:rsid w:val="00821A7E"/>
    <w:rsid w:val="00821E87"/>
    <w:rsid w:val="00822179"/>
    <w:rsid w:val="008223DC"/>
    <w:rsid w:val="0082255A"/>
    <w:rsid w:val="0082259C"/>
    <w:rsid w:val="00822610"/>
    <w:rsid w:val="008226CE"/>
    <w:rsid w:val="00822B87"/>
    <w:rsid w:val="00822C6C"/>
    <w:rsid w:val="00822F6A"/>
    <w:rsid w:val="0082300C"/>
    <w:rsid w:val="008230E4"/>
    <w:rsid w:val="00823127"/>
    <w:rsid w:val="00823264"/>
    <w:rsid w:val="008234AB"/>
    <w:rsid w:val="00823510"/>
    <w:rsid w:val="00823577"/>
    <w:rsid w:val="008243FF"/>
    <w:rsid w:val="008244AB"/>
    <w:rsid w:val="008248C2"/>
    <w:rsid w:val="008248E6"/>
    <w:rsid w:val="00824B45"/>
    <w:rsid w:val="00824C22"/>
    <w:rsid w:val="00824C47"/>
    <w:rsid w:val="008252CF"/>
    <w:rsid w:val="008258C7"/>
    <w:rsid w:val="00825DE3"/>
    <w:rsid w:val="00826297"/>
    <w:rsid w:val="00826392"/>
    <w:rsid w:val="00826E35"/>
    <w:rsid w:val="0082717E"/>
    <w:rsid w:val="008271A1"/>
    <w:rsid w:val="008271A3"/>
    <w:rsid w:val="008277F9"/>
    <w:rsid w:val="00827D3C"/>
    <w:rsid w:val="008300A5"/>
    <w:rsid w:val="008303A9"/>
    <w:rsid w:val="00830EF3"/>
    <w:rsid w:val="0083128D"/>
    <w:rsid w:val="00831A5F"/>
    <w:rsid w:val="0083230B"/>
    <w:rsid w:val="008325ED"/>
    <w:rsid w:val="0083315D"/>
    <w:rsid w:val="00833647"/>
    <w:rsid w:val="008338B4"/>
    <w:rsid w:val="00833A2A"/>
    <w:rsid w:val="00834AD4"/>
    <w:rsid w:val="00834AFB"/>
    <w:rsid w:val="00834B5A"/>
    <w:rsid w:val="00834B65"/>
    <w:rsid w:val="00834BEC"/>
    <w:rsid w:val="0083503A"/>
    <w:rsid w:val="008350EE"/>
    <w:rsid w:val="00835212"/>
    <w:rsid w:val="008356C8"/>
    <w:rsid w:val="00835AAF"/>
    <w:rsid w:val="00836933"/>
    <w:rsid w:val="00837215"/>
    <w:rsid w:val="00837573"/>
    <w:rsid w:val="00837654"/>
    <w:rsid w:val="00837802"/>
    <w:rsid w:val="00837B26"/>
    <w:rsid w:val="00837D23"/>
    <w:rsid w:val="00837DC5"/>
    <w:rsid w:val="008401D8"/>
    <w:rsid w:val="00840707"/>
    <w:rsid w:val="00840E53"/>
    <w:rsid w:val="008412FF"/>
    <w:rsid w:val="008416A1"/>
    <w:rsid w:val="0084176D"/>
    <w:rsid w:val="00841A3B"/>
    <w:rsid w:val="00841B3F"/>
    <w:rsid w:val="00841BD8"/>
    <w:rsid w:val="00842772"/>
    <w:rsid w:val="00842834"/>
    <w:rsid w:val="00842B0F"/>
    <w:rsid w:val="00842B9C"/>
    <w:rsid w:val="00842D38"/>
    <w:rsid w:val="00842FD9"/>
    <w:rsid w:val="00843412"/>
    <w:rsid w:val="00843B1A"/>
    <w:rsid w:val="00843B4F"/>
    <w:rsid w:val="00844362"/>
    <w:rsid w:val="00844664"/>
    <w:rsid w:val="00844759"/>
    <w:rsid w:val="00844AA8"/>
    <w:rsid w:val="00844BDC"/>
    <w:rsid w:val="00844D45"/>
    <w:rsid w:val="008451F0"/>
    <w:rsid w:val="008453A7"/>
    <w:rsid w:val="008455DC"/>
    <w:rsid w:val="00845E35"/>
    <w:rsid w:val="008462A0"/>
    <w:rsid w:val="008463F6"/>
    <w:rsid w:val="0084686A"/>
    <w:rsid w:val="00847260"/>
    <w:rsid w:val="008478DA"/>
    <w:rsid w:val="00847C49"/>
    <w:rsid w:val="00847D58"/>
    <w:rsid w:val="00850461"/>
    <w:rsid w:val="008508FF"/>
    <w:rsid w:val="00850ABB"/>
    <w:rsid w:val="00850D36"/>
    <w:rsid w:val="0085123B"/>
    <w:rsid w:val="00851913"/>
    <w:rsid w:val="00851919"/>
    <w:rsid w:val="00851F8C"/>
    <w:rsid w:val="00852356"/>
    <w:rsid w:val="008527BF"/>
    <w:rsid w:val="00852972"/>
    <w:rsid w:val="00852C1A"/>
    <w:rsid w:val="00852F48"/>
    <w:rsid w:val="00852F75"/>
    <w:rsid w:val="00852FA2"/>
    <w:rsid w:val="00853328"/>
    <w:rsid w:val="0085395D"/>
    <w:rsid w:val="00853B87"/>
    <w:rsid w:val="00853BB6"/>
    <w:rsid w:val="00853C25"/>
    <w:rsid w:val="00854299"/>
    <w:rsid w:val="0085449A"/>
    <w:rsid w:val="0085478B"/>
    <w:rsid w:val="00854FA8"/>
    <w:rsid w:val="008553CB"/>
    <w:rsid w:val="00855B13"/>
    <w:rsid w:val="00855DB4"/>
    <w:rsid w:val="00855F34"/>
    <w:rsid w:val="00856697"/>
    <w:rsid w:val="00856830"/>
    <w:rsid w:val="00856DB7"/>
    <w:rsid w:val="00856F84"/>
    <w:rsid w:val="008570AD"/>
    <w:rsid w:val="00857221"/>
    <w:rsid w:val="0085755B"/>
    <w:rsid w:val="0085769B"/>
    <w:rsid w:val="008577F9"/>
    <w:rsid w:val="00857867"/>
    <w:rsid w:val="00857D45"/>
    <w:rsid w:val="00857DC7"/>
    <w:rsid w:val="00857E21"/>
    <w:rsid w:val="008604CE"/>
    <w:rsid w:val="00860640"/>
    <w:rsid w:val="00860BD1"/>
    <w:rsid w:val="00861874"/>
    <w:rsid w:val="00861A6A"/>
    <w:rsid w:val="00861B43"/>
    <w:rsid w:val="00861CC5"/>
    <w:rsid w:val="00861DCE"/>
    <w:rsid w:val="00861E23"/>
    <w:rsid w:val="00862132"/>
    <w:rsid w:val="008623B4"/>
    <w:rsid w:val="008623CB"/>
    <w:rsid w:val="0086277A"/>
    <w:rsid w:val="00862A02"/>
    <w:rsid w:val="00862A49"/>
    <w:rsid w:val="008633F3"/>
    <w:rsid w:val="00863882"/>
    <w:rsid w:val="00863B77"/>
    <w:rsid w:val="00863C5A"/>
    <w:rsid w:val="00863D28"/>
    <w:rsid w:val="00864272"/>
    <w:rsid w:val="0086466C"/>
    <w:rsid w:val="00864D48"/>
    <w:rsid w:val="00864E75"/>
    <w:rsid w:val="0086590C"/>
    <w:rsid w:val="00866484"/>
    <w:rsid w:val="00867237"/>
    <w:rsid w:val="0086785D"/>
    <w:rsid w:val="0087006B"/>
    <w:rsid w:val="008703CB"/>
    <w:rsid w:val="00870BD0"/>
    <w:rsid w:val="00870F58"/>
    <w:rsid w:val="00871122"/>
    <w:rsid w:val="0087143A"/>
    <w:rsid w:val="0087151A"/>
    <w:rsid w:val="00871B20"/>
    <w:rsid w:val="00871F28"/>
    <w:rsid w:val="0087239D"/>
    <w:rsid w:val="00872CC3"/>
    <w:rsid w:val="00873B74"/>
    <w:rsid w:val="00873BD1"/>
    <w:rsid w:val="00874020"/>
    <w:rsid w:val="0087403E"/>
    <w:rsid w:val="00874136"/>
    <w:rsid w:val="0087414E"/>
    <w:rsid w:val="00874495"/>
    <w:rsid w:val="008744B9"/>
    <w:rsid w:val="00874E7A"/>
    <w:rsid w:val="0087513F"/>
    <w:rsid w:val="008754BB"/>
    <w:rsid w:val="008755AE"/>
    <w:rsid w:val="0087667F"/>
    <w:rsid w:val="00876AF0"/>
    <w:rsid w:val="00876F77"/>
    <w:rsid w:val="00876FC6"/>
    <w:rsid w:val="0087711A"/>
    <w:rsid w:val="0087761B"/>
    <w:rsid w:val="008778D8"/>
    <w:rsid w:val="00877D92"/>
    <w:rsid w:val="0088007A"/>
    <w:rsid w:val="00880590"/>
    <w:rsid w:val="008807FE"/>
    <w:rsid w:val="00880993"/>
    <w:rsid w:val="00880BC5"/>
    <w:rsid w:val="00881229"/>
    <w:rsid w:val="008813D1"/>
    <w:rsid w:val="00881600"/>
    <w:rsid w:val="008817AD"/>
    <w:rsid w:val="00881BE0"/>
    <w:rsid w:val="00881E23"/>
    <w:rsid w:val="00881F55"/>
    <w:rsid w:val="00882675"/>
    <w:rsid w:val="00882A7D"/>
    <w:rsid w:val="00882C18"/>
    <w:rsid w:val="00882C7E"/>
    <w:rsid w:val="008830DE"/>
    <w:rsid w:val="00883981"/>
    <w:rsid w:val="00883F5C"/>
    <w:rsid w:val="00884507"/>
    <w:rsid w:val="00884545"/>
    <w:rsid w:val="00884A7B"/>
    <w:rsid w:val="00884B4C"/>
    <w:rsid w:val="00884C6F"/>
    <w:rsid w:val="00884FC4"/>
    <w:rsid w:val="0088554F"/>
    <w:rsid w:val="00885573"/>
    <w:rsid w:val="0088557B"/>
    <w:rsid w:val="008861EC"/>
    <w:rsid w:val="00886229"/>
    <w:rsid w:val="00886459"/>
    <w:rsid w:val="00886580"/>
    <w:rsid w:val="0088662A"/>
    <w:rsid w:val="0088671E"/>
    <w:rsid w:val="00886722"/>
    <w:rsid w:val="00886840"/>
    <w:rsid w:val="008869F3"/>
    <w:rsid w:val="00886AFF"/>
    <w:rsid w:val="00886B30"/>
    <w:rsid w:val="00886C3E"/>
    <w:rsid w:val="00886D4A"/>
    <w:rsid w:val="0088703D"/>
    <w:rsid w:val="00887345"/>
    <w:rsid w:val="00887617"/>
    <w:rsid w:val="00887D52"/>
    <w:rsid w:val="00887F9D"/>
    <w:rsid w:val="00890602"/>
    <w:rsid w:val="00891264"/>
    <w:rsid w:val="00891620"/>
    <w:rsid w:val="00891C4F"/>
    <w:rsid w:val="00891F5E"/>
    <w:rsid w:val="0089225B"/>
    <w:rsid w:val="008922FD"/>
    <w:rsid w:val="008924E1"/>
    <w:rsid w:val="00892719"/>
    <w:rsid w:val="008927FD"/>
    <w:rsid w:val="00893012"/>
    <w:rsid w:val="00893299"/>
    <w:rsid w:val="008933AC"/>
    <w:rsid w:val="00893648"/>
    <w:rsid w:val="00893E13"/>
    <w:rsid w:val="00893E8E"/>
    <w:rsid w:val="00894287"/>
    <w:rsid w:val="00894C6D"/>
    <w:rsid w:val="0089543D"/>
    <w:rsid w:val="008954B6"/>
    <w:rsid w:val="00895AC2"/>
    <w:rsid w:val="00896264"/>
    <w:rsid w:val="008965D9"/>
    <w:rsid w:val="0089677C"/>
    <w:rsid w:val="00896E0E"/>
    <w:rsid w:val="00896EB6"/>
    <w:rsid w:val="00897007"/>
    <w:rsid w:val="008971E6"/>
    <w:rsid w:val="00897788"/>
    <w:rsid w:val="00897C32"/>
    <w:rsid w:val="008A006F"/>
    <w:rsid w:val="008A00CD"/>
    <w:rsid w:val="008A0399"/>
    <w:rsid w:val="008A059F"/>
    <w:rsid w:val="008A05F8"/>
    <w:rsid w:val="008A09C6"/>
    <w:rsid w:val="008A0A0F"/>
    <w:rsid w:val="008A1115"/>
    <w:rsid w:val="008A1780"/>
    <w:rsid w:val="008A1A1E"/>
    <w:rsid w:val="008A1AAD"/>
    <w:rsid w:val="008A1B45"/>
    <w:rsid w:val="008A27A5"/>
    <w:rsid w:val="008A28C3"/>
    <w:rsid w:val="008A2BAE"/>
    <w:rsid w:val="008A2BC9"/>
    <w:rsid w:val="008A3062"/>
    <w:rsid w:val="008A32B6"/>
    <w:rsid w:val="008A335B"/>
    <w:rsid w:val="008A34AA"/>
    <w:rsid w:val="008A3526"/>
    <w:rsid w:val="008A356C"/>
    <w:rsid w:val="008A37A1"/>
    <w:rsid w:val="008A3867"/>
    <w:rsid w:val="008A3D09"/>
    <w:rsid w:val="008A3D1B"/>
    <w:rsid w:val="008A3E12"/>
    <w:rsid w:val="008A41B6"/>
    <w:rsid w:val="008A4228"/>
    <w:rsid w:val="008A429D"/>
    <w:rsid w:val="008A42F6"/>
    <w:rsid w:val="008A4788"/>
    <w:rsid w:val="008A47FB"/>
    <w:rsid w:val="008A48AF"/>
    <w:rsid w:val="008A4F2C"/>
    <w:rsid w:val="008A50CC"/>
    <w:rsid w:val="008A5188"/>
    <w:rsid w:val="008A5321"/>
    <w:rsid w:val="008A5458"/>
    <w:rsid w:val="008A55D6"/>
    <w:rsid w:val="008A5A3D"/>
    <w:rsid w:val="008A5BE6"/>
    <w:rsid w:val="008A608B"/>
    <w:rsid w:val="008A6486"/>
    <w:rsid w:val="008A6784"/>
    <w:rsid w:val="008A69EB"/>
    <w:rsid w:val="008A6AB1"/>
    <w:rsid w:val="008A6ADF"/>
    <w:rsid w:val="008A6D32"/>
    <w:rsid w:val="008A6E42"/>
    <w:rsid w:val="008A6F13"/>
    <w:rsid w:val="008A6F76"/>
    <w:rsid w:val="008A7323"/>
    <w:rsid w:val="008A748B"/>
    <w:rsid w:val="008A77D5"/>
    <w:rsid w:val="008B0251"/>
    <w:rsid w:val="008B0407"/>
    <w:rsid w:val="008B0727"/>
    <w:rsid w:val="008B08C8"/>
    <w:rsid w:val="008B0F1E"/>
    <w:rsid w:val="008B1915"/>
    <w:rsid w:val="008B1AD9"/>
    <w:rsid w:val="008B1CB6"/>
    <w:rsid w:val="008B21B6"/>
    <w:rsid w:val="008B2550"/>
    <w:rsid w:val="008B2864"/>
    <w:rsid w:val="008B2ACF"/>
    <w:rsid w:val="008B2D9D"/>
    <w:rsid w:val="008B3068"/>
    <w:rsid w:val="008B307D"/>
    <w:rsid w:val="008B310E"/>
    <w:rsid w:val="008B32CF"/>
    <w:rsid w:val="008B34BE"/>
    <w:rsid w:val="008B37E5"/>
    <w:rsid w:val="008B3A56"/>
    <w:rsid w:val="008B4D04"/>
    <w:rsid w:val="008B51FC"/>
    <w:rsid w:val="008B524F"/>
    <w:rsid w:val="008B5615"/>
    <w:rsid w:val="008B6067"/>
    <w:rsid w:val="008B639A"/>
    <w:rsid w:val="008B670E"/>
    <w:rsid w:val="008B6B54"/>
    <w:rsid w:val="008B700B"/>
    <w:rsid w:val="008B7227"/>
    <w:rsid w:val="008B7578"/>
    <w:rsid w:val="008B7CB9"/>
    <w:rsid w:val="008B7D53"/>
    <w:rsid w:val="008B7DE8"/>
    <w:rsid w:val="008B7F5E"/>
    <w:rsid w:val="008C0045"/>
    <w:rsid w:val="008C04E8"/>
    <w:rsid w:val="008C0711"/>
    <w:rsid w:val="008C0844"/>
    <w:rsid w:val="008C0910"/>
    <w:rsid w:val="008C0ABD"/>
    <w:rsid w:val="008C0C03"/>
    <w:rsid w:val="008C103E"/>
    <w:rsid w:val="008C1145"/>
    <w:rsid w:val="008C12FC"/>
    <w:rsid w:val="008C14D8"/>
    <w:rsid w:val="008C16C1"/>
    <w:rsid w:val="008C199A"/>
    <w:rsid w:val="008C1B34"/>
    <w:rsid w:val="008C1D2C"/>
    <w:rsid w:val="008C23AD"/>
    <w:rsid w:val="008C27C0"/>
    <w:rsid w:val="008C28DC"/>
    <w:rsid w:val="008C2FD1"/>
    <w:rsid w:val="008C3207"/>
    <w:rsid w:val="008C3806"/>
    <w:rsid w:val="008C38EB"/>
    <w:rsid w:val="008C3D55"/>
    <w:rsid w:val="008C3E52"/>
    <w:rsid w:val="008C403D"/>
    <w:rsid w:val="008C429E"/>
    <w:rsid w:val="008C42FA"/>
    <w:rsid w:val="008C48ED"/>
    <w:rsid w:val="008C536D"/>
    <w:rsid w:val="008C557E"/>
    <w:rsid w:val="008C572D"/>
    <w:rsid w:val="008C59F7"/>
    <w:rsid w:val="008C5B8B"/>
    <w:rsid w:val="008C5B9E"/>
    <w:rsid w:val="008C5CD0"/>
    <w:rsid w:val="008C5CD4"/>
    <w:rsid w:val="008C60D1"/>
    <w:rsid w:val="008C6601"/>
    <w:rsid w:val="008C67FE"/>
    <w:rsid w:val="008C6A05"/>
    <w:rsid w:val="008C6B52"/>
    <w:rsid w:val="008C6C96"/>
    <w:rsid w:val="008C6CEB"/>
    <w:rsid w:val="008C7042"/>
    <w:rsid w:val="008C707F"/>
    <w:rsid w:val="008C7172"/>
    <w:rsid w:val="008C7536"/>
    <w:rsid w:val="008C779D"/>
    <w:rsid w:val="008D048B"/>
    <w:rsid w:val="008D058A"/>
    <w:rsid w:val="008D06C8"/>
    <w:rsid w:val="008D0882"/>
    <w:rsid w:val="008D09B1"/>
    <w:rsid w:val="008D0B33"/>
    <w:rsid w:val="008D0B77"/>
    <w:rsid w:val="008D0DD4"/>
    <w:rsid w:val="008D0E99"/>
    <w:rsid w:val="008D1957"/>
    <w:rsid w:val="008D1F72"/>
    <w:rsid w:val="008D1FD1"/>
    <w:rsid w:val="008D28D5"/>
    <w:rsid w:val="008D2B0D"/>
    <w:rsid w:val="008D2B7D"/>
    <w:rsid w:val="008D2D02"/>
    <w:rsid w:val="008D31F2"/>
    <w:rsid w:val="008D3223"/>
    <w:rsid w:val="008D3566"/>
    <w:rsid w:val="008D368D"/>
    <w:rsid w:val="008D3D03"/>
    <w:rsid w:val="008D3EE1"/>
    <w:rsid w:val="008D4011"/>
    <w:rsid w:val="008D4054"/>
    <w:rsid w:val="008D424E"/>
    <w:rsid w:val="008D4A40"/>
    <w:rsid w:val="008D59D4"/>
    <w:rsid w:val="008D5BC0"/>
    <w:rsid w:val="008D5D7D"/>
    <w:rsid w:val="008D5E91"/>
    <w:rsid w:val="008D5F5F"/>
    <w:rsid w:val="008D667C"/>
    <w:rsid w:val="008D6810"/>
    <w:rsid w:val="008D6CE4"/>
    <w:rsid w:val="008D7392"/>
    <w:rsid w:val="008D73F9"/>
    <w:rsid w:val="008D781C"/>
    <w:rsid w:val="008E00FA"/>
    <w:rsid w:val="008E01F8"/>
    <w:rsid w:val="008E05D1"/>
    <w:rsid w:val="008E0948"/>
    <w:rsid w:val="008E09F5"/>
    <w:rsid w:val="008E0B07"/>
    <w:rsid w:val="008E0F66"/>
    <w:rsid w:val="008E1318"/>
    <w:rsid w:val="008E16A4"/>
    <w:rsid w:val="008E18F8"/>
    <w:rsid w:val="008E19EC"/>
    <w:rsid w:val="008E209D"/>
    <w:rsid w:val="008E237B"/>
    <w:rsid w:val="008E24A9"/>
    <w:rsid w:val="008E2609"/>
    <w:rsid w:val="008E2A1C"/>
    <w:rsid w:val="008E2A22"/>
    <w:rsid w:val="008E2FB9"/>
    <w:rsid w:val="008E314A"/>
    <w:rsid w:val="008E3275"/>
    <w:rsid w:val="008E3412"/>
    <w:rsid w:val="008E3A0A"/>
    <w:rsid w:val="008E3FA0"/>
    <w:rsid w:val="008E4168"/>
    <w:rsid w:val="008E421E"/>
    <w:rsid w:val="008E4303"/>
    <w:rsid w:val="008E46AB"/>
    <w:rsid w:val="008E4809"/>
    <w:rsid w:val="008E4A68"/>
    <w:rsid w:val="008E4B2D"/>
    <w:rsid w:val="008E4F58"/>
    <w:rsid w:val="008E55A3"/>
    <w:rsid w:val="008E5938"/>
    <w:rsid w:val="008E5D20"/>
    <w:rsid w:val="008E5D75"/>
    <w:rsid w:val="008E6021"/>
    <w:rsid w:val="008E624A"/>
    <w:rsid w:val="008E660E"/>
    <w:rsid w:val="008E6FDF"/>
    <w:rsid w:val="008E742A"/>
    <w:rsid w:val="008E7EA8"/>
    <w:rsid w:val="008F011A"/>
    <w:rsid w:val="008F02FF"/>
    <w:rsid w:val="008F0A32"/>
    <w:rsid w:val="008F0AC4"/>
    <w:rsid w:val="008F10BB"/>
    <w:rsid w:val="008F1513"/>
    <w:rsid w:val="008F1BF8"/>
    <w:rsid w:val="008F2375"/>
    <w:rsid w:val="008F299A"/>
    <w:rsid w:val="008F2A34"/>
    <w:rsid w:val="008F2A4B"/>
    <w:rsid w:val="008F2B8F"/>
    <w:rsid w:val="008F2C09"/>
    <w:rsid w:val="008F2C54"/>
    <w:rsid w:val="008F309C"/>
    <w:rsid w:val="008F3384"/>
    <w:rsid w:val="008F35C4"/>
    <w:rsid w:val="008F395B"/>
    <w:rsid w:val="008F3BE4"/>
    <w:rsid w:val="008F3FA6"/>
    <w:rsid w:val="008F41D1"/>
    <w:rsid w:val="008F4459"/>
    <w:rsid w:val="008F46BC"/>
    <w:rsid w:val="008F4A70"/>
    <w:rsid w:val="008F5202"/>
    <w:rsid w:val="008F55CF"/>
    <w:rsid w:val="008F5A9A"/>
    <w:rsid w:val="008F5AFB"/>
    <w:rsid w:val="008F68DE"/>
    <w:rsid w:val="008F69AD"/>
    <w:rsid w:val="008F6B5D"/>
    <w:rsid w:val="008F7211"/>
    <w:rsid w:val="008F7E88"/>
    <w:rsid w:val="008F7EEF"/>
    <w:rsid w:val="00900249"/>
    <w:rsid w:val="0090059F"/>
    <w:rsid w:val="009008A5"/>
    <w:rsid w:val="00900C03"/>
    <w:rsid w:val="009011A5"/>
    <w:rsid w:val="0090126A"/>
    <w:rsid w:val="009019BC"/>
    <w:rsid w:val="00901F42"/>
    <w:rsid w:val="009023CF"/>
    <w:rsid w:val="009023DD"/>
    <w:rsid w:val="0090275E"/>
    <w:rsid w:val="00902B1A"/>
    <w:rsid w:val="00902D80"/>
    <w:rsid w:val="00902E78"/>
    <w:rsid w:val="00902F55"/>
    <w:rsid w:val="0090317B"/>
    <w:rsid w:val="00903327"/>
    <w:rsid w:val="009033A1"/>
    <w:rsid w:val="009037DF"/>
    <w:rsid w:val="00903B21"/>
    <w:rsid w:val="00903DA3"/>
    <w:rsid w:val="0090408A"/>
    <w:rsid w:val="009040AF"/>
    <w:rsid w:val="00904556"/>
    <w:rsid w:val="00904F41"/>
    <w:rsid w:val="009053AB"/>
    <w:rsid w:val="00905978"/>
    <w:rsid w:val="009063F1"/>
    <w:rsid w:val="009064F1"/>
    <w:rsid w:val="00906514"/>
    <w:rsid w:val="00906687"/>
    <w:rsid w:val="00906B2A"/>
    <w:rsid w:val="0090705C"/>
    <w:rsid w:val="009070CB"/>
    <w:rsid w:val="00907222"/>
    <w:rsid w:val="0090740A"/>
    <w:rsid w:val="00907AA7"/>
    <w:rsid w:val="009103ED"/>
    <w:rsid w:val="009107DE"/>
    <w:rsid w:val="00910964"/>
    <w:rsid w:val="00911264"/>
    <w:rsid w:val="00911806"/>
    <w:rsid w:val="00911946"/>
    <w:rsid w:val="00911E4C"/>
    <w:rsid w:val="0091219F"/>
    <w:rsid w:val="0091225D"/>
    <w:rsid w:val="00912FBD"/>
    <w:rsid w:val="00913450"/>
    <w:rsid w:val="009135CE"/>
    <w:rsid w:val="009137BE"/>
    <w:rsid w:val="00913D23"/>
    <w:rsid w:val="00913FA4"/>
    <w:rsid w:val="009143A5"/>
    <w:rsid w:val="0091460B"/>
    <w:rsid w:val="00914BB9"/>
    <w:rsid w:val="00914CC0"/>
    <w:rsid w:val="00914E9A"/>
    <w:rsid w:val="009155D4"/>
    <w:rsid w:val="0091581C"/>
    <w:rsid w:val="00915A49"/>
    <w:rsid w:val="00915D1D"/>
    <w:rsid w:val="00915F3E"/>
    <w:rsid w:val="009164CF"/>
    <w:rsid w:val="009168CA"/>
    <w:rsid w:val="00916A1E"/>
    <w:rsid w:val="00916AA0"/>
    <w:rsid w:val="00916BB1"/>
    <w:rsid w:val="00916F7D"/>
    <w:rsid w:val="009170B2"/>
    <w:rsid w:val="00917EF5"/>
    <w:rsid w:val="009202BB"/>
    <w:rsid w:val="00920401"/>
    <w:rsid w:val="00920A82"/>
    <w:rsid w:val="00920B76"/>
    <w:rsid w:val="00920C5A"/>
    <w:rsid w:val="0092109C"/>
    <w:rsid w:val="00921383"/>
    <w:rsid w:val="00921522"/>
    <w:rsid w:val="00921574"/>
    <w:rsid w:val="00921C69"/>
    <w:rsid w:val="00921E9A"/>
    <w:rsid w:val="00922973"/>
    <w:rsid w:val="00923138"/>
    <w:rsid w:val="009231FA"/>
    <w:rsid w:val="0092355D"/>
    <w:rsid w:val="00923775"/>
    <w:rsid w:val="00923793"/>
    <w:rsid w:val="0092390E"/>
    <w:rsid w:val="00923CDE"/>
    <w:rsid w:val="009240F9"/>
    <w:rsid w:val="00924123"/>
    <w:rsid w:val="009242BF"/>
    <w:rsid w:val="0092439D"/>
    <w:rsid w:val="00924653"/>
    <w:rsid w:val="00924AA5"/>
    <w:rsid w:val="00924B71"/>
    <w:rsid w:val="00924FB5"/>
    <w:rsid w:val="009254DF"/>
    <w:rsid w:val="00925890"/>
    <w:rsid w:val="009259AD"/>
    <w:rsid w:val="009264EF"/>
    <w:rsid w:val="009264FD"/>
    <w:rsid w:val="009267E9"/>
    <w:rsid w:val="00927013"/>
    <w:rsid w:val="009272D7"/>
    <w:rsid w:val="009273A7"/>
    <w:rsid w:val="009274C8"/>
    <w:rsid w:val="00927869"/>
    <w:rsid w:val="009278B5"/>
    <w:rsid w:val="00927992"/>
    <w:rsid w:val="00927AD3"/>
    <w:rsid w:val="00927D1D"/>
    <w:rsid w:val="009303DD"/>
    <w:rsid w:val="00930589"/>
    <w:rsid w:val="0093082E"/>
    <w:rsid w:val="00930DD6"/>
    <w:rsid w:val="00930F8C"/>
    <w:rsid w:val="0093125A"/>
    <w:rsid w:val="0093140C"/>
    <w:rsid w:val="00931581"/>
    <w:rsid w:val="0093159F"/>
    <w:rsid w:val="00932048"/>
    <w:rsid w:val="0093249C"/>
    <w:rsid w:val="009329E2"/>
    <w:rsid w:val="00932B6A"/>
    <w:rsid w:val="00932EBA"/>
    <w:rsid w:val="00932FD3"/>
    <w:rsid w:val="00933D07"/>
    <w:rsid w:val="009340CE"/>
    <w:rsid w:val="0093423E"/>
    <w:rsid w:val="009349F9"/>
    <w:rsid w:val="00934E38"/>
    <w:rsid w:val="00935062"/>
    <w:rsid w:val="009350D4"/>
    <w:rsid w:val="009352F4"/>
    <w:rsid w:val="00935466"/>
    <w:rsid w:val="00935536"/>
    <w:rsid w:val="0093562C"/>
    <w:rsid w:val="0093574C"/>
    <w:rsid w:val="00935852"/>
    <w:rsid w:val="00935ED6"/>
    <w:rsid w:val="009363DD"/>
    <w:rsid w:val="00936552"/>
    <w:rsid w:val="0093661B"/>
    <w:rsid w:val="009367F7"/>
    <w:rsid w:val="00936919"/>
    <w:rsid w:val="00936F6E"/>
    <w:rsid w:val="00936F9F"/>
    <w:rsid w:val="0093706F"/>
    <w:rsid w:val="009375BF"/>
    <w:rsid w:val="00937908"/>
    <w:rsid w:val="00937ABC"/>
    <w:rsid w:val="0094016B"/>
    <w:rsid w:val="0094020C"/>
    <w:rsid w:val="0094046C"/>
    <w:rsid w:val="0094068F"/>
    <w:rsid w:val="00940BE0"/>
    <w:rsid w:val="009414B7"/>
    <w:rsid w:val="00941720"/>
    <w:rsid w:val="00941ECD"/>
    <w:rsid w:val="00942453"/>
    <w:rsid w:val="00942504"/>
    <w:rsid w:val="0094279B"/>
    <w:rsid w:val="009427BA"/>
    <w:rsid w:val="0094295A"/>
    <w:rsid w:val="00942BF1"/>
    <w:rsid w:val="00942CDB"/>
    <w:rsid w:val="00942D26"/>
    <w:rsid w:val="0094330D"/>
    <w:rsid w:val="009437BE"/>
    <w:rsid w:val="00943A0A"/>
    <w:rsid w:val="00943A5C"/>
    <w:rsid w:val="00943D1C"/>
    <w:rsid w:val="00943E29"/>
    <w:rsid w:val="009441F1"/>
    <w:rsid w:val="00944B98"/>
    <w:rsid w:val="00944BD7"/>
    <w:rsid w:val="00944CC1"/>
    <w:rsid w:val="009456F8"/>
    <w:rsid w:val="00945762"/>
    <w:rsid w:val="00945A01"/>
    <w:rsid w:val="00945F8B"/>
    <w:rsid w:val="0094645B"/>
    <w:rsid w:val="009468D0"/>
    <w:rsid w:val="00946A97"/>
    <w:rsid w:val="00946EAB"/>
    <w:rsid w:val="00947033"/>
    <w:rsid w:val="009470D0"/>
    <w:rsid w:val="009472DC"/>
    <w:rsid w:val="00947308"/>
    <w:rsid w:val="00947391"/>
    <w:rsid w:val="009473C2"/>
    <w:rsid w:val="00947802"/>
    <w:rsid w:val="0094781F"/>
    <w:rsid w:val="00947934"/>
    <w:rsid w:val="00947939"/>
    <w:rsid w:val="009479FB"/>
    <w:rsid w:val="00950446"/>
    <w:rsid w:val="0095044F"/>
    <w:rsid w:val="009509B0"/>
    <w:rsid w:val="00950EB7"/>
    <w:rsid w:val="00951F87"/>
    <w:rsid w:val="00952285"/>
    <w:rsid w:val="00952315"/>
    <w:rsid w:val="009526A2"/>
    <w:rsid w:val="00952BA2"/>
    <w:rsid w:val="009532BE"/>
    <w:rsid w:val="00953398"/>
    <w:rsid w:val="0095340E"/>
    <w:rsid w:val="00953C12"/>
    <w:rsid w:val="00953D4C"/>
    <w:rsid w:val="00953F96"/>
    <w:rsid w:val="00954395"/>
    <w:rsid w:val="009543E4"/>
    <w:rsid w:val="0095452A"/>
    <w:rsid w:val="0095619C"/>
    <w:rsid w:val="00956E56"/>
    <w:rsid w:val="00956F28"/>
    <w:rsid w:val="00956F73"/>
    <w:rsid w:val="0095745A"/>
    <w:rsid w:val="00957574"/>
    <w:rsid w:val="009578C3"/>
    <w:rsid w:val="00957C6E"/>
    <w:rsid w:val="00957F53"/>
    <w:rsid w:val="009601F3"/>
    <w:rsid w:val="0096067A"/>
    <w:rsid w:val="00960736"/>
    <w:rsid w:val="009609D0"/>
    <w:rsid w:val="00960AFE"/>
    <w:rsid w:val="00960F10"/>
    <w:rsid w:val="0096181E"/>
    <w:rsid w:val="0096227E"/>
    <w:rsid w:val="009623F1"/>
    <w:rsid w:val="00962622"/>
    <w:rsid w:val="009628EE"/>
    <w:rsid w:val="0096295A"/>
    <w:rsid w:val="00962AFC"/>
    <w:rsid w:val="00962F8A"/>
    <w:rsid w:val="009634C3"/>
    <w:rsid w:val="00963A51"/>
    <w:rsid w:val="00963D90"/>
    <w:rsid w:val="00963F21"/>
    <w:rsid w:val="009643F7"/>
    <w:rsid w:val="00964649"/>
    <w:rsid w:val="00964A9D"/>
    <w:rsid w:val="00964BCE"/>
    <w:rsid w:val="00965095"/>
    <w:rsid w:val="009652B8"/>
    <w:rsid w:val="009653E7"/>
    <w:rsid w:val="009656F0"/>
    <w:rsid w:val="00965D01"/>
    <w:rsid w:val="00965D66"/>
    <w:rsid w:val="0096600C"/>
    <w:rsid w:val="009660DD"/>
    <w:rsid w:val="009662BD"/>
    <w:rsid w:val="0096696C"/>
    <w:rsid w:val="00966D26"/>
    <w:rsid w:val="009670E3"/>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2CE8"/>
    <w:rsid w:val="00973494"/>
    <w:rsid w:val="00973699"/>
    <w:rsid w:val="00973D5F"/>
    <w:rsid w:val="00973D79"/>
    <w:rsid w:val="00973F10"/>
    <w:rsid w:val="009744D9"/>
    <w:rsid w:val="00974871"/>
    <w:rsid w:val="00975526"/>
    <w:rsid w:val="00975AD2"/>
    <w:rsid w:val="00975D95"/>
    <w:rsid w:val="00975E68"/>
    <w:rsid w:val="00975F84"/>
    <w:rsid w:val="009761A5"/>
    <w:rsid w:val="009763EE"/>
    <w:rsid w:val="00976832"/>
    <w:rsid w:val="0097692A"/>
    <w:rsid w:val="00976C9E"/>
    <w:rsid w:val="00976F0A"/>
    <w:rsid w:val="009771E6"/>
    <w:rsid w:val="0097757B"/>
    <w:rsid w:val="009776DB"/>
    <w:rsid w:val="00977BA7"/>
    <w:rsid w:val="00977BD6"/>
    <w:rsid w:val="00977D98"/>
    <w:rsid w:val="00977DE4"/>
    <w:rsid w:val="00980819"/>
    <w:rsid w:val="009809B1"/>
    <w:rsid w:val="00980B6C"/>
    <w:rsid w:val="00980CD1"/>
    <w:rsid w:val="00980D96"/>
    <w:rsid w:val="00981077"/>
    <w:rsid w:val="009815C0"/>
    <w:rsid w:val="00981DDA"/>
    <w:rsid w:val="00981EC1"/>
    <w:rsid w:val="00982B9E"/>
    <w:rsid w:val="00982DEB"/>
    <w:rsid w:val="00982E31"/>
    <w:rsid w:val="009841F4"/>
    <w:rsid w:val="009843B2"/>
    <w:rsid w:val="009844DF"/>
    <w:rsid w:val="009847EF"/>
    <w:rsid w:val="00984953"/>
    <w:rsid w:val="00984C37"/>
    <w:rsid w:val="00984E87"/>
    <w:rsid w:val="00984EBC"/>
    <w:rsid w:val="00985075"/>
    <w:rsid w:val="009850F7"/>
    <w:rsid w:val="00985297"/>
    <w:rsid w:val="00985593"/>
    <w:rsid w:val="009857D0"/>
    <w:rsid w:val="00985BD8"/>
    <w:rsid w:val="00985CF3"/>
    <w:rsid w:val="00985D03"/>
    <w:rsid w:val="00985DF0"/>
    <w:rsid w:val="00986664"/>
    <w:rsid w:val="0098675D"/>
    <w:rsid w:val="00986834"/>
    <w:rsid w:val="009870D8"/>
    <w:rsid w:val="00990398"/>
    <w:rsid w:val="00990AEF"/>
    <w:rsid w:val="00990DD0"/>
    <w:rsid w:val="00990E04"/>
    <w:rsid w:val="00991371"/>
    <w:rsid w:val="00991600"/>
    <w:rsid w:val="00991816"/>
    <w:rsid w:val="00991DFD"/>
    <w:rsid w:val="00991FD2"/>
    <w:rsid w:val="00992055"/>
    <w:rsid w:val="00992163"/>
    <w:rsid w:val="00992867"/>
    <w:rsid w:val="0099298B"/>
    <w:rsid w:val="009929FD"/>
    <w:rsid w:val="00993033"/>
    <w:rsid w:val="00993682"/>
    <w:rsid w:val="00993A5E"/>
    <w:rsid w:val="00993F52"/>
    <w:rsid w:val="00993F8C"/>
    <w:rsid w:val="009942B7"/>
    <w:rsid w:val="00994418"/>
    <w:rsid w:val="00994843"/>
    <w:rsid w:val="00994FCD"/>
    <w:rsid w:val="009951FC"/>
    <w:rsid w:val="009954F5"/>
    <w:rsid w:val="009955CF"/>
    <w:rsid w:val="00995757"/>
    <w:rsid w:val="0099636F"/>
    <w:rsid w:val="00996B98"/>
    <w:rsid w:val="00996E31"/>
    <w:rsid w:val="0099746C"/>
    <w:rsid w:val="00997BEC"/>
    <w:rsid w:val="00997E6E"/>
    <w:rsid w:val="009A0365"/>
    <w:rsid w:val="009A0526"/>
    <w:rsid w:val="009A0563"/>
    <w:rsid w:val="009A05E5"/>
    <w:rsid w:val="009A09FD"/>
    <w:rsid w:val="009A0AEE"/>
    <w:rsid w:val="009A0CE7"/>
    <w:rsid w:val="009A0F63"/>
    <w:rsid w:val="009A1A3D"/>
    <w:rsid w:val="009A1CD3"/>
    <w:rsid w:val="009A211D"/>
    <w:rsid w:val="009A27D9"/>
    <w:rsid w:val="009A334B"/>
    <w:rsid w:val="009A33F7"/>
    <w:rsid w:val="009A34E7"/>
    <w:rsid w:val="009A3546"/>
    <w:rsid w:val="009A35EC"/>
    <w:rsid w:val="009A3648"/>
    <w:rsid w:val="009A36AE"/>
    <w:rsid w:val="009A3B38"/>
    <w:rsid w:val="009A43C7"/>
    <w:rsid w:val="009A43C9"/>
    <w:rsid w:val="009A4948"/>
    <w:rsid w:val="009A4E10"/>
    <w:rsid w:val="009A4E8F"/>
    <w:rsid w:val="009A56B3"/>
    <w:rsid w:val="009A5BA0"/>
    <w:rsid w:val="009A5C21"/>
    <w:rsid w:val="009A5CE7"/>
    <w:rsid w:val="009A5E96"/>
    <w:rsid w:val="009A5FF4"/>
    <w:rsid w:val="009A6008"/>
    <w:rsid w:val="009A62C4"/>
    <w:rsid w:val="009A63CA"/>
    <w:rsid w:val="009A6722"/>
    <w:rsid w:val="009A72C9"/>
    <w:rsid w:val="009A7941"/>
    <w:rsid w:val="009A7987"/>
    <w:rsid w:val="009A79C3"/>
    <w:rsid w:val="009A7F26"/>
    <w:rsid w:val="009A7FBB"/>
    <w:rsid w:val="009B0451"/>
    <w:rsid w:val="009B058D"/>
    <w:rsid w:val="009B0B1C"/>
    <w:rsid w:val="009B11F3"/>
    <w:rsid w:val="009B1214"/>
    <w:rsid w:val="009B1AB1"/>
    <w:rsid w:val="009B1BD0"/>
    <w:rsid w:val="009B225E"/>
    <w:rsid w:val="009B232A"/>
    <w:rsid w:val="009B29AC"/>
    <w:rsid w:val="009B2D7D"/>
    <w:rsid w:val="009B2FC4"/>
    <w:rsid w:val="009B3425"/>
    <w:rsid w:val="009B38BE"/>
    <w:rsid w:val="009B38D8"/>
    <w:rsid w:val="009B39B3"/>
    <w:rsid w:val="009B3A89"/>
    <w:rsid w:val="009B3C07"/>
    <w:rsid w:val="009B3FD2"/>
    <w:rsid w:val="009B43E7"/>
    <w:rsid w:val="009B488C"/>
    <w:rsid w:val="009B4E91"/>
    <w:rsid w:val="009B4F39"/>
    <w:rsid w:val="009B4FAE"/>
    <w:rsid w:val="009B5361"/>
    <w:rsid w:val="009B5F35"/>
    <w:rsid w:val="009B6216"/>
    <w:rsid w:val="009B62F6"/>
    <w:rsid w:val="009B64F8"/>
    <w:rsid w:val="009B70D1"/>
    <w:rsid w:val="009B7201"/>
    <w:rsid w:val="009B724D"/>
    <w:rsid w:val="009B7357"/>
    <w:rsid w:val="009B75A6"/>
    <w:rsid w:val="009B7D90"/>
    <w:rsid w:val="009B7EC1"/>
    <w:rsid w:val="009B7EFB"/>
    <w:rsid w:val="009B7F8C"/>
    <w:rsid w:val="009C0074"/>
    <w:rsid w:val="009C009A"/>
    <w:rsid w:val="009C19BA"/>
    <w:rsid w:val="009C1A45"/>
    <w:rsid w:val="009C1D59"/>
    <w:rsid w:val="009C201B"/>
    <w:rsid w:val="009C230C"/>
    <w:rsid w:val="009C2362"/>
    <w:rsid w:val="009C2512"/>
    <w:rsid w:val="009C279B"/>
    <w:rsid w:val="009C2BB2"/>
    <w:rsid w:val="009C30FC"/>
    <w:rsid w:val="009C34E1"/>
    <w:rsid w:val="009C35D0"/>
    <w:rsid w:val="009C3ABD"/>
    <w:rsid w:val="009C431A"/>
    <w:rsid w:val="009C43D8"/>
    <w:rsid w:val="009C4457"/>
    <w:rsid w:val="009C447F"/>
    <w:rsid w:val="009C4756"/>
    <w:rsid w:val="009C47EE"/>
    <w:rsid w:val="009C4907"/>
    <w:rsid w:val="009C4919"/>
    <w:rsid w:val="009C4F48"/>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28"/>
    <w:rsid w:val="009D3034"/>
    <w:rsid w:val="009D3057"/>
    <w:rsid w:val="009D36CC"/>
    <w:rsid w:val="009D38A2"/>
    <w:rsid w:val="009D3BC6"/>
    <w:rsid w:val="009D3D75"/>
    <w:rsid w:val="009D51FF"/>
    <w:rsid w:val="009D5201"/>
    <w:rsid w:val="009D548C"/>
    <w:rsid w:val="009D556F"/>
    <w:rsid w:val="009D5570"/>
    <w:rsid w:val="009D55A7"/>
    <w:rsid w:val="009D5807"/>
    <w:rsid w:val="009D5C10"/>
    <w:rsid w:val="009D6385"/>
    <w:rsid w:val="009D662C"/>
    <w:rsid w:val="009D6A63"/>
    <w:rsid w:val="009D6E7C"/>
    <w:rsid w:val="009D70A9"/>
    <w:rsid w:val="009D718F"/>
    <w:rsid w:val="009D7919"/>
    <w:rsid w:val="009D7A82"/>
    <w:rsid w:val="009E04B6"/>
    <w:rsid w:val="009E0851"/>
    <w:rsid w:val="009E08B4"/>
    <w:rsid w:val="009E0C4A"/>
    <w:rsid w:val="009E0E4F"/>
    <w:rsid w:val="009E0EE4"/>
    <w:rsid w:val="009E12B2"/>
    <w:rsid w:val="009E13EA"/>
    <w:rsid w:val="009E16A5"/>
    <w:rsid w:val="009E1BF1"/>
    <w:rsid w:val="009E1C10"/>
    <w:rsid w:val="009E1F68"/>
    <w:rsid w:val="009E21BA"/>
    <w:rsid w:val="009E2D5C"/>
    <w:rsid w:val="009E34CC"/>
    <w:rsid w:val="009E34E7"/>
    <w:rsid w:val="009E35E8"/>
    <w:rsid w:val="009E3D32"/>
    <w:rsid w:val="009E40D1"/>
    <w:rsid w:val="009E41E6"/>
    <w:rsid w:val="009E4224"/>
    <w:rsid w:val="009E4330"/>
    <w:rsid w:val="009E49A4"/>
    <w:rsid w:val="009E4CAC"/>
    <w:rsid w:val="009E4E62"/>
    <w:rsid w:val="009E4F2C"/>
    <w:rsid w:val="009E4F5C"/>
    <w:rsid w:val="009E563D"/>
    <w:rsid w:val="009E5AF1"/>
    <w:rsid w:val="009E6196"/>
    <w:rsid w:val="009E6499"/>
    <w:rsid w:val="009E6697"/>
    <w:rsid w:val="009E6A0F"/>
    <w:rsid w:val="009E6EA1"/>
    <w:rsid w:val="009E6F2D"/>
    <w:rsid w:val="009E7CA0"/>
    <w:rsid w:val="009E7CEA"/>
    <w:rsid w:val="009E7E79"/>
    <w:rsid w:val="009F03EB"/>
    <w:rsid w:val="009F082F"/>
    <w:rsid w:val="009F087C"/>
    <w:rsid w:val="009F150B"/>
    <w:rsid w:val="009F1DD3"/>
    <w:rsid w:val="009F1F42"/>
    <w:rsid w:val="009F2092"/>
    <w:rsid w:val="009F2105"/>
    <w:rsid w:val="009F276E"/>
    <w:rsid w:val="009F277F"/>
    <w:rsid w:val="009F2D5C"/>
    <w:rsid w:val="009F3353"/>
    <w:rsid w:val="009F366D"/>
    <w:rsid w:val="009F3833"/>
    <w:rsid w:val="009F434D"/>
    <w:rsid w:val="009F471A"/>
    <w:rsid w:val="009F47E1"/>
    <w:rsid w:val="009F4A49"/>
    <w:rsid w:val="009F4B68"/>
    <w:rsid w:val="009F4C53"/>
    <w:rsid w:val="009F528B"/>
    <w:rsid w:val="009F5DDC"/>
    <w:rsid w:val="009F5FA2"/>
    <w:rsid w:val="009F618D"/>
    <w:rsid w:val="009F630B"/>
    <w:rsid w:val="009F6394"/>
    <w:rsid w:val="009F72AA"/>
    <w:rsid w:val="009F7873"/>
    <w:rsid w:val="009F7AFA"/>
    <w:rsid w:val="009F7EC3"/>
    <w:rsid w:val="009F7FC3"/>
    <w:rsid w:val="00A00AC3"/>
    <w:rsid w:val="00A00E26"/>
    <w:rsid w:val="00A00E45"/>
    <w:rsid w:val="00A0131A"/>
    <w:rsid w:val="00A013EB"/>
    <w:rsid w:val="00A01746"/>
    <w:rsid w:val="00A017DA"/>
    <w:rsid w:val="00A0190F"/>
    <w:rsid w:val="00A01E50"/>
    <w:rsid w:val="00A0210C"/>
    <w:rsid w:val="00A0290D"/>
    <w:rsid w:val="00A029EA"/>
    <w:rsid w:val="00A02AE1"/>
    <w:rsid w:val="00A02BAD"/>
    <w:rsid w:val="00A03061"/>
    <w:rsid w:val="00A0309F"/>
    <w:rsid w:val="00A031AC"/>
    <w:rsid w:val="00A033EC"/>
    <w:rsid w:val="00A03A30"/>
    <w:rsid w:val="00A03C5E"/>
    <w:rsid w:val="00A041F2"/>
    <w:rsid w:val="00A045C6"/>
    <w:rsid w:val="00A04741"/>
    <w:rsid w:val="00A048E9"/>
    <w:rsid w:val="00A04D14"/>
    <w:rsid w:val="00A04D69"/>
    <w:rsid w:val="00A050FC"/>
    <w:rsid w:val="00A0515C"/>
    <w:rsid w:val="00A056D5"/>
    <w:rsid w:val="00A0597E"/>
    <w:rsid w:val="00A06B5C"/>
    <w:rsid w:val="00A0714A"/>
    <w:rsid w:val="00A073A1"/>
    <w:rsid w:val="00A07B59"/>
    <w:rsid w:val="00A07D3B"/>
    <w:rsid w:val="00A10A78"/>
    <w:rsid w:val="00A10B01"/>
    <w:rsid w:val="00A11431"/>
    <w:rsid w:val="00A115F3"/>
    <w:rsid w:val="00A11611"/>
    <w:rsid w:val="00A11BB4"/>
    <w:rsid w:val="00A120E2"/>
    <w:rsid w:val="00A126BD"/>
    <w:rsid w:val="00A1291A"/>
    <w:rsid w:val="00A129B1"/>
    <w:rsid w:val="00A13243"/>
    <w:rsid w:val="00A13411"/>
    <w:rsid w:val="00A13702"/>
    <w:rsid w:val="00A138D4"/>
    <w:rsid w:val="00A13949"/>
    <w:rsid w:val="00A13CD5"/>
    <w:rsid w:val="00A13D9B"/>
    <w:rsid w:val="00A14062"/>
    <w:rsid w:val="00A141FF"/>
    <w:rsid w:val="00A14982"/>
    <w:rsid w:val="00A14AF0"/>
    <w:rsid w:val="00A157BD"/>
    <w:rsid w:val="00A15D08"/>
    <w:rsid w:val="00A15F0D"/>
    <w:rsid w:val="00A15F15"/>
    <w:rsid w:val="00A162B6"/>
    <w:rsid w:val="00A166AF"/>
    <w:rsid w:val="00A16DC0"/>
    <w:rsid w:val="00A17014"/>
    <w:rsid w:val="00A1707E"/>
    <w:rsid w:val="00A171D2"/>
    <w:rsid w:val="00A17463"/>
    <w:rsid w:val="00A17500"/>
    <w:rsid w:val="00A17979"/>
    <w:rsid w:val="00A17CFC"/>
    <w:rsid w:val="00A17EF5"/>
    <w:rsid w:val="00A17EFB"/>
    <w:rsid w:val="00A17F99"/>
    <w:rsid w:val="00A200C1"/>
    <w:rsid w:val="00A2033B"/>
    <w:rsid w:val="00A205DE"/>
    <w:rsid w:val="00A2099C"/>
    <w:rsid w:val="00A20E94"/>
    <w:rsid w:val="00A20EC9"/>
    <w:rsid w:val="00A21409"/>
    <w:rsid w:val="00A214A8"/>
    <w:rsid w:val="00A2172D"/>
    <w:rsid w:val="00A21BF6"/>
    <w:rsid w:val="00A21C00"/>
    <w:rsid w:val="00A21CC2"/>
    <w:rsid w:val="00A221EC"/>
    <w:rsid w:val="00A226F1"/>
    <w:rsid w:val="00A228EF"/>
    <w:rsid w:val="00A22AED"/>
    <w:rsid w:val="00A23031"/>
    <w:rsid w:val="00A23226"/>
    <w:rsid w:val="00A23561"/>
    <w:rsid w:val="00A238F3"/>
    <w:rsid w:val="00A23C6A"/>
    <w:rsid w:val="00A23D7E"/>
    <w:rsid w:val="00A23F6D"/>
    <w:rsid w:val="00A240BD"/>
    <w:rsid w:val="00A24191"/>
    <w:rsid w:val="00A24CDA"/>
    <w:rsid w:val="00A24D30"/>
    <w:rsid w:val="00A24D6F"/>
    <w:rsid w:val="00A25276"/>
    <w:rsid w:val="00A257AB"/>
    <w:rsid w:val="00A258D8"/>
    <w:rsid w:val="00A25A3A"/>
    <w:rsid w:val="00A25A47"/>
    <w:rsid w:val="00A25B62"/>
    <w:rsid w:val="00A26194"/>
    <w:rsid w:val="00A264BF"/>
    <w:rsid w:val="00A26622"/>
    <w:rsid w:val="00A26656"/>
    <w:rsid w:val="00A266C9"/>
    <w:rsid w:val="00A269B7"/>
    <w:rsid w:val="00A26E8D"/>
    <w:rsid w:val="00A273D4"/>
    <w:rsid w:val="00A276F7"/>
    <w:rsid w:val="00A27B48"/>
    <w:rsid w:val="00A27E76"/>
    <w:rsid w:val="00A30444"/>
    <w:rsid w:val="00A30700"/>
    <w:rsid w:val="00A30707"/>
    <w:rsid w:val="00A3157A"/>
    <w:rsid w:val="00A31613"/>
    <w:rsid w:val="00A3178D"/>
    <w:rsid w:val="00A31EFA"/>
    <w:rsid w:val="00A32AF3"/>
    <w:rsid w:val="00A33368"/>
    <w:rsid w:val="00A33861"/>
    <w:rsid w:val="00A33A4B"/>
    <w:rsid w:val="00A33D7C"/>
    <w:rsid w:val="00A34021"/>
    <w:rsid w:val="00A340AF"/>
    <w:rsid w:val="00A342AF"/>
    <w:rsid w:val="00A34C72"/>
    <w:rsid w:val="00A34DFF"/>
    <w:rsid w:val="00A34E2B"/>
    <w:rsid w:val="00A34EF8"/>
    <w:rsid w:val="00A3535C"/>
    <w:rsid w:val="00A35364"/>
    <w:rsid w:val="00A355BA"/>
    <w:rsid w:val="00A35634"/>
    <w:rsid w:val="00A357C7"/>
    <w:rsid w:val="00A35CBF"/>
    <w:rsid w:val="00A365F8"/>
    <w:rsid w:val="00A36899"/>
    <w:rsid w:val="00A369EA"/>
    <w:rsid w:val="00A36DF7"/>
    <w:rsid w:val="00A371CA"/>
    <w:rsid w:val="00A37511"/>
    <w:rsid w:val="00A37548"/>
    <w:rsid w:val="00A37688"/>
    <w:rsid w:val="00A376EE"/>
    <w:rsid w:val="00A37810"/>
    <w:rsid w:val="00A37859"/>
    <w:rsid w:val="00A3791B"/>
    <w:rsid w:val="00A37E55"/>
    <w:rsid w:val="00A40471"/>
    <w:rsid w:val="00A40591"/>
    <w:rsid w:val="00A40994"/>
    <w:rsid w:val="00A40A59"/>
    <w:rsid w:val="00A41184"/>
    <w:rsid w:val="00A4152E"/>
    <w:rsid w:val="00A41539"/>
    <w:rsid w:val="00A41953"/>
    <w:rsid w:val="00A419AB"/>
    <w:rsid w:val="00A41F7E"/>
    <w:rsid w:val="00A42433"/>
    <w:rsid w:val="00A42686"/>
    <w:rsid w:val="00A42788"/>
    <w:rsid w:val="00A427ED"/>
    <w:rsid w:val="00A42C0B"/>
    <w:rsid w:val="00A42C7A"/>
    <w:rsid w:val="00A42DB8"/>
    <w:rsid w:val="00A42EBE"/>
    <w:rsid w:val="00A430CE"/>
    <w:rsid w:val="00A43476"/>
    <w:rsid w:val="00A4367F"/>
    <w:rsid w:val="00A439C4"/>
    <w:rsid w:val="00A43D8E"/>
    <w:rsid w:val="00A43FD7"/>
    <w:rsid w:val="00A44053"/>
    <w:rsid w:val="00A44BF2"/>
    <w:rsid w:val="00A450AF"/>
    <w:rsid w:val="00A45130"/>
    <w:rsid w:val="00A4571A"/>
    <w:rsid w:val="00A45A58"/>
    <w:rsid w:val="00A45D56"/>
    <w:rsid w:val="00A462C2"/>
    <w:rsid w:val="00A464DF"/>
    <w:rsid w:val="00A467E7"/>
    <w:rsid w:val="00A46B97"/>
    <w:rsid w:val="00A46F4A"/>
    <w:rsid w:val="00A470C1"/>
    <w:rsid w:val="00A4752C"/>
    <w:rsid w:val="00A4795F"/>
    <w:rsid w:val="00A47989"/>
    <w:rsid w:val="00A47ACB"/>
    <w:rsid w:val="00A47D66"/>
    <w:rsid w:val="00A47EC8"/>
    <w:rsid w:val="00A47FE0"/>
    <w:rsid w:val="00A50175"/>
    <w:rsid w:val="00A50AA9"/>
    <w:rsid w:val="00A50CAD"/>
    <w:rsid w:val="00A50CB3"/>
    <w:rsid w:val="00A50DCF"/>
    <w:rsid w:val="00A5125F"/>
    <w:rsid w:val="00A5173A"/>
    <w:rsid w:val="00A517E8"/>
    <w:rsid w:val="00A5251F"/>
    <w:rsid w:val="00A525CD"/>
    <w:rsid w:val="00A5284F"/>
    <w:rsid w:val="00A52E03"/>
    <w:rsid w:val="00A53489"/>
    <w:rsid w:val="00A53E4C"/>
    <w:rsid w:val="00A53EAF"/>
    <w:rsid w:val="00A5419B"/>
    <w:rsid w:val="00A544D6"/>
    <w:rsid w:val="00A54C35"/>
    <w:rsid w:val="00A5544E"/>
    <w:rsid w:val="00A55C3B"/>
    <w:rsid w:val="00A55D9A"/>
    <w:rsid w:val="00A55F10"/>
    <w:rsid w:val="00A569BE"/>
    <w:rsid w:val="00A56B2D"/>
    <w:rsid w:val="00A5701B"/>
    <w:rsid w:val="00A57AA5"/>
    <w:rsid w:val="00A57B7A"/>
    <w:rsid w:val="00A57D54"/>
    <w:rsid w:val="00A57DE3"/>
    <w:rsid w:val="00A57ECE"/>
    <w:rsid w:val="00A6038B"/>
    <w:rsid w:val="00A60DB6"/>
    <w:rsid w:val="00A61246"/>
    <w:rsid w:val="00A618BB"/>
    <w:rsid w:val="00A61C3B"/>
    <w:rsid w:val="00A61DE6"/>
    <w:rsid w:val="00A61DFD"/>
    <w:rsid w:val="00A6207A"/>
    <w:rsid w:val="00A627EA"/>
    <w:rsid w:val="00A62A6C"/>
    <w:rsid w:val="00A62F1F"/>
    <w:rsid w:val="00A62FDE"/>
    <w:rsid w:val="00A6329A"/>
    <w:rsid w:val="00A633B4"/>
    <w:rsid w:val="00A638FE"/>
    <w:rsid w:val="00A63EC3"/>
    <w:rsid w:val="00A641B8"/>
    <w:rsid w:val="00A64733"/>
    <w:rsid w:val="00A64762"/>
    <w:rsid w:val="00A64DDC"/>
    <w:rsid w:val="00A65124"/>
    <w:rsid w:val="00A657CB"/>
    <w:rsid w:val="00A65F31"/>
    <w:rsid w:val="00A65FCD"/>
    <w:rsid w:val="00A661E9"/>
    <w:rsid w:val="00A66397"/>
    <w:rsid w:val="00A6656F"/>
    <w:rsid w:val="00A66AE1"/>
    <w:rsid w:val="00A66DDD"/>
    <w:rsid w:val="00A670F6"/>
    <w:rsid w:val="00A67318"/>
    <w:rsid w:val="00A678F1"/>
    <w:rsid w:val="00A67C72"/>
    <w:rsid w:val="00A67DB9"/>
    <w:rsid w:val="00A70248"/>
    <w:rsid w:val="00A70544"/>
    <w:rsid w:val="00A70601"/>
    <w:rsid w:val="00A7063D"/>
    <w:rsid w:val="00A7079D"/>
    <w:rsid w:val="00A708DD"/>
    <w:rsid w:val="00A7095B"/>
    <w:rsid w:val="00A70BAF"/>
    <w:rsid w:val="00A713E9"/>
    <w:rsid w:val="00A71486"/>
    <w:rsid w:val="00A71760"/>
    <w:rsid w:val="00A71AA2"/>
    <w:rsid w:val="00A71EA8"/>
    <w:rsid w:val="00A72171"/>
    <w:rsid w:val="00A72184"/>
    <w:rsid w:val="00A721CD"/>
    <w:rsid w:val="00A7233F"/>
    <w:rsid w:val="00A7277C"/>
    <w:rsid w:val="00A727CE"/>
    <w:rsid w:val="00A7293D"/>
    <w:rsid w:val="00A72EC6"/>
    <w:rsid w:val="00A73323"/>
    <w:rsid w:val="00A735C3"/>
    <w:rsid w:val="00A73C88"/>
    <w:rsid w:val="00A73F16"/>
    <w:rsid w:val="00A7421C"/>
    <w:rsid w:val="00A742F4"/>
    <w:rsid w:val="00A743B9"/>
    <w:rsid w:val="00A745D5"/>
    <w:rsid w:val="00A74C24"/>
    <w:rsid w:val="00A74D44"/>
    <w:rsid w:val="00A74E78"/>
    <w:rsid w:val="00A75157"/>
    <w:rsid w:val="00A7540D"/>
    <w:rsid w:val="00A75C69"/>
    <w:rsid w:val="00A75CBD"/>
    <w:rsid w:val="00A75D2C"/>
    <w:rsid w:val="00A75EA7"/>
    <w:rsid w:val="00A76810"/>
    <w:rsid w:val="00A7692E"/>
    <w:rsid w:val="00A76B05"/>
    <w:rsid w:val="00A7772B"/>
    <w:rsid w:val="00A77EF1"/>
    <w:rsid w:val="00A8060C"/>
    <w:rsid w:val="00A80934"/>
    <w:rsid w:val="00A80999"/>
    <w:rsid w:val="00A80B62"/>
    <w:rsid w:val="00A80C82"/>
    <w:rsid w:val="00A80EEB"/>
    <w:rsid w:val="00A81002"/>
    <w:rsid w:val="00A81377"/>
    <w:rsid w:val="00A814B9"/>
    <w:rsid w:val="00A81B60"/>
    <w:rsid w:val="00A81E6A"/>
    <w:rsid w:val="00A81EAE"/>
    <w:rsid w:val="00A821D2"/>
    <w:rsid w:val="00A8226F"/>
    <w:rsid w:val="00A82370"/>
    <w:rsid w:val="00A827AB"/>
    <w:rsid w:val="00A827F7"/>
    <w:rsid w:val="00A8285D"/>
    <w:rsid w:val="00A8292C"/>
    <w:rsid w:val="00A82DAB"/>
    <w:rsid w:val="00A82FD2"/>
    <w:rsid w:val="00A8365F"/>
    <w:rsid w:val="00A83E09"/>
    <w:rsid w:val="00A848CF"/>
    <w:rsid w:val="00A85006"/>
    <w:rsid w:val="00A854C2"/>
    <w:rsid w:val="00A85BE1"/>
    <w:rsid w:val="00A85EBF"/>
    <w:rsid w:val="00A860AC"/>
    <w:rsid w:val="00A8643D"/>
    <w:rsid w:val="00A86A63"/>
    <w:rsid w:val="00A8749C"/>
    <w:rsid w:val="00A87534"/>
    <w:rsid w:val="00A87660"/>
    <w:rsid w:val="00A87B40"/>
    <w:rsid w:val="00A87D04"/>
    <w:rsid w:val="00A87D6B"/>
    <w:rsid w:val="00A90091"/>
    <w:rsid w:val="00A90160"/>
    <w:rsid w:val="00A901BC"/>
    <w:rsid w:val="00A9095E"/>
    <w:rsid w:val="00A90A55"/>
    <w:rsid w:val="00A90F54"/>
    <w:rsid w:val="00A9108A"/>
    <w:rsid w:val="00A91648"/>
    <w:rsid w:val="00A9165A"/>
    <w:rsid w:val="00A918E3"/>
    <w:rsid w:val="00A919E8"/>
    <w:rsid w:val="00A91B56"/>
    <w:rsid w:val="00A91BD5"/>
    <w:rsid w:val="00A91F8D"/>
    <w:rsid w:val="00A923E0"/>
    <w:rsid w:val="00A923F4"/>
    <w:rsid w:val="00A924AD"/>
    <w:rsid w:val="00A92A0A"/>
    <w:rsid w:val="00A9342D"/>
    <w:rsid w:val="00A938A2"/>
    <w:rsid w:val="00A9399B"/>
    <w:rsid w:val="00A94168"/>
    <w:rsid w:val="00A94315"/>
    <w:rsid w:val="00A944A5"/>
    <w:rsid w:val="00A950B8"/>
    <w:rsid w:val="00A9574A"/>
    <w:rsid w:val="00A95900"/>
    <w:rsid w:val="00A95948"/>
    <w:rsid w:val="00A960C6"/>
    <w:rsid w:val="00A96103"/>
    <w:rsid w:val="00A9620E"/>
    <w:rsid w:val="00A96626"/>
    <w:rsid w:val="00A96A06"/>
    <w:rsid w:val="00A96E9B"/>
    <w:rsid w:val="00A96FD8"/>
    <w:rsid w:val="00A9763A"/>
    <w:rsid w:val="00A978C0"/>
    <w:rsid w:val="00A9795D"/>
    <w:rsid w:val="00A97CA1"/>
    <w:rsid w:val="00A97E08"/>
    <w:rsid w:val="00A97EF6"/>
    <w:rsid w:val="00AA02DE"/>
    <w:rsid w:val="00AA07B5"/>
    <w:rsid w:val="00AA0B4F"/>
    <w:rsid w:val="00AA0BDB"/>
    <w:rsid w:val="00AA19A4"/>
    <w:rsid w:val="00AA1A1A"/>
    <w:rsid w:val="00AA1A98"/>
    <w:rsid w:val="00AA1CB6"/>
    <w:rsid w:val="00AA2239"/>
    <w:rsid w:val="00AA2BC8"/>
    <w:rsid w:val="00AA2CF5"/>
    <w:rsid w:val="00AA2CFB"/>
    <w:rsid w:val="00AA313E"/>
    <w:rsid w:val="00AA31E8"/>
    <w:rsid w:val="00AA334E"/>
    <w:rsid w:val="00AA3379"/>
    <w:rsid w:val="00AA359B"/>
    <w:rsid w:val="00AA3DAA"/>
    <w:rsid w:val="00AA4577"/>
    <w:rsid w:val="00AA49EC"/>
    <w:rsid w:val="00AA5285"/>
    <w:rsid w:val="00AA5465"/>
    <w:rsid w:val="00AA5615"/>
    <w:rsid w:val="00AA5D9E"/>
    <w:rsid w:val="00AA60FF"/>
    <w:rsid w:val="00AA668F"/>
    <w:rsid w:val="00AA67B6"/>
    <w:rsid w:val="00AA6B09"/>
    <w:rsid w:val="00AA7044"/>
    <w:rsid w:val="00AA739E"/>
    <w:rsid w:val="00AA73AB"/>
    <w:rsid w:val="00AB003A"/>
    <w:rsid w:val="00AB0166"/>
    <w:rsid w:val="00AB06FE"/>
    <w:rsid w:val="00AB1174"/>
    <w:rsid w:val="00AB11A4"/>
    <w:rsid w:val="00AB124F"/>
    <w:rsid w:val="00AB2615"/>
    <w:rsid w:val="00AB2658"/>
    <w:rsid w:val="00AB293A"/>
    <w:rsid w:val="00AB2D0F"/>
    <w:rsid w:val="00AB2F17"/>
    <w:rsid w:val="00AB3083"/>
    <w:rsid w:val="00AB3723"/>
    <w:rsid w:val="00AB3BD4"/>
    <w:rsid w:val="00AB4201"/>
    <w:rsid w:val="00AB46E1"/>
    <w:rsid w:val="00AB4961"/>
    <w:rsid w:val="00AB4EC4"/>
    <w:rsid w:val="00AB4F61"/>
    <w:rsid w:val="00AB53F5"/>
    <w:rsid w:val="00AB5476"/>
    <w:rsid w:val="00AB563E"/>
    <w:rsid w:val="00AB578A"/>
    <w:rsid w:val="00AB58B3"/>
    <w:rsid w:val="00AB58BA"/>
    <w:rsid w:val="00AB598A"/>
    <w:rsid w:val="00AB6164"/>
    <w:rsid w:val="00AB6421"/>
    <w:rsid w:val="00AB6462"/>
    <w:rsid w:val="00AB6683"/>
    <w:rsid w:val="00AB6805"/>
    <w:rsid w:val="00AB6B4C"/>
    <w:rsid w:val="00AB6E4E"/>
    <w:rsid w:val="00AB6FE3"/>
    <w:rsid w:val="00AB71A1"/>
    <w:rsid w:val="00AB7695"/>
    <w:rsid w:val="00AB773C"/>
    <w:rsid w:val="00AB78BF"/>
    <w:rsid w:val="00AB7A99"/>
    <w:rsid w:val="00AC0012"/>
    <w:rsid w:val="00AC0E5D"/>
    <w:rsid w:val="00AC14C2"/>
    <w:rsid w:val="00AC1788"/>
    <w:rsid w:val="00AC1831"/>
    <w:rsid w:val="00AC1C87"/>
    <w:rsid w:val="00AC256A"/>
    <w:rsid w:val="00AC259B"/>
    <w:rsid w:val="00AC28AE"/>
    <w:rsid w:val="00AC2B7A"/>
    <w:rsid w:val="00AC2BE1"/>
    <w:rsid w:val="00AC2C60"/>
    <w:rsid w:val="00AC306B"/>
    <w:rsid w:val="00AC3267"/>
    <w:rsid w:val="00AC39F6"/>
    <w:rsid w:val="00AC3D9E"/>
    <w:rsid w:val="00AC3E0B"/>
    <w:rsid w:val="00AC42D4"/>
    <w:rsid w:val="00AC4AB1"/>
    <w:rsid w:val="00AC507D"/>
    <w:rsid w:val="00AC5094"/>
    <w:rsid w:val="00AC558F"/>
    <w:rsid w:val="00AC5A44"/>
    <w:rsid w:val="00AC5ADA"/>
    <w:rsid w:val="00AC5B3B"/>
    <w:rsid w:val="00AC5E35"/>
    <w:rsid w:val="00AC5F30"/>
    <w:rsid w:val="00AC6294"/>
    <w:rsid w:val="00AC6571"/>
    <w:rsid w:val="00AC65F9"/>
    <w:rsid w:val="00AC7202"/>
    <w:rsid w:val="00AC7332"/>
    <w:rsid w:val="00AC7FA2"/>
    <w:rsid w:val="00AD02F7"/>
    <w:rsid w:val="00AD039F"/>
    <w:rsid w:val="00AD03F3"/>
    <w:rsid w:val="00AD077A"/>
    <w:rsid w:val="00AD09B7"/>
    <w:rsid w:val="00AD1467"/>
    <w:rsid w:val="00AD16EA"/>
    <w:rsid w:val="00AD1799"/>
    <w:rsid w:val="00AD19D3"/>
    <w:rsid w:val="00AD1C91"/>
    <w:rsid w:val="00AD1D96"/>
    <w:rsid w:val="00AD1E54"/>
    <w:rsid w:val="00AD1E75"/>
    <w:rsid w:val="00AD1F5B"/>
    <w:rsid w:val="00AD2117"/>
    <w:rsid w:val="00AD2360"/>
    <w:rsid w:val="00AD259F"/>
    <w:rsid w:val="00AD296B"/>
    <w:rsid w:val="00AD2A25"/>
    <w:rsid w:val="00AD2DBC"/>
    <w:rsid w:val="00AD317A"/>
    <w:rsid w:val="00AD33A0"/>
    <w:rsid w:val="00AD35D7"/>
    <w:rsid w:val="00AD35DC"/>
    <w:rsid w:val="00AD39C7"/>
    <w:rsid w:val="00AD39CA"/>
    <w:rsid w:val="00AD3CA7"/>
    <w:rsid w:val="00AD4F72"/>
    <w:rsid w:val="00AD5019"/>
    <w:rsid w:val="00AD56CE"/>
    <w:rsid w:val="00AD56F1"/>
    <w:rsid w:val="00AD60C2"/>
    <w:rsid w:val="00AD6143"/>
    <w:rsid w:val="00AD646A"/>
    <w:rsid w:val="00AD64B6"/>
    <w:rsid w:val="00AD660A"/>
    <w:rsid w:val="00AD679D"/>
    <w:rsid w:val="00AD67C2"/>
    <w:rsid w:val="00AD6828"/>
    <w:rsid w:val="00AD6D67"/>
    <w:rsid w:val="00AD7131"/>
    <w:rsid w:val="00AD74E4"/>
    <w:rsid w:val="00AD761E"/>
    <w:rsid w:val="00AD7D3F"/>
    <w:rsid w:val="00AD7DC5"/>
    <w:rsid w:val="00AE0063"/>
    <w:rsid w:val="00AE0212"/>
    <w:rsid w:val="00AE03FB"/>
    <w:rsid w:val="00AE0702"/>
    <w:rsid w:val="00AE074B"/>
    <w:rsid w:val="00AE07C5"/>
    <w:rsid w:val="00AE0A2A"/>
    <w:rsid w:val="00AE11CC"/>
    <w:rsid w:val="00AE1878"/>
    <w:rsid w:val="00AE1FED"/>
    <w:rsid w:val="00AE20AD"/>
    <w:rsid w:val="00AE2148"/>
    <w:rsid w:val="00AE2C0C"/>
    <w:rsid w:val="00AE2F0A"/>
    <w:rsid w:val="00AE380E"/>
    <w:rsid w:val="00AE3B40"/>
    <w:rsid w:val="00AE3E04"/>
    <w:rsid w:val="00AE4283"/>
    <w:rsid w:val="00AE44B9"/>
    <w:rsid w:val="00AE4596"/>
    <w:rsid w:val="00AE45F2"/>
    <w:rsid w:val="00AE4A24"/>
    <w:rsid w:val="00AE5521"/>
    <w:rsid w:val="00AE5579"/>
    <w:rsid w:val="00AE5944"/>
    <w:rsid w:val="00AE6051"/>
    <w:rsid w:val="00AE62BE"/>
    <w:rsid w:val="00AE62E0"/>
    <w:rsid w:val="00AE646F"/>
    <w:rsid w:val="00AE652F"/>
    <w:rsid w:val="00AE757E"/>
    <w:rsid w:val="00AE77B2"/>
    <w:rsid w:val="00AE7800"/>
    <w:rsid w:val="00AE7819"/>
    <w:rsid w:val="00AE7A07"/>
    <w:rsid w:val="00AE7A5B"/>
    <w:rsid w:val="00AE7B34"/>
    <w:rsid w:val="00AE7C3A"/>
    <w:rsid w:val="00AF0243"/>
    <w:rsid w:val="00AF0620"/>
    <w:rsid w:val="00AF06FD"/>
    <w:rsid w:val="00AF0C2F"/>
    <w:rsid w:val="00AF0CA3"/>
    <w:rsid w:val="00AF1210"/>
    <w:rsid w:val="00AF135E"/>
    <w:rsid w:val="00AF1739"/>
    <w:rsid w:val="00AF1905"/>
    <w:rsid w:val="00AF238E"/>
    <w:rsid w:val="00AF26B7"/>
    <w:rsid w:val="00AF279A"/>
    <w:rsid w:val="00AF2BB4"/>
    <w:rsid w:val="00AF3714"/>
    <w:rsid w:val="00AF3DDD"/>
    <w:rsid w:val="00AF4183"/>
    <w:rsid w:val="00AF42C1"/>
    <w:rsid w:val="00AF43D3"/>
    <w:rsid w:val="00AF4787"/>
    <w:rsid w:val="00AF4AA6"/>
    <w:rsid w:val="00AF4F7F"/>
    <w:rsid w:val="00AF50F3"/>
    <w:rsid w:val="00AF5274"/>
    <w:rsid w:val="00AF59A8"/>
    <w:rsid w:val="00AF62B3"/>
    <w:rsid w:val="00AF65BB"/>
    <w:rsid w:val="00AF7298"/>
    <w:rsid w:val="00AF7843"/>
    <w:rsid w:val="00B007CB"/>
    <w:rsid w:val="00B0160D"/>
    <w:rsid w:val="00B018ED"/>
    <w:rsid w:val="00B01BA2"/>
    <w:rsid w:val="00B02228"/>
    <w:rsid w:val="00B02267"/>
    <w:rsid w:val="00B0230E"/>
    <w:rsid w:val="00B025FC"/>
    <w:rsid w:val="00B02B28"/>
    <w:rsid w:val="00B02B3B"/>
    <w:rsid w:val="00B02F7E"/>
    <w:rsid w:val="00B0301C"/>
    <w:rsid w:val="00B03317"/>
    <w:rsid w:val="00B03351"/>
    <w:rsid w:val="00B03714"/>
    <w:rsid w:val="00B04010"/>
    <w:rsid w:val="00B043B8"/>
    <w:rsid w:val="00B045D7"/>
    <w:rsid w:val="00B047FC"/>
    <w:rsid w:val="00B052D0"/>
    <w:rsid w:val="00B05617"/>
    <w:rsid w:val="00B0591A"/>
    <w:rsid w:val="00B0596C"/>
    <w:rsid w:val="00B05A86"/>
    <w:rsid w:val="00B05DBB"/>
    <w:rsid w:val="00B05F31"/>
    <w:rsid w:val="00B05F55"/>
    <w:rsid w:val="00B0628B"/>
    <w:rsid w:val="00B06382"/>
    <w:rsid w:val="00B06436"/>
    <w:rsid w:val="00B06A61"/>
    <w:rsid w:val="00B06D90"/>
    <w:rsid w:val="00B0720D"/>
    <w:rsid w:val="00B07372"/>
    <w:rsid w:val="00B07410"/>
    <w:rsid w:val="00B076D0"/>
    <w:rsid w:val="00B07DFB"/>
    <w:rsid w:val="00B10467"/>
    <w:rsid w:val="00B10496"/>
    <w:rsid w:val="00B107A2"/>
    <w:rsid w:val="00B109B5"/>
    <w:rsid w:val="00B10F35"/>
    <w:rsid w:val="00B11208"/>
    <w:rsid w:val="00B11412"/>
    <w:rsid w:val="00B1146E"/>
    <w:rsid w:val="00B11571"/>
    <w:rsid w:val="00B11612"/>
    <w:rsid w:val="00B11740"/>
    <w:rsid w:val="00B11EAE"/>
    <w:rsid w:val="00B11EEA"/>
    <w:rsid w:val="00B121E0"/>
    <w:rsid w:val="00B12664"/>
    <w:rsid w:val="00B12BE4"/>
    <w:rsid w:val="00B12C59"/>
    <w:rsid w:val="00B138A5"/>
    <w:rsid w:val="00B1396C"/>
    <w:rsid w:val="00B13A09"/>
    <w:rsid w:val="00B13F87"/>
    <w:rsid w:val="00B1436B"/>
    <w:rsid w:val="00B14412"/>
    <w:rsid w:val="00B147E8"/>
    <w:rsid w:val="00B149BB"/>
    <w:rsid w:val="00B14C73"/>
    <w:rsid w:val="00B14F91"/>
    <w:rsid w:val="00B15577"/>
    <w:rsid w:val="00B15602"/>
    <w:rsid w:val="00B15AE5"/>
    <w:rsid w:val="00B15B62"/>
    <w:rsid w:val="00B15D5A"/>
    <w:rsid w:val="00B15D73"/>
    <w:rsid w:val="00B15E64"/>
    <w:rsid w:val="00B1628C"/>
    <w:rsid w:val="00B16AD4"/>
    <w:rsid w:val="00B16B6B"/>
    <w:rsid w:val="00B16DED"/>
    <w:rsid w:val="00B16FC6"/>
    <w:rsid w:val="00B17070"/>
    <w:rsid w:val="00B17130"/>
    <w:rsid w:val="00B171AE"/>
    <w:rsid w:val="00B172FF"/>
    <w:rsid w:val="00B1745F"/>
    <w:rsid w:val="00B17529"/>
    <w:rsid w:val="00B17573"/>
    <w:rsid w:val="00B17842"/>
    <w:rsid w:val="00B17BF0"/>
    <w:rsid w:val="00B204FE"/>
    <w:rsid w:val="00B206EC"/>
    <w:rsid w:val="00B20863"/>
    <w:rsid w:val="00B211FF"/>
    <w:rsid w:val="00B21285"/>
    <w:rsid w:val="00B212E9"/>
    <w:rsid w:val="00B21775"/>
    <w:rsid w:val="00B22823"/>
    <w:rsid w:val="00B2293E"/>
    <w:rsid w:val="00B23073"/>
    <w:rsid w:val="00B23C0E"/>
    <w:rsid w:val="00B2426E"/>
    <w:rsid w:val="00B24315"/>
    <w:rsid w:val="00B244E1"/>
    <w:rsid w:val="00B24EB2"/>
    <w:rsid w:val="00B25863"/>
    <w:rsid w:val="00B2589E"/>
    <w:rsid w:val="00B25A81"/>
    <w:rsid w:val="00B25D05"/>
    <w:rsid w:val="00B2653C"/>
    <w:rsid w:val="00B26578"/>
    <w:rsid w:val="00B267D1"/>
    <w:rsid w:val="00B268E1"/>
    <w:rsid w:val="00B26DA2"/>
    <w:rsid w:val="00B2762A"/>
    <w:rsid w:val="00B3007D"/>
    <w:rsid w:val="00B307F5"/>
    <w:rsid w:val="00B30BEC"/>
    <w:rsid w:val="00B30D75"/>
    <w:rsid w:val="00B30FD5"/>
    <w:rsid w:val="00B3181C"/>
    <w:rsid w:val="00B3218B"/>
    <w:rsid w:val="00B322D1"/>
    <w:rsid w:val="00B32439"/>
    <w:rsid w:val="00B32672"/>
    <w:rsid w:val="00B32741"/>
    <w:rsid w:val="00B33055"/>
    <w:rsid w:val="00B33363"/>
    <w:rsid w:val="00B334D7"/>
    <w:rsid w:val="00B335B7"/>
    <w:rsid w:val="00B336A7"/>
    <w:rsid w:val="00B3377C"/>
    <w:rsid w:val="00B33932"/>
    <w:rsid w:val="00B3438E"/>
    <w:rsid w:val="00B35106"/>
    <w:rsid w:val="00B35155"/>
    <w:rsid w:val="00B3558C"/>
    <w:rsid w:val="00B3575D"/>
    <w:rsid w:val="00B3580A"/>
    <w:rsid w:val="00B35A1E"/>
    <w:rsid w:val="00B35CB8"/>
    <w:rsid w:val="00B3615A"/>
    <w:rsid w:val="00B36453"/>
    <w:rsid w:val="00B36506"/>
    <w:rsid w:val="00B3682B"/>
    <w:rsid w:val="00B36BC0"/>
    <w:rsid w:val="00B36E22"/>
    <w:rsid w:val="00B36EE5"/>
    <w:rsid w:val="00B374FB"/>
    <w:rsid w:val="00B37556"/>
    <w:rsid w:val="00B377EC"/>
    <w:rsid w:val="00B379A4"/>
    <w:rsid w:val="00B37B36"/>
    <w:rsid w:val="00B37D38"/>
    <w:rsid w:val="00B37FB3"/>
    <w:rsid w:val="00B40404"/>
    <w:rsid w:val="00B406F4"/>
    <w:rsid w:val="00B40B64"/>
    <w:rsid w:val="00B40E5E"/>
    <w:rsid w:val="00B411A0"/>
    <w:rsid w:val="00B411EC"/>
    <w:rsid w:val="00B418FA"/>
    <w:rsid w:val="00B41DDA"/>
    <w:rsid w:val="00B41DE5"/>
    <w:rsid w:val="00B42429"/>
    <w:rsid w:val="00B427ED"/>
    <w:rsid w:val="00B42AEB"/>
    <w:rsid w:val="00B42B6B"/>
    <w:rsid w:val="00B43020"/>
    <w:rsid w:val="00B4337A"/>
    <w:rsid w:val="00B4339A"/>
    <w:rsid w:val="00B43901"/>
    <w:rsid w:val="00B43959"/>
    <w:rsid w:val="00B43C5E"/>
    <w:rsid w:val="00B43C76"/>
    <w:rsid w:val="00B43D5B"/>
    <w:rsid w:val="00B43E52"/>
    <w:rsid w:val="00B44235"/>
    <w:rsid w:val="00B44290"/>
    <w:rsid w:val="00B444E1"/>
    <w:rsid w:val="00B44679"/>
    <w:rsid w:val="00B44760"/>
    <w:rsid w:val="00B448FC"/>
    <w:rsid w:val="00B44A00"/>
    <w:rsid w:val="00B45237"/>
    <w:rsid w:val="00B4565A"/>
    <w:rsid w:val="00B45759"/>
    <w:rsid w:val="00B45C8F"/>
    <w:rsid w:val="00B45D6B"/>
    <w:rsid w:val="00B46402"/>
    <w:rsid w:val="00B464E9"/>
    <w:rsid w:val="00B466E1"/>
    <w:rsid w:val="00B46E60"/>
    <w:rsid w:val="00B46EB4"/>
    <w:rsid w:val="00B4747F"/>
    <w:rsid w:val="00B476B5"/>
    <w:rsid w:val="00B4771F"/>
    <w:rsid w:val="00B47830"/>
    <w:rsid w:val="00B47B4B"/>
    <w:rsid w:val="00B47C7D"/>
    <w:rsid w:val="00B50010"/>
    <w:rsid w:val="00B504D5"/>
    <w:rsid w:val="00B50945"/>
    <w:rsid w:val="00B50D5A"/>
    <w:rsid w:val="00B50E0D"/>
    <w:rsid w:val="00B515AF"/>
    <w:rsid w:val="00B517EA"/>
    <w:rsid w:val="00B51C75"/>
    <w:rsid w:val="00B5214C"/>
    <w:rsid w:val="00B52171"/>
    <w:rsid w:val="00B52776"/>
    <w:rsid w:val="00B52B5C"/>
    <w:rsid w:val="00B53852"/>
    <w:rsid w:val="00B53B97"/>
    <w:rsid w:val="00B54130"/>
    <w:rsid w:val="00B54DD8"/>
    <w:rsid w:val="00B55289"/>
    <w:rsid w:val="00B55401"/>
    <w:rsid w:val="00B559EC"/>
    <w:rsid w:val="00B55BC2"/>
    <w:rsid w:val="00B55D81"/>
    <w:rsid w:val="00B55E69"/>
    <w:rsid w:val="00B56218"/>
    <w:rsid w:val="00B56696"/>
    <w:rsid w:val="00B569D0"/>
    <w:rsid w:val="00B56A4B"/>
    <w:rsid w:val="00B56DEC"/>
    <w:rsid w:val="00B56F44"/>
    <w:rsid w:val="00B573A4"/>
    <w:rsid w:val="00B5766A"/>
    <w:rsid w:val="00B578D3"/>
    <w:rsid w:val="00B604AC"/>
    <w:rsid w:val="00B60E5D"/>
    <w:rsid w:val="00B611C0"/>
    <w:rsid w:val="00B6149F"/>
    <w:rsid w:val="00B61599"/>
    <w:rsid w:val="00B61644"/>
    <w:rsid w:val="00B61B19"/>
    <w:rsid w:val="00B6275E"/>
    <w:rsid w:val="00B62995"/>
    <w:rsid w:val="00B62E20"/>
    <w:rsid w:val="00B62E3D"/>
    <w:rsid w:val="00B631E8"/>
    <w:rsid w:val="00B634D2"/>
    <w:rsid w:val="00B6357F"/>
    <w:rsid w:val="00B63A13"/>
    <w:rsid w:val="00B63B3E"/>
    <w:rsid w:val="00B63D3F"/>
    <w:rsid w:val="00B63FA8"/>
    <w:rsid w:val="00B64781"/>
    <w:rsid w:val="00B64C51"/>
    <w:rsid w:val="00B64CB3"/>
    <w:rsid w:val="00B64CF2"/>
    <w:rsid w:val="00B64CF8"/>
    <w:rsid w:val="00B64F07"/>
    <w:rsid w:val="00B6518E"/>
    <w:rsid w:val="00B65442"/>
    <w:rsid w:val="00B654AF"/>
    <w:rsid w:val="00B6589B"/>
    <w:rsid w:val="00B65A2C"/>
    <w:rsid w:val="00B65C41"/>
    <w:rsid w:val="00B65F43"/>
    <w:rsid w:val="00B66238"/>
    <w:rsid w:val="00B662E9"/>
    <w:rsid w:val="00B663C0"/>
    <w:rsid w:val="00B66C51"/>
    <w:rsid w:val="00B66E58"/>
    <w:rsid w:val="00B67105"/>
    <w:rsid w:val="00B67361"/>
    <w:rsid w:val="00B67397"/>
    <w:rsid w:val="00B67C3E"/>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46C4"/>
    <w:rsid w:val="00B74950"/>
    <w:rsid w:val="00B749B8"/>
    <w:rsid w:val="00B75F9A"/>
    <w:rsid w:val="00B76206"/>
    <w:rsid w:val="00B762EF"/>
    <w:rsid w:val="00B766D6"/>
    <w:rsid w:val="00B7679A"/>
    <w:rsid w:val="00B76DFF"/>
    <w:rsid w:val="00B76FE5"/>
    <w:rsid w:val="00B77031"/>
    <w:rsid w:val="00B77668"/>
    <w:rsid w:val="00B77AEC"/>
    <w:rsid w:val="00B77AF5"/>
    <w:rsid w:val="00B77B1C"/>
    <w:rsid w:val="00B80185"/>
    <w:rsid w:val="00B80CCF"/>
    <w:rsid w:val="00B80E73"/>
    <w:rsid w:val="00B80FE5"/>
    <w:rsid w:val="00B81273"/>
    <w:rsid w:val="00B81D49"/>
    <w:rsid w:val="00B823AA"/>
    <w:rsid w:val="00B82429"/>
    <w:rsid w:val="00B8247E"/>
    <w:rsid w:val="00B82707"/>
    <w:rsid w:val="00B82A67"/>
    <w:rsid w:val="00B83558"/>
    <w:rsid w:val="00B83A26"/>
    <w:rsid w:val="00B8422D"/>
    <w:rsid w:val="00B8429E"/>
    <w:rsid w:val="00B84AAA"/>
    <w:rsid w:val="00B84CCB"/>
    <w:rsid w:val="00B84D18"/>
    <w:rsid w:val="00B84DC5"/>
    <w:rsid w:val="00B84EE1"/>
    <w:rsid w:val="00B852D6"/>
    <w:rsid w:val="00B86D59"/>
    <w:rsid w:val="00B87025"/>
    <w:rsid w:val="00B87069"/>
    <w:rsid w:val="00B87090"/>
    <w:rsid w:val="00B87262"/>
    <w:rsid w:val="00B87311"/>
    <w:rsid w:val="00B87A2D"/>
    <w:rsid w:val="00B87BF8"/>
    <w:rsid w:val="00B87F6C"/>
    <w:rsid w:val="00B900FA"/>
    <w:rsid w:val="00B90279"/>
    <w:rsid w:val="00B9035E"/>
    <w:rsid w:val="00B906F7"/>
    <w:rsid w:val="00B9079E"/>
    <w:rsid w:val="00B90B0C"/>
    <w:rsid w:val="00B90BD2"/>
    <w:rsid w:val="00B90C93"/>
    <w:rsid w:val="00B90E06"/>
    <w:rsid w:val="00B90E72"/>
    <w:rsid w:val="00B90FCB"/>
    <w:rsid w:val="00B91163"/>
    <w:rsid w:val="00B911F7"/>
    <w:rsid w:val="00B912F9"/>
    <w:rsid w:val="00B916EC"/>
    <w:rsid w:val="00B91C9A"/>
    <w:rsid w:val="00B91E24"/>
    <w:rsid w:val="00B92668"/>
    <w:rsid w:val="00B926CA"/>
    <w:rsid w:val="00B92753"/>
    <w:rsid w:val="00B928A7"/>
    <w:rsid w:val="00B93384"/>
    <w:rsid w:val="00B940D0"/>
    <w:rsid w:val="00B9424B"/>
    <w:rsid w:val="00B943E7"/>
    <w:rsid w:val="00B94540"/>
    <w:rsid w:val="00B945ED"/>
    <w:rsid w:val="00B94E2C"/>
    <w:rsid w:val="00B94F0F"/>
    <w:rsid w:val="00B95021"/>
    <w:rsid w:val="00B9539A"/>
    <w:rsid w:val="00B95648"/>
    <w:rsid w:val="00B95C66"/>
    <w:rsid w:val="00B95D0C"/>
    <w:rsid w:val="00B9610B"/>
    <w:rsid w:val="00B961C7"/>
    <w:rsid w:val="00B96390"/>
    <w:rsid w:val="00B96495"/>
    <w:rsid w:val="00B96693"/>
    <w:rsid w:val="00B966ED"/>
    <w:rsid w:val="00B967EF"/>
    <w:rsid w:val="00B970C7"/>
    <w:rsid w:val="00B9726B"/>
    <w:rsid w:val="00B9769F"/>
    <w:rsid w:val="00B977BD"/>
    <w:rsid w:val="00B97B53"/>
    <w:rsid w:val="00B97BA6"/>
    <w:rsid w:val="00BA02E7"/>
    <w:rsid w:val="00BA07DC"/>
    <w:rsid w:val="00BA08D2"/>
    <w:rsid w:val="00BA090B"/>
    <w:rsid w:val="00BA0D9B"/>
    <w:rsid w:val="00BA112D"/>
    <w:rsid w:val="00BA113C"/>
    <w:rsid w:val="00BA11FF"/>
    <w:rsid w:val="00BA1A6C"/>
    <w:rsid w:val="00BA1A89"/>
    <w:rsid w:val="00BA1B89"/>
    <w:rsid w:val="00BA1DD3"/>
    <w:rsid w:val="00BA1E69"/>
    <w:rsid w:val="00BA1EC0"/>
    <w:rsid w:val="00BA240F"/>
    <w:rsid w:val="00BA2D76"/>
    <w:rsid w:val="00BA2E22"/>
    <w:rsid w:val="00BA2FA9"/>
    <w:rsid w:val="00BA3119"/>
    <w:rsid w:val="00BA32B3"/>
    <w:rsid w:val="00BA331C"/>
    <w:rsid w:val="00BA375E"/>
    <w:rsid w:val="00BA39F0"/>
    <w:rsid w:val="00BA3A42"/>
    <w:rsid w:val="00BA3CF2"/>
    <w:rsid w:val="00BA4615"/>
    <w:rsid w:val="00BA463B"/>
    <w:rsid w:val="00BA48F8"/>
    <w:rsid w:val="00BA57F6"/>
    <w:rsid w:val="00BA5DD4"/>
    <w:rsid w:val="00BA614C"/>
    <w:rsid w:val="00BA6494"/>
    <w:rsid w:val="00BA67D8"/>
    <w:rsid w:val="00BA6875"/>
    <w:rsid w:val="00BA6A88"/>
    <w:rsid w:val="00BA6B33"/>
    <w:rsid w:val="00BA6F94"/>
    <w:rsid w:val="00BA71E5"/>
    <w:rsid w:val="00BA7296"/>
    <w:rsid w:val="00BA7604"/>
    <w:rsid w:val="00BA7FFC"/>
    <w:rsid w:val="00BB0872"/>
    <w:rsid w:val="00BB0964"/>
    <w:rsid w:val="00BB0C65"/>
    <w:rsid w:val="00BB1136"/>
    <w:rsid w:val="00BB1201"/>
    <w:rsid w:val="00BB1454"/>
    <w:rsid w:val="00BB1A4B"/>
    <w:rsid w:val="00BB24E1"/>
    <w:rsid w:val="00BB2CA4"/>
    <w:rsid w:val="00BB2D71"/>
    <w:rsid w:val="00BB2D7D"/>
    <w:rsid w:val="00BB2E8D"/>
    <w:rsid w:val="00BB3405"/>
    <w:rsid w:val="00BB3726"/>
    <w:rsid w:val="00BB384A"/>
    <w:rsid w:val="00BB38C6"/>
    <w:rsid w:val="00BB3BF9"/>
    <w:rsid w:val="00BB3E9A"/>
    <w:rsid w:val="00BB4825"/>
    <w:rsid w:val="00BB4BB1"/>
    <w:rsid w:val="00BB4EFD"/>
    <w:rsid w:val="00BB5097"/>
    <w:rsid w:val="00BB5D3F"/>
    <w:rsid w:val="00BB5FC8"/>
    <w:rsid w:val="00BB60E4"/>
    <w:rsid w:val="00BB64B1"/>
    <w:rsid w:val="00BB6637"/>
    <w:rsid w:val="00BB6AAA"/>
    <w:rsid w:val="00BB6C2A"/>
    <w:rsid w:val="00BB738F"/>
    <w:rsid w:val="00BB74F8"/>
    <w:rsid w:val="00BB7FF2"/>
    <w:rsid w:val="00BC03EC"/>
    <w:rsid w:val="00BC0487"/>
    <w:rsid w:val="00BC0D03"/>
    <w:rsid w:val="00BC0FAB"/>
    <w:rsid w:val="00BC154A"/>
    <w:rsid w:val="00BC1A25"/>
    <w:rsid w:val="00BC1BD3"/>
    <w:rsid w:val="00BC1BE8"/>
    <w:rsid w:val="00BC1E45"/>
    <w:rsid w:val="00BC23CF"/>
    <w:rsid w:val="00BC257C"/>
    <w:rsid w:val="00BC28FF"/>
    <w:rsid w:val="00BC2B08"/>
    <w:rsid w:val="00BC2C80"/>
    <w:rsid w:val="00BC30EA"/>
    <w:rsid w:val="00BC330F"/>
    <w:rsid w:val="00BC350B"/>
    <w:rsid w:val="00BC391E"/>
    <w:rsid w:val="00BC43C8"/>
    <w:rsid w:val="00BC4400"/>
    <w:rsid w:val="00BC44D2"/>
    <w:rsid w:val="00BC4AF4"/>
    <w:rsid w:val="00BC4CCD"/>
    <w:rsid w:val="00BC527D"/>
    <w:rsid w:val="00BC55E7"/>
    <w:rsid w:val="00BC6851"/>
    <w:rsid w:val="00BC6C9E"/>
    <w:rsid w:val="00BC7706"/>
    <w:rsid w:val="00BD0157"/>
    <w:rsid w:val="00BD052C"/>
    <w:rsid w:val="00BD05E2"/>
    <w:rsid w:val="00BD0F21"/>
    <w:rsid w:val="00BD125A"/>
    <w:rsid w:val="00BD13EB"/>
    <w:rsid w:val="00BD141E"/>
    <w:rsid w:val="00BD1516"/>
    <w:rsid w:val="00BD1519"/>
    <w:rsid w:val="00BD1563"/>
    <w:rsid w:val="00BD1717"/>
    <w:rsid w:val="00BD1952"/>
    <w:rsid w:val="00BD1D70"/>
    <w:rsid w:val="00BD1EB6"/>
    <w:rsid w:val="00BD1F5F"/>
    <w:rsid w:val="00BD1F8E"/>
    <w:rsid w:val="00BD2CBE"/>
    <w:rsid w:val="00BD2EB6"/>
    <w:rsid w:val="00BD2F82"/>
    <w:rsid w:val="00BD324F"/>
    <w:rsid w:val="00BD35F5"/>
    <w:rsid w:val="00BD377B"/>
    <w:rsid w:val="00BD3931"/>
    <w:rsid w:val="00BD3D07"/>
    <w:rsid w:val="00BD4426"/>
    <w:rsid w:val="00BD4919"/>
    <w:rsid w:val="00BD5368"/>
    <w:rsid w:val="00BD5423"/>
    <w:rsid w:val="00BD5B2A"/>
    <w:rsid w:val="00BD6259"/>
    <w:rsid w:val="00BD62C7"/>
    <w:rsid w:val="00BD646C"/>
    <w:rsid w:val="00BD64BF"/>
    <w:rsid w:val="00BD67E1"/>
    <w:rsid w:val="00BD6BD6"/>
    <w:rsid w:val="00BD6F39"/>
    <w:rsid w:val="00BD773F"/>
    <w:rsid w:val="00BE0218"/>
    <w:rsid w:val="00BE0E18"/>
    <w:rsid w:val="00BE1064"/>
    <w:rsid w:val="00BE11EE"/>
    <w:rsid w:val="00BE13E0"/>
    <w:rsid w:val="00BE174D"/>
    <w:rsid w:val="00BE180F"/>
    <w:rsid w:val="00BE1BC5"/>
    <w:rsid w:val="00BE1BF6"/>
    <w:rsid w:val="00BE2393"/>
    <w:rsid w:val="00BE2A7B"/>
    <w:rsid w:val="00BE2C7E"/>
    <w:rsid w:val="00BE3C1C"/>
    <w:rsid w:val="00BE3EE8"/>
    <w:rsid w:val="00BE4120"/>
    <w:rsid w:val="00BE4149"/>
    <w:rsid w:val="00BE4940"/>
    <w:rsid w:val="00BE498A"/>
    <w:rsid w:val="00BE514F"/>
    <w:rsid w:val="00BE64E4"/>
    <w:rsid w:val="00BE71DF"/>
    <w:rsid w:val="00BE74ED"/>
    <w:rsid w:val="00BE7DDC"/>
    <w:rsid w:val="00BE7EEE"/>
    <w:rsid w:val="00BF0652"/>
    <w:rsid w:val="00BF0912"/>
    <w:rsid w:val="00BF0EE4"/>
    <w:rsid w:val="00BF1032"/>
    <w:rsid w:val="00BF12B1"/>
    <w:rsid w:val="00BF161A"/>
    <w:rsid w:val="00BF17EF"/>
    <w:rsid w:val="00BF1BC8"/>
    <w:rsid w:val="00BF1CE5"/>
    <w:rsid w:val="00BF1E39"/>
    <w:rsid w:val="00BF203B"/>
    <w:rsid w:val="00BF22EB"/>
    <w:rsid w:val="00BF25A4"/>
    <w:rsid w:val="00BF270A"/>
    <w:rsid w:val="00BF2C14"/>
    <w:rsid w:val="00BF2E17"/>
    <w:rsid w:val="00BF319E"/>
    <w:rsid w:val="00BF3256"/>
    <w:rsid w:val="00BF3375"/>
    <w:rsid w:val="00BF3601"/>
    <w:rsid w:val="00BF37C7"/>
    <w:rsid w:val="00BF3802"/>
    <w:rsid w:val="00BF3EB5"/>
    <w:rsid w:val="00BF4171"/>
    <w:rsid w:val="00BF417B"/>
    <w:rsid w:val="00BF457E"/>
    <w:rsid w:val="00BF48AB"/>
    <w:rsid w:val="00BF4C44"/>
    <w:rsid w:val="00BF51E0"/>
    <w:rsid w:val="00BF574E"/>
    <w:rsid w:val="00BF599A"/>
    <w:rsid w:val="00BF5A06"/>
    <w:rsid w:val="00BF605D"/>
    <w:rsid w:val="00BF6501"/>
    <w:rsid w:val="00BF69BF"/>
    <w:rsid w:val="00BF6CE4"/>
    <w:rsid w:val="00BF6DBE"/>
    <w:rsid w:val="00BF75F9"/>
    <w:rsid w:val="00BF7793"/>
    <w:rsid w:val="00BF7E3D"/>
    <w:rsid w:val="00BF7E94"/>
    <w:rsid w:val="00BF7EC0"/>
    <w:rsid w:val="00C00DC7"/>
    <w:rsid w:val="00C00EAF"/>
    <w:rsid w:val="00C010B7"/>
    <w:rsid w:val="00C012B8"/>
    <w:rsid w:val="00C01319"/>
    <w:rsid w:val="00C017EE"/>
    <w:rsid w:val="00C01E21"/>
    <w:rsid w:val="00C0218B"/>
    <w:rsid w:val="00C0222E"/>
    <w:rsid w:val="00C026F2"/>
    <w:rsid w:val="00C02AB1"/>
    <w:rsid w:val="00C0345A"/>
    <w:rsid w:val="00C034E8"/>
    <w:rsid w:val="00C0392E"/>
    <w:rsid w:val="00C03980"/>
    <w:rsid w:val="00C03CE5"/>
    <w:rsid w:val="00C03DDC"/>
    <w:rsid w:val="00C043E7"/>
    <w:rsid w:val="00C04625"/>
    <w:rsid w:val="00C04A0B"/>
    <w:rsid w:val="00C04B97"/>
    <w:rsid w:val="00C04BF3"/>
    <w:rsid w:val="00C04EDE"/>
    <w:rsid w:val="00C05872"/>
    <w:rsid w:val="00C058F1"/>
    <w:rsid w:val="00C059D6"/>
    <w:rsid w:val="00C05EF0"/>
    <w:rsid w:val="00C05F39"/>
    <w:rsid w:val="00C06168"/>
    <w:rsid w:val="00C06315"/>
    <w:rsid w:val="00C06427"/>
    <w:rsid w:val="00C06AEB"/>
    <w:rsid w:val="00C06C40"/>
    <w:rsid w:val="00C06CC9"/>
    <w:rsid w:val="00C06D7A"/>
    <w:rsid w:val="00C0700A"/>
    <w:rsid w:val="00C07487"/>
    <w:rsid w:val="00C07AF6"/>
    <w:rsid w:val="00C1050D"/>
    <w:rsid w:val="00C11493"/>
    <w:rsid w:val="00C114F6"/>
    <w:rsid w:val="00C115FA"/>
    <w:rsid w:val="00C11609"/>
    <w:rsid w:val="00C116BF"/>
    <w:rsid w:val="00C1181E"/>
    <w:rsid w:val="00C11A39"/>
    <w:rsid w:val="00C12354"/>
    <w:rsid w:val="00C12509"/>
    <w:rsid w:val="00C12532"/>
    <w:rsid w:val="00C12545"/>
    <w:rsid w:val="00C1269B"/>
    <w:rsid w:val="00C12ED4"/>
    <w:rsid w:val="00C12F63"/>
    <w:rsid w:val="00C13096"/>
    <w:rsid w:val="00C14440"/>
    <w:rsid w:val="00C1495C"/>
    <w:rsid w:val="00C14A5B"/>
    <w:rsid w:val="00C14FC5"/>
    <w:rsid w:val="00C1521A"/>
    <w:rsid w:val="00C15236"/>
    <w:rsid w:val="00C152F4"/>
    <w:rsid w:val="00C15328"/>
    <w:rsid w:val="00C1617F"/>
    <w:rsid w:val="00C1658D"/>
    <w:rsid w:val="00C16892"/>
    <w:rsid w:val="00C16BDE"/>
    <w:rsid w:val="00C16D68"/>
    <w:rsid w:val="00C1713C"/>
    <w:rsid w:val="00C17253"/>
    <w:rsid w:val="00C177F3"/>
    <w:rsid w:val="00C17C10"/>
    <w:rsid w:val="00C17CF0"/>
    <w:rsid w:val="00C17D68"/>
    <w:rsid w:val="00C206A8"/>
    <w:rsid w:val="00C20759"/>
    <w:rsid w:val="00C20ADA"/>
    <w:rsid w:val="00C20B6A"/>
    <w:rsid w:val="00C2163B"/>
    <w:rsid w:val="00C21C7B"/>
    <w:rsid w:val="00C21DE4"/>
    <w:rsid w:val="00C22085"/>
    <w:rsid w:val="00C22CCC"/>
    <w:rsid w:val="00C22D9B"/>
    <w:rsid w:val="00C230A9"/>
    <w:rsid w:val="00C2321D"/>
    <w:rsid w:val="00C23456"/>
    <w:rsid w:val="00C239F7"/>
    <w:rsid w:val="00C23BD2"/>
    <w:rsid w:val="00C23CD3"/>
    <w:rsid w:val="00C23DF3"/>
    <w:rsid w:val="00C23E76"/>
    <w:rsid w:val="00C23FAB"/>
    <w:rsid w:val="00C2425F"/>
    <w:rsid w:val="00C24344"/>
    <w:rsid w:val="00C24A7B"/>
    <w:rsid w:val="00C24C5D"/>
    <w:rsid w:val="00C24F65"/>
    <w:rsid w:val="00C2541D"/>
    <w:rsid w:val="00C25459"/>
    <w:rsid w:val="00C254F4"/>
    <w:rsid w:val="00C25672"/>
    <w:rsid w:val="00C2580B"/>
    <w:rsid w:val="00C25D53"/>
    <w:rsid w:val="00C25DFD"/>
    <w:rsid w:val="00C25F9B"/>
    <w:rsid w:val="00C2646C"/>
    <w:rsid w:val="00C26949"/>
    <w:rsid w:val="00C26AE8"/>
    <w:rsid w:val="00C26D18"/>
    <w:rsid w:val="00C274A3"/>
    <w:rsid w:val="00C27679"/>
    <w:rsid w:val="00C27725"/>
    <w:rsid w:val="00C278AE"/>
    <w:rsid w:val="00C27C46"/>
    <w:rsid w:val="00C27DA7"/>
    <w:rsid w:val="00C27DFF"/>
    <w:rsid w:val="00C27E13"/>
    <w:rsid w:val="00C3023C"/>
    <w:rsid w:val="00C30645"/>
    <w:rsid w:val="00C3095C"/>
    <w:rsid w:val="00C30990"/>
    <w:rsid w:val="00C30CBF"/>
    <w:rsid w:val="00C30FB6"/>
    <w:rsid w:val="00C310ED"/>
    <w:rsid w:val="00C315D9"/>
    <w:rsid w:val="00C3175E"/>
    <w:rsid w:val="00C318E9"/>
    <w:rsid w:val="00C31AA2"/>
    <w:rsid w:val="00C32284"/>
    <w:rsid w:val="00C328D8"/>
    <w:rsid w:val="00C3296B"/>
    <w:rsid w:val="00C32BC1"/>
    <w:rsid w:val="00C32C0C"/>
    <w:rsid w:val="00C32D2C"/>
    <w:rsid w:val="00C3350F"/>
    <w:rsid w:val="00C341BD"/>
    <w:rsid w:val="00C341BE"/>
    <w:rsid w:val="00C3481E"/>
    <w:rsid w:val="00C3487A"/>
    <w:rsid w:val="00C3498B"/>
    <w:rsid w:val="00C34E61"/>
    <w:rsid w:val="00C35492"/>
    <w:rsid w:val="00C360F0"/>
    <w:rsid w:val="00C36160"/>
    <w:rsid w:val="00C36239"/>
    <w:rsid w:val="00C36773"/>
    <w:rsid w:val="00C369A3"/>
    <w:rsid w:val="00C36B1A"/>
    <w:rsid w:val="00C36B87"/>
    <w:rsid w:val="00C37800"/>
    <w:rsid w:val="00C37ABA"/>
    <w:rsid w:val="00C40250"/>
    <w:rsid w:val="00C40FAB"/>
    <w:rsid w:val="00C418A7"/>
    <w:rsid w:val="00C41CF7"/>
    <w:rsid w:val="00C42079"/>
    <w:rsid w:val="00C42131"/>
    <w:rsid w:val="00C422CA"/>
    <w:rsid w:val="00C426EF"/>
    <w:rsid w:val="00C42880"/>
    <w:rsid w:val="00C42BFA"/>
    <w:rsid w:val="00C42FEA"/>
    <w:rsid w:val="00C43085"/>
    <w:rsid w:val="00C43815"/>
    <w:rsid w:val="00C43CAB"/>
    <w:rsid w:val="00C4447C"/>
    <w:rsid w:val="00C44A89"/>
    <w:rsid w:val="00C44ACD"/>
    <w:rsid w:val="00C44C04"/>
    <w:rsid w:val="00C45441"/>
    <w:rsid w:val="00C457B4"/>
    <w:rsid w:val="00C457B8"/>
    <w:rsid w:val="00C45B6C"/>
    <w:rsid w:val="00C45EA1"/>
    <w:rsid w:val="00C46029"/>
    <w:rsid w:val="00C46068"/>
    <w:rsid w:val="00C460FD"/>
    <w:rsid w:val="00C463D1"/>
    <w:rsid w:val="00C4680A"/>
    <w:rsid w:val="00C46A2D"/>
    <w:rsid w:val="00C46E0A"/>
    <w:rsid w:val="00C476AD"/>
    <w:rsid w:val="00C47E75"/>
    <w:rsid w:val="00C50BC0"/>
    <w:rsid w:val="00C50F78"/>
    <w:rsid w:val="00C51291"/>
    <w:rsid w:val="00C5135C"/>
    <w:rsid w:val="00C51975"/>
    <w:rsid w:val="00C5201F"/>
    <w:rsid w:val="00C52CE4"/>
    <w:rsid w:val="00C52E01"/>
    <w:rsid w:val="00C53938"/>
    <w:rsid w:val="00C53C7B"/>
    <w:rsid w:val="00C54293"/>
    <w:rsid w:val="00C54472"/>
    <w:rsid w:val="00C5467B"/>
    <w:rsid w:val="00C546B1"/>
    <w:rsid w:val="00C55038"/>
    <w:rsid w:val="00C55F8A"/>
    <w:rsid w:val="00C564B2"/>
    <w:rsid w:val="00C56775"/>
    <w:rsid w:val="00C567D6"/>
    <w:rsid w:val="00C56809"/>
    <w:rsid w:val="00C56C51"/>
    <w:rsid w:val="00C56EC9"/>
    <w:rsid w:val="00C5715C"/>
    <w:rsid w:val="00C57353"/>
    <w:rsid w:val="00C57479"/>
    <w:rsid w:val="00C575ED"/>
    <w:rsid w:val="00C5768B"/>
    <w:rsid w:val="00C57B07"/>
    <w:rsid w:val="00C6036F"/>
    <w:rsid w:val="00C604DD"/>
    <w:rsid w:val="00C608E7"/>
    <w:rsid w:val="00C60A13"/>
    <w:rsid w:val="00C60C93"/>
    <w:rsid w:val="00C60CEA"/>
    <w:rsid w:val="00C61640"/>
    <w:rsid w:val="00C61946"/>
    <w:rsid w:val="00C61B8B"/>
    <w:rsid w:val="00C61C57"/>
    <w:rsid w:val="00C61F5A"/>
    <w:rsid w:val="00C62058"/>
    <w:rsid w:val="00C623CC"/>
    <w:rsid w:val="00C62533"/>
    <w:rsid w:val="00C62753"/>
    <w:rsid w:val="00C62B2A"/>
    <w:rsid w:val="00C62D57"/>
    <w:rsid w:val="00C63ECA"/>
    <w:rsid w:val="00C6408E"/>
    <w:rsid w:val="00C6441D"/>
    <w:rsid w:val="00C644E2"/>
    <w:rsid w:val="00C6466C"/>
    <w:rsid w:val="00C649B7"/>
    <w:rsid w:val="00C64DAE"/>
    <w:rsid w:val="00C64FE5"/>
    <w:rsid w:val="00C65184"/>
    <w:rsid w:val="00C65638"/>
    <w:rsid w:val="00C656A2"/>
    <w:rsid w:val="00C65972"/>
    <w:rsid w:val="00C65E22"/>
    <w:rsid w:val="00C65E26"/>
    <w:rsid w:val="00C664F4"/>
    <w:rsid w:val="00C667C2"/>
    <w:rsid w:val="00C667E6"/>
    <w:rsid w:val="00C67F53"/>
    <w:rsid w:val="00C700FF"/>
    <w:rsid w:val="00C70416"/>
    <w:rsid w:val="00C7082B"/>
    <w:rsid w:val="00C70E3A"/>
    <w:rsid w:val="00C71059"/>
    <w:rsid w:val="00C715D2"/>
    <w:rsid w:val="00C71665"/>
    <w:rsid w:val="00C71AF4"/>
    <w:rsid w:val="00C71E12"/>
    <w:rsid w:val="00C72102"/>
    <w:rsid w:val="00C7219B"/>
    <w:rsid w:val="00C7271C"/>
    <w:rsid w:val="00C7321C"/>
    <w:rsid w:val="00C7345D"/>
    <w:rsid w:val="00C7423F"/>
    <w:rsid w:val="00C74441"/>
    <w:rsid w:val="00C74698"/>
    <w:rsid w:val="00C746CC"/>
    <w:rsid w:val="00C74AD8"/>
    <w:rsid w:val="00C75493"/>
    <w:rsid w:val="00C75677"/>
    <w:rsid w:val="00C75BAC"/>
    <w:rsid w:val="00C75D05"/>
    <w:rsid w:val="00C75ED1"/>
    <w:rsid w:val="00C765BA"/>
    <w:rsid w:val="00C765C4"/>
    <w:rsid w:val="00C76B32"/>
    <w:rsid w:val="00C77834"/>
    <w:rsid w:val="00C77911"/>
    <w:rsid w:val="00C77A37"/>
    <w:rsid w:val="00C77B24"/>
    <w:rsid w:val="00C77B7D"/>
    <w:rsid w:val="00C77C26"/>
    <w:rsid w:val="00C77D79"/>
    <w:rsid w:val="00C8028D"/>
    <w:rsid w:val="00C80572"/>
    <w:rsid w:val="00C8059D"/>
    <w:rsid w:val="00C80741"/>
    <w:rsid w:val="00C80A65"/>
    <w:rsid w:val="00C81022"/>
    <w:rsid w:val="00C812CE"/>
    <w:rsid w:val="00C81F72"/>
    <w:rsid w:val="00C8202B"/>
    <w:rsid w:val="00C8236B"/>
    <w:rsid w:val="00C82952"/>
    <w:rsid w:val="00C82D4C"/>
    <w:rsid w:val="00C83434"/>
    <w:rsid w:val="00C834E2"/>
    <w:rsid w:val="00C8352D"/>
    <w:rsid w:val="00C8355F"/>
    <w:rsid w:val="00C8367B"/>
    <w:rsid w:val="00C83808"/>
    <w:rsid w:val="00C838AD"/>
    <w:rsid w:val="00C83C5C"/>
    <w:rsid w:val="00C83CE8"/>
    <w:rsid w:val="00C83E32"/>
    <w:rsid w:val="00C83E8F"/>
    <w:rsid w:val="00C8418C"/>
    <w:rsid w:val="00C84389"/>
    <w:rsid w:val="00C847C0"/>
    <w:rsid w:val="00C84922"/>
    <w:rsid w:val="00C84959"/>
    <w:rsid w:val="00C84BB9"/>
    <w:rsid w:val="00C84CB5"/>
    <w:rsid w:val="00C8564E"/>
    <w:rsid w:val="00C85F47"/>
    <w:rsid w:val="00C86294"/>
    <w:rsid w:val="00C864CA"/>
    <w:rsid w:val="00C86C26"/>
    <w:rsid w:val="00C86E52"/>
    <w:rsid w:val="00C86F45"/>
    <w:rsid w:val="00C86F4B"/>
    <w:rsid w:val="00C87292"/>
    <w:rsid w:val="00C87668"/>
    <w:rsid w:val="00C87B3C"/>
    <w:rsid w:val="00C87B68"/>
    <w:rsid w:val="00C87C9A"/>
    <w:rsid w:val="00C87F5A"/>
    <w:rsid w:val="00C87FDB"/>
    <w:rsid w:val="00C90011"/>
    <w:rsid w:val="00C905E0"/>
    <w:rsid w:val="00C90BB3"/>
    <w:rsid w:val="00C91434"/>
    <w:rsid w:val="00C91B2C"/>
    <w:rsid w:val="00C91E0B"/>
    <w:rsid w:val="00C91E69"/>
    <w:rsid w:val="00C92022"/>
    <w:rsid w:val="00C92E45"/>
    <w:rsid w:val="00C939AC"/>
    <w:rsid w:val="00C93B48"/>
    <w:rsid w:val="00C93C1E"/>
    <w:rsid w:val="00C93FDA"/>
    <w:rsid w:val="00C9465E"/>
    <w:rsid w:val="00C947C9"/>
    <w:rsid w:val="00C949B6"/>
    <w:rsid w:val="00C94A07"/>
    <w:rsid w:val="00C95227"/>
    <w:rsid w:val="00C9529C"/>
    <w:rsid w:val="00C953C2"/>
    <w:rsid w:val="00C95730"/>
    <w:rsid w:val="00C961CA"/>
    <w:rsid w:val="00C9627A"/>
    <w:rsid w:val="00C96332"/>
    <w:rsid w:val="00C964D0"/>
    <w:rsid w:val="00C96743"/>
    <w:rsid w:val="00C96C4C"/>
    <w:rsid w:val="00C96C8B"/>
    <w:rsid w:val="00C96CDD"/>
    <w:rsid w:val="00C96F62"/>
    <w:rsid w:val="00C97340"/>
    <w:rsid w:val="00C977D6"/>
    <w:rsid w:val="00C97BC3"/>
    <w:rsid w:val="00CA00E2"/>
    <w:rsid w:val="00CA01BE"/>
    <w:rsid w:val="00CA05EF"/>
    <w:rsid w:val="00CA09CA"/>
    <w:rsid w:val="00CA0A56"/>
    <w:rsid w:val="00CA0B11"/>
    <w:rsid w:val="00CA0FDD"/>
    <w:rsid w:val="00CA1137"/>
    <w:rsid w:val="00CA1252"/>
    <w:rsid w:val="00CA145F"/>
    <w:rsid w:val="00CA1712"/>
    <w:rsid w:val="00CA1A50"/>
    <w:rsid w:val="00CA1B3D"/>
    <w:rsid w:val="00CA1E7A"/>
    <w:rsid w:val="00CA1EAF"/>
    <w:rsid w:val="00CA1FB0"/>
    <w:rsid w:val="00CA230C"/>
    <w:rsid w:val="00CA2493"/>
    <w:rsid w:val="00CA2663"/>
    <w:rsid w:val="00CA2764"/>
    <w:rsid w:val="00CA28D5"/>
    <w:rsid w:val="00CA3159"/>
    <w:rsid w:val="00CA3327"/>
    <w:rsid w:val="00CA3421"/>
    <w:rsid w:val="00CA3538"/>
    <w:rsid w:val="00CA358A"/>
    <w:rsid w:val="00CA3992"/>
    <w:rsid w:val="00CA3ADB"/>
    <w:rsid w:val="00CA3D63"/>
    <w:rsid w:val="00CA4636"/>
    <w:rsid w:val="00CA48A3"/>
    <w:rsid w:val="00CA48F5"/>
    <w:rsid w:val="00CA4C32"/>
    <w:rsid w:val="00CA50BF"/>
    <w:rsid w:val="00CA51EF"/>
    <w:rsid w:val="00CA55EC"/>
    <w:rsid w:val="00CA56DE"/>
    <w:rsid w:val="00CA5E95"/>
    <w:rsid w:val="00CA5F81"/>
    <w:rsid w:val="00CA641B"/>
    <w:rsid w:val="00CA678D"/>
    <w:rsid w:val="00CA6B8D"/>
    <w:rsid w:val="00CA7F9F"/>
    <w:rsid w:val="00CB003D"/>
    <w:rsid w:val="00CB0316"/>
    <w:rsid w:val="00CB0527"/>
    <w:rsid w:val="00CB067B"/>
    <w:rsid w:val="00CB0ACD"/>
    <w:rsid w:val="00CB0C8D"/>
    <w:rsid w:val="00CB0ED1"/>
    <w:rsid w:val="00CB11FF"/>
    <w:rsid w:val="00CB13C5"/>
    <w:rsid w:val="00CB140A"/>
    <w:rsid w:val="00CB1512"/>
    <w:rsid w:val="00CB1876"/>
    <w:rsid w:val="00CB2206"/>
    <w:rsid w:val="00CB26FA"/>
    <w:rsid w:val="00CB2F61"/>
    <w:rsid w:val="00CB3212"/>
    <w:rsid w:val="00CB3575"/>
    <w:rsid w:val="00CB3834"/>
    <w:rsid w:val="00CB394F"/>
    <w:rsid w:val="00CB40DC"/>
    <w:rsid w:val="00CB42C1"/>
    <w:rsid w:val="00CB45B2"/>
    <w:rsid w:val="00CB582B"/>
    <w:rsid w:val="00CB5833"/>
    <w:rsid w:val="00CB5858"/>
    <w:rsid w:val="00CB5A36"/>
    <w:rsid w:val="00CB5EDB"/>
    <w:rsid w:val="00CB6262"/>
    <w:rsid w:val="00CB62D1"/>
    <w:rsid w:val="00CB648D"/>
    <w:rsid w:val="00CB663F"/>
    <w:rsid w:val="00CB704D"/>
    <w:rsid w:val="00CB7108"/>
    <w:rsid w:val="00CB7324"/>
    <w:rsid w:val="00CB7541"/>
    <w:rsid w:val="00CB756B"/>
    <w:rsid w:val="00CB75BD"/>
    <w:rsid w:val="00CC0112"/>
    <w:rsid w:val="00CC0144"/>
    <w:rsid w:val="00CC01F0"/>
    <w:rsid w:val="00CC042D"/>
    <w:rsid w:val="00CC0BBD"/>
    <w:rsid w:val="00CC0CF5"/>
    <w:rsid w:val="00CC10FC"/>
    <w:rsid w:val="00CC2204"/>
    <w:rsid w:val="00CC2220"/>
    <w:rsid w:val="00CC249A"/>
    <w:rsid w:val="00CC26E4"/>
    <w:rsid w:val="00CC30E9"/>
    <w:rsid w:val="00CC32CD"/>
    <w:rsid w:val="00CC3AA2"/>
    <w:rsid w:val="00CC3DC7"/>
    <w:rsid w:val="00CC3F48"/>
    <w:rsid w:val="00CC4EE7"/>
    <w:rsid w:val="00CC5585"/>
    <w:rsid w:val="00CC58F7"/>
    <w:rsid w:val="00CC5D48"/>
    <w:rsid w:val="00CC5E3E"/>
    <w:rsid w:val="00CC5F24"/>
    <w:rsid w:val="00CC5FED"/>
    <w:rsid w:val="00CC62EB"/>
    <w:rsid w:val="00CC63AC"/>
    <w:rsid w:val="00CC6782"/>
    <w:rsid w:val="00CC68FA"/>
    <w:rsid w:val="00CC6D4F"/>
    <w:rsid w:val="00CC6EC8"/>
    <w:rsid w:val="00CC7052"/>
    <w:rsid w:val="00CC73AD"/>
    <w:rsid w:val="00CC74CD"/>
    <w:rsid w:val="00CC75B2"/>
    <w:rsid w:val="00CD004D"/>
    <w:rsid w:val="00CD01D0"/>
    <w:rsid w:val="00CD0784"/>
    <w:rsid w:val="00CD0CE2"/>
    <w:rsid w:val="00CD1868"/>
    <w:rsid w:val="00CD1C80"/>
    <w:rsid w:val="00CD1FCC"/>
    <w:rsid w:val="00CD23A7"/>
    <w:rsid w:val="00CD2A1C"/>
    <w:rsid w:val="00CD2AFB"/>
    <w:rsid w:val="00CD2E55"/>
    <w:rsid w:val="00CD3742"/>
    <w:rsid w:val="00CD3D73"/>
    <w:rsid w:val="00CD3DEC"/>
    <w:rsid w:val="00CD3FA2"/>
    <w:rsid w:val="00CD43E1"/>
    <w:rsid w:val="00CD499C"/>
    <w:rsid w:val="00CD4C38"/>
    <w:rsid w:val="00CD4DF3"/>
    <w:rsid w:val="00CD4E83"/>
    <w:rsid w:val="00CD5083"/>
    <w:rsid w:val="00CD5106"/>
    <w:rsid w:val="00CD51C3"/>
    <w:rsid w:val="00CD54E3"/>
    <w:rsid w:val="00CD5609"/>
    <w:rsid w:val="00CD5AD6"/>
    <w:rsid w:val="00CD5E24"/>
    <w:rsid w:val="00CD5F56"/>
    <w:rsid w:val="00CD61B7"/>
    <w:rsid w:val="00CD621E"/>
    <w:rsid w:val="00CD635C"/>
    <w:rsid w:val="00CD6886"/>
    <w:rsid w:val="00CD7138"/>
    <w:rsid w:val="00CD7354"/>
    <w:rsid w:val="00CD73E3"/>
    <w:rsid w:val="00CD77CF"/>
    <w:rsid w:val="00CE07BB"/>
    <w:rsid w:val="00CE0A41"/>
    <w:rsid w:val="00CE0DC7"/>
    <w:rsid w:val="00CE1945"/>
    <w:rsid w:val="00CE1F53"/>
    <w:rsid w:val="00CE21EB"/>
    <w:rsid w:val="00CE24E9"/>
    <w:rsid w:val="00CE30C5"/>
    <w:rsid w:val="00CE398C"/>
    <w:rsid w:val="00CE39F0"/>
    <w:rsid w:val="00CE3FFD"/>
    <w:rsid w:val="00CE448B"/>
    <w:rsid w:val="00CE4639"/>
    <w:rsid w:val="00CE4C26"/>
    <w:rsid w:val="00CE4CE8"/>
    <w:rsid w:val="00CE4D6A"/>
    <w:rsid w:val="00CE5004"/>
    <w:rsid w:val="00CE5428"/>
    <w:rsid w:val="00CE55B7"/>
    <w:rsid w:val="00CE57D9"/>
    <w:rsid w:val="00CE5BC6"/>
    <w:rsid w:val="00CE5C54"/>
    <w:rsid w:val="00CE5DC6"/>
    <w:rsid w:val="00CE5FDA"/>
    <w:rsid w:val="00CE6400"/>
    <w:rsid w:val="00CE66A2"/>
    <w:rsid w:val="00CE6EC9"/>
    <w:rsid w:val="00CE700B"/>
    <w:rsid w:val="00CE7014"/>
    <w:rsid w:val="00CE7311"/>
    <w:rsid w:val="00CE7A5A"/>
    <w:rsid w:val="00CF00FB"/>
    <w:rsid w:val="00CF02A9"/>
    <w:rsid w:val="00CF1058"/>
    <w:rsid w:val="00CF12C2"/>
    <w:rsid w:val="00CF1857"/>
    <w:rsid w:val="00CF18E1"/>
    <w:rsid w:val="00CF1F2B"/>
    <w:rsid w:val="00CF22C8"/>
    <w:rsid w:val="00CF236E"/>
    <w:rsid w:val="00CF2748"/>
    <w:rsid w:val="00CF282D"/>
    <w:rsid w:val="00CF29F5"/>
    <w:rsid w:val="00CF2ABD"/>
    <w:rsid w:val="00CF2CAB"/>
    <w:rsid w:val="00CF305E"/>
    <w:rsid w:val="00CF30DB"/>
    <w:rsid w:val="00CF3603"/>
    <w:rsid w:val="00CF36E4"/>
    <w:rsid w:val="00CF384D"/>
    <w:rsid w:val="00CF453E"/>
    <w:rsid w:val="00CF465B"/>
    <w:rsid w:val="00CF465D"/>
    <w:rsid w:val="00CF4823"/>
    <w:rsid w:val="00CF4AF1"/>
    <w:rsid w:val="00CF4DBF"/>
    <w:rsid w:val="00CF5322"/>
    <w:rsid w:val="00CF55ED"/>
    <w:rsid w:val="00CF5D49"/>
    <w:rsid w:val="00CF6456"/>
    <w:rsid w:val="00CF665C"/>
    <w:rsid w:val="00CF67C8"/>
    <w:rsid w:val="00CF6DE7"/>
    <w:rsid w:val="00CF735F"/>
    <w:rsid w:val="00CF7532"/>
    <w:rsid w:val="00CF7BB7"/>
    <w:rsid w:val="00CF7C7A"/>
    <w:rsid w:val="00CF7E3F"/>
    <w:rsid w:val="00D005DF"/>
    <w:rsid w:val="00D007D4"/>
    <w:rsid w:val="00D013D6"/>
    <w:rsid w:val="00D016B6"/>
    <w:rsid w:val="00D02360"/>
    <w:rsid w:val="00D0246E"/>
    <w:rsid w:val="00D025BF"/>
    <w:rsid w:val="00D0271F"/>
    <w:rsid w:val="00D02729"/>
    <w:rsid w:val="00D02A92"/>
    <w:rsid w:val="00D02D40"/>
    <w:rsid w:val="00D02F7F"/>
    <w:rsid w:val="00D035CB"/>
    <w:rsid w:val="00D035CE"/>
    <w:rsid w:val="00D03936"/>
    <w:rsid w:val="00D03AAF"/>
    <w:rsid w:val="00D040A5"/>
    <w:rsid w:val="00D04239"/>
    <w:rsid w:val="00D043A0"/>
    <w:rsid w:val="00D04934"/>
    <w:rsid w:val="00D04A80"/>
    <w:rsid w:val="00D04EF2"/>
    <w:rsid w:val="00D052AF"/>
    <w:rsid w:val="00D052BA"/>
    <w:rsid w:val="00D05309"/>
    <w:rsid w:val="00D056C3"/>
    <w:rsid w:val="00D05733"/>
    <w:rsid w:val="00D0580E"/>
    <w:rsid w:val="00D05BDB"/>
    <w:rsid w:val="00D065E4"/>
    <w:rsid w:val="00D06BA7"/>
    <w:rsid w:val="00D06C60"/>
    <w:rsid w:val="00D07447"/>
    <w:rsid w:val="00D076A7"/>
    <w:rsid w:val="00D07B15"/>
    <w:rsid w:val="00D100C4"/>
    <w:rsid w:val="00D10227"/>
    <w:rsid w:val="00D10254"/>
    <w:rsid w:val="00D10617"/>
    <w:rsid w:val="00D1074C"/>
    <w:rsid w:val="00D10912"/>
    <w:rsid w:val="00D10A05"/>
    <w:rsid w:val="00D11199"/>
    <w:rsid w:val="00D115CD"/>
    <w:rsid w:val="00D121CC"/>
    <w:rsid w:val="00D1293F"/>
    <w:rsid w:val="00D12E9D"/>
    <w:rsid w:val="00D13038"/>
    <w:rsid w:val="00D13891"/>
    <w:rsid w:val="00D139AC"/>
    <w:rsid w:val="00D13EC2"/>
    <w:rsid w:val="00D13F7A"/>
    <w:rsid w:val="00D13FBD"/>
    <w:rsid w:val="00D14564"/>
    <w:rsid w:val="00D14882"/>
    <w:rsid w:val="00D14B25"/>
    <w:rsid w:val="00D14E95"/>
    <w:rsid w:val="00D14EAC"/>
    <w:rsid w:val="00D1534B"/>
    <w:rsid w:val="00D15538"/>
    <w:rsid w:val="00D15A2A"/>
    <w:rsid w:val="00D1677D"/>
    <w:rsid w:val="00D167D5"/>
    <w:rsid w:val="00D16878"/>
    <w:rsid w:val="00D1752F"/>
    <w:rsid w:val="00D178AC"/>
    <w:rsid w:val="00D17BB6"/>
    <w:rsid w:val="00D20057"/>
    <w:rsid w:val="00D205C6"/>
    <w:rsid w:val="00D206E3"/>
    <w:rsid w:val="00D20740"/>
    <w:rsid w:val="00D20796"/>
    <w:rsid w:val="00D20AFD"/>
    <w:rsid w:val="00D20C64"/>
    <w:rsid w:val="00D20E30"/>
    <w:rsid w:val="00D213E3"/>
    <w:rsid w:val="00D2146F"/>
    <w:rsid w:val="00D216BF"/>
    <w:rsid w:val="00D21E29"/>
    <w:rsid w:val="00D21E8F"/>
    <w:rsid w:val="00D22347"/>
    <w:rsid w:val="00D22608"/>
    <w:rsid w:val="00D226F6"/>
    <w:rsid w:val="00D22860"/>
    <w:rsid w:val="00D228CA"/>
    <w:rsid w:val="00D228E8"/>
    <w:rsid w:val="00D22FEB"/>
    <w:rsid w:val="00D23583"/>
    <w:rsid w:val="00D238EF"/>
    <w:rsid w:val="00D23A79"/>
    <w:rsid w:val="00D23A7D"/>
    <w:rsid w:val="00D23A8E"/>
    <w:rsid w:val="00D23B89"/>
    <w:rsid w:val="00D23CD6"/>
    <w:rsid w:val="00D23CE3"/>
    <w:rsid w:val="00D2402A"/>
    <w:rsid w:val="00D244DD"/>
    <w:rsid w:val="00D245F3"/>
    <w:rsid w:val="00D24733"/>
    <w:rsid w:val="00D24944"/>
    <w:rsid w:val="00D24B87"/>
    <w:rsid w:val="00D25332"/>
    <w:rsid w:val="00D25507"/>
    <w:rsid w:val="00D258E7"/>
    <w:rsid w:val="00D25CC1"/>
    <w:rsid w:val="00D26144"/>
    <w:rsid w:val="00D26623"/>
    <w:rsid w:val="00D267D4"/>
    <w:rsid w:val="00D26D99"/>
    <w:rsid w:val="00D26F5F"/>
    <w:rsid w:val="00D270C3"/>
    <w:rsid w:val="00D2770A"/>
    <w:rsid w:val="00D27D67"/>
    <w:rsid w:val="00D27E96"/>
    <w:rsid w:val="00D27EFE"/>
    <w:rsid w:val="00D27F5F"/>
    <w:rsid w:val="00D302A6"/>
    <w:rsid w:val="00D30A75"/>
    <w:rsid w:val="00D31306"/>
    <w:rsid w:val="00D31DEA"/>
    <w:rsid w:val="00D3259F"/>
    <w:rsid w:val="00D328AB"/>
    <w:rsid w:val="00D32D5A"/>
    <w:rsid w:val="00D32FD6"/>
    <w:rsid w:val="00D33779"/>
    <w:rsid w:val="00D33DBF"/>
    <w:rsid w:val="00D33DDD"/>
    <w:rsid w:val="00D34C68"/>
    <w:rsid w:val="00D34EBC"/>
    <w:rsid w:val="00D34FBF"/>
    <w:rsid w:val="00D35317"/>
    <w:rsid w:val="00D357AD"/>
    <w:rsid w:val="00D35C59"/>
    <w:rsid w:val="00D35F0F"/>
    <w:rsid w:val="00D366B6"/>
    <w:rsid w:val="00D369A0"/>
    <w:rsid w:val="00D369D6"/>
    <w:rsid w:val="00D36D57"/>
    <w:rsid w:val="00D37744"/>
    <w:rsid w:val="00D37771"/>
    <w:rsid w:val="00D3779A"/>
    <w:rsid w:val="00D40088"/>
    <w:rsid w:val="00D40EC1"/>
    <w:rsid w:val="00D410FF"/>
    <w:rsid w:val="00D4141E"/>
    <w:rsid w:val="00D416A0"/>
    <w:rsid w:val="00D417D4"/>
    <w:rsid w:val="00D41CCE"/>
    <w:rsid w:val="00D42174"/>
    <w:rsid w:val="00D42680"/>
    <w:rsid w:val="00D42912"/>
    <w:rsid w:val="00D42C2B"/>
    <w:rsid w:val="00D431A8"/>
    <w:rsid w:val="00D43973"/>
    <w:rsid w:val="00D43C5C"/>
    <w:rsid w:val="00D43E03"/>
    <w:rsid w:val="00D44103"/>
    <w:rsid w:val="00D4440E"/>
    <w:rsid w:val="00D456E3"/>
    <w:rsid w:val="00D45958"/>
    <w:rsid w:val="00D45DA9"/>
    <w:rsid w:val="00D467E0"/>
    <w:rsid w:val="00D46823"/>
    <w:rsid w:val="00D46A1A"/>
    <w:rsid w:val="00D46DA6"/>
    <w:rsid w:val="00D46E63"/>
    <w:rsid w:val="00D472EC"/>
    <w:rsid w:val="00D47994"/>
    <w:rsid w:val="00D47B0D"/>
    <w:rsid w:val="00D47B6B"/>
    <w:rsid w:val="00D47B93"/>
    <w:rsid w:val="00D47F9B"/>
    <w:rsid w:val="00D47FC0"/>
    <w:rsid w:val="00D5025F"/>
    <w:rsid w:val="00D50B82"/>
    <w:rsid w:val="00D50E8E"/>
    <w:rsid w:val="00D5124C"/>
    <w:rsid w:val="00D5126C"/>
    <w:rsid w:val="00D512C3"/>
    <w:rsid w:val="00D51338"/>
    <w:rsid w:val="00D5137E"/>
    <w:rsid w:val="00D514E9"/>
    <w:rsid w:val="00D51796"/>
    <w:rsid w:val="00D51C82"/>
    <w:rsid w:val="00D51F35"/>
    <w:rsid w:val="00D521A9"/>
    <w:rsid w:val="00D523F2"/>
    <w:rsid w:val="00D5262C"/>
    <w:rsid w:val="00D52652"/>
    <w:rsid w:val="00D52686"/>
    <w:rsid w:val="00D52847"/>
    <w:rsid w:val="00D52973"/>
    <w:rsid w:val="00D52C02"/>
    <w:rsid w:val="00D52EAC"/>
    <w:rsid w:val="00D534DF"/>
    <w:rsid w:val="00D5358E"/>
    <w:rsid w:val="00D536CD"/>
    <w:rsid w:val="00D539FA"/>
    <w:rsid w:val="00D54264"/>
    <w:rsid w:val="00D54392"/>
    <w:rsid w:val="00D54426"/>
    <w:rsid w:val="00D546D3"/>
    <w:rsid w:val="00D550D2"/>
    <w:rsid w:val="00D55358"/>
    <w:rsid w:val="00D55671"/>
    <w:rsid w:val="00D55837"/>
    <w:rsid w:val="00D55C44"/>
    <w:rsid w:val="00D55E03"/>
    <w:rsid w:val="00D562D3"/>
    <w:rsid w:val="00D56FB6"/>
    <w:rsid w:val="00D56FDC"/>
    <w:rsid w:val="00D570D7"/>
    <w:rsid w:val="00D570DA"/>
    <w:rsid w:val="00D5723D"/>
    <w:rsid w:val="00D572A2"/>
    <w:rsid w:val="00D57576"/>
    <w:rsid w:val="00D575BB"/>
    <w:rsid w:val="00D575FF"/>
    <w:rsid w:val="00D57897"/>
    <w:rsid w:val="00D578EF"/>
    <w:rsid w:val="00D604DC"/>
    <w:rsid w:val="00D60660"/>
    <w:rsid w:val="00D6091B"/>
    <w:rsid w:val="00D60B48"/>
    <w:rsid w:val="00D60F74"/>
    <w:rsid w:val="00D6100D"/>
    <w:rsid w:val="00D6131D"/>
    <w:rsid w:val="00D6155F"/>
    <w:rsid w:val="00D6162E"/>
    <w:rsid w:val="00D61B66"/>
    <w:rsid w:val="00D61D8A"/>
    <w:rsid w:val="00D61E2B"/>
    <w:rsid w:val="00D62102"/>
    <w:rsid w:val="00D62E57"/>
    <w:rsid w:val="00D630AB"/>
    <w:rsid w:val="00D63118"/>
    <w:rsid w:val="00D63237"/>
    <w:rsid w:val="00D6406B"/>
    <w:rsid w:val="00D6407D"/>
    <w:rsid w:val="00D64186"/>
    <w:rsid w:val="00D6425F"/>
    <w:rsid w:val="00D6449B"/>
    <w:rsid w:val="00D6493C"/>
    <w:rsid w:val="00D65121"/>
    <w:rsid w:val="00D652E9"/>
    <w:rsid w:val="00D65408"/>
    <w:rsid w:val="00D65511"/>
    <w:rsid w:val="00D66546"/>
    <w:rsid w:val="00D66ABD"/>
    <w:rsid w:val="00D672B5"/>
    <w:rsid w:val="00D67373"/>
    <w:rsid w:val="00D67441"/>
    <w:rsid w:val="00D67A8B"/>
    <w:rsid w:val="00D67D7F"/>
    <w:rsid w:val="00D67EAB"/>
    <w:rsid w:val="00D70070"/>
    <w:rsid w:val="00D702BE"/>
    <w:rsid w:val="00D706CB"/>
    <w:rsid w:val="00D706DC"/>
    <w:rsid w:val="00D70A3B"/>
    <w:rsid w:val="00D711FE"/>
    <w:rsid w:val="00D71231"/>
    <w:rsid w:val="00D71470"/>
    <w:rsid w:val="00D7150D"/>
    <w:rsid w:val="00D716E2"/>
    <w:rsid w:val="00D71798"/>
    <w:rsid w:val="00D71802"/>
    <w:rsid w:val="00D718C9"/>
    <w:rsid w:val="00D71EAC"/>
    <w:rsid w:val="00D71FB7"/>
    <w:rsid w:val="00D7204D"/>
    <w:rsid w:val="00D72349"/>
    <w:rsid w:val="00D72386"/>
    <w:rsid w:val="00D7241D"/>
    <w:rsid w:val="00D7247C"/>
    <w:rsid w:val="00D725E6"/>
    <w:rsid w:val="00D72A51"/>
    <w:rsid w:val="00D733BA"/>
    <w:rsid w:val="00D73AD5"/>
    <w:rsid w:val="00D73F1D"/>
    <w:rsid w:val="00D7401C"/>
    <w:rsid w:val="00D74437"/>
    <w:rsid w:val="00D7459E"/>
    <w:rsid w:val="00D74A94"/>
    <w:rsid w:val="00D7506D"/>
    <w:rsid w:val="00D753B3"/>
    <w:rsid w:val="00D759FF"/>
    <w:rsid w:val="00D75AB1"/>
    <w:rsid w:val="00D75B25"/>
    <w:rsid w:val="00D75C94"/>
    <w:rsid w:val="00D7664D"/>
    <w:rsid w:val="00D767D0"/>
    <w:rsid w:val="00D76A86"/>
    <w:rsid w:val="00D76CBB"/>
    <w:rsid w:val="00D76E35"/>
    <w:rsid w:val="00D77613"/>
    <w:rsid w:val="00D77BE0"/>
    <w:rsid w:val="00D77CDE"/>
    <w:rsid w:val="00D77D48"/>
    <w:rsid w:val="00D77F9D"/>
    <w:rsid w:val="00D8092D"/>
    <w:rsid w:val="00D80A1A"/>
    <w:rsid w:val="00D80C1E"/>
    <w:rsid w:val="00D80E84"/>
    <w:rsid w:val="00D81201"/>
    <w:rsid w:val="00D81A5C"/>
    <w:rsid w:val="00D82202"/>
    <w:rsid w:val="00D82456"/>
    <w:rsid w:val="00D827FF"/>
    <w:rsid w:val="00D82ABD"/>
    <w:rsid w:val="00D82F5F"/>
    <w:rsid w:val="00D82FB9"/>
    <w:rsid w:val="00D835BE"/>
    <w:rsid w:val="00D83698"/>
    <w:rsid w:val="00D83AA2"/>
    <w:rsid w:val="00D83BAB"/>
    <w:rsid w:val="00D83CD2"/>
    <w:rsid w:val="00D83F1F"/>
    <w:rsid w:val="00D84036"/>
    <w:rsid w:val="00D8451C"/>
    <w:rsid w:val="00D855FB"/>
    <w:rsid w:val="00D85DC0"/>
    <w:rsid w:val="00D862E5"/>
    <w:rsid w:val="00D8660B"/>
    <w:rsid w:val="00D86705"/>
    <w:rsid w:val="00D86828"/>
    <w:rsid w:val="00D8693D"/>
    <w:rsid w:val="00D86BA3"/>
    <w:rsid w:val="00D86CC6"/>
    <w:rsid w:val="00D86CD0"/>
    <w:rsid w:val="00D86EA3"/>
    <w:rsid w:val="00D87035"/>
    <w:rsid w:val="00D871C7"/>
    <w:rsid w:val="00D8786F"/>
    <w:rsid w:val="00D87A3E"/>
    <w:rsid w:val="00D900E7"/>
    <w:rsid w:val="00D908E6"/>
    <w:rsid w:val="00D909D3"/>
    <w:rsid w:val="00D90B71"/>
    <w:rsid w:val="00D90CF9"/>
    <w:rsid w:val="00D91183"/>
    <w:rsid w:val="00D912A4"/>
    <w:rsid w:val="00D9175E"/>
    <w:rsid w:val="00D92006"/>
    <w:rsid w:val="00D922E4"/>
    <w:rsid w:val="00D92479"/>
    <w:rsid w:val="00D92851"/>
    <w:rsid w:val="00D92990"/>
    <w:rsid w:val="00D92A22"/>
    <w:rsid w:val="00D92AE4"/>
    <w:rsid w:val="00D92DF7"/>
    <w:rsid w:val="00D93134"/>
    <w:rsid w:val="00D93464"/>
    <w:rsid w:val="00D93BD2"/>
    <w:rsid w:val="00D93C2B"/>
    <w:rsid w:val="00D93D1B"/>
    <w:rsid w:val="00D93D4E"/>
    <w:rsid w:val="00D94062"/>
    <w:rsid w:val="00D941DF"/>
    <w:rsid w:val="00D943BD"/>
    <w:rsid w:val="00D94C31"/>
    <w:rsid w:val="00D94E87"/>
    <w:rsid w:val="00D94EA0"/>
    <w:rsid w:val="00D94EA5"/>
    <w:rsid w:val="00D950A0"/>
    <w:rsid w:val="00D950CC"/>
    <w:rsid w:val="00D9515F"/>
    <w:rsid w:val="00D963C8"/>
    <w:rsid w:val="00D96693"/>
    <w:rsid w:val="00D966F9"/>
    <w:rsid w:val="00D96BA8"/>
    <w:rsid w:val="00D96E41"/>
    <w:rsid w:val="00D96FDF"/>
    <w:rsid w:val="00D97CE5"/>
    <w:rsid w:val="00D97ED2"/>
    <w:rsid w:val="00DA0045"/>
    <w:rsid w:val="00DA0068"/>
    <w:rsid w:val="00DA0569"/>
    <w:rsid w:val="00DA084A"/>
    <w:rsid w:val="00DA0B6A"/>
    <w:rsid w:val="00DA1136"/>
    <w:rsid w:val="00DA18B6"/>
    <w:rsid w:val="00DA19AF"/>
    <w:rsid w:val="00DA1BAA"/>
    <w:rsid w:val="00DA1E72"/>
    <w:rsid w:val="00DA2AB2"/>
    <w:rsid w:val="00DA2D82"/>
    <w:rsid w:val="00DA331A"/>
    <w:rsid w:val="00DA3375"/>
    <w:rsid w:val="00DA368F"/>
    <w:rsid w:val="00DA3696"/>
    <w:rsid w:val="00DA36FB"/>
    <w:rsid w:val="00DA3A99"/>
    <w:rsid w:val="00DA3E87"/>
    <w:rsid w:val="00DA3ECB"/>
    <w:rsid w:val="00DA40FF"/>
    <w:rsid w:val="00DA4B82"/>
    <w:rsid w:val="00DA55AF"/>
    <w:rsid w:val="00DA57EB"/>
    <w:rsid w:val="00DA587F"/>
    <w:rsid w:val="00DA5AD9"/>
    <w:rsid w:val="00DA5B54"/>
    <w:rsid w:val="00DA5B99"/>
    <w:rsid w:val="00DA5D0C"/>
    <w:rsid w:val="00DA63EE"/>
    <w:rsid w:val="00DA6681"/>
    <w:rsid w:val="00DA687B"/>
    <w:rsid w:val="00DA6986"/>
    <w:rsid w:val="00DA6CFD"/>
    <w:rsid w:val="00DA6D62"/>
    <w:rsid w:val="00DA7100"/>
    <w:rsid w:val="00DA7407"/>
    <w:rsid w:val="00DA7BD1"/>
    <w:rsid w:val="00DB0521"/>
    <w:rsid w:val="00DB06C9"/>
    <w:rsid w:val="00DB077B"/>
    <w:rsid w:val="00DB0BAB"/>
    <w:rsid w:val="00DB12B8"/>
    <w:rsid w:val="00DB1AAF"/>
    <w:rsid w:val="00DB1B55"/>
    <w:rsid w:val="00DB209C"/>
    <w:rsid w:val="00DB26EE"/>
    <w:rsid w:val="00DB290C"/>
    <w:rsid w:val="00DB2BA3"/>
    <w:rsid w:val="00DB2DAF"/>
    <w:rsid w:val="00DB2F32"/>
    <w:rsid w:val="00DB32B6"/>
    <w:rsid w:val="00DB3706"/>
    <w:rsid w:val="00DB375B"/>
    <w:rsid w:val="00DB3D5A"/>
    <w:rsid w:val="00DB3F8A"/>
    <w:rsid w:val="00DB4118"/>
    <w:rsid w:val="00DB423F"/>
    <w:rsid w:val="00DB42B2"/>
    <w:rsid w:val="00DB438A"/>
    <w:rsid w:val="00DB48F9"/>
    <w:rsid w:val="00DB4933"/>
    <w:rsid w:val="00DB49EE"/>
    <w:rsid w:val="00DB4F41"/>
    <w:rsid w:val="00DB5196"/>
    <w:rsid w:val="00DB51F6"/>
    <w:rsid w:val="00DB5D99"/>
    <w:rsid w:val="00DB5ECB"/>
    <w:rsid w:val="00DB61BB"/>
    <w:rsid w:val="00DB61DE"/>
    <w:rsid w:val="00DB6516"/>
    <w:rsid w:val="00DB653E"/>
    <w:rsid w:val="00DB690C"/>
    <w:rsid w:val="00DB6DC9"/>
    <w:rsid w:val="00DB6DDE"/>
    <w:rsid w:val="00DB7407"/>
    <w:rsid w:val="00DB758A"/>
    <w:rsid w:val="00DB79CF"/>
    <w:rsid w:val="00DC00E4"/>
    <w:rsid w:val="00DC03A0"/>
    <w:rsid w:val="00DC072A"/>
    <w:rsid w:val="00DC1188"/>
    <w:rsid w:val="00DC1273"/>
    <w:rsid w:val="00DC1B69"/>
    <w:rsid w:val="00DC1C93"/>
    <w:rsid w:val="00DC1EC1"/>
    <w:rsid w:val="00DC1F0F"/>
    <w:rsid w:val="00DC239E"/>
    <w:rsid w:val="00DC23DE"/>
    <w:rsid w:val="00DC2ECC"/>
    <w:rsid w:val="00DC358E"/>
    <w:rsid w:val="00DC39CE"/>
    <w:rsid w:val="00DC40D0"/>
    <w:rsid w:val="00DC4227"/>
    <w:rsid w:val="00DC45E8"/>
    <w:rsid w:val="00DC47EC"/>
    <w:rsid w:val="00DC4F8B"/>
    <w:rsid w:val="00DC51C9"/>
    <w:rsid w:val="00DC525E"/>
    <w:rsid w:val="00DC54BA"/>
    <w:rsid w:val="00DC572D"/>
    <w:rsid w:val="00DC667E"/>
    <w:rsid w:val="00DC69DD"/>
    <w:rsid w:val="00DC6D26"/>
    <w:rsid w:val="00DC6E65"/>
    <w:rsid w:val="00DC70C8"/>
    <w:rsid w:val="00DC7347"/>
    <w:rsid w:val="00DC7B9A"/>
    <w:rsid w:val="00DC7D63"/>
    <w:rsid w:val="00DD053C"/>
    <w:rsid w:val="00DD072D"/>
    <w:rsid w:val="00DD0914"/>
    <w:rsid w:val="00DD0B7F"/>
    <w:rsid w:val="00DD0BB3"/>
    <w:rsid w:val="00DD148A"/>
    <w:rsid w:val="00DD1539"/>
    <w:rsid w:val="00DD179A"/>
    <w:rsid w:val="00DD187F"/>
    <w:rsid w:val="00DD1898"/>
    <w:rsid w:val="00DD1D58"/>
    <w:rsid w:val="00DD1EB6"/>
    <w:rsid w:val="00DD1F59"/>
    <w:rsid w:val="00DD22E2"/>
    <w:rsid w:val="00DD27AE"/>
    <w:rsid w:val="00DD2CDA"/>
    <w:rsid w:val="00DD45EE"/>
    <w:rsid w:val="00DD5421"/>
    <w:rsid w:val="00DD571C"/>
    <w:rsid w:val="00DD594F"/>
    <w:rsid w:val="00DD595A"/>
    <w:rsid w:val="00DD5AAA"/>
    <w:rsid w:val="00DD5FEB"/>
    <w:rsid w:val="00DD6558"/>
    <w:rsid w:val="00DD68B5"/>
    <w:rsid w:val="00DD76D3"/>
    <w:rsid w:val="00DD7C21"/>
    <w:rsid w:val="00DE04FB"/>
    <w:rsid w:val="00DE05CF"/>
    <w:rsid w:val="00DE0650"/>
    <w:rsid w:val="00DE09E6"/>
    <w:rsid w:val="00DE0BCF"/>
    <w:rsid w:val="00DE0BDA"/>
    <w:rsid w:val="00DE0C11"/>
    <w:rsid w:val="00DE1D1A"/>
    <w:rsid w:val="00DE220F"/>
    <w:rsid w:val="00DE2573"/>
    <w:rsid w:val="00DE2AF4"/>
    <w:rsid w:val="00DE2F67"/>
    <w:rsid w:val="00DE31CF"/>
    <w:rsid w:val="00DE342D"/>
    <w:rsid w:val="00DE379D"/>
    <w:rsid w:val="00DE382B"/>
    <w:rsid w:val="00DE38C0"/>
    <w:rsid w:val="00DE3BD6"/>
    <w:rsid w:val="00DE3BE5"/>
    <w:rsid w:val="00DE3CAB"/>
    <w:rsid w:val="00DE45D5"/>
    <w:rsid w:val="00DE4F83"/>
    <w:rsid w:val="00DE5226"/>
    <w:rsid w:val="00DE58E0"/>
    <w:rsid w:val="00DE594C"/>
    <w:rsid w:val="00DE5A02"/>
    <w:rsid w:val="00DE5CC3"/>
    <w:rsid w:val="00DE5D9D"/>
    <w:rsid w:val="00DE615F"/>
    <w:rsid w:val="00DE6186"/>
    <w:rsid w:val="00DE622C"/>
    <w:rsid w:val="00DE6674"/>
    <w:rsid w:val="00DE68E9"/>
    <w:rsid w:val="00DE6ABF"/>
    <w:rsid w:val="00DE6B5A"/>
    <w:rsid w:val="00DE6CAF"/>
    <w:rsid w:val="00DE6ECA"/>
    <w:rsid w:val="00DE6EE8"/>
    <w:rsid w:val="00DE77EE"/>
    <w:rsid w:val="00DE79CF"/>
    <w:rsid w:val="00DE7B8D"/>
    <w:rsid w:val="00DE7BAF"/>
    <w:rsid w:val="00DE7C7D"/>
    <w:rsid w:val="00DE7FD5"/>
    <w:rsid w:val="00DF046F"/>
    <w:rsid w:val="00DF0586"/>
    <w:rsid w:val="00DF05CA"/>
    <w:rsid w:val="00DF0C1B"/>
    <w:rsid w:val="00DF0DF5"/>
    <w:rsid w:val="00DF0E84"/>
    <w:rsid w:val="00DF1497"/>
    <w:rsid w:val="00DF1950"/>
    <w:rsid w:val="00DF1B05"/>
    <w:rsid w:val="00DF1E52"/>
    <w:rsid w:val="00DF212A"/>
    <w:rsid w:val="00DF21CB"/>
    <w:rsid w:val="00DF2501"/>
    <w:rsid w:val="00DF2585"/>
    <w:rsid w:val="00DF26E9"/>
    <w:rsid w:val="00DF2D28"/>
    <w:rsid w:val="00DF2DC7"/>
    <w:rsid w:val="00DF2FAA"/>
    <w:rsid w:val="00DF33C4"/>
    <w:rsid w:val="00DF34D7"/>
    <w:rsid w:val="00DF3AA6"/>
    <w:rsid w:val="00DF3D06"/>
    <w:rsid w:val="00DF40A7"/>
    <w:rsid w:val="00DF4534"/>
    <w:rsid w:val="00DF4B6C"/>
    <w:rsid w:val="00DF4BB2"/>
    <w:rsid w:val="00DF4C71"/>
    <w:rsid w:val="00DF5ABD"/>
    <w:rsid w:val="00DF5CE6"/>
    <w:rsid w:val="00DF5D04"/>
    <w:rsid w:val="00DF5E25"/>
    <w:rsid w:val="00DF648A"/>
    <w:rsid w:val="00DF65F9"/>
    <w:rsid w:val="00DF6D77"/>
    <w:rsid w:val="00DF6F25"/>
    <w:rsid w:val="00DF73C6"/>
    <w:rsid w:val="00DF799F"/>
    <w:rsid w:val="00E0090B"/>
    <w:rsid w:val="00E00B7B"/>
    <w:rsid w:val="00E00D93"/>
    <w:rsid w:val="00E00E6F"/>
    <w:rsid w:val="00E00ED9"/>
    <w:rsid w:val="00E00F2E"/>
    <w:rsid w:val="00E010FC"/>
    <w:rsid w:val="00E011A6"/>
    <w:rsid w:val="00E0143C"/>
    <w:rsid w:val="00E016AE"/>
    <w:rsid w:val="00E01DD6"/>
    <w:rsid w:val="00E02573"/>
    <w:rsid w:val="00E02871"/>
    <w:rsid w:val="00E028AD"/>
    <w:rsid w:val="00E033B5"/>
    <w:rsid w:val="00E038E1"/>
    <w:rsid w:val="00E038FA"/>
    <w:rsid w:val="00E03A74"/>
    <w:rsid w:val="00E040F7"/>
    <w:rsid w:val="00E042E4"/>
    <w:rsid w:val="00E0432C"/>
    <w:rsid w:val="00E04613"/>
    <w:rsid w:val="00E04A53"/>
    <w:rsid w:val="00E04B6E"/>
    <w:rsid w:val="00E04DE2"/>
    <w:rsid w:val="00E04E42"/>
    <w:rsid w:val="00E05180"/>
    <w:rsid w:val="00E0523F"/>
    <w:rsid w:val="00E05512"/>
    <w:rsid w:val="00E05CF6"/>
    <w:rsid w:val="00E062C9"/>
    <w:rsid w:val="00E06449"/>
    <w:rsid w:val="00E064E4"/>
    <w:rsid w:val="00E065EA"/>
    <w:rsid w:val="00E066D3"/>
    <w:rsid w:val="00E06E53"/>
    <w:rsid w:val="00E06E8D"/>
    <w:rsid w:val="00E07333"/>
    <w:rsid w:val="00E07B21"/>
    <w:rsid w:val="00E07D20"/>
    <w:rsid w:val="00E07E52"/>
    <w:rsid w:val="00E07EB4"/>
    <w:rsid w:val="00E10018"/>
    <w:rsid w:val="00E1015B"/>
    <w:rsid w:val="00E10770"/>
    <w:rsid w:val="00E10941"/>
    <w:rsid w:val="00E11072"/>
    <w:rsid w:val="00E113FB"/>
    <w:rsid w:val="00E11400"/>
    <w:rsid w:val="00E1154C"/>
    <w:rsid w:val="00E11A6C"/>
    <w:rsid w:val="00E11C18"/>
    <w:rsid w:val="00E12096"/>
    <w:rsid w:val="00E120D8"/>
    <w:rsid w:val="00E12AC6"/>
    <w:rsid w:val="00E12C6E"/>
    <w:rsid w:val="00E1310D"/>
    <w:rsid w:val="00E131DA"/>
    <w:rsid w:val="00E134FA"/>
    <w:rsid w:val="00E13698"/>
    <w:rsid w:val="00E1377B"/>
    <w:rsid w:val="00E13A6F"/>
    <w:rsid w:val="00E13D31"/>
    <w:rsid w:val="00E13DC4"/>
    <w:rsid w:val="00E13EB7"/>
    <w:rsid w:val="00E1430E"/>
    <w:rsid w:val="00E14380"/>
    <w:rsid w:val="00E145BB"/>
    <w:rsid w:val="00E14C13"/>
    <w:rsid w:val="00E14ECA"/>
    <w:rsid w:val="00E14F5F"/>
    <w:rsid w:val="00E15745"/>
    <w:rsid w:val="00E15EAD"/>
    <w:rsid w:val="00E15EBD"/>
    <w:rsid w:val="00E15F2C"/>
    <w:rsid w:val="00E15FA5"/>
    <w:rsid w:val="00E1661C"/>
    <w:rsid w:val="00E16671"/>
    <w:rsid w:val="00E169B0"/>
    <w:rsid w:val="00E16C4B"/>
    <w:rsid w:val="00E16CFB"/>
    <w:rsid w:val="00E16E5A"/>
    <w:rsid w:val="00E16EA1"/>
    <w:rsid w:val="00E175B6"/>
    <w:rsid w:val="00E17952"/>
    <w:rsid w:val="00E17C35"/>
    <w:rsid w:val="00E20032"/>
    <w:rsid w:val="00E2049B"/>
    <w:rsid w:val="00E206D7"/>
    <w:rsid w:val="00E20A73"/>
    <w:rsid w:val="00E20ADA"/>
    <w:rsid w:val="00E20F27"/>
    <w:rsid w:val="00E2118C"/>
    <w:rsid w:val="00E21295"/>
    <w:rsid w:val="00E2193A"/>
    <w:rsid w:val="00E21A7E"/>
    <w:rsid w:val="00E21F22"/>
    <w:rsid w:val="00E226B5"/>
    <w:rsid w:val="00E2274A"/>
    <w:rsid w:val="00E2281F"/>
    <w:rsid w:val="00E23682"/>
    <w:rsid w:val="00E23A4E"/>
    <w:rsid w:val="00E23C99"/>
    <w:rsid w:val="00E244DB"/>
    <w:rsid w:val="00E24B45"/>
    <w:rsid w:val="00E24D67"/>
    <w:rsid w:val="00E252DF"/>
    <w:rsid w:val="00E253B9"/>
    <w:rsid w:val="00E25430"/>
    <w:rsid w:val="00E25E8F"/>
    <w:rsid w:val="00E268B3"/>
    <w:rsid w:val="00E26A90"/>
    <w:rsid w:val="00E27226"/>
    <w:rsid w:val="00E2731B"/>
    <w:rsid w:val="00E273D4"/>
    <w:rsid w:val="00E277F1"/>
    <w:rsid w:val="00E278E7"/>
    <w:rsid w:val="00E27B45"/>
    <w:rsid w:val="00E27BF8"/>
    <w:rsid w:val="00E27FE9"/>
    <w:rsid w:val="00E3006C"/>
    <w:rsid w:val="00E302C6"/>
    <w:rsid w:val="00E30898"/>
    <w:rsid w:val="00E30934"/>
    <w:rsid w:val="00E30A87"/>
    <w:rsid w:val="00E3104F"/>
    <w:rsid w:val="00E31105"/>
    <w:rsid w:val="00E3155C"/>
    <w:rsid w:val="00E316FB"/>
    <w:rsid w:val="00E31857"/>
    <w:rsid w:val="00E318FF"/>
    <w:rsid w:val="00E320C5"/>
    <w:rsid w:val="00E32376"/>
    <w:rsid w:val="00E323CF"/>
    <w:rsid w:val="00E32499"/>
    <w:rsid w:val="00E32620"/>
    <w:rsid w:val="00E32846"/>
    <w:rsid w:val="00E32982"/>
    <w:rsid w:val="00E32F3C"/>
    <w:rsid w:val="00E3305E"/>
    <w:rsid w:val="00E331EC"/>
    <w:rsid w:val="00E3320D"/>
    <w:rsid w:val="00E33563"/>
    <w:rsid w:val="00E3356C"/>
    <w:rsid w:val="00E341B9"/>
    <w:rsid w:val="00E3441A"/>
    <w:rsid w:val="00E34631"/>
    <w:rsid w:val="00E34B32"/>
    <w:rsid w:val="00E350E5"/>
    <w:rsid w:val="00E351C3"/>
    <w:rsid w:val="00E355E0"/>
    <w:rsid w:val="00E35885"/>
    <w:rsid w:val="00E35AD1"/>
    <w:rsid w:val="00E360E0"/>
    <w:rsid w:val="00E36144"/>
    <w:rsid w:val="00E365D6"/>
    <w:rsid w:val="00E3676E"/>
    <w:rsid w:val="00E36C3E"/>
    <w:rsid w:val="00E37E0A"/>
    <w:rsid w:val="00E40148"/>
    <w:rsid w:val="00E40764"/>
    <w:rsid w:val="00E408FD"/>
    <w:rsid w:val="00E40B40"/>
    <w:rsid w:val="00E41937"/>
    <w:rsid w:val="00E42223"/>
    <w:rsid w:val="00E42AB0"/>
    <w:rsid w:val="00E43418"/>
    <w:rsid w:val="00E435BA"/>
    <w:rsid w:val="00E43700"/>
    <w:rsid w:val="00E43B07"/>
    <w:rsid w:val="00E43B6D"/>
    <w:rsid w:val="00E43EAB"/>
    <w:rsid w:val="00E444B6"/>
    <w:rsid w:val="00E449A3"/>
    <w:rsid w:val="00E44FA4"/>
    <w:rsid w:val="00E45021"/>
    <w:rsid w:val="00E45512"/>
    <w:rsid w:val="00E45826"/>
    <w:rsid w:val="00E45CEF"/>
    <w:rsid w:val="00E45E8C"/>
    <w:rsid w:val="00E46041"/>
    <w:rsid w:val="00E462D8"/>
    <w:rsid w:val="00E46387"/>
    <w:rsid w:val="00E46B9A"/>
    <w:rsid w:val="00E46BB9"/>
    <w:rsid w:val="00E46DF3"/>
    <w:rsid w:val="00E46EF4"/>
    <w:rsid w:val="00E46FE8"/>
    <w:rsid w:val="00E47A2B"/>
    <w:rsid w:val="00E47EDD"/>
    <w:rsid w:val="00E47FB5"/>
    <w:rsid w:val="00E5012B"/>
    <w:rsid w:val="00E50B73"/>
    <w:rsid w:val="00E50DF7"/>
    <w:rsid w:val="00E50E8D"/>
    <w:rsid w:val="00E50E9F"/>
    <w:rsid w:val="00E50FC7"/>
    <w:rsid w:val="00E51A7E"/>
    <w:rsid w:val="00E52219"/>
    <w:rsid w:val="00E527DE"/>
    <w:rsid w:val="00E52D04"/>
    <w:rsid w:val="00E53317"/>
    <w:rsid w:val="00E5377D"/>
    <w:rsid w:val="00E53ABC"/>
    <w:rsid w:val="00E5444B"/>
    <w:rsid w:val="00E5452E"/>
    <w:rsid w:val="00E5461E"/>
    <w:rsid w:val="00E54A98"/>
    <w:rsid w:val="00E5510D"/>
    <w:rsid w:val="00E5531D"/>
    <w:rsid w:val="00E553B4"/>
    <w:rsid w:val="00E55525"/>
    <w:rsid w:val="00E555B0"/>
    <w:rsid w:val="00E55A0A"/>
    <w:rsid w:val="00E55B9D"/>
    <w:rsid w:val="00E55C7B"/>
    <w:rsid w:val="00E55EB7"/>
    <w:rsid w:val="00E56F9C"/>
    <w:rsid w:val="00E5704C"/>
    <w:rsid w:val="00E573D1"/>
    <w:rsid w:val="00E57767"/>
    <w:rsid w:val="00E57BE6"/>
    <w:rsid w:val="00E57CF4"/>
    <w:rsid w:val="00E57D8F"/>
    <w:rsid w:val="00E614DE"/>
    <w:rsid w:val="00E614E3"/>
    <w:rsid w:val="00E616D7"/>
    <w:rsid w:val="00E61B95"/>
    <w:rsid w:val="00E61D34"/>
    <w:rsid w:val="00E6215E"/>
    <w:rsid w:val="00E62717"/>
    <w:rsid w:val="00E63024"/>
    <w:rsid w:val="00E63360"/>
    <w:rsid w:val="00E6366D"/>
    <w:rsid w:val="00E637B5"/>
    <w:rsid w:val="00E63B58"/>
    <w:rsid w:val="00E64C8C"/>
    <w:rsid w:val="00E65592"/>
    <w:rsid w:val="00E65814"/>
    <w:rsid w:val="00E65F92"/>
    <w:rsid w:val="00E661DB"/>
    <w:rsid w:val="00E66282"/>
    <w:rsid w:val="00E66825"/>
    <w:rsid w:val="00E6690C"/>
    <w:rsid w:val="00E66CAF"/>
    <w:rsid w:val="00E66D5F"/>
    <w:rsid w:val="00E66E74"/>
    <w:rsid w:val="00E67376"/>
    <w:rsid w:val="00E678CD"/>
    <w:rsid w:val="00E67E43"/>
    <w:rsid w:val="00E70126"/>
    <w:rsid w:val="00E7087B"/>
    <w:rsid w:val="00E70899"/>
    <w:rsid w:val="00E70B33"/>
    <w:rsid w:val="00E70B51"/>
    <w:rsid w:val="00E70D9F"/>
    <w:rsid w:val="00E7109E"/>
    <w:rsid w:val="00E711DD"/>
    <w:rsid w:val="00E71206"/>
    <w:rsid w:val="00E71350"/>
    <w:rsid w:val="00E71371"/>
    <w:rsid w:val="00E71CED"/>
    <w:rsid w:val="00E71DF0"/>
    <w:rsid w:val="00E723EC"/>
    <w:rsid w:val="00E72B5D"/>
    <w:rsid w:val="00E72D37"/>
    <w:rsid w:val="00E73142"/>
    <w:rsid w:val="00E73577"/>
    <w:rsid w:val="00E736D2"/>
    <w:rsid w:val="00E73855"/>
    <w:rsid w:val="00E73E5C"/>
    <w:rsid w:val="00E742A5"/>
    <w:rsid w:val="00E74485"/>
    <w:rsid w:val="00E748B8"/>
    <w:rsid w:val="00E74A61"/>
    <w:rsid w:val="00E75C63"/>
    <w:rsid w:val="00E75D0B"/>
    <w:rsid w:val="00E75E2A"/>
    <w:rsid w:val="00E75E2C"/>
    <w:rsid w:val="00E75FC6"/>
    <w:rsid w:val="00E7640E"/>
    <w:rsid w:val="00E76732"/>
    <w:rsid w:val="00E7679F"/>
    <w:rsid w:val="00E76B40"/>
    <w:rsid w:val="00E771C5"/>
    <w:rsid w:val="00E77B10"/>
    <w:rsid w:val="00E77ECF"/>
    <w:rsid w:val="00E80150"/>
    <w:rsid w:val="00E80181"/>
    <w:rsid w:val="00E80196"/>
    <w:rsid w:val="00E80B15"/>
    <w:rsid w:val="00E80C7E"/>
    <w:rsid w:val="00E80F84"/>
    <w:rsid w:val="00E80FDB"/>
    <w:rsid w:val="00E81A06"/>
    <w:rsid w:val="00E81A86"/>
    <w:rsid w:val="00E81AF7"/>
    <w:rsid w:val="00E81F0C"/>
    <w:rsid w:val="00E826B1"/>
    <w:rsid w:val="00E82C37"/>
    <w:rsid w:val="00E82E5F"/>
    <w:rsid w:val="00E830C9"/>
    <w:rsid w:val="00E836BC"/>
    <w:rsid w:val="00E83868"/>
    <w:rsid w:val="00E8394E"/>
    <w:rsid w:val="00E84202"/>
    <w:rsid w:val="00E84243"/>
    <w:rsid w:val="00E84591"/>
    <w:rsid w:val="00E84677"/>
    <w:rsid w:val="00E847EF"/>
    <w:rsid w:val="00E84A02"/>
    <w:rsid w:val="00E84F0F"/>
    <w:rsid w:val="00E8553A"/>
    <w:rsid w:val="00E857AC"/>
    <w:rsid w:val="00E85E34"/>
    <w:rsid w:val="00E86164"/>
    <w:rsid w:val="00E861D4"/>
    <w:rsid w:val="00E8657A"/>
    <w:rsid w:val="00E86654"/>
    <w:rsid w:val="00E8670B"/>
    <w:rsid w:val="00E8673E"/>
    <w:rsid w:val="00E869A0"/>
    <w:rsid w:val="00E86A86"/>
    <w:rsid w:val="00E86B36"/>
    <w:rsid w:val="00E86D57"/>
    <w:rsid w:val="00E86F74"/>
    <w:rsid w:val="00E874D5"/>
    <w:rsid w:val="00E87562"/>
    <w:rsid w:val="00E876CF"/>
    <w:rsid w:val="00E8770D"/>
    <w:rsid w:val="00E87855"/>
    <w:rsid w:val="00E9073E"/>
    <w:rsid w:val="00E90B2B"/>
    <w:rsid w:val="00E90F46"/>
    <w:rsid w:val="00E91157"/>
    <w:rsid w:val="00E9162C"/>
    <w:rsid w:val="00E9167B"/>
    <w:rsid w:val="00E919BF"/>
    <w:rsid w:val="00E91F2F"/>
    <w:rsid w:val="00E92071"/>
    <w:rsid w:val="00E92430"/>
    <w:rsid w:val="00E925C4"/>
    <w:rsid w:val="00E9262B"/>
    <w:rsid w:val="00E92872"/>
    <w:rsid w:val="00E92B01"/>
    <w:rsid w:val="00E92BDB"/>
    <w:rsid w:val="00E93778"/>
    <w:rsid w:val="00E93A54"/>
    <w:rsid w:val="00E93AC0"/>
    <w:rsid w:val="00E93DFA"/>
    <w:rsid w:val="00E93DFC"/>
    <w:rsid w:val="00E93F92"/>
    <w:rsid w:val="00E940CC"/>
    <w:rsid w:val="00E942D7"/>
    <w:rsid w:val="00E94399"/>
    <w:rsid w:val="00E9447B"/>
    <w:rsid w:val="00E944E1"/>
    <w:rsid w:val="00E94637"/>
    <w:rsid w:val="00E94779"/>
    <w:rsid w:val="00E948D6"/>
    <w:rsid w:val="00E955C3"/>
    <w:rsid w:val="00E95696"/>
    <w:rsid w:val="00E95824"/>
    <w:rsid w:val="00E95FF2"/>
    <w:rsid w:val="00E96466"/>
    <w:rsid w:val="00E964D5"/>
    <w:rsid w:val="00E966DB"/>
    <w:rsid w:val="00E96C7E"/>
    <w:rsid w:val="00E97829"/>
    <w:rsid w:val="00E97833"/>
    <w:rsid w:val="00E97CE1"/>
    <w:rsid w:val="00E97E9F"/>
    <w:rsid w:val="00EA00B9"/>
    <w:rsid w:val="00EA0708"/>
    <w:rsid w:val="00EA0EA1"/>
    <w:rsid w:val="00EA0F62"/>
    <w:rsid w:val="00EA12DE"/>
    <w:rsid w:val="00EA139B"/>
    <w:rsid w:val="00EA175A"/>
    <w:rsid w:val="00EA20CE"/>
    <w:rsid w:val="00EA21CB"/>
    <w:rsid w:val="00EA2526"/>
    <w:rsid w:val="00EA2969"/>
    <w:rsid w:val="00EA2B5A"/>
    <w:rsid w:val="00EA2C27"/>
    <w:rsid w:val="00EA2CE7"/>
    <w:rsid w:val="00EA302F"/>
    <w:rsid w:val="00EA3500"/>
    <w:rsid w:val="00EA3713"/>
    <w:rsid w:val="00EA382D"/>
    <w:rsid w:val="00EA3A36"/>
    <w:rsid w:val="00EA3B0F"/>
    <w:rsid w:val="00EA3C67"/>
    <w:rsid w:val="00EA3E5F"/>
    <w:rsid w:val="00EA3F21"/>
    <w:rsid w:val="00EA4112"/>
    <w:rsid w:val="00EA462F"/>
    <w:rsid w:val="00EA4890"/>
    <w:rsid w:val="00EA5A4B"/>
    <w:rsid w:val="00EA5B2C"/>
    <w:rsid w:val="00EA609F"/>
    <w:rsid w:val="00EA60EF"/>
    <w:rsid w:val="00EA62FC"/>
    <w:rsid w:val="00EA6488"/>
    <w:rsid w:val="00EA6711"/>
    <w:rsid w:val="00EA68F2"/>
    <w:rsid w:val="00EA6A98"/>
    <w:rsid w:val="00EA6FEE"/>
    <w:rsid w:val="00EA73E8"/>
    <w:rsid w:val="00EA74B5"/>
    <w:rsid w:val="00EA7728"/>
    <w:rsid w:val="00EA7CA5"/>
    <w:rsid w:val="00EB0449"/>
    <w:rsid w:val="00EB05C8"/>
    <w:rsid w:val="00EB0BE6"/>
    <w:rsid w:val="00EB0FD1"/>
    <w:rsid w:val="00EB1494"/>
    <w:rsid w:val="00EB151D"/>
    <w:rsid w:val="00EB1858"/>
    <w:rsid w:val="00EB1E0D"/>
    <w:rsid w:val="00EB1EFF"/>
    <w:rsid w:val="00EB21FE"/>
    <w:rsid w:val="00EB2930"/>
    <w:rsid w:val="00EB2B03"/>
    <w:rsid w:val="00EB2DD5"/>
    <w:rsid w:val="00EB37EC"/>
    <w:rsid w:val="00EB3FFB"/>
    <w:rsid w:val="00EB4159"/>
    <w:rsid w:val="00EB44BF"/>
    <w:rsid w:val="00EB4827"/>
    <w:rsid w:val="00EB482E"/>
    <w:rsid w:val="00EB4C6D"/>
    <w:rsid w:val="00EB5562"/>
    <w:rsid w:val="00EB5A21"/>
    <w:rsid w:val="00EB5A2C"/>
    <w:rsid w:val="00EB5F4B"/>
    <w:rsid w:val="00EB6055"/>
    <w:rsid w:val="00EB6531"/>
    <w:rsid w:val="00EB667E"/>
    <w:rsid w:val="00EB6F8D"/>
    <w:rsid w:val="00EB70A0"/>
    <w:rsid w:val="00EB71AD"/>
    <w:rsid w:val="00EB7C27"/>
    <w:rsid w:val="00EC0775"/>
    <w:rsid w:val="00EC0A78"/>
    <w:rsid w:val="00EC0D38"/>
    <w:rsid w:val="00EC0DBE"/>
    <w:rsid w:val="00EC0F38"/>
    <w:rsid w:val="00EC1480"/>
    <w:rsid w:val="00EC157D"/>
    <w:rsid w:val="00EC1932"/>
    <w:rsid w:val="00EC1D6E"/>
    <w:rsid w:val="00EC20D0"/>
    <w:rsid w:val="00EC2697"/>
    <w:rsid w:val="00EC2D94"/>
    <w:rsid w:val="00EC315F"/>
    <w:rsid w:val="00EC3281"/>
    <w:rsid w:val="00EC3313"/>
    <w:rsid w:val="00EC3930"/>
    <w:rsid w:val="00EC3953"/>
    <w:rsid w:val="00EC3A7F"/>
    <w:rsid w:val="00EC3B8B"/>
    <w:rsid w:val="00EC40C7"/>
    <w:rsid w:val="00EC473A"/>
    <w:rsid w:val="00EC4984"/>
    <w:rsid w:val="00EC4B06"/>
    <w:rsid w:val="00EC51C5"/>
    <w:rsid w:val="00EC52E7"/>
    <w:rsid w:val="00EC5806"/>
    <w:rsid w:val="00EC5906"/>
    <w:rsid w:val="00EC5AC1"/>
    <w:rsid w:val="00EC5BD8"/>
    <w:rsid w:val="00EC6924"/>
    <w:rsid w:val="00EC6A53"/>
    <w:rsid w:val="00EC6BB1"/>
    <w:rsid w:val="00EC6C16"/>
    <w:rsid w:val="00EC6E67"/>
    <w:rsid w:val="00EC6FDB"/>
    <w:rsid w:val="00EC7034"/>
    <w:rsid w:val="00EC7122"/>
    <w:rsid w:val="00EC72B0"/>
    <w:rsid w:val="00EC75FA"/>
    <w:rsid w:val="00EC7B05"/>
    <w:rsid w:val="00EC7F95"/>
    <w:rsid w:val="00ED0679"/>
    <w:rsid w:val="00ED0BE9"/>
    <w:rsid w:val="00ED105C"/>
    <w:rsid w:val="00ED11BB"/>
    <w:rsid w:val="00ED183A"/>
    <w:rsid w:val="00ED1BBF"/>
    <w:rsid w:val="00ED1BEE"/>
    <w:rsid w:val="00ED2473"/>
    <w:rsid w:val="00ED24BF"/>
    <w:rsid w:val="00ED26AA"/>
    <w:rsid w:val="00ED27E5"/>
    <w:rsid w:val="00ED34E0"/>
    <w:rsid w:val="00ED4148"/>
    <w:rsid w:val="00ED49B4"/>
    <w:rsid w:val="00ED4A57"/>
    <w:rsid w:val="00ED4B23"/>
    <w:rsid w:val="00ED53A1"/>
    <w:rsid w:val="00ED59F6"/>
    <w:rsid w:val="00ED5C58"/>
    <w:rsid w:val="00ED5F51"/>
    <w:rsid w:val="00ED6079"/>
    <w:rsid w:val="00ED6895"/>
    <w:rsid w:val="00ED6CD4"/>
    <w:rsid w:val="00ED6DEF"/>
    <w:rsid w:val="00ED6FEE"/>
    <w:rsid w:val="00ED7399"/>
    <w:rsid w:val="00ED75FF"/>
    <w:rsid w:val="00ED783F"/>
    <w:rsid w:val="00ED7B28"/>
    <w:rsid w:val="00EE0695"/>
    <w:rsid w:val="00EE098B"/>
    <w:rsid w:val="00EE09FF"/>
    <w:rsid w:val="00EE1011"/>
    <w:rsid w:val="00EE1C2F"/>
    <w:rsid w:val="00EE23EF"/>
    <w:rsid w:val="00EE25B3"/>
    <w:rsid w:val="00EE3CE2"/>
    <w:rsid w:val="00EE41CD"/>
    <w:rsid w:val="00EE4613"/>
    <w:rsid w:val="00EE4AD5"/>
    <w:rsid w:val="00EE54BA"/>
    <w:rsid w:val="00EE5C5B"/>
    <w:rsid w:val="00EE6100"/>
    <w:rsid w:val="00EE61E2"/>
    <w:rsid w:val="00EE6812"/>
    <w:rsid w:val="00EE7915"/>
    <w:rsid w:val="00EE7FF1"/>
    <w:rsid w:val="00EF06D4"/>
    <w:rsid w:val="00EF08D3"/>
    <w:rsid w:val="00EF0C33"/>
    <w:rsid w:val="00EF13F5"/>
    <w:rsid w:val="00EF1859"/>
    <w:rsid w:val="00EF21D0"/>
    <w:rsid w:val="00EF23E3"/>
    <w:rsid w:val="00EF26DB"/>
    <w:rsid w:val="00EF2864"/>
    <w:rsid w:val="00EF32EF"/>
    <w:rsid w:val="00EF3438"/>
    <w:rsid w:val="00EF3C09"/>
    <w:rsid w:val="00EF3CE4"/>
    <w:rsid w:val="00EF436B"/>
    <w:rsid w:val="00EF495D"/>
    <w:rsid w:val="00EF57CA"/>
    <w:rsid w:val="00EF672F"/>
    <w:rsid w:val="00EF712E"/>
    <w:rsid w:val="00EF767A"/>
    <w:rsid w:val="00EF7724"/>
    <w:rsid w:val="00EF794E"/>
    <w:rsid w:val="00EF7CDB"/>
    <w:rsid w:val="00F0002F"/>
    <w:rsid w:val="00F0003F"/>
    <w:rsid w:val="00F000FA"/>
    <w:rsid w:val="00F0014E"/>
    <w:rsid w:val="00F00C1F"/>
    <w:rsid w:val="00F01394"/>
    <w:rsid w:val="00F016D4"/>
    <w:rsid w:val="00F01A2E"/>
    <w:rsid w:val="00F02EAF"/>
    <w:rsid w:val="00F031C4"/>
    <w:rsid w:val="00F036EE"/>
    <w:rsid w:val="00F04056"/>
    <w:rsid w:val="00F040DD"/>
    <w:rsid w:val="00F04456"/>
    <w:rsid w:val="00F04693"/>
    <w:rsid w:val="00F0476C"/>
    <w:rsid w:val="00F04941"/>
    <w:rsid w:val="00F04B7C"/>
    <w:rsid w:val="00F04C3E"/>
    <w:rsid w:val="00F05035"/>
    <w:rsid w:val="00F05265"/>
    <w:rsid w:val="00F05C1E"/>
    <w:rsid w:val="00F05C2C"/>
    <w:rsid w:val="00F05E19"/>
    <w:rsid w:val="00F05E25"/>
    <w:rsid w:val="00F05F53"/>
    <w:rsid w:val="00F060AD"/>
    <w:rsid w:val="00F06212"/>
    <w:rsid w:val="00F06AFB"/>
    <w:rsid w:val="00F07514"/>
    <w:rsid w:val="00F0760F"/>
    <w:rsid w:val="00F07682"/>
    <w:rsid w:val="00F07F2C"/>
    <w:rsid w:val="00F10267"/>
    <w:rsid w:val="00F103A8"/>
    <w:rsid w:val="00F104BB"/>
    <w:rsid w:val="00F10D54"/>
    <w:rsid w:val="00F110DA"/>
    <w:rsid w:val="00F112F5"/>
    <w:rsid w:val="00F11964"/>
    <w:rsid w:val="00F11BF2"/>
    <w:rsid w:val="00F11CED"/>
    <w:rsid w:val="00F11E51"/>
    <w:rsid w:val="00F12231"/>
    <w:rsid w:val="00F12253"/>
    <w:rsid w:val="00F131B4"/>
    <w:rsid w:val="00F13430"/>
    <w:rsid w:val="00F134A1"/>
    <w:rsid w:val="00F13881"/>
    <w:rsid w:val="00F13967"/>
    <w:rsid w:val="00F13EEA"/>
    <w:rsid w:val="00F1434D"/>
    <w:rsid w:val="00F147F8"/>
    <w:rsid w:val="00F156B9"/>
    <w:rsid w:val="00F15705"/>
    <w:rsid w:val="00F15D38"/>
    <w:rsid w:val="00F16201"/>
    <w:rsid w:val="00F16686"/>
    <w:rsid w:val="00F16A99"/>
    <w:rsid w:val="00F16E5E"/>
    <w:rsid w:val="00F20AF2"/>
    <w:rsid w:val="00F20D45"/>
    <w:rsid w:val="00F20F52"/>
    <w:rsid w:val="00F212FB"/>
    <w:rsid w:val="00F213B7"/>
    <w:rsid w:val="00F21412"/>
    <w:rsid w:val="00F21B39"/>
    <w:rsid w:val="00F21B89"/>
    <w:rsid w:val="00F21C98"/>
    <w:rsid w:val="00F21D23"/>
    <w:rsid w:val="00F21FB3"/>
    <w:rsid w:val="00F22344"/>
    <w:rsid w:val="00F224B0"/>
    <w:rsid w:val="00F2270F"/>
    <w:rsid w:val="00F22B3C"/>
    <w:rsid w:val="00F22EA0"/>
    <w:rsid w:val="00F234E3"/>
    <w:rsid w:val="00F23589"/>
    <w:rsid w:val="00F23768"/>
    <w:rsid w:val="00F238EE"/>
    <w:rsid w:val="00F23995"/>
    <w:rsid w:val="00F243DB"/>
    <w:rsid w:val="00F24403"/>
    <w:rsid w:val="00F24811"/>
    <w:rsid w:val="00F24A2F"/>
    <w:rsid w:val="00F24AEA"/>
    <w:rsid w:val="00F24C56"/>
    <w:rsid w:val="00F24F58"/>
    <w:rsid w:val="00F24F92"/>
    <w:rsid w:val="00F24FC0"/>
    <w:rsid w:val="00F25173"/>
    <w:rsid w:val="00F251F1"/>
    <w:rsid w:val="00F257B8"/>
    <w:rsid w:val="00F2582E"/>
    <w:rsid w:val="00F25B88"/>
    <w:rsid w:val="00F25DF6"/>
    <w:rsid w:val="00F2625F"/>
    <w:rsid w:val="00F262E8"/>
    <w:rsid w:val="00F2641A"/>
    <w:rsid w:val="00F265D6"/>
    <w:rsid w:val="00F26739"/>
    <w:rsid w:val="00F26B9C"/>
    <w:rsid w:val="00F26BF8"/>
    <w:rsid w:val="00F27018"/>
    <w:rsid w:val="00F272E9"/>
    <w:rsid w:val="00F273D3"/>
    <w:rsid w:val="00F27644"/>
    <w:rsid w:val="00F27C37"/>
    <w:rsid w:val="00F27C48"/>
    <w:rsid w:val="00F3013C"/>
    <w:rsid w:val="00F3027E"/>
    <w:rsid w:val="00F303F9"/>
    <w:rsid w:val="00F30540"/>
    <w:rsid w:val="00F306E3"/>
    <w:rsid w:val="00F30D17"/>
    <w:rsid w:val="00F31F0C"/>
    <w:rsid w:val="00F326E0"/>
    <w:rsid w:val="00F32C0B"/>
    <w:rsid w:val="00F32CA6"/>
    <w:rsid w:val="00F32CB0"/>
    <w:rsid w:val="00F32EE2"/>
    <w:rsid w:val="00F32F77"/>
    <w:rsid w:val="00F33117"/>
    <w:rsid w:val="00F33386"/>
    <w:rsid w:val="00F33847"/>
    <w:rsid w:val="00F3397C"/>
    <w:rsid w:val="00F33F59"/>
    <w:rsid w:val="00F34305"/>
    <w:rsid w:val="00F34649"/>
    <w:rsid w:val="00F3465E"/>
    <w:rsid w:val="00F34869"/>
    <w:rsid w:val="00F34893"/>
    <w:rsid w:val="00F349BF"/>
    <w:rsid w:val="00F34BE9"/>
    <w:rsid w:val="00F34BF2"/>
    <w:rsid w:val="00F34C59"/>
    <w:rsid w:val="00F34EA2"/>
    <w:rsid w:val="00F3511A"/>
    <w:rsid w:val="00F354FA"/>
    <w:rsid w:val="00F35599"/>
    <w:rsid w:val="00F35A28"/>
    <w:rsid w:val="00F35F45"/>
    <w:rsid w:val="00F36235"/>
    <w:rsid w:val="00F36353"/>
    <w:rsid w:val="00F363DB"/>
    <w:rsid w:val="00F36653"/>
    <w:rsid w:val="00F36A7E"/>
    <w:rsid w:val="00F36E5F"/>
    <w:rsid w:val="00F36FEA"/>
    <w:rsid w:val="00F374E9"/>
    <w:rsid w:val="00F37609"/>
    <w:rsid w:val="00F37709"/>
    <w:rsid w:val="00F37948"/>
    <w:rsid w:val="00F37D1E"/>
    <w:rsid w:val="00F4006B"/>
    <w:rsid w:val="00F40441"/>
    <w:rsid w:val="00F4057D"/>
    <w:rsid w:val="00F407BA"/>
    <w:rsid w:val="00F411AE"/>
    <w:rsid w:val="00F412BB"/>
    <w:rsid w:val="00F419C7"/>
    <w:rsid w:val="00F42491"/>
    <w:rsid w:val="00F429FC"/>
    <w:rsid w:val="00F42CA9"/>
    <w:rsid w:val="00F42E3E"/>
    <w:rsid w:val="00F43760"/>
    <w:rsid w:val="00F43B60"/>
    <w:rsid w:val="00F445D6"/>
    <w:rsid w:val="00F44B4E"/>
    <w:rsid w:val="00F44C77"/>
    <w:rsid w:val="00F44D0E"/>
    <w:rsid w:val="00F44DD6"/>
    <w:rsid w:val="00F44F41"/>
    <w:rsid w:val="00F4502A"/>
    <w:rsid w:val="00F4516C"/>
    <w:rsid w:val="00F453EE"/>
    <w:rsid w:val="00F4549D"/>
    <w:rsid w:val="00F45790"/>
    <w:rsid w:val="00F45E62"/>
    <w:rsid w:val="00F46111"/>
    <w:rsid w:val="00F46198"/>
    <w:rsid w:val="00F46649"/>
    <w:rsid w:val="00F46A15"/>
    <w:rsid w:val="00F46E96"/>
    <w:rsid w:val="00F472F0"/>
    <w:rsid w:val="00F47575"/>
    <w:rsid w:val="00F479D9"/>
    <w:rsid w:val="00F479E2"/>
    <w:rsid w:val="00F5046F"/>
    <w:rsid w:val="00F504A7"/>
    <w:rsid w:val="00F507E1"/>
    <w:rsid w:val="00F50AC7"/>
    <w:rsid w:val="00F50EDF"/>
    <w:rsid w:val="00F5144D"/>
    <w:rsid w:val="00F5296E"/>
    <w:rsid w:val="00F52985"/>
    <w:rsid w:val="00F52C04"/>
    <w:rsid w:val="00F52D47"/>
    <w:rsid w:val="00F53049"/>
    <w:rsid w:val="00F53443"/>
    <w:rsid w:val="00F538D4"/>
    <w:rsid w:val="00F53A44"/>
    <w:rsid w:val="00F53CD8"/>
    <w:rsid w:val="00F5473B"/>
    <w:rsid w:val="00F54871"/>
    <w:rsid w:val="00F54C1F"/>
    <w:rsid w:val="00F54DE2"/>
    <w:rsid w:val="00F55364"/>
    <w:rsid w:val="00F56079"/>
    <w:rsid w:val="00F5631F"/>
    <w:rsid w:val="00F5669A"/>
    <w:rsid w:val="00F56B09"/>
    <w:rsid w:val="00F5701C"/>
    <w:rsid w:val="00F57202"/>
    <w:rsid w:val="00F57383"/>
    <w:rsid w:val="00F576AE"/>
    <w:rsid w:val="00F57771"/>
    <w:rsid w:val="00F577E8"/>
    <w:rsid w:val="00F57F75"/>
    <w:rsid w:val="00F6090A"/>
    <w:rsid w:val="00F60AF0"/>
    <w:rsid w:val="00F60BBD"/>
    <w:rsid w:val="00F60C0C"/>
    <w:rsid w:val="00F60E3D"/>
    <w:rsid w:val="00F60E68"/>
    <w:rsid w:val="00F60F10"/>
    <w:rsid w:val="00F6103A"/>
    <w:rsid w:val="00F6138A"/>
    <w:rsid w:val="00F6151A"/>
    <w:rsid w:val="00F61763"/>
    <w:rsid w:val="00F61AA3"/>
    <w:rsid w:val="00F61B21"/>
    <w:rsid w:val="00F61DE9"/>
    <w:rsid w:val="00F61E63"/>
    <w:rsid w:val="00F62260"/>
    <w:rsid w:val="00F623D5"/>
    <w:rsid w:val="00F62836"/>
    <w:rsid w:val="00F62A00"/>
    <w:rsid w:val="00F62B7A"/>
    <w:rsid w:val="00F62C61"/>
    <w:rsid w:val="00F62E47"/>
    <w:rsid w:val="00F62FC8"/>
    <w:rsid w:val="00F63271"/>
    <w:rsid w:val="00F6385C"/>
    <w:rsid w:val="00F639F4"/>
    <w:rsid w:val="00F63A98"/>
    <w:rsid w:val="00F6441B"/>
    <w:rsid w:val="00F64B47"/>
    <w:rsid w:val="00F64C83"/>
    <w:rsid w:val="00F653AF"/>
    <w:rsid w:val="00F6594E"/>
    <w:rsid w:val="00F65A13"/>
    <w:rsid w:val="00F65C22"/>
    <w:rsid w:val="00F6641C"/>
    <w:rsid w:val="00F6675D"/>
    <w:rsid w:val="00F668B5"/>
    <w:rsid w:val="00F66980"/>
    <w:rsid w:val="00F66ED7"/>
    <w:rsid w:val="00F67045"/>
    <w:rsid w:val="00F6705B"/>
    <w:rsid w:val="00F670B1"/>
    <w:rsid w:val="00F6733D"/>
    <w:rsid w:val="00F673D8"/>
    <w:rsid w:val="00F67623"/>
    <w:rsid w:val="00F67987"/>
    <w:rsid w:val="00F679CC"/>
    <w:rsid w:val="00F67C26"/>
    <w:rsid w:val="00F67CE6"/>
    <w:rsid w:val="00F67F17"/>
    <w:rsid w:val="00F707C5"/>
    <w:rsid w:val="00F70AF6"/>
    <w:rsid w:val="00F70F70"/>
    <w:rsid w:val="00F71159"/>
    <w:rsid w:val="00F7124E"/>
    <w:rsid w:val="00F71377"/>
    <w:rsid w:val="00F715D4"/>
    <w:rsid w:val="00F71663"/>
    <w:rsid w:val="00F7193C"/>
    <w:rsid w:val="00F71BAC"/>
    <w:rsid w:val="00F71C34"/>
    <w:rsid w:val="00F71D4B"/>
    <w:rsid w:val="00F71F86"/>
    <w:rsid w:val="00F721B5"/>
    <w:rsid w:val="00F7232A"/>
    <w:rsid w:val="00F72504"/>
    <w:rsid w:val="00F7292E"/>
    <w:rsid w:val="00F73438"/>
    <w:rsid w:val="00F73757"/>
    <w:rsid w:val="00F738AC"/>
    <w:rsid w:val="00F73C8F"/>
    <w:rsid w:val="00F73E94"/>
    <w:rsid w:val="00F73FB1"/>
    <w:rsid w:val="00F74209"/>
    <w:rsid w:val="00F742F5"/>
    <w:rsid w:val="00F74677"/>
    <w:rsid w:val="00F74AA5"/>
    <w:rsid w:val="00F7518E"/>
    <w:rsid w:val="00F7559E"/>
    <w:rsid w:val="00F75656"/>
    <w:rsid w:val="00F7579E"/>
    <w:rsid w:val="00F75B1E"/>
    <w:rsid w:val="00F75E7E"/>
    <w:rsid w:val="00F75EDF"/>
    <w:rsid w:val="00F76154"/>
    <w:rsid w:val="00F7621D"/>
    <w:rsid w:val="00F76575"/>
    <w:rsid w:val="00F76A1C"/>
    <w:rsid w:val="00F76A67"/>
    <w:rsid w:val="00F76C56"/>
    <w:rsid w:val="00F76E42"/>
    <w:rsid w:val="00F77F51"/>
    <w:rsid w:val="00F77F59"/>
    <w:rsid w:val="00F80019"/>
    <w:rsid w:val="00F80066"/>
    <w:rsid w:val="00F80930"/>
    <w:rsid w:val="00F80BBC"/>
    <w:rsid w:val="00F80F10"/>
    <w:rsid w:val="00F810F7"/>
    <w:rsid w:val="00F81107"/>
    <w:rsid w:val="00F8160E"/>
    <w:rsid w:val="00F816C5"/>
    <w:rsid w:val="00F81B19"/>
    <w:rsid w:val="00F81B23"/>
    <w:rsid w:val="00F81D0F"/>
    <w:rsid w:val="00F81D24"/>
    <w:rsid w:val="00F820DA"/>
    <w:rsid w:val="00F8236B"/>
    <w:rsid w:val="00F8277D"/>
    <w:rsid w:val="00F82B43"/>
    <w:rsid w:val="00F82C59"/>
    <w:rsid w:val="00F82F34"/>
    <w:rsid w:val="00F82F8A"/>
    <w:rsid w:val="00F831D1"/>
    <w:rsid w:val="00F83B2D"/>
    <w:rsid w:val="00F8405C"/>
    <w:rsid w:val="00F840BA"/>
    <w:rsid w:val="00F846A2"/>
    <w:rsid w:val="00F8484D"/>
    <w:rsid w:val="00F84AED"/>
    <w:rsid w:val="00F84D66"/>
    <w:rsid w:val="00F857BD"/>
    <w:rsid w:val="00F85988"/>
    <w:rsid w:val="00F86660"/>
    <w:rsid w:val="00F868F2"/>
    <w:rsid w:val="00F86902"/>
    <w:rsid w:val="00F86DDD"/>
    <w:rsid w:val="00F871C9"/>
    <w:rsid w:val="00F874ED"/>
    <w:rsid w:val="00F87797"/>
    <w:rsid w:val="00F8785E"/>
    <w:rsid w:val="00F878CA"/>
    <w:rsid w:val="00F90711"/>
    <w:rsid w:val="00F90BB9"/>
    <w:rsid w:val="00F91048"/>
    <w:rsid w:val="00F9175E"/>
    <w:rsid w:val="00F91BD2"/>
    <w:rsid w:val="00F92069"/>
    <w:rsid w:val="00F92264"/>
    <w:rsid w:val="00F925CB"/>
    <w:rsid w:val="00F92C66"/>
    <w:rsid w:val="00F92DE6"/>
    <w:rsid w:val="00F92F03"/>
    <w:rsid w:val="00F931BD"/>
    <w:rsid w:val="00F93263"/>
    <w:rsid w:val="00F934EA"/>
    <w:rsid w:val="00F93772"/>
    <w:rsid w:val="00F93948"/>
    <w:rsid w:val="00F93F32"/>
    <w:rsid w:val="00F94253"/>
    <w:rsid w:val="00F94D09"/>
    <w:rsid w:val="00F952D1"/>
    <w:rsid w:val="00F957F7"/>
    <w:rsid w:val="00F95D25"/>
    <w:rsid w:val="00F95FEF"/>
    <w:rsid w:val="00F96175"/>
    <w:rsid w:val="00F964E7"/>
    <w:rsid w:val="00F965C8"/>
    <w:rsid w:val="00F9693C"/>
    <w:rsid w:val="00F969EA"/>
    <w:rsid w:val="00F96F7E"/>
    <w:rsid w:val="00F97171"/>
    <w:rsid w:val="00FA0753"/>
    <w:rsid w:val="00FA1288"/>
    <w:rsid w:val="00FA1299"/>
    <w:rsid w:val="00FA16C7"/>
    <w:rsid w:val="00FA2759"/>
    <w:rsid w:val="00FA277E"/>
    <w:rsid w:val="00FA2A07"/>
    <w:rsid w:val="00FA2DB4"/>
    <w:rsid w:val="00FA2DC5"/>
    <w:rsid w:val="00FA2E63"/>
    <w:rsid w:val="00FA30CA"/>
    <w:rsid w:val="00FA32F1"/>
    <w:rsid w:val="00FA334E"/>
    <w:rsid w:val="00FA3887"/>
    <w:rsid w:val="00FA3A58"/>
    <w:rsid w:val="00FA3EC1"/>
    <w:rsid w:val="00FA4216"/>
    <w:rsid w:val="00FA4516"/>
    <w:rsid w:val="00FA4B02"/>
    <w:rsid w:val="00FA51C8"/>
    <w:rsid w:val="00FA5343"/>
    <w:rsid w:val="00FA556A"/>
    <w:rsid w:val="00FA56B6"/>
    <w:rsid w:val="00FA5ADF"/>
    <w:rsid w:val="00FA5BC5"/>
    <w:rsid w:val="00FA6235"/>
    <w:rsid w:val="00FA62B3"/>
    <w:rsid w:val="00FA62F2"/>
    <w:rsid w:val="00FA647D"/>
    <w:rsid w:val="00FA656D"/>
    <w:rsid w:val="00FA6A52"/>
    <w:rsid w:val="00FA6B90"/>
    <w:rsid w:val="00FA77F9"/>
    <w:rsid w:val="00FA7D9A"/>
    <w:rsid w:val="00FB02E2"/>
    <w:rsid w:val="00FB0407"/>
    <w:rsid w:val="00FB0E19"/>
    <w:rsid w:val="00FB14D8"/>
    <w:rsid w:val="00FB1608"/>
    <w:rsid w:val="00FB1BA8"/>
    <w:rsid w:val="00FB1D7A"/>
    <w:rsid w:val="00FB2613"/>
    <w:rsid w:val="00FB2709"/>
    <w:rsid w:val="00FB28D0"/>
    <w:rsid w:val="00FB29B9"/>
    <w:rsid w:val="00FB2C33"/>
    <w:rsid w:val="00FB2D0F"/>
    <w:rsid w:val="00FB2DE9"/>
    <w:rsid w:val="00FB30BA"/>
    <w:rsid w:val="00FB3BFE"/>
    <w:rsid w:val="00FB3F20"/>
    <w:rsid w:val="00FB444A"/>
    <w:rsid w:val="00FB4508"/>
    <w:rsid w:val="00FB4ABB"/>
    <w:rsid w:val="00FB4BA1"/>
    <w:rsid w:val="00FB4D41"/>
    <w:rsid w:val="00FB4E42"/>
    <w:rsid w:val="00FB4EAD"/>
    <w:rsid w:val="00FB5224"/>
    <w:rsid w:val="00FB5320"/>
    <w:rsid w:val="00FB574F"/>
    <w:rsid w:val="00FB65A1"/>
    <w:rsid w:val="00FB71A6"/>
    <w:rsid w:val="00FB7337"/>
    <w:rsid w:val="00FB750C"/>
    <w:rsid w:val="00FB7DD8"/>
    <w:rsid w:val="00FB7E9B"/>
    <w:rsid w:val="00FB7EA3"/>
    <w:rsid w:val="00FB7ED4"/>
    <w:rsid w:val="00FB7F21"/>
    <w:rsid w:val="00FC0388"/>
    <w:rsid w:val="00FC074E"/>
    <w:rsid w:val="00FC0929"/>
    <w:rsid w:val="00FC0DE0"/>
    <w:rsid w:val="00FC154E"/>
    <w:rsid w:val="00FC15A7"/>
    <w:rsid w:val="00FC1748"/>
    <w:rsid w:val="00FC1ABA"/>
    <w:rsid w:val="00FC1C26"/>
    <w:rsid w:val="00FC1C67"/>
    <w:rsid w:val="00FC203C"/>
    <w:rsid w:val="00FC21B2"/>
    <w:rsid w:val="00FC21B8"/>
    <w:rsid w:val="00FC22C1"/>
    <w:rsid w:val="00FC2883"/>
    <w:rsid w:val="00FC2BB6"/>
    <w:rsid w:val="00FC2BE4"/>
    <w:rsid w:val="00FC2C83"/>
    <w:rsid w:val="00FC2ECA"/>
    <w:rsid w:val="00FC308D"/>
    <w:rsid w:val="00FC34E6"/>
    <w:rsid w:val="00FC386F"/>
    <w:rsid w:val="00FC3A8C"/>
    <w:rsid w:val="00FC3B3D"/>
    <w:rsid w:val="00FC4336"/>
    <w:rsid w:val="00FC46F6"/>
    <w:rsid w:val="00FC4D55"/>
    <w:rsid w:val="00FC4D8D"/>
    <w:rsid w:val="00FC5371"/>
    <w:rsid w:val="00FC5831"/>
    <w:rsid w:val="00FC5834"/>
    <w:rsid w:val="00FC5DE5"/>
    <w:rsid w:val="00FC5ECD"/>
    <w:rsid w:val="00FC63E3"/>
    <w:rsid w:val="00FC6914"/>
    <w:rsid w:val="00FC6A9D"/>
    <w:rsid w:val="00FC6AE9"/>
    <w:rsid w:val="00FC6FB9"/>
    <w:rsid w:val="00FC71B3"/>
    <w:rsid w:val="00FC7485"/>
    <w:rsid w:val="00FC75C8"/>
    <w:rsid w:val="00FC7603"/>
    <w:rsid w:val="00FC78BE"/>
    <w:rsid w:val="00FC79B7"/>
    <w:rsid w:val="00FC79E0"/>
    <w:rsid w:val="00FC7FA8"/>
    <w:rsid w:val="00FD0034"/>
    <w:rsid w:val="00FD005A"/>
    <w:rsid w:val="00FD0179"/>
    <w:rsid w:val="00FD0399"/>
    <w:rsid w:val="00FD04C0"/>
    <w:rsid w:val="00FD056A"/>
    <w:rsid w:val="00FD08DC"/>
    <w:rsid w:val="00FD09DB"/>
    <w:rsid w:val="00FD0C6E"/>
    <w:rsid w:val="00FD0EB4"/>
    <w:rsid w:val="00FD0F05"/>
    <w:rsid w:val="00FD124B"/>
    <w:rsid w:val="00FD1352"/>
    <w:rsid w:val="00FD1435"/>
    <w:rsid w:val="00FD14F2"/>
    <w:rsid w:val="00FD1CAC"/>
    <w:rsid w:val="00FD26CD"/>
    <w:rsid w:val="00FD2737"/>
    <w:rsid w:val="00FD2795"/>
    <w:rsid w:val="00FD2AF1"/>
    <w:rsid w:val="00FD2FAA"/>
    <w:rsid w:val="00FD3047"/>
    <w:rsid w:val="00FD3327"/>
    <w:rsid w:val="00FD3543"/>
    <w:rsid w:val="00FD3728"/>
    <w:rsid w:val="00FD3802"/>
    <w:rsid w:val="00FD3B3A"/>
    <w:rsid w:val="00FD3B6C"/>
    <w:rsid w:val="00FD3C58"/>
    <w:rsid w:val="00FD3CBA"/>
    <w:rsid w:val="00FD3FD6"/>
    <w:rsid w:val="00FD4001"/>
    <w:rsid w:val="00FD406C"/>
    <w:rsid w:val="00FD43D1"/>
    <w:rsid w:val="00FD49B8"/>
    <w:rsid w:val="00FD4B48"/>
    <w:rsid w:val="00FD4BB9"/>
    <w:rsid w:val="00FD4DE1"/>
    <w:rsid w:val="00FD4F69"/>
    <w:rsid w:val="00FD55E8"/>
    <w:rsid w:val="00FD58F7"/>
    <w:rsid w:val="00FD5B1A"/>
    <w:rsid w:val="00FD60CA"/>
    <w:rsid w:val="00FD6220"/>
    <w:rsid w:val="00FD6322"/>
    <w:rsid w:val="00FD6521"/>
    <w:rsid w:val="00FD6758"/>
    <w:rsid w:val="00FD67F5"/>
    <w:rsid w:val="00FD6872"/>
    <w:rsid w:val="00FD69FC"/>
    <w:rsid w:val="00FD6EA8"/>
    <w:rsid w:val="00FD6FF9"/>
    <w:rsid w:val="00FD721F"/>
    <w:rsid w:val="00FD7291"/>
    <w:rsid w:val="00FD7434"/>
    <w:rsid w:val="00FD7773"/>
    <w:rsid w:val="00FD7934"/>
    <w:rsid w:val="00FD7B49"/>
    <w:rsid w:val="00FD7CDB"/>
    <w:rsid w:val="00FD7DB8"/>
    <w:rsid w:val="00FE02D8"/>
    <w:rsid w:val="00FE0477"/>
    <w:rsid w:val="00FE0768"/>
    <w:rsid w:val="00FE156E"/>
    <w:rsid w:val="00FE19BA"/>
    <w:rsid w:val="00FE1A82"/>
    <w:rsid w:val="00FE2000"/>
    <w:rsid w:val="00FE259B"/>
    <w:rsid w:val="00FE25F7"/>
    <w:rsid w:val="00FE2747"/>
    <w:rsid w:val="00FE2E40"/>
    <w:rsid w:val="00FE2E46"/>
    <w:rsid w:val="00FE3474"/>
    <w:rsid w:val="00FE363B"/>
    <w:rsid w:val="00FE3937"/>
    <w:rsid w:val="00FE3D34"/>
    <w:rsid w:val="00FE417A"/>
    <w:rsid w:val="00FE47B0"/>
    <w:rsid w:val="00FE4961"/>
    <w:rsid w:val="00FE4D6C"/>
    <w:rsid w:val="00FE4F88"/>
    <w:rsid w:val="00FE5232"/>
    <w:rsid w:val="00FE5420"/>
    <w:rsid w:val="00FE58F0"/>
    <w:rsid w:val="00FE5AE5"/>
    <w:rsid w:val="00FE5B9E"/>
    <w:rsid w:val="00FE6144"/>
    <w:rsid w:val="00FE63FC"/>
    <w:rsid w:val="00FE6CDA"/>
    <w:rsid w:val="00FE748E"/>
    <w:rsid w:val="00FE77C1"/>
    <w:rsid w:val="00FE782D"/>
    <w:rsid w:val="00FE7C74"/>
    <w:rsid w:val="00FE7D10"/>
    <w:rsid w:val="00FE7E4D"/>
    <w:rsid w:val="00FE7EE4"/>
    <w:rsid w:val="00FF0163"/>
    <w:rsid w:val="00FF064C"/>
    <w:rsid w:val="00FF0BE6"/>
    <w:rsid w:val="00FF0DD7"/>
    <w:rsid w:val="00FF0E1F"/>
    <w:rsid w:val="00FF0E7C"/>
    <w:rsid w:val="00FF166D"/>
    <w:rsid w:val="00FF1A5C"/>
    <w:rsid w:val="00FF1F67"/>
    <w:rsid w:val="00FF21A5"/>
    <w:rsid w:val="00FF23B7"/>
    <w:rsid w:val="00FF30E0"/>
    <w:rsid w:val="00FF3163"/>
    <w:rsid w:val="00FF326A"/>
    <w:rsid w:val="00FF32D8"/>
    <w:rsid w:val="00FF3598"/>
    <w:rsid w:val="00FF3895"/>
    <w:rsid w:val="00FF39B9"/>
    <w:rsid w:val="00FF3DC9"/>
    <w:rsid w:val="00FF3DF8"/>
    <w:rsid w:val="00FF3E4F"/>
    <w:rsid w:val="00FF42FF"/>
    <w:rsid w:val="00FF4823"/>
    <w:rsid w:val="00FF489E"/>
    <w:rsid w:val="00FF492F"/>
    <w:rsid w:val="00FF49F7"/>
    <w:rsid w:val="00FF4ECD"/>
    <w:rsid w:val="00FF4FC5"/>
    <w:rsid w:val="00FF508C"/>
    <w:rsid w:val="00FF5481"/>
    <w:rsid w:val="00FF57BA"/>
    <w:rsid w:val="00FF5BB9"/>
    <w:rsid w:val="00FF5F19"/>
    <w:rsid w:val="00FF60B2"/>
    <w:rsid w:val="00FF65E8"/>
    <w:rsid w:val="00FF6646"/>
    <w:rsid w:val="00FF66E2"/>
    <w:rsid w:val="00FF6787"/>
    <w:rsid w:val="00FF6960"/>
    <w:rsid w:val="00FF6ACA"/>
    <w:rsid w:val="00FF6D32"/>
    <w:rsid w:val="00FF71F7"/>
    <w:rsid w:val="00FF760B"/>
    <w:rsid w:val="00FF79AD"/>
    <w:rsid w:val="00FF7E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Body Text"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4E"/>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uiPriority w:val="9"/>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uiPriority w:val="59"/>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1"/>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uiPriority w:val="9"/>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uiPriority w:val="99"/>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3">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rsid w:val="00224354"/>
    <w:rPr>
      <w:rFonts w:eastAsia="Malgun Gothic" w:cs="Batang"/>
      <w:lang w:eastAsia="ko-KR"/>
    </w:rPr>
  </w:style>
  <w:style w:type="paragraph" w:customStyle="1" w:styleId="Proposal">
    <w:name w:val="Proposal"/>
    <w:basedOn w:val="Normal"/>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2">
    <w:name w:val="Char Char1 Char Char Char Char Char Char Char Char Char Char Char Char Char Char Char"/>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semiHidden/>
    <w:rsid w:val="009E7CEA"/>
    <w:rPr>
      <w:rFonts w:ascii="Tahoma" w:hAnsi="Tahoma" w:cs="Tahoma"/>
      <w:szCs w:val="24"/>
      <w:shd w:val="clear" w:color="auto" w:fill="000080"/>
      <w:lang w:eastAsia="en-US"/>
    </w:rPr>
  </w:style>
  <w:style w:type="character" w:customStyle="1" w:styleId="BalloonTextChar">
    <w:name w:val="Balloon Text Char"/>
    <w:link w:val="BalloonText"/>
    <w:semiHidden/>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semiHidden/>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
    <w:name w:val="Char Char1 Char Char Char Char Char Char Char Char Char Char Char Char Char Char Char"/>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4">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semiHidden/>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0">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4">
    <w:name w:val="Char Char1 Char Char Char Char Char Char Char Char Char Char Char Char Char Char Char"/>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144AA6"/>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uiPriority w:val="9"/>
    <w:semiHidden/>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semiHidden/>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6">
    <w:name w:val="Char Char1 Char Char Char Char Char Char Char Char Char Char Char Char Char Char Char"/>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3">
    <w:name w:val="(文字) (文字)5"/>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7">
    <w:name w:val="Char Char1 Char Char Char Char Char Char Char Char Char Char Char Char Char Char Char"/>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8">
    <w:name w:val="Char Char1 Char Char Char Char Char Char Char Char Char Char Char Char Char Char Char"/>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
    <w:semiHidden/>
    <w:rsid w:val="00D7241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a">
    <w:name w:val="Char Char1 Char Char Char Char Char Char Char Char Char Char Char Char Char Char Char"/>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
    <w:semiHidden/>
    <w:rsid w:val="006928EE"/>
    <w:rPr>
      <w:rFonts w:ascii="Times New Roman" w:hAnsi="Times New Roman"/>
      <w:lang w:eastAsia="en-US"/>
    </w:rPr>
  </w:style>
  <w:style w:type="paragraph" w:customStyle="1" w:styleId="CharChar1CharCharCharCharCharCharCharCharCharCharCharCharCharCharCharb">
    <w:name w:val="Char Char1 Char Char Char Char Char Char Char Char Char Char Char Char Char Char Char"/>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
    <w:semiHidden/>
    <w:rsid w:val="0089677C"/>
    <w:rPr>
      <w:rFonts w:ascii="Times New Roman" w:hAnsi="Times New Roman"/>
      <w:lang w:eastAsia="en-US"/>
    </w:rPr>
  </w:style>
  <w:style w:type="paragraph" w:customStyle="1" w:styleId="CharChar1CharCharCharCharCharCharCharCharCharCharCharCharCharCharCharc">
    <w:name w:val="Char Char1 Char Char Char Char Char Char Char Char Char Char Char Char Char Char Char"/>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
    <w:semiHidden/>
    <w:rsid w:val="00E84591"/>
    <w:rPr>
      <w:rFonts w:ascii="Times New Roman" w:hAnsi="Times New Roman"/>
      <w:lang w:eastAsia="en-US"/>
    </w:rPr>
  </w:style>
  <w:style w:type="paragraph" w:customStyle="1" w:styleId="CharChar1CharCharCharCharCharCharCharCharCharCharCharCharCharCharChard">
    <w:name w:val="Char Char1 Char Char Char Char Char Char Char Char Char Char Char Char Char Char Char"/>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4E1F56"/>
    <w:rPr>
      <w:rFonts w:ascii="Times New Roman" w:hAnsi="Times New Roman"/>
      <w:lang w:eastAsia="en-US"/>
    </w:rPr>
  </w:style>
  <w:style w:type="paragraph" w:customStyle="1" w:styleId="CharChar1CharCharCharCharCharCharCharCharCharCharCharCharCharCharChare">
    <w:name w:val="Char Char1 Char Char Char Char Char Char Char Char Char Char Char Char Char Char Char"/>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rsid w:val="00363B2A"/>
    <w:rPr>
      <w:rFonts w:eastAsia="SimSun"/>
      <w:b/>
      <w:sz w:val="24"/>
      <w:szCs w:val="22"/>
      <w:lang w:eastAsia="en-US"/>
    </w:rPr>
  </w:style>
  <w:style w:type="paragraph" w:customStyle="1" w:styleId="CharChar1CharCharCharCharCharCharCharCharCharCharCharCharCharCharCharf">
    <w:name w:val="Char Char1 Char Char Char Char Char Char Char Char Char Char Char Char Char Char Char"/>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rsid w:val="0032107C"/>
    <w:rPr>
      <w:rFonts w:eastAsia="Times New Roman"/>
    </w:rPr>
  </w:style>
  <w:style w:type="paragraph" w:styleId="List3">
    <w:name w:val="List 3"/>
    <w:basedOn w:val="Normal"/>
    <w:rsid w:val="0032107C"/>
    <w:pPr>
      <w:ind w:left="849" w:hanging="283"/>
      <w:contextualSpacing/>
    </w:pPr>
  </w:style>
  <w:style w:type="paragraph" w:customStyle="1" w:styleId="CharChar1CharCharCharCharCharCharCharCharCharCharCharCharCharCharCharf0">
    <w:name w:val="Char Char1 Char Char Char Char Char Char Char Char Char Char Char Char Char Char Char"/>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f1">
    <w:name w:val="Char Char1 Char Char Char Char Char Char Char Char Char Char Char Char Char Char Char"/>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e">
    <w:name w:val="(文字) (文字)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f2">
    <w:name w:val="Char Char1 Char Char Char Char Char Char Char Char Char Char Char Char Char Char Char"/>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444217"/>
    <w:rPr>
      <w:rFonts w:ascii="Times New Roman" w:hAnsi="Times New Roman"/>
      <w:lang w:eastAsia="en-US"/>
    </w:rPr>
  </w:style>
  <w:style w:type="character" w:customStyle="1" w:styleId="Mention">
    <w:name w:val="Mention"/>
    <w:uiPriority w:val="99"/>
    <w:semiHidden/>
    <w:unhideWhenUsed/>
    <w:rsid w:val="00444217"/>
    <w:rPr>
      <w:color w:val="2B579A"/>
      <w:shd w:val="clear" w:color="auto" w:fill="E6E6E6"/>
    </w:rPr>
  </w:style>
  <w:style w:type="paragraph" w:customStyle="1" w:styleId="CharChar1CharCharCharCharCharCharCharCharCharCharCharCharCharCharCharf3">
    <w:name w:val="Char Char1 Char Char Char Char Char Char Char Char Char Char Char Char Char Char Char"/>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0">
    <w:name w:val="(文字) (文字)5"/>
    <w:semiHidden/>
    <w:rsid w:val="007D1916"/>
    <w:rPr>
      <w:rFonts w:ascii="Times New Roman" w:hAnsi="Times New Roman"/>
      <w:lang w:eastAsia="en-US"/>
    </w:rPr>
  </w:style>
  <w:style w:type="paragraph" w:customStyle="1" w:styleId="CharChar1CharCharCharCharCharCharCharCharCharCharCharCharCharCharCharf4">
    <w:name w:val="Char Char1 Char Char Char Char Char Char Char Char Char Char Char Char Char Char Char"/>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1">
    <w:name w:val="(文字) (文字)5"/>
    <w:semiHidden/>
    <w:rsid w:val="0078553F"/>
    <w:rPr>
      <w:rFonts w:ascii="Times New Roman" w:hAnsi="Times New Roman"/>
      <w:lang w:eastAsia="en-US"/>
    </w:rPr>
  </w:style>
  <w:style w:type="paragraph" w:customStyle="1" w:styleId="CharChar1CharCharCharCharCharCharCharCharCharCharCharCharCharCharCharf5">
    <w:name w:val="Char Char1 Char Char Char Char Char Char Char Char Char Char Char Char Char Char Char"/>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2">
    <w:name w:val="(文字) (文字)5"/>
    <w:semiHidden/>
    <w:rsid w:val="008451F0"/>
    <w:rPr>
      <w:rFonts w:ascii="Times New Roman" w:hAnsi="Times New Roman"/>
      <w:lang w:eastAsia="en-US"/>
    </w:rPr>
  </w:style>
  <w:style w:type="paragraph" w:customStyle="1" w:styleId="CharChar1CharCharCharCharCharCharCharCharCharCharCharCharCharCharCharf6">
    <w:name w:val="Char Char1 Char Char Char Char Char Char Char Char Char Char Char Char Char Char Char"/>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3">
    <w:name w:val="(文字) (文字)5"/>
    <w:semiHidden/>
    <w:rsid w:val="006F773A"/>
    <w:rPr>
      <w:rFonts w:ascii="Times New Roman" w:hAnsi="Times New Roman"/>
      <w:lang w:eastAsia="en-US"/>
    </w:rPr>
  </w:style>
  <w:style w:type="character" w:customStyle="1" w:styleId="UnresolvedMention">
    <w:name w:val="Unresolved Mention"/>
    <w:uiPriority w:val="99"/>
    <w:semiHidden/>
    <w:unhideWhenUsed/>
    <w:rsid w:val="006F773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1238326136">
          <w:marLeft w:val="547"/>
          <w:marRight w:val="0"/>
          <w:marTop w:val="134"/>
          <w:marBottom w:val="0"/>
          <w:divBdr>
            <w:top w:val="none" w:sz="0" w:space="0" w:color="auto"/>
            <w:left w:val="none" w:sz="0" w:space="0" w:color="auto"/>
            <w:bottom w:val="none" w:sz="0" w:space="0" w:color="auto"/>
            <w:right w:val="none" w:sz="0" w:space="0" w:color="auto"/>
          </w:divBdr>
        </w:div>
        <w:div w:id="451292181">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31001091">
          <w:marLeft w:val="547"/>
          <w:marRight w:val="0"/>
          <w:marTop w:val="130"/>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141586243">
          <w:marLeft w:val="1800"/>
          <w:marRight w:val="0"/>
          <w:marTop w:val="96"/>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60379862">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211693015">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 w:id="116716325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824736495">
          <w:marLeft w:val="547"/>
          <w:marRight w:val="0"/>
          <w:marTop w:val="134"/>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62816063">
          <w:marLeft w:val="1800"/>
          <w:marRight w:val="0"/>
          <w:marTop w:val="96"/>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2087219184">
          <w:marLeft w:val="547"/>
          <w:marRight w:val="0"/>
          <w:marTop w:val="10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869800276">
          <w:marLeft w:val="1166"/>
          <w:marRight w:val="0"/>
          <w:marTop w:val="8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1790976913">
          <w:marLeft w:val="360"/>
          <w:marRight w:val="0"/>
          <w:marTop w:val="2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632564792">
          <w:marLeft w:val="1080"/>
          <w:marRight w:val="0"/>
          <w:marTop w:val="1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1629970664">
          <w:marLeft w:val="547"/>
          <w:marRight w:val="0"/>
          <w:marTop w:val="154"/>
          <w:marBottom w:val="0"/>
          <w:divBdr>
            <w:top w:val="none" w:sz="0" w:space="0" w:color="auto"/>
            <w:left w:val="none" w:sz="0" w:space="0" w:color="auto"/>
            <w:bottom w:val="none" w:sz="0" w:space="0" w:color="auto"/>
            <w:right w:val="none" w:sz="0" w:space="0" w:color="auto"/>
          </w:divBdr>
        </w:div>
        <w:div w:id="780881234">
          <w:marLeft w:val="1166"/>
          <w:marRight w:val="0"/>
          <w:marTop w:val="13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1689062929">
          <w:marLeft w:val="547"/>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316153138">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816645999">
          <w:marLeft w:val="547"/>
          <w:marRight w:val="0"/>
          <w:marTop w:val="115"/>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1861310608">
          <w:marLeft w:val="360"/>
          <w:marRight w:val="0"/>
          <w:marTop w:val="2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612522104">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1627158576">
          <w:marLeft w:val="547"/>
          <w:marRight w:val="0"/>
          <w:marTop w:val="154"/>
          <w:marBottom w:val="0"/>
          <w:divBdr>
            <w:top w:val="none" w:sz="0" w:space="0" w:color="auto"/>
            <w:left w:val="none" w:sz="0" w:space="0" w:color="auto"/>
            <w:bottom w:val="none" w:sz="0" w:space="0" w:color="auto"/>
            <w:right w:val="none" w:sz="0" w:space="0" w:color="auto"/>
          </w:divBdr>
        </w:div>
        <w:div w:id="325209436">
          <w:marLeft w:val="1166"/>
          <w:marRight w:val="0"/>
          <w:marTop w:val="13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572814199">
          <w:marLeft w:val="547"/>
          <w:marRight w:val="0"/>
          <w:marTop w:val="120"/>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63252739">
          <w:marLeft w:val="1166"/>
          <w:marRight w:val="0"/>
          <w:marTop w:val="106"/>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86409212">
          <w:marLeft w:val="547"/>
          <w:marRight w:val="0"/>
          <w:marTop w:val="154"/>
          <w:marBottom w:val="0"/>
          <w:divBdr>
            <w:top w:val="none" w:sz="0" w:space="0" w:color="auto"/>
            <w:left w:val="none" w:sz="0" w:space="0" w:color="auto"/>
            <w:bottom w:val="none" w:sz="0" w:space="0" w:color="auto"/>
            <w:right w:val="none" w:sz="0" w:space="0" w:color="auto"/>
          </w:divBdr>
        </w:div>
        <w:div w:id="400835098">
          <w:marLeft w:val="1166"/>
          <w:marRight w:val="0"/>
          <w:marTop w:val="13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2076976023">
          <w:marLeft w:val="360"/>
          <w:marRight w:val="0"/>
          <w:marTop w:val="2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77485704">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 w:id="214582777">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 w:id="618999221">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 w:id="52430442">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1699040832">
          <w:marLeft w:val="806"/>
          <w:marRight w:val="0"/>
          <w:marTop w:val="134"/>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635455423">
          <w:marLeft w:val="547"/>
          <w:marRight w:val="0"/>
          <w:marTop w:val="10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3383907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 w:id="154994892">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576717783">
          <w:marLeft w:val="547"/>
          <w:marRight w:val="0"/>
          <w:marTop w:val="115"/>
          <w:marBottom w:val="120"/>
          <w:divBdr>
            <w:top w:val="none" w:sz="0" w:space="0" w:color="auto"/>
            <w:left w:val="none" w:sz="0" w:space="0" w:color="auto"/>
            <w:bottom w:val="none" w:sz="0" w:space="0" w:color="auto"/>
            <w:right w:val="none" w:sz="0" w:space="0" w:color="auto"/>
          </w:divBdr>
        </w:div>
        <w:div w:id="140927498">
          <w:marLeft w:val="1166"/>
          <w:marRight w:val="0"/>
          <w:marTop w:val="0"/>
          <w:marBottom w:val="6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1565987073">
          <w:marLeft w:val="547"/>
          <w:marRight w:val="0"/>
          <w:marTop w:val="106"/>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227306261">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362676315">
          <w:marLeft w:val="547"/>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200480906">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1295255478">
          <w:marLeft w:val="547"/>
          <w:marRight w:val="0"/>
          <w:marTop w:val="154"/>
          <w:marBottom w:val="0"/>
          <w:divBdr>
            <w:top w:val="none" w:sz="0" w:space="0" w:color="auto"/>
            <w:left w:val="none" w:sz="0" w:space="0" w:color="auto"/>
            <w:bottom w:val="none" w:sz="0" w:space="0" w:color="auto"/>
            <w:right w:val="none" w:sz="0" w:space="0" w:color="auto"/>
          </w:divBdr>
        </w:div>
        <w:div w:id="396782751">
          <w:marLeft w:val="547"/>
          <w:marRight w:val="0"/>
          <w:marTop w:val="15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37074162">
          <w:marLeft w:val="547"/>
          <w:marRight w:val="0"/>
          <w:marTop w:val="115"/>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308752530">
          <w:marLeft w:val="1800"/>
          <w:marRight w:val="0"/>
          <w:marTop w:val="77"/>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1754622576">
          <w:marLeft w:val="547"/>
          <w:marRight w:val="0"/>
          <w:marTop w:val="125"/>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546909">
          <w:marLeft w:val="1166"/>
          <w:marRight w:val="0"/>
          <w:marTop w:val="106"/>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282348874">
          <w:marLeft w:val="547"/>
          <w:marRight w:val="0"/>
          <w:marTop w:val="96"/>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10789901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570460784">
          <w:marLeft w:val="547"/>
          <w:marRight w:val="0"/>
          <w:marTop w:val="72"/>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145124460">
          <w:marLeft w:val="547"/>
          <w:marRight w:val="0"/>
          <w:marTop w:val="72"/>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571888505">
          <w:marLeft w:val="547"/>
          <w:marRight w:val="0"/>
          <w:marTop w:val="115"/>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12926821">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704257448">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648050547">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1914046367">
          <w:marLeft w:val="547"/>
          <w:marRight w:val="0"/>
          <w:marTop w:val="115"/>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543058617">
          <w:marLeft w:val="547"/>
          <w:marRight w:val="0"/>
          <w:marTop w:val="115"/>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2036230648">
          <w:marLeft w:val="360"/>
          <w:marRight w:val="0"/>
          <w:marTop w:val="200"/>
          <w:marBottom w:val="0"/>
          <w:divBdr>
            <w:top w:val="none" w:sz="0" w:space="0" w:color="auto"/>
            <w:left w:val="none" w:sz="0" w:space="0" w:color="auto"/>
            <w:bottom w:val="none" w:sz="0" w:space="0" w:color="auto"/>
            <w:right w:val="none" w:sz="0" w:space="0" w:color="auto"/>
          </w:divBdr>
        </w:div>
        <w:div w:id="183593343">
          <w:marLeft w:val="108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51594721">
          <w:marLeft w:val="547"/>
          <w:marRight w:val="0"/>
          <w:marTop w:val="154"/>
          <w:marBottom w:val="0"/>
          <w:divBdr>
            <w:top w:val="none" w:sz="0" w:space="0" w:color="auto"/>
            <w:left w:val="none" w:sz="0" w:space="0" w:color="auto"/>
            <w:bottom w:val="none" w:sz="0" w:space="0" w:color="auto"/>
            <w:right w:val="none" w:sz="0" w:space="0" w:color="auto"/>
          </w:divBdr>
        </w:div>
        <w:div w:id="949094094">
          <w:marLeft w:val="1166"/>
          <w:marRight w:val="0"/>
          <w:marTop w:val="13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8286313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sChild>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1981301730">
          <w:marLeft w:val="547"/>
          <w:marRight w:val="0"/>
          <w:marTop w:val="134"/>
          <w:marBottom w:val="0"/>
          <w:divBdr>
            <w:top w:val="none" w:sz="0" w:space="0" w:color="auto"/>
            <w:left w:val="none" w:sz="0" w:space="0" w:color="auto"/>
            <w:bottom w:val="none" w:sz="0" w:space="0" w:color="auto"/>
            <w:right w:val="none" w:sz="0" w:space="0" w:color="auto"/>
          </w:divBdr>
        </w:div>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1961107037">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495733312">
          <w:marLeft w:val="1166"/>
          <w:marRight w:val="0"/>
          <w:marTop w:val="96"/>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1310284713">
          <w:marLeft w:val="547"/>
          <w:marRight w:val="0"/>
          <w:marTop w:val="115"/>
          <w:marBottom w:val="0"/>
          <w:divBdr>
            <w:top w:val="none" w:sz="0" w:space="0" w:color="auto"/>
            <w:left w:val="none" w:sz="0" w:space="0" w:color="auto"/>
            <w:bottom w:val="none" w:sz="0" w:space="0" w:color="auto"/>
            <w:right w:val="none" w:sz="0" w:space="0" w:color="auto"/>
          </w:divBdr>
        </w:div>
        <w:div w:id="35739861">
          <w:marLeft w:val="1987"/>
          <w:marRight w:val="0"/>
          <w:marTop w:val="86"/>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771976693">
          <w:marLeft w:val="1166"/>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2389419">
          <w:marLeft w:val="252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1951546997">
          <w:marLeft w:val="547"/>
          <w:marRight w:val="0"/>
          <w:marTop w:val="134"/>
          <w:marBottom w:val="0"/>
          <w:divBdr>
            <w:top w:val="none" w:sz="0" w:space="0" w:color="auto"/>
            <w:left w:val="none" w:sz="0" w:space="0" w:color="auto"/>
            <w:bottom w:val="none" w:sz="0" w:space="0" w:color="auto"/>
            <w:right w:val="none" w:sz="0" w:space="0" w:color="auto"/>
          </w:divBdr>
        </w:div>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78597536">
          <w:marLeft w:val="1166"/>
          <w:marRight w:val="0"/>
          <w:marTop w:val="96"/>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767311847">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97603821">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2085029774">
          <w:marLeft w:val="547"/>
          <w:marRight w:val="0"/>
          <w:marTop w:val="144"/>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68239615">
          <w:marLeft w:val="1166"/>
          <w:marRight w:val="0"/>
          <w:marTop w:val="125"/>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470594111">
          <w:marLeft w:val="27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05625">
          <w:marLeft w:val="806"/>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556279205">
          <w:marLeft w:val="547"/>
          <w:marRight w:val="0"/>
          <w:marTop w:val="86"/>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61433596">
          <w:marLeft w:val="1166"/>
          <w:marRight w:val="0"/>
          <w:marTop w:val="72"/>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16779662">
          <w:marLeft w:val="180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557477825">
          <w:marLeft w:val="547"/>
          <w:marRight w:val="0"/>
          <w:marTop w:val="115"/>
          <w:marBottom w:val="0"/>
          <w:divBdr>
            <w:top w:val="none" w:sz="0" w:space="0" w:color="auto"/>
            <w:left w:val="none" w:sz="0" w:space="0" w:color="auto"/>
            <w:bottom w:val="none" w:sz="0" w:space="0" w:color="auto"/>
            <w:right w:val="none" w:sz="0" w:space="0" w:color="auto"/>
          </w:divBdr>
        </w:div>
        <w:div w:id="413666022">
          <w:marLeft w:val="1166"/>
          <w:marRight w:val="0"/>
          <w:marTop w:val="96"/>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361474880">
          <w:marLeft w:val="547"/>
          <w:marRight w:val="0"/>
          <w:marTop w:val="86"/>
          <w:marBottom w:val="0"/>
          <w:divBdr>
            <w:top w:val="none" w:sz="0" w:space="0" w:color="auto"/>
            <w:left w:val="none" w:sz="0" w:space="0" w:color="auto"/>
            <w:bottom w:val="none" w:sz="0" w:space="0" w:color="auto"/>
            <w:right w:val="none" w:sz="0" w:space="0" w:color="auto"/>
          </w:divBdr>
        </w:div>
        <w:div w:id="17245124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2088333881">
          <w:marLeft w:val="360"/>
          <w:marRight w:val="0"/>
          <w:marTop w:val="2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92308382">
          <w:marLeft w:val="360"/>
          <w:marRight w:val="0"/>
          <w:marTop w:val="2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1335184334">
          <w:marLeft w:val="547"/>
          <w:marRight w:val="0"/>
          <w:marTop w:val="115"/>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48309354">
          <w:marLeft w:val="1166"/>
          <w:marRight w:val="0"/>
          <w:marTop w:val="9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212084858">
          <w:marLeft w:val="1800"/>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649600508">
          <w:marLeft w:val="547"/>
          <w:marRight w:val="0"/>
          <w:marTop w:val="144"/>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51289299">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sChild>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1413432176">
          <w:marLeft w:val="547"/>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22573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536502553">
          <w:marLeft w:val="360"/>
          <w:marRight w:val="0"/>
          <w:marTop w:val="200"/>
          <w:marBottom w:val="0"/>
          <w:divBdr>
            <w:top w:val="none" w:sz="0" w:space="0" w:color="auto"/>
            <w:left w:val="none" w:sz="0" w:space="0" w:color="auto"/>
            <w:bottom w:val="none" w:sz="0" w:space="0" w:color="auto"/>
            <w:right w:val="none" w:sz="0" w:space="0" w:color="auto"/>
          </w:divBdr>
        </w:div>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605111046">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082798965">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2109349085">
          <w:marLeft w:val="547"/>
          <w:marRight w:val="0"/>
          <w:marTop w:val="200"/>
          <w:marBottom w:val="0"/>
          <w:divBdr>
            <w:top w:val="none" w:sz="0" w:space="0" w:color="auto"/>
            <w:left w:val="none" w:sz="0" w:space="0" w:color="auto"/>
            <w:bottom w:val="none" w:sz="0" w:space="0" w:color="auto"/>
            <w:right w:val="none" w:sz="0" w:space="0" w:color="auto"/>
          </w:divBdr>
        </w:div>
        <w:div w:id="1411460140">
          <w:marLeft w:val="1267"/>
          <w:marRight w:val="0"/>
          <w:marTop w:val="1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983311149">
          <w:marLeft w:val="547"/>
          <w:marRight w:val="0"/>
          <w:marTop w:val="154"/>
          <w:marBottom w:val="0"/>
          <w:divBdr>
            <w:top w:val="none" w:sz="0" w:space="0" w:color="auto"/>
            <w:left w:val="none" w:sz="0" w:space="0" w:color="auto"/>
            <w:bottom w:val="none" w:sz="0" w:space="0" w:color="auto"/>
            <w:right w:val="none" w:sz="0" w:space="0" w:color="auto"/>
          </w:divBdr>
        </w:div>
        <w:div w:id="70352606">
          <w:marLeft w:val="1166"/>
          <w:marRight w:val="0"/>
          <w:marTop w:val="134"/>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592209165">
          <w:marLeft w:val="547"/>
          <w:marRight w:val="0"/>
          <w:marTop w:val="115"/>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385494597">
          <w:marLeft w:val="1166"/>
          <w:marRight w:val="0"/>
          <w:marTop w:val="96"/>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662585964">
          <w:marLeft w:val="1166"/>
          <w:marRight w:val="0"/>
          <w:marTop w:val="13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435491842">
          <w:marLeft w:val="547"/>
          <w:marRight w:val="0"/>
          <w:marTop w:val="9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29319864">
          <w:marLeft w:val="547"/>
          <w:marRight w:val="0"/>
          <w:marTop w:val="86"/>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6983360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sChild>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1341006723">
          <w:marLeft w:val="547"/>
          <w:marRight w:val="0"/>
          <w:marTop w:val="154"/>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7218591">
          <w:marLeft w:val="324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1208449799">
          <w:marLeft w:val="547"/>
          <w:marRight w:val="0"/>
          <w:marTop w:val="115"/>
          <w:marBottom w:val="0"/>
          <w:divBdr>
            <w:top w:val="none" w:sz="0" w:space="0" w:color="auto"/>
            <w:left w:val="none" w:sz="0" w:space="0" w:color="auto"/>
            <w:bottom w:val="none" w:sz="0" w:space="0" w:color="auto"/>
            <w:right w:val="none" w:sz="0" w:space="0" w:color="auto"/>
          </w:divBdr>
        </w:div>
        <w:div w:id="886528279">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092576932">
          <w:marLeft w:val="547"/>
          <w:marRight w:val="0"/>
          <w:marTop w:val="125"/>
          <w:marBottom w:val="0"/>
          <w:divBdr>
            <w:top w:val="none" w:sz="0" w:space="0" w:color="auto"/>
            <w:left w:val="none" w:sz="0" w:space="0" w:color="auto"/>
            <w:bottom w:val="none" w:sz="0" w:space="0" w:color="auto"/>
            <w:right w:val="none" w:sz="0" w:space="0" w:color="auto"/>
          </w:divBdr>
        </w:div>
        <w:div w:id="242230309">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855770251">
          <w:marLeft w:val="547"/>
          <w:marRight w:val="0"/>
          <w:marTop w:val="115"/>
          <w:marBottom w:val="0"/>
          <w:divBdr>
            <w:top w:val="none" w:sz="0" w:space="0" w:color="auto"/>
            <w:left w:val="none" w:sz="0" w:space="0" w:color="auto"/>
            <w:bottom w:val="none" w:sz="0" w:space="0" w:color="auto"/>
            <w:right w:val="none" w:sz="0" w:space="0" w:color="auto"/>
          </w:divBdr>
        </w:div>
        <w:div w:id="357049862">
          <w:marLeft w:val="1166"/>
          <w:marRight w:val="0"/>
          <w:marTop w:val="9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1934045668">
          <w:marLeft w:val="547"/>
          <w:marRight w:val="0"/>
          <w:marTop w:val="154"/>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989212112">
          <w:marLeft w:val="1800"/>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096361342">
          <w:marLeft w:val="547"/>
          <w:marRight w:val="0"/>
          <w:marTop w:val="154"/>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17796478">
          <w:marLeft w:val="1166"/>
          <w:marRight w:val="0"/>
          <w:marTop w:val="13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480414191">
          <w:marLeft w:val="547"/>
          <w:marRight w:val="0"/>
          <w:marTop w:val="125"/>
          <w:marBottom w:val="0"/>
          <w:divBdr>
            <w:top w:val="none" w:sz="0" w:space="0" w:color="auto"/>
            <w:left w:val="none" w:sz="0" w:space="0" w:color="auto"/>
            <w:bottom w:val="none" w:sz="0" w:space="0" w:color="auto"/>
            <w:right w:val="none" w:sz="0" w:space="0" w:color="auto"/>
          </w:divBdr>
        </w:div>
        <w:div w:id="106436393">
          <w:marLeft w:val="1166"/>
          <w:marRight w:val="0"/>
          <w:marTop w:val="91"/>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1862163222">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377171601">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32187697">
          <w:marLeft w:val="1166"/>
          <w:marRight w:val="0"/>
          <w:marTop w:val="115"/>
          <w:marBottom w:val="0"/>
          <w:divBdr>
            <w:top w:val="none" w:sz="0" w:space="0" w:color="auto"/>
            <w:left w:val="none" w:sz="0" w:space="0" w:color="auto"/>
            <w:bottom w:val="none" w:sz="0" w:space="0" w:color="auto"/>
            <w:right w:val="none" w:sz="0" w:space="0" w:color="auto"/>
          </w:divBdr>
        </w:div>
      </w:divsChild>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1962882776">
          <w:marLeft w:val="547"/>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 w:id="53434267">
          <w:marLeft w:val="1166"/>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sChild>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1964415">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 w:id="640427101">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999581893">
          <w:marLeft w:val="547"/>
          <w:marRight w:val="0"/>
          <w:marTop w:val="115"/>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88237614">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1923489635">
          <w:marLeft w:val="547"/>
          <w:marRight w:val="0"/>
          <w:marTop w:val="130"/>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207571804">
          <w:marLeft w:val="1166"/>
          <w:marRight w:val="0"/>
          <w:marTop w:val="115"/>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737553487">
          <w:marLeft w:val="72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250940079">
          <w:marLeft w:val="216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991563265">
          <w:marLeft w:val="144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54808598">
          <w:marLeft w:val="3600"/>
          <w:marRight w:val="0"/>
          <w:marTop w:val="0"/>
          <w:marBottom w:val="0"/>
          <w:divBdr>
            <w:top w:val="none" w:sz="0" w:space="0" w:color="auto"/>
            <w:left w:val="none" w:sz="0" w:space="0" w:color="auto"/>
            <w:bottom w:val="none" w:sz="0" w:space="0" w:color="auto"/>
            <w:right w:val="none" w:sz="0" w:space="0" w:color="auto"/>
          </w:divBdr>
        </w:div>
      </w:divsChild>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1349675694">
          <w:marLeft w:val="360"/>
          <w:marRight w:val="0"/>
          <w:marTop w:val="2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 w:id="965742935">
          <w:marLeft w:val="108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988023499">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70660737">
          <w:marLeft w:val="1800"/>
          <w:marRight w:val="0"/>
          <w:marTop w:val="82"/>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641274962">
          <w:marLeft w:val="360"/>
          <w:marRight w:val="0"/>
          <w:marTop w:val="2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39979880">
          <w:marLeft w:val="108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1032799614">
          <w:marLeft w:val="547"/>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202133959">
          <w:marLeft w:val="1166"/>
          <w:marRight w:val="0"/>
          <w:marTop w:val="77"/>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387530586">
          <w:marLeft w:val="547"/>
          <w:marRight w:val="0"/>
          <w:marTop w:val="115"/>
          <w:marBottom w:val="0"/>
          <w:divBdr>
            <w:top w:val="none" w:sz="0" w:space="0" w:color="auto"/>
            <w:left w:val="none" w:sz="0" w:space="0" w:color="auto"/>
            <w:bottom w:val="none" w:sz="0" w:space="0" w:color="auto"/>
            <w:right w:val="none" w:sz="0" w:space="0" w:color="auto"/>
          </w:divBdr>
        </w:div>
        <w:div w:id="117646984">
          <w:marLeft w:val="1166"/>
          <w:marRight w:val="0"/>
          <w:marTop w:val="86"/>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40860241">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638074581">
          <w:marLeft w:val="360"/>
          <w:marRight w:val="0"/>
          <w:marTop w:val="200"/>
          <w:marBottom w:val="0"/>
          <w:divBdr>
            <w:top w:val="none" w:sz="0" w:space="0" w:color="auto"/>
            <w:left w:val="none" w:sz="0" w:space="0" w:color="auto"/>
            <w:bottom w:val="none" w:sz="0" w:space="0" w:color="auto"/>
            <w:right w:val="none" w:sz="0" w:space="0" w:color="auto"/>
          </w:divBdr>
        </w:div>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227570114">
          <w:marLeft w:val="547"/>
          <w:marRight w:val="0"/>
          <w:marTop w:val="115"/>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70280488">
          <w:marLeft w:val="1166"/>
          <w:marRight w:val="0"/>
          <w:marTop w:val="115"/>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1904366325">
          <w:marLeft w:val="547"/>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1732970063">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89206351">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488793567">
          <w:marLeft w:val="547"/>
          <w:marRight w:val="0"/>
          <w:marTop w:val="115"/>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143275352">
          <w:marLeft w:val="1166"/>
          <w:marRight w:val="0"/>
          <w:marTop w:val="96"/>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1385829220">
          <w:marLeft w:val="1166"/>
          <w:marRight w:val="0"/>
          <w:marTop w:val="86"/>
          <w:marBottom w:val="0"/>
          <w:divBdr>
            <w:top w:val="none" w:sz="0" w:space="0" w:color="auto"/>
            <w:left w:val="none" w:sz="0" w:space="0" w:color="auto"/>
            <w:bottom w:val="none" w:sz="0" w:space="0" w:color="auto"/>
            <w:right w:val="none" w:sz="0" w:space="0" w:color="auto"/>
          </w:divBdr>
        </w:div>
        <w:div w:id="89199235">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1656881358">
          <w:marLeft w:val="547"/>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7567278">
          <w:marLeft w:val="547"/>
          <w:marRight w:val="0"/>
          <w:marTop w:val="0"/>
          <w:marBottom w:val="6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1044212940">
          <w:marLeft w:val="547"/>
          <w:marRight w:val="0"/>
          <w:marTop w:val="115"/>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2456496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1020159724">
          <w:marLeft w:val="547"/>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2117019524">
          <w:marLeft w:val="547"/>
          <w:marRight w:val="0"/>
          <w:marTop w:val="115"/>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433476583">
          <w:marLeft w:val="1800"/>
          <w:marRight w:val="0"/>
          <w:marTop w:val="86"/>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708647818">
          <w:marLeft w:val="547"/>
          <w:marRight w:val="0"/>
          <w:marTop w:val="9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18775305">
          <w:marLeft w:val="1166"/>
          <w:marRight w:val="0"/>
          <w:marTop w:val="8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339241959">
          <w:marLeft w:val="547"/>
          <w:marRight w:val="0"/>
          <w:marTop w:val="13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665474">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1801026780">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 w:id="240603766">
          <w:marLeft w:val="547"/>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1158038258">
          <w:marLeft w:val="360"/>
          <w:marRight w:val="0"/>
          <w:marTop w:val="200"/>
          <w:marBottom w:val="0"/>
          <w:divBdr>
            <w:top w:val="none" w:sz="0" w:space="0" w:color="auto"/>
            <w:left w:val="none" w:sz="0" w:space="0" w:color="auto"/>
            <w:bottom w:val="none" w:sz="0" w:space="0" w:color="auto"/>
            <w:right w:val="none" w:sz="0" w:space="0" w:color="auto"/>
          </w:divBdr>
        </w:div>
        <w:div w:id="326709120">
          <w:marLeft w:val="360"/>
          <w:marRight w:val="0"/>
          <w:marTop w:val="2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1963685705">
          <w:marLeft w:val="547"/>
          <w:marRight w:val="0"/>
          <w:marTop w:val="134"/>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318928673">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79088133">
          <w:marLeft w:val="432"/>
          <w:marRight w:val="0"/>
          <w:marTop w:val="86"/>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620042028">
          <w:marLeft w:val="850"/>
          <w:marRight w:val="0"/>
          <w:marTop w:val="77"/>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730492106">
          <w:marLeft w:val="547"/>
          <w:marRight w:val="0"/>
          <w:marTop w:val="0"/>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102923714">
          <w:marLeft w:val="1166"/>
          <w:marRight w:val="0"/>
          <w:marTop w:val="10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450977627">
          <w:marLeft w:val="43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 w:id="180974507">
          <w:marLeft w:val="115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1353650457">
          <w:marLeft w:val="274"/>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554780289">
          <w:marLeft w:val="547"/>
          <w:marRight w:val="0"/>
          <w:marTop w:val="10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88221065">
          <w:marLeft w:val="1166"/>
          <w:marRight w:val="0"/>
          <w:marTop w:val="86"/>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1060177438">
          <w:marLeft w:val="547"/>
          <w:marRight w:val="0"/>
          <w:marTop w:val="130"/>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 w:id="553466045">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790242153">
          <w:marLeft w:val="547"/>
          <w:marRight w:val="0"/>
          <w:marTop w:val="154"/>
          <w:marBottom w:val="0"/>
          <w:divBdr>
            <w:top w:val="none" w:sz="0" w:space="0" w:color="auto"/>
            <w:left w:val="none" w:sz="0" w:space="0" w:color="auto"/>
            <w:bottom w:val="none" w:sz="0" w:space="0" w:color="auto"/>
            <w:right w:val="none" w:sz="0" w:space="0" w:color="auto"/>
          </w:divBdr>
        </w:div>
        <w:div w:id="111635819">
          <w:marLeft w:val="547"/>
          <w:marRight w:val="0"/>
          <w:marTop w:val="13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752320475">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2427022">
          <w:marLeft w:val="1166"/>
          <w:marRight w:val="0"/>
          <w:marTop w:val="125"/>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1022976157">
          <w:marLeft w:val="547"/>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 w:id="2991707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872306322">
          <w:marLeft w:val="274"/>
          <w:marRight w:val="0"/>
          <w:marTop w:val="150"/>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 w:id="229311866">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1152023612">
          <w:marLeft w:val="547"/>
          <w:marRight w:val="0"/>
          <w:marTop w:val="134"/>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265816462">
          <w:marLeft w:val="1800"/>
          <w:marRight w:val="0"/>
          <w:marTop w:val="96"/>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1871990885">
          <w:marLeft w:val="547"/>
          <w:marRight w:val="0"/>
          <w:marTop w:val="134"/>
          <w:marBottom w:val="0"/>
          <w:divBdr>
            <w:top w:val="none" w:sz="0" w:space="0" w:color="auto"/>
            <w:left w:val="none" w:sz="0" w:space="0" w:color="auto"/>
            <w:bottom w:val="none" w:sz="0" w:space="0" w:color="auto"/>
            <w:right w:val="none" w:sz="0" w:space="0" w:color="auto"/>
          </w:divBdr>
        </w:div>
        <w:div w:id="729303136">
          <w:marLeft w:val="1166"/>
          <w:marRight w:val="0"/>
          <w:marTop w:val="115"/>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1433359367">
          <w:marLeft w:val="547"/>
          <w:marRight w:val="0"/>
          <w:marTop w:val="120"/>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560748324">
          <w:marLeft w:val="1800"/>
          <w:marRight w:val="0"/>
          <w:marTop w:val="91"/>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1638755323">
          <w:marLeft w:val="547"/>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 w:id="67578827">
          <w:marLeft w:val="1166"/>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1659767145">
          <w:marLeft w:val="547"/>
          <w:marRight w:val="0"/>
          <w:marTop w:val="115"/>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 w:id="958269030">
          <w:marLeft w:val="547"/>
          <w:marRight w:val="0"/>
          <w:marTop w:val="115"/>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1169439586">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518858813">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851724442">
          <w:marLeft w:val="547"/>
          <w:marRight w:val="0"/>
          <w:marTop w:val="154"/>
          <w:marBottom w:val="0"/>
          <w:divBdr>
            <w:top w:val="none" w:sz="0" w:space="0" w:color="auto"/>
            <w:left w:val="none" w:sz="0" w:space="0" w:color="auto"/>
            <w:bottom w:val="none" w:sz="0" w:space="0" w:color="auto"/>
            <w:right w:val="none" w:sz="0" w:space="0" w:color="auto"/>
          </w:divBdr>
        </w:div>
        <w:div w:id="461266503">
          <w:marLeft w:val="1166"/>
          <w:marRight w:val="0"/>
          <w:marTop w:val="13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611165800">
          <w:marLeft w:val="547"/>
          <w:marRight w:val="0"/>
          <w:marTop w:val="96"/>
          <w:marBottom w:val="0"/>
          <w:divBdr>
            <w:top w:val="none" w:sz="0" w:space="0" w:color="auto"/>
            <w:left w:val="none" w:sz="0" w:space="0" w:color="auto"/>
            <w:bottom w:val="none" w:sz="0" w:space="0" w:color="auto"/>
            <w:right w:val="none" w:sz="0" w:space="0" w:color="auto"/>
          </w:divBdr>
        </w:div>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1595626208">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370031972">
          <w:marLeft w:val="547"/>
          <w:marRight w:val="0"/>
          <w:marTop w:val="9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1508330569">
          <w:marLeft w:val="547"/>
          <w:marRight w:val="0"/>
          <w:marTop w:val="115"/>
          <w:marBottom w:val="0"/>
          <w:divBdr>
            <w:top w:val="none" w:sz="0" w:space="0" w:color="auto"/>
            <w:left w:val="none" w:sz="0" w:space="0" w:color="auto"/>
            <w:bottom w:val="none" w:sz="0" w:space="0" w:color="auto"/>
            <w:right w:val="none" w:sz="0" w:space="0" w:color="auto"/>
          </w:divBdr>
        </w:div>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832450949">
          <w:marLeft w:val="547"/>
          <w:marRight w:val="0"/>
          <w:marTop w:val="115"/>
          <w:marBottom w:val="0"/>
          <w:divBdr>
            <w:top w:val="none" w:sz="0" w:space="0" w:color="auto"/>
            <w:left w:val="none" w:sz="0" w:space="0" w:color="auto"/>
            <w:bottom w:val="none" w:sz="0" w:space="0" w:color="auto"/>
            <w:right w:val="none" w:sz="0" w:space="0" w:color="auto"/>
          </w:divBdr>
        </w:div>
        <w:div w:id="184486707">
          <w:marLeft w:val="1166"/>
          <w:marRight w:val="0"/>
          <w:marTop w:val="96"/>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383217641">
          <w:marLeft w:val="547"/>
          <w:marRight w:val="0"/>
          <w:marTop w:val="115"/>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1575504889">
          <w:marLeft w:val="547"/>
          <w:marRight w:val="0"/>
          <w:marTop w:val="115"/>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7528635">
          <w:marLeft w:val="1800"/>
          <w:marRight w:val="0"/>
          <w:marTop w:val="77"/>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372115585">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73949720">
          <w:marLeft w:val="1166"/>
          <w:marRight w:val="0"/>
          <w:marTop w:val="134"/>
          <w:marBottom w:val="0"/>
          <w:divBdr>
            <w:top w:val="none" w:sz="0" w:space="0" w:color="auto"/>
            <w:left w:val="none" w:sz="0" w:space="0" w:color="auto"/>
            <w:bottom w:val="none" w:sz="0" w:space="0" w:color="auto"/>
            <w:right w:val="none" w:sz="0" w:space="0" w:color="auto"/>
          </w:divBdr>
        </w:div>
        <w:div w:id="1660646389">
          <w:marLeft w:val="1800"/>
          <w:marRight w:val="0"/>
          <w:marTop w:val="115"/>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1391033612">
          <w:marLeft w:val="547"/>
          <w:marRight w:val="0"/>
          <w:marTop w:val="9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263924714">
          <w:marLeft w:val="1800"/>
          <w:marRight w:val="0"/>
          <w:marTop w:val="8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207447460">
          <w:marLeft w:val="547"/>
          <w:marRight w:val="0"/>
          <w:marTop w:val="96"/>
          <w:marBottom w:val="0"/>
          <w:divBdr>
            <w:top w:val="none" w:sz="0" w:space="0" w:color="auto"/>
            <w:left w:val="none" w:sz="0" w:space="0" w:color="auto"/>
            <w:bottom w:val="none" w:sz="0" w:space="0" w:color="auto"/>
            <w:right w:val="none" w:sz="0" w:space="0" w:color="auto"/>
          </w:divBdr>
        </w:div>
        <w:div w:id="161356533">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284966444">
          <w:marLeft w:val="547"/>
          <w:marRight w:val="0"/>
          <w:marTop w:val="144"/>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42426999">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711265891">
          <w:marLeft w:val="1166"/>
          <w:marRight w:val="0"/>
          <w:marTop w:val="115"/>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351538019">
          <w:marLeft w:val="360"/>
          <w:marRight w:val="0"/>
          <w:marTop w:val="2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65626710">
          <w:marLeft w:val="1800"/>
          <w:marRight w:val="0"/>
          <w:marTop w:val="120"/>
          <w:marBottom w:val="0"/>
          <w:divBdr>
            <w:top w:val="none" w:sz="0" w:space="0" w:color="auto"/>
            <w:left w:val="none" w:sz="0" w:space="0" w:color="auto"/>
            <w:bottom w:val="none" w:sz="0" w:space="0" w:color="auto"/>
            <w:right w:val="none" w:sz="0" w:space="0" w:color="auto"/>
          </w:divBdr>
        </w:div>
        <w:div w:id="185097477">
          <w:marLeft w:val="180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1713378670">
          <w:marLeft w:val="533"/>
          <w:marRight w:val="0"/>
          <w:marTop w:val="60"/>
          <w:marBottom w:val="0"/>
          <w:divBdr>
            <w:top w:val="none" w:sz="0" w:space="0" w:color="auto"/>
            <w:left w:val="none" w:sz="0" w:space="0" w:color="auto"/>
            <w:bottom w:val="none" w:sz="0" w:space="0" w:color="auto"/>
            <w:right w:val="none" w:sz="0" w:space="0" w:color="auto"/>
          </w:divBdr>
        </w:div>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486751928">
          <w:marLeft w:val="547"/>
          <w:marRight w:val="0"/>
          <w:marTop w:val="134"/>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 w:id="260723258">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27524799">
          <w:marLeft w:val="547"/>
          <w:marRight w:val="0"/>
          <w:marTop w:val="120"/>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5446935">
          <w:marLeft w:val="1166"/>
          <w:marRight w:val="0"/>
          <w:marTop w:val="106"/>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1114904131">
          <w:marLeft w:val="533"/>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309677620">
          <w:marLeft w:val="2866"/>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1690520856">
          <w:marLeft w:val="547"/>
          <w:marRight w:val="0"/>
          <w:marTop w:val="115"/>
          <w:marBottom w:val="0"/>
          <w:divBdr>
            <w:top w:val="none" w:sz="0" w:space="0" w:color="auto"/>
            <w:left w:val="none" w:sz="0" w:space="0" w:color="auto"/>
            <w:bottom w:val="none" w:sz="0" w:space="0" w:color="auto"/>
            <w:right w:val="none" w:sz="0" w:space="0" w:color="auto"/>
          </w:divBdr>
        </w:div>
        <w:div w:id="383606329">
          <w:marLeft w:val="1166"/>
          <w:marRight w:val="0"/>
          <w:marTop w:val="86"/>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69299426">
          <w:marLeft w:val="806"/>
          <w:marRight w:val="0"/>
          <w:marTop w:val="120"/>
          <w:marBottom w:val="0"/>
          <w:divBdr>
            <w:top w:val="none" w:sz="0" w:space="0" w:color="auto"/>
            <w:left w:val="none" w:sz="0" w:space="0" w:color="auto"/>
            <w:bottom w:val="none" w:sz="0" w:space="0" w:color="auto"/>
            <w:right w:val="none" w:sz="0" w:space="0" w:color="auto"/>
          </w:divBdr>
        </w:div>
        <w:div w:id="108856949">
          <w:marLeft w:val="135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589855059">
          <w:marLeft w:val="360"/>
          <w:marRight w:val="0"/>
          <w:marTop w:val="2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162014385">
          <w:marLeft w:val="180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1537893250">
          <w:marLeft w:val="547"/>
          <w:marRight w:val="0"/>
          <w:marTop w:val="0"/>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8609017">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722515271">
          <w:marLeft w:val="547"/>
          <w:marRight w:val="0"/>
          <w:marTop w:val="134"/>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369569177">
          <w:marLeft w:val="360"/>
          <w:marRight w:val="0"/>
          <w:marTop w:val="200"/>
          <w:marBottom w:val="0"/>
          <w:divBdr>
            <w:top w:val="none" w:sz="0" w:space="0" w:color="auto"/>
            <w:left w:val="none" w:sz="0" w:space="0" w:color="auto"/>
            <w:bottom w:val="none" w:sz="0" w:space="0" w:color="auto"/>
            <w:right w:val="none" w:sz="0" w:space="0" w:color="auto"/>
          </w:divBdr>
        </w:div>
        <w:div w:id="52705425">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2025663728">
          <w:marLeft w:val="360"/>
          <w:marRight w:val="0"/>
          <w:marTop w:val="2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1221287981">
          <w:marLeft w:val="1080"/>
          <w:marRight w:val="0"/>
          <w:marTop w:val="1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858082982">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905213430">
          <w:marLeft w:val="547"/>
          <w:marRight w:val="0"/>
          <w:marTop w:val="163"/>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185140805">
          <w:marLeft w:val="1800"/>
          <w:marRight w:val="0"/>
          <w:marTop w:val="106"/>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1923293179">
          <w:marLeft w:val="0"/>
          <w:marRight w:val="0"/>
          <w:marTop w:val="115"/>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760486665">
          <w:marLeft w:val="634"/>
          <w:marRight w:val="0"/>
          <w:marTop w:val="160"/>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502575483">
          <w:marLeft w:val="547"/>
          <w:marRight w:val="0"/>
          <w:marTop w:val="115"/>
          <w:marBottom w:val="0"/>
          <w:divBdr>
            <w:top w:val="none" w:sz="0" w:space="0" w:color="auto"/>
            <w:left w:val="none" w:sz="0" w:space="0" w:color="auto"/>
            <w:bottom w:val="none" w:sz="0" w:space="0" w:color="auto"/>
            <w:right w:val="none" w:sz="0" w:space="0" w:color="auto"/>
          </w:divBdr>
        </w:div>
        <w:div w:id="1091050527">
          <w:marLeft w:val="1166"/>
          <w:marRight w:val="0"/>
          <w:marTop w:val="96"/>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1525898840">
          <w:marLeft w:val="533"/>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8921289">
          <w:marLeft w:val="2866"/>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1485006890">
          <w:marLeft w:val="547"/>
          <w:marRight w:val="0"/>
          <w:marTop w:val="115"/>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1906451157">
          <w:marLeft w:val="547"/>
          <w:marRight w:val="0"/>
          <w:marTop w:val="154"/>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40973658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60179506">
          <w:marLeft w:val="547"/>
          <w:marRight w:val="0"/>
          <w:marTop w:val="96"/>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1640570302">
          <w:marLeft w:val="533"/>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65305777">
          <w:marLeft w:val="142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710495623">
          <w:marLeft w:val="547"/>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160238551">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1099910888">
          <w:marLeft w:val="360"/>
          <w:marRight w:val="0"/>
          <w:marTop w:val="200"/>
          <w:marBottom w:val="0"/>
          <w:divBdr>
            <w:top w:val="none" w:sz="0" w:space="0" w:color="auto"/>
            <w:left w:val="none" w:sz="0" w:space="0" w:color="auto"/>
            <w:bottom w:val="none" w:sz="0" w:space="0" w:color="auto"/>
            <w:right w:val="none" w:sz="0" w:space="0" w:color="auto"/>
          </w:divBdr>
        </w:div>
        <w:div w:id="703141197">
          <w:marLeft w:val="1080"/>
          <w:marRight w:val="0"/>
          <w:marTop w:val="1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1713577320">
          <w:marLeft w:val="547"/>
          <w:marRight w:val="0"/>
          <w:marTop w:val="0"/>
          <w:marBottom w:val="60"/>
          <w:divBdr>
            <w:top w:val="none" w:sz="0" w:space="0" w:color="auto"/>
            <w:left w:val="none" w:sz="0" w:space="0" w:color="auto"/>
            <w:bottom w:val="none" w:sz="0" w:space="0" w:color="auto"/>
            <w:right w:val="none" w:sz="0" w:space="0" w:color="auto"/>
          </w:divBdr>
        </w:div>
        <w:div w:id="350379779">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544682783">
          <w:marLeft w:val="547"/>
          <w:marRight w:val="0"/>
          <w:marTop w:val="144"/>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05196461">
          <w:marLeft w:val="1166"/>
          <w:marRight w:val="0"/>
          <w:marTop w:val="125"/>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2041974564">
          <w:marLeft w:val="806"/>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554586810">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sChild>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412356271">
          <w:marLeft w:val="72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96416188">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1077284541">
          <w:marLeft w:val="547"/>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265508780">
          <w:marLeft w:val="1166"/>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sChild>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90076207">
          <w:marLeft w:val="547"/>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3982422">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689872180">
          <w:marLeft w:val="360"/>
          <w:marRight w:val="0"/>
          <w:marTop w:val="2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141387124">
          <w:marLeft w:val="1800"/>
          <w:marRight w:val="0"/>
          <w:marTop w:val="1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1703705027">
          <w:marLeft w:val="547"/>
          <w:marRight w:val="0"/>
          <w:marTop w:val="115"/>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462966729">
          <w:marLeft w:val="547"/>
          <w:marRight w:val="0"/>
          <w:marTop w:val="86"/>
          <w:marBottom w:val="0"/>
          <w:divBdr>
            <w:top w:val="none" w:sz="0" w:space="0" w:color="auto"/>
            <w:left w:val="none" w:sz="0" w:space="0" w:color="auto"/>
            <w:bottom w:val="none" w:sz="0" w:space="0" w:color="auto"/>
            <w:right w:val="none" w:sz="0" w:space="0" w:color="auto"/>
          </w:divBdr>
        </w:div>
        <w:div w:id="36008179">
          <w:marLeft w:val="1166"/>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1083340120">
          <w:marLeft w:val="547"/>
          <w:marRight w:val="0"/>
          <w:marTop w:val="144"/>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607009724">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1632056372">
          <w:marLeft w:val="274"/>
          <w:marRight w:val="0"/>
          <w:marTop w:val="9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446655620">
          <w:marLeft w:val="274"/>
          <w:marRight w:val="0"/>
          <w:marTop w:val="9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1084187653">
          <w:marLeft w:val="547"/>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592395127">
          <w:marLeft w:val="1166"/>
          <w:marRight w:val="0"/>
          <w:marTop w:val="96"/>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1329333706">
          <w:marLeft w:val="360"/>
          <w:marRight w:val="0"/>
          <w:marTop w:val="200"/>
          <w:marBottom w:val="0"/>
          <w:divBdr>
            <w:top w:val="none" w:sz="0" w:space="0" w:color="auto"/>
            <w:left w:val="none" w:sz="0" w:space="0" w:color="auto"/>
            <w:bottom w:val="none" w:sz="0" w:space="0" w:color="auto"/>
            <w:right w:val="none" w:sz="0" w:space="0" w:color="auto"/>
          </w:divBdr>
        </w:div>
        <w:div w:id="45449100">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1398747716">
          <w:marLeft w:val="72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 w:id="54202055">
          <w:marLeft w:val="144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947498596">
          <w:marLeft w:val="547"/>
          <w:marRight w:val="0"/>
          <w:marTop w:val="154"/>
          <w:marBottom w:val="0"/>
          <w:divBdr>
            <w:top w:val="none" w:sz="0" w:space="0" w:color="auto"/>
            <w:left w:val="none" w:sz="0" w:space="0" w:color="auto"/>
            <w:bottom w:val="none" w:sz="0" w:space="0" w:color="auto"/>
            <w:right w:val="none" w:sz="0" w:space="0" w:color="auto"/>
          </w:divBdr>
        </w:div>
        <w:div w:id="127286451">
          <w:marLeft w:val="1166"/>
          <w:marRight w:val="0"/>
          <w:marTop w:val="13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665670251">
          <w:marLeft w:val="302"/>
          <w:marRight w:val="0"/>
          <w:marTop w:val="0"/>
          <w:marBottom w:val="12"/>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1166478563">
          <w:marLeft w:val="360"/>
          <w:marRight w:val="0"/>
          <w:marTop w:val="200"/>
          <w:marBottom w:val="0"/>
          <w:divBdr>
            <w:top w:val="none" w:sz="0" w:space="0" w:color="auto"/>
            <w:left w:val="none" w:sz="0" w:space="0" w:color="auto"/>
            <w:bottom w:val="none" w:sz="0" w:space="0" w:color="auto"/>
            <w:right w:val="none" w:sz="0" w:space="0" w:color="auto"/>
          </w:divBdr>
        </w:div>
        <w:div w:id="39520165">
          <w:marLeft w:val="360"/>
          <w:marRight w:val="0"/>
          <w:marTop w:val="2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833132189">
          <w:marLeft w:val="547"/>
          <w:marRight w:val="0"/>
          <w:marTop w:val="15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013652300">
          <w:marLeft w:val="1166"/>
          <w:marRight w:val="0"/>
          <w:marTop w:val="13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839125128">
          <w:marLeft w:val="547"/>
          <w:marRight w:val="0"/>
          <w:marTop w:val="154"/>
          <w:marBottom w:val="0"/>
          <w:divBdr>
            <w:top w:val="none" w:sz="0" w:space="0" w:color="auto"/>
            <w:left w:val="none" w:sz="0" w:space="0" w:color="auto"/>
            <w:bottom w:val="none" w:sz="0" w:space="0" w:color="auto"/>
            <w:right w:val="none" w:sz="0" w:space="0" w:color="auto"/>
          </w:divBdr>
        </w:div>
        <w:div w:id="35283198">
          <w:marLeft w:val="1166"/>
          <w:marRight w:val="0"/>
          <w:marTop w:val="134"/>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606155797">
          <w:marLeft w:val="547"/>
          <w:marRight w:val="0"/>
          <w:marTop w:val="115"/>
          <w:marBottom w:val="0"/>
          <w:divBdr>
            <w:top w:val="none" w:sz="0" w:space="0" w:color="auto"/>
            <w:left w:val="none" w:sz="0" w:space="0" w:color="auto"/>
            <w:bottom w:val="none" w:sz="0" w:space="0" w:color="auto"/>
            <w:right w:val="none" w:sz="0" w:space="0" w:color="auto"/>
          </w:divBdr>
        </w:div>
        <w:div w:id="5523927">
          <w:marLeft w:val="1166"/>
          <w:marRight w:val="0"/>
          <w:marTop w:val="96"/>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19141173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306008745">
          <w:marLeft w:val="1166"/>
          <w:marRight w:val="0"/>
          <w:marTop w:val="106"/>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1907648398">
          <w:marLeft w:val="547"/>
          <w:marRight w:val="0"/>
          <w:marTop w:val="120"/>
          <w:marBottom w:val="0"/>
          <w:divBdr>
            <w:top w:val="none" w:sz="0" w:space="0" w:color="auto"/>
            <w:left w:val="none" w:sz="0" w:space="0" w:color="auto"/>
            <w:bottom w:val="none" w:sz="0" w:space="0" w:color="auto"/>
            <w:right w:val="none" w:sz="0" w:space="0" w:color="auto"/>
          </w:divBdr>
        </w:div>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2069257524">
          <w:marLeft w:val="533"/>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60643021">
          <w:marLeft w:val="142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1990285053">
          <w:marLeft w:val="360"/>
          <w:marRight w:val="0"/>
          <w:marTop w:val="2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36398453">
          <w:marLeft w:val="2520"/>
          <w:marRight w:val="0"/>
          <w:marTop w:val="1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1984692541">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 w:id="410011406">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364556451">
          <w:marLeft w:val="547"/>
          <w:marRight w:val="0"/>
          <w:marTop w:val="115"/>
          <w:marBottom w:val="0"/>
          <w:divBdr>
            <w:top w:val="none" w:sz="0" w:space="0" w:color="auto"/>
            <w:left w:val="none" w:sz="0" w:space="0" w:color="auto"/>
            <w:bottom w:val="none" w:sz="0" w:space="0" w:color="auto"/>
            <w:right w:val="none" w:sz="0" w:space="0" w:color="auto"/>
          </w:divBdr>
        </w:div>
        <w:div w:id="17053563">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63684494">
          <w:marLeft w:val="547"/>
          <w:marRight w:val="0"/>
          <w:marTop w:val="115"/>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54469630">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1995210616">
          <w:marLeft w:val="547"/>
          <w:marRight w:val="0"/>
          <w:marTop w:val="125"/>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834221098">
          <w:marLeft w:val="1800"/>
          <w:marRight w:val="0"/>
          <w:marTop w:val="91"/>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1530992346">
          <w:marLeft w:val="360"/>
          <w:marRight w:val="0"/>
          <w:marTop w:val="2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717513086">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60255933">
          <w:marLeft w:val="547"/>
          <w:marRight w:val="0"/>
          <w:marTop w:val="115"/>
          <w:marBottom w:val="0"/>
          <w:divBdr>
            <w:top w:val="none" w:sz="0" w:space="0" w:color="auto"/>
            <w:left w:val="none" w:sz="0" w:space="0" w:color="auto"/>
            <w:bottom w:val="none" w:sz="0" w:space="0" w:color="auto"/>
            <w:right w:val="none" w:sz="0" w:space="0" w:color="auto"/>
          </w:divBdr>
        </w:div>
        <w:div w:id="56512465">
          <w:marLeft w:val="1166"/>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49905050">
          <w:marLeft w:val="547"/>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423261524">
          <w:marLeft w:val="547"/>
          <w:marRight w:val="0"/>
          <w:marTop w:val="0"/>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15486208">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1730494408">
          <w:marLeft w:val="547"/>
          <w:marRight w:val="0"/>
          <w:marTop w:val="115"/>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412705742">
          <w:marLeft w:val="1800"/>
          <w:marRight w:val="0"/>
          <w:marTop w:val="8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788208567">
          <w:marLeft w:val="547"/>
          <w:marRight w:val="0"/>
          <w:marTop w:val="154"/>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45237474">
          <w:marLeft w:val="1800"/>
          <w:marRight w:val="0"/>
          <w:marTop w:val="115"/>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852258385">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431121602">
          <w:marLeft w:val="547"/>
          <w:marRight w:val="0"/>
          <w:marTop w:val="125"/>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 w:id="145324879">
          <w:marLeft w:val="1800"/>
          <w:marRight w:val="0"/>
          <w:marTop w:val="91"/>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774201992">
          <w:marLeft w:val="547"/>
          <w:marRight w:val="0"/>
          <w:marTop w:val="154"/>
          <w:marBottom w:val="0"/>
          <w:divBdr>
            <w:top w:val="none" w:sz="0" w:space="0" w:color="auto"/>
            <w:left w:val="none" w:sz="0" w:space="0" w:color="auto"/>
            <w:bottom w:val="none" w:sz="0" w:space="0" w:color="auto"/>
            <w:right w:val="none" w:sz="0" w:space="0" w:color="auto"/>
          </w:divBdr>
        </w:div>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73175709">
          <w:marLeft w:val="547"/>
          <w:marRight w:val="0"/>
          <w:marTop w:val="115"/>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93345343">
          <w:marLeft w:val="547"/>
          <w:marRight w:val="0"/>
          <w:marTop w:val="115"/>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sChild>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1880781019">
          <w:marLeft w:val="547"/>
          <w:marRight w:val="0"/>
          <w:marTop w:val="86"/>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83634496">
          <w:marLeft w:val="274"/>
          <w:marRight w:val="0"/>
          <w:marTop w:val="91"/>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49752399">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934698879">
          <w:marLeft w:val="547"/>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161048949">
          <w:marLeft w:val="1800"/>
          <w:marRight w:val="0"/>
          <w:marTop w:val="96"/>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730814704">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43957022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427117703">
          <w:marLeft w:val="547"/>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34493267">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105009225">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91000309">
          <w:marLeft w:val="418"/>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189490485">
          <w:marLeft w:val="1267"/>
          <w:marRight w:val="0"/>
          <w:marTop w:val="67"/>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1107888014">
          <w:marLeft w:val="547"/>
          <w:marRight w:val="0"/>
          <w:marTop w:val="115"/>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949554900">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501237208">
          <w:marLeft w:val="547"/>
          <w:marRight w:val="0"/>
          <w:marTop w:val="115"/>
          <w:marBottom w:val="0"/>
          <w:divBdr>
            <w:top w:val="none" w:sz="0" w:space="0" w:color="auto"/>
            <w:left w:val="none" w:sz="0" w:space="0" w:color="auto"/>
            <w:bottom w:val="none" w:sz="0" w:space="0" w:color="auto"/>
            <w:right w:val="none" w:sz="0" w:space="0" w:color="auto"/>
          </w:divBdr>
        </w:div>
        <w:div w:id="255098277">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2000307178">
          <w:marLeft w:val="360"/>
          <w:marRight w:val="0"/>
          <w:marTop w:val="200"/>
          <w:marBottom w:val="0"/>
          <w:divBdr>
            <w:top w:val="none" w:sz="0" w:space="0" w:color="auto"/>
            <w:left w:val="none" w:sz="0" w:space="0" w:color="auto"/>
            <w:bottom w:val="none" w:sz="0" w:space="0" w:color="auto"/>
            <w:right w:val="none" w:sz="0" w:space="0" w:color="auto"/>
          </w:divBdr>
        </w:div>
        <w:div w:id="145243243">
          <w:marLeft w:val="1080"/>
          <w:marRight w:val="0"/>
          <w:marTop w:val="1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2029286299">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2112361005">
          <w:marLeft w:val="360"/>
          <w:marRight w:val="0"/>
          <w:marTop w:val="2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336409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2122718903">
          <w:marLeft w:val="576"/>
          <w:marRight w:val="0"/>
          <w:marTop w:val="0"/>
          <w:marBottom w:val="0"/>
          <w:divBdr>
            <w:top w:val="none" w:sz="0" w:space="0" w:color="auto"/>
            <w:left w:val="none" w:sz="0" w:space="0" w:color="auto"/>
            <w:bottom w:val="none" w:sz="0" w:space="0" w:color="auto"/>
            <w:right w:val="none" w:sz="0" w:space="0" w:color="auto"/>
          </w:divBdr>
        </w:div>
        <w:div w:id="1104808659">
          <w:marLeft w:val="144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1006177622">
          <w:marLeft w:val="547"/>
          <w:marRight w:val="0"/>
          <w:marTop w:val="96"/>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5061440">
          <w:marLeft w:val="547"/>
          <w:marRight w:val="0"/>
          <w:marTop w:val="96"/>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260913825">
          <w:marLeft w:val="547"/>
          <w:marRight w:val="0"/>
          <w:marTop w:val="115"/>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5711690">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569077890">
          <w:marLeft w:val="547"/>
          <w:marRight w:val="0"/>
          <w:marTop w:val="154"/>
          <w:marBottom w:val="0"/>
          <w:divBdr>
            <w:top w:val="none" w:sz="0" w:space="0" w:color="auto"/>
            <w:left w:val="none" w:sz="0" w:space="0" w:color="auto"/>
            <w:bottom w:val="none" w:sz="0" w:space="0" w:color="auto"/>
            <w:right w:val="none" w:sz="0" w:space="0" w:color="auto"/>
          </w:divBdr>
        </w:div>
        <w:div w:id="312880227">
          <w:marLeft w:val="1166"/>
          <w:marRight w:val="0"/>
          <w:marTop w:val="13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037119292">
          <w:marLeft w:val="432"/>
          <w:marRight w:val="0"/>
          <w:marTop w:val="86"/>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6928060">
          <w:marLeft w:val="1267"/>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966787399">
          <w:marLeft w:val="547"/>
          <w:marRight w:val="0"/>
          <w:marTop w:val="134"/>
          <w:marBottom w:val="0"/>
          <w:divBdr>
            <w:top w:val="none" w:sz="0" w:space="0" w:color="auto"/>
            <w:left w:val="none" w:sz="0" w:space="0" w:color="auto"/>
            <w:bottom w:val="none" w:sz="0" w:space="0" w:color="auto"/>
            <w:right w:val="none" w:sz="0" w:space="0" w:color="auto"/>
          </w:divBdr>
        </w:div>
        <w:div w:id="180509937">
          <w:marLeft w:val="1166"/>
          <w:marRight w:val="0"/>
          <w:marTop w:val="115"/>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853760667">
          <w:marLeft w:val="547"/>
          <w:marRight w:val="0"/>
          <w:marTop w:val="173"/>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016813176">
          <w:marLeft w:val="547"/>
          <w:marRight w:val="0"/>
          <w:marTop w:val="15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896816339">
          <w:marLeft w:val="547"/>
          <w:marRight w:val="0"/>
          <w:marTop w:val="86"/>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210698696">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676463992">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15424012">
          <w:marLeft w:val="1080"/>
          <w:marRight w:val="0"/>
          <w:marTop w:val="1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964383910">
          <w:marLeft w:val="547"/>
          <w:marRight w:val="0"/>
          <w:marTop w:val="134"/>
          <w:marBottom w:val="0"/>
          <w:divBdr>
            <w:top w:val="none" w:sz="0" w:space="0" w:color="auto"/>
            <w:left w:val="none" w:sz="0" w:space="0" w:color="auto"/>
            <w:bottom w:val="none" w:sz="0" w:space="0" w:color="auto"/>
            <w:right w:val="none" w:sz="0" w:space="0" w:color="auto"/>
          </w:divBdr>
        </w:div>
        <w:div w:id="834608416">
          <w:marLeft w:val="1166"/>
          <w:marRight w:val="0"/>
          <w:marTop w:val="115"/>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953294222">
          <w:marLeft w:val="360"/>
          <w:marRight w:val="0"/>
          <w:marTop w:val="200"/>
          <w:marBottom w:val="0"/>
          <w:divBdr>
            <w:top w:val="none" w:sz="0" w:space="0" w:color="auto"/>
            <w:left w:val="none" w:sz="0" w:space="0" w:color="auto"/>
            <w:bottom w:val="none" w:sz="0" w:space="0" w:color="auto"/>
            <w:right w:val="none" w:sz="0" w:space="0" w:color="auto"/>
          </w:divBdr>
        </w:div>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1035235870">
          <w:marLeft w:val="547"/>
          <w:marRight w:val="0"/>
          <w:marTop w:val="130"/>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286350588">
          <w:marLeft w:val="1800"/>
          <w:marRight w:val="0"/>
          <w:marTop w:val="96"/>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1225487060">
          <w:marLeft w:val="547"/>
          <w:marRight w:val="0"/>
          <w:marTop w:val="96"/>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284581282">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1461145302">
          <w:marLeft w:val="547"/>
          <w:marRight w:val="0"/>
          <w:marTop w:val="115"/>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84115021">
          <w:marLeft w:val="547"/>
          <w:marRight w:val="0"/>
          <w:marTop w:val="115"/>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061365147">
          <w:marLeft w:val="547"/>
          <w:marRight w:val="0"/>
          <w:marTop w:val="115"/>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98132636">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1014649639">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204560141">
          <w:marLeft w:val="1267"/>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533733613">
          <w:marLeft w:val="360"/>
          <w:marRight w:val="0"/>
          <w:marTop w:val="2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482047979">
          <w:marLeft w:val="1080"/>
          <w:marRight w:val="0"/>
          <w:marTop w:val="1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110516733">
          <w:marLeft w:val="547"/>
          <w:marRight w:val="0"/>
          <w:marTop w:val="115"/>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793712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1291087361">
          <w:marLeft w:val="547"/>
          <w:marRight w:val="0"/>
          <w:marTop w:val="115"/>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215895497">
          <w:marLeft w:val="1166"/>
          <w:marRight w:val="0"/>
          <w:marTop w:val="96"/>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1506558791">
          <w:marLeft w:val="547"/>
          <w:marRight w:val="0"/>
          <w:marTop w:val="115"/>
          <w:marBottom w:val="0"/>
          <w:divBdr>
            <w:top w:val="none" w:sz="0" w:space="0" w:color="auto"/>
            <w:left w:val="none" w:sz="0" w:space="0" w:color="auto"/>
            <w:bottom w:val="none" w:sz="0" w:space="0" w:color="auto"/>
            <w:right w:val="none" w:sz="0" w:space="0" w:color="auto"/>
          </w:divBdr>
        </w:div>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4984428">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24094">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537744266">
          <w:marLeft w:val="418"/>
          <w:marRight w:val="0"/>
          <w:marTop w:val="115"/>
          <w:marBottom w:val="0"/>
          <w:divBdr>
            <w:top w:val="none" w:sz="0" w:space="0" w:color="auto"/>
            <w:left w:val="none" w:sz="0" w:space="0" w:color="auto"/>
            <w:bottom w:val="none" w:sz="0" w:space="0" w:color="auto"/>
            <w:right w:val="none" w:sz="0" w:space="0" w:color="auto"/>
          </w:divBdr>
        </w:div>
        <w:div w:id="368920963">
          <w:marLeft w:val="706"/>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00763358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 w:id="148833307">
          <w:marLeft w:val="1800"/>
          <w:marRight w:val="0"/>
          <w:marTop w:val="86"/>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1022130649">
          <w:marLeft w:val="547"/>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565385636">
          <w:marLeft w:val="252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1957367325">
          <w:marLeft w:val="1166"/>
          <w:marRight w:val="0"/>
          <w:marTop w:val="115"/>
          <w:marBottom w:val="0"/>
          <w:divBdr>
            <w:top w:val="none" w:sz="0" w:space="0" w:color="auto"/>
            <w:left w:val="none" w:sz="0" w:space="0" w:color="auto"/>
            <w:bottom w:val="none" w:sz="0" w:space="0" w:color="auto"/>
            <w:right w:val="none" w:sz="0" w:space="0" w:color="auto"/>
          </w:divBdr>
        </w:div>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606691310">
          <w:marLeft w:val="547"/>
          <w:marRight w:val="0"/>
          <w:marTop w:val="115"/>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 w:id="1408456756">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932465831">
          <w:marLeft w:val="547"/>
          <w:marRight w:val="0"/>
          <w:marTop w:val="115"/>
          <w:marBottom w:val="0"/>
          <w:divBdr>
            <w:top w:val="none" w:sz="0" w:space="0" w:color="auto"/>
            <w:left w:val="none" w:sz="0" w:space="0" w:color="auto"/>
            <w:bottom w:val="none" w:sz="0" w:space="0" w:color="auto"/>
            <w:right w:val="none" w:sz="0" w:space="0" w:color="auto"/>
          </w:divBdr>
        </w:div>
        <w:div w:id="155074314">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297878339">
          <w:marLeft w:val="547"/>
          <w:marRight w:val="0"/>
          <w:marTop w:val="154"/>
          <w:marBottom w:val="0"/>
          <w:divBdr>
            <w:top w:val="none" w:sz="0" w:space="0" w:color="auto"/>
            <w:left w:val="none" w:sz="0" w:space="0" w:color="auto"/>
            <w:bottom w:val="none" w:sz="0" w:space="0" w:color="auto"/>
            <w:right w:val="none" w:sz="0" w:space="0" w:color="auto"/>
          </w:divBdr>
        </w:div>
        <w:div w:id="1063406378">
          <w:marLeft w:val="1166"/>
          <w:marRight w:val="0"/>
          <w:marTop w:val="13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729615827">
          <w:marLeft w:val="547"/>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59855312">
          <w:marLeft w:val="1166"/>
          <w:marRight w:val="0"/>
          <w:marTop w:val="86"/>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708724891">
          <w:marLeft w:val="547"/>
          <w:marRight w:val="0"/>
          <w:marTop w:val="115"/>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214700678">
          <w:marLeft w:val="1800"/>
          <w:marRight w:val="0"/>
          <w:marTop w:val="82"/>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1875076707">
          <w:marLeft w:val="547"/>
          <w:marRight w:val="0"/>
          <w:marTop w:val="86"/>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25907841">
          <w:marLeft w:val="2074"/>
          <w:marRight w:val="0"/>
          <w:marTop w:val="6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2026133446">
          <w:marLeft w:val="547"/>
          <w:marRight w:val="0"/>
          <w:marTop w:val="134"/>
          <w:marBottom w:val="0"/>
          <w:divBdr>
            <w:top w:val="none" w:sz="0" w:space="0" w:color="auto"/>
            <w:left w:val="none" w:sz="0" w:space="0" w:color="auto"/>
            <w:bottom w:val="none" w:sz="0" w:space="0" w:color="auto"/>
            <w:right w:val="none" w:sz="0" w:space="0" w:color="auto"/>
          </w:divBdr>
        </w:div>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007485429">
          <w:marLeft w:val="547"/>
          <w:marRight w:val="0"/>
          <w:marTop w:val="115"/>
          <w:marBottom w:val="0"/>
          <w:divBdr>
            <w:top w:val="none" w:sz="0" w:space="0" w:color="auto"/>
            <w:left w:val="none" w:sz="0" w:space="0" w:color="auto"/>
            <w:bottom w:val="none" w:sz="0" w:space="0" w:color="auto"/>
            <w:right w:val="none" w:sz="0" w:space="0" w:color="auto"/>
          </w:divBdr>
        </w:div>
        <w:div w:id="158884185">
          <w:marLeft w:val="1166"/>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380835972">
          <w:marLeft w:val="360"/>
          <w:marRight w:val="0"/>
          <w:marTop w:val="20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43989527">
          <w:marLeft w:val="720"/>
          <w:marRight w:val="0"/>
          <w:marTop w:val="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5789721">
          <w:marLeft w:val="547"/>
          <w:marRight w:val="0"/>
          <w:marTop w:val="115"/>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68113762">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1610165290">
          <w:marLeft w:val="360"/>
          <w:marRight w:val="0"/>
          <w:marTop w:val="200"/>
          <w:marBottom w:val="0"/>
          <w:divBdr>
            <w:top w:val="none" w:sz="0" w:space="0" w:color="auto"/>
            <w:left w:val="none" w:sz="0" w:space="0" w:color="auto"/>
            <w:bottom w:val="none" w:sz="0" w:space="0" w:color="auto"/>
            <w:right w:val="none" w:sz="0" w:space="0" w:color="auto"/>
          </w:divBdr>
        </w:div>
        <w:div w:id="839731828">
          <w:marLeft w:val="360"/>
          <w:marRight w:val="0"/>
          <w:marTop w:val="200"/>
          <w:marBottom w:val="0"/>
          <w:divBdr>
            <w:top w:val="none" w:sz="0" w:space="0" w:color="auto"/>
            <w:left w:val="none" w:sz="0" w:space="0" w:color="auto"/>
            <w:bottom w:val="none" w:sz="0" w:space="0" w:color="auto"/>
            <w:right w:val="none" w:sz="0" w:space="0" w:color="auto"/>
          </w:divBdr>
        </w:div>
      </w:divsChild>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637801487">
          <w:marLeft w:val="547"/>
          <w:marRight w:val="0"/>
          <w:marTop w:val="9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72705841">
          <w:marLeft w:val="1800"/>
          <w:marRight w:val="0"/>
          <w:marTop w:val="7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690301144">
          <w:marLeft w:val="547"/>
          <w:marRight w:val="0"/>
          <w:marTop w:val="15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 w:id="198205068">
          <w:marLeft w:val="547"/>
          <w:marRight w:val="0"/>
          <w:marTop w:val="154"/>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1049767813">
          <w:marLeft w:val="547"/>
          <w:marRight w:val="0"/>
          <w:marTop w:val="134"/>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1581331752">
          <w:marLeft w:val="547"/>
          <w:marRight w:val="0"/>
          <w:marTop w:val="115"/>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33701625">
          <w:marLeft w:val="1166"/>
          <w:marRight w:val="0"/>
          <w:marTop w:val="96"/>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104499261">
          <w:marLeft w:val="547"/>
          <w:marRight w:val="0"/>
          <w:marTop w:val="96"/>
          <w:marBottom w:val="0"/>
          <w:divBdr>
            <w:top w:val="none" w:sz="0" w:space="0" w:color="auto"/>
            <w:left w:val="none" w:sz="0" w:space="0" w:color="auto"/>
            <w:bottom w:val="none" w:sz="0" w:space="0" w:color="auto"/>
            <w:right w:val="none" w:sz="0" w:space="0" w:color="auto"/>
          </w:divBdr>
        </w:div>
        <w:div w:id="145242203">
          <w:marLeft w:val="1166"/>
          <w:marRight w:val="0"/>
          <w:marTop w:val="8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1637681181">
          <w:marLeft w:val="547"/>
          <w:marRight w:val="0"/>
          <w:marTop w:val="154"/>
          <w:marBottom w:val="0"/>
          <w:divBdr>
            <w:top w:val="none" w:sz="0" w:space="0" w:color="auto"/>
            <w:left w:val="none" w:sz="0" w:space="0" w:color="auto"/>
            <w:bottom w:val="none" w:sz="0" w:space="0" w:color="auto"/>
            <w:right w:val="none" w:sz="0" w:space="0" w:color="auto"/>
          </w:divBdr>
        </w:div>
        <w:div w:id="410389054">
          <w:marLeft w:val="1166"/>
          <w:marRight w:val="0"/>
          <w:marTop w:val="13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619997876">
          <w:marLeft w:val="547"/>
          <w:marRight w:val="0"/>
          <w:marTop w:val="86"/>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79299304">
          <w:marLeft w:val="270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1025907157">
          <w:marLeft w:val="360"/>
          <w:marRight w:val="0"/>
          <w:marTop w:val="200"/>
          <w:marBottom w:val="0"/>
          <w:divBdr>
            <w:top w:val="none" w:sz="0" w:space="0" w:color="auto"/>
            <w:left w:val="none" w:sz="0" w:space="0" w:color="auto"/>
            <w:bottom w:val="none" w:sz="0" w:space="0" w:color="auto"/>
            <w:right w:val="none" w:sz="0" w:space="0" w:color="auto"/>
          </w:divBdr>
        </w:div>
        <w:div w:id="47730767">
          <w:marLeft w:val="1080"/>
          <w:marRight w:val="0"/>
          <w:marTop w:val="1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1458451432">
          <w:marLeft w:val="547"/>
          <w:marRight w:val="0"/>
          <w:marTop w:val="130"/>
          <w:marBottom w:val="0"/>
          <w:divBdr>
            <w:top w:val="none" w:sz="0" w:space="0" w:color="auto"/>
            <w:left w:val="none" w:sz="0" w:space="0" w:color="auto"/>
            <w:bottom w:val="none" w:sz="0" w:space="0" w:color="auto"/>
            <w:right w:val="none" w:sz="0" w:space="0" w:color="auto"/>
          </w:divBdr>
        </w:div>
        <w:div w:id="732510111">
          <w:marLeft w:val="1166"/>
          <w:marRight w:val="0"/>
          <w:marTop w:val="115"/>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1952932899">
          <w:marLeft w:val="547"/>
          <w:marRight w:val="0"/>
          <w:marTop w:val="115"/>
          <w:marBottom w:val="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1504735041">
          <w:marLeft w:val="547"/>
          <w:marRight w:val="0"/>
          <w:marTop w:val="115"/>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71423247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1796175951">
          <w:marLeft w:val="547"/>
          <w:marRight w:val="0"/>
          <w:marTop w:val="120"/>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51320331">
          <w:marLeft w:val="547"/>
          <w:marRight w:val="0"/>
          <w:marTop w:val="96"/>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100102874">
          <w:marLeft w:val="547"/>
          <w:marRight w:val="0"/>
          <w:marTop w:val="106"/>
          <w:marBottom w:val="0"/>
          <w:divBdr>
            <w:top w:val="none" w:sz="0" w:space="0" w:color="auto"/>
            <w:left w:val="none" w:sz="0" w:space="0" w:color="auto"/>
            <w:bottom w:val="none" w:sz="0" w:space="0" w:color="auto"/>
            <w:right w:val="none" w:sz="0" w:space="0" w:color="auto"/>
          </w:divBdr>
        </w:div>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872305537">
          <w:marLeft w:val="547"/>
          <w:marRight w:val="0"/>
          <w:marTop w:val="144"/>
          <w:marBottom w:val="0"/>
          <w:divBdr>
            <w:top w:val="none" w:sz="0" w:space="0" w:color="auto"/>
            <w:left w:val="none" w:sz="0" w:space="0" w:color="auto"/>
            <w:bottom w:val="none" w:sz="0" w:space="0" w:color="auto"/>
            <w:right w:val="none" w:sz="0" w:space="0" w:color="auto"/>
          </w:divBdr>
        </w:div>
        <w:div w:id="292488226">
          <w:marLeft w:val="1166"/>
          <w:marRight w:val="0"/>
          <w:marTop w:val="125"/>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80105490">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1656181527">
          <w:marLeft w:val="72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 w:id="422992412">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1950889818">
          <w:marLeft w:val="547"/>
          <w:marRight w:val="0"/>
          <w:marTop w:val="96"/>
          <w:marBottom w:val="0"/>
          <w:divBdr>
            <w:top w:val="none" w:sz="0" w:space="0" w:color="auto"/>
            <w:left w:val="none" w:sz="0" w:space="0" w:color="auto"/>
            <w:bottom w:val="none" w:sz="0" w:space="0" w:color="auto"/>
            <w:right w:val="none" w:sz="0" w:space="0" w:color="auto"/>
          </w:divBdr>
        </w:div>
        <w:div w:id="74397338">
          <w:marLeft w:val="1166"/>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736515787">
          <w:marLeft w:val="547"/>
          <w:marRight w:val="0"/>
          <w:marTop w:val="115"/>
          <w:marBottom w:val="0"/>
          <w:divBdr>
            <w:top w:val="none" w:sz="0" w:space="0" w:color="auto"/>
            <w:left w:val="none" w:sz="0" w:space="0" w:color="auto"/>
            <w:bottom w:val="none" w:sz="0" w:space="0" w:color="auto"/>
            <w:right w:val="none" w:sz="0" w:space="0" w:color="auto"/>
          </w:divBdr>
        </w:div>
        <w:div w:id="473526983">
          <w:marLeft w:val="1166"/>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60569574">
          <w:marLeft w:val="547"/>
          <w:marRight w:val="0"/>
          <w:marTop w:val="154"/>
          <w:marBottom w:val="0"/>
          <w:divBdr>
            <w:top w:val="none" w:sz="0" w:space="0" w:color="auto"/>
            <w:left w:val="none" w:sz="0" w:space="0" w:color="auto"/>
            <w:bottom w:val="none" w:sz="0" w:space="0" w:color="auto"/>
            <w:right w:val="none" w:sz="0" w:space="0" w:color="auto"/>
          </w:divBdr>
        </w:div>
        <w:div w:id="90127260">
          <w:marLeft w:val="1166"/>
          <w:marRight w:val="0"/>
          <w:marTop w:val="13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1698969984">
          <w:marLeft w:val="547"/>
          <w:marRight w:val="0"/>
          <w:marTop w:val="15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540636138">
          <w:marLeft w:val="1166"/>
          <w:marRight w:val="0"/>
          <w:marTop w:val="13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62024829">
          <w:marLeft w:val="547"/>
          <w:marRight w:val="0"/>
          <w:marTop w:val="9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31617368">
          <w:marLeft w:val="547"/>
          <w:marRight w:val="0"/>
          <w:marTop w:val="9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938606927">
          <w:marLeft w:val="432"/>
          <w:marRight w:val="0"/>
          <w:marTop w:val="86"/>
          <w:marBottom w:val="0"/>
          <w:divBdr>
            <w:top w:val="none" w:sz="0" w:space="0" w:color="auto"/>
            <w:left w:val="none" w:sz="0" w:space="0" w:color="auto"/>
            <w:bottom w:val="none" w:sz="0" w:space="0" w:color="auto"/>
            <w:right w:val="none" w:sz="0" w:space="0" w:color="auto"/>
          </w:divBdr>
        </w:div>
        <w:div w:id="254025090">
          <w:marLeft w:val="432"/>
          <w:marRight w:val="0"/>
          <w:marTop w:val="86"/>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 w:id="729697779">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413287822">
          <w:marLeft w:val="547"/>
          <w:marRight w:val="0"/>
          <w:marTop w:val="115"/>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 w:id="3095272">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1522356117">
          <w:marLeft w:val="547"/>
          <w:marRight w:val="0"/>
          <w:marTop w:val="86"/>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74791641">
          <w:marLeft w:val="547"/>
          <w:marRight w:val="0"/>
          <w:marTop w:val="86"/>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2002192950">
          <w:marLeft w:val="360"/>
          <w:marRight w:val="0"/>
          <w:marTop w:val="200"/>
          <w:marBottom w:val="0"/>
          <w:divBdr>
            <w:top w:val="none" w:sz="0" w:space="0" w:color="auto"/>
            <w:left w:val="none" w:sz="0" w:space="0" w:color="auto"/>
            <w:bottom w:val="none" w:sz="0" w:space="0" w:color="auto"/>
            <w:right w:val="none" w:sz="0" w:space="0" w:color="auto"/>
          </w:divBdr>
        </w:div>
        <w:div w:id="556405040">
          <w:marLeft w:val="1080"/>
          <w:marRight w:val="0"/>
          <w:marTop w:val="1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1743016329">
          <w:marLeft w:val="547"/>
          <w:marRight w:val="0"/>
          <w:marTop w:val="60"/>
          <w:marBottom w:val="120"/>
          <w:divBdr>
            <w:top w:val="none" w:sz="0" w:space="0" w:color="auto"/>
            <w:left w:val="none" w:sz="0" w:space="0" w:color="auto"/>
            <w:bottom w:val="none" w:sz="0" w:space="0" w:color="auto"/>
            <w:right w:val="none" w:sz="0" w:space="0" w:color="auto"/>
          </w:divBdr>
        </w:div>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 w:id="118114986">
          <w:marLeft w:val="1080"/>
          <w:marRight w:val="0"/>
          <w:marTop w:val="1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1070735786">
          <w:marLeft w:val="1166"/>
          <w:marRight w:val="0"/>
          <w:marTop w:val="115"/>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220672329">
          <w:marLeft w:val="1166"/>
          <w:marRight w:val="0"/>
          <w:marTop w:val="115"/>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771246542">
          <w:marLeft w:val="720"/>
          <w:marRight w:val="0"/>
          <w:marTop w:val="24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555824024">
          <w:marLeft w:val="720"/>
          <w:marRight w:val="0"/>
          <w:marTop w:val="24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1494907100">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 w:id="273951390">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008211365">
          <w:marLeft w:val="547"/>
          <w:marRight w:val="0"/>
          <w:marTop w:val="154"/>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189532124">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1835534776">
          <w:marLeft w:val="547"/>
          <w:marRight w:val="0"/>
          <w:marTop w:val="115"/>
          <w:marBottom w:val="0"/>
          <w:divBdr>
            <w:top w:val="none" w:sz="0" w:space="0" w:color="auto"/>
            <w:left w:val="none" w:sz="0" w:space="0" w:color="auto"/>
            <w:bottom w:val="none" w:sz="0" w:space="0" w:color="auto"/>
            <w:right w:val="none" w:sz="0" w:space="0" w:color="auto"/>
          </w:divBdr>
        </w:div>
        <w:div w:id="76949321">
          <w:marLeft w:val="1166"/>
          <w:marRight w:val="0"/>
          <w:marTop w:val="96"/>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1772315278">
          <w:marLeft w:val="1800"/>
          <w:marRight w:val="0"/>
          <w:marTop w:val="86"/>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32311392">
          <w:marLeft w:val="1800"/>
          <w:marRight w:val="0"/>
          <w:marTop w:val="0"/>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828784074">
          <w:marLeft w:val="547"/>
          <w:marRight w:val="0"/>
          <w:marTop w:val="115"/>
          <w:marBottom w:val="0"/>
          <w:divBdr>
            <w:top w:val="none" w:sz="0" w:space="0" w:color="auto"/>
            <w:left w:val="none" w:sz="0" w:space="0" w:color="auto"/>
            <w:bottom w:val="none" w:sz="0" w:space="0" w:color="auto"/>
            <w:right w:val="none" w:sz="0" w:space="0" w:color="auto"/>
          </w:divBdr>
        </w:div>
        <w:div w:id="143086852">
          <w:marLeft w:val="1166"/>
          <w:marRight w:val="0"/>
          <w:marTop w:val="96"/>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215550150">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163861108">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1627933965">
          <w:marLeft w:val="547"/>
          <w:marRight w:val="0"/>
          <w:marTop w:val="134"/>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1904367189">
          <w:marLeft w:val="547"/>
          <w:marRight w:val="0"/>
          <w:marTop w:val="120"/>
          <w:marBottom w:val="0"/>
          <w:divBdr>
            <w:top w:val="none" w:sz="0" w:space="0" w:color="auto"/>
            <w:left w:val="none" w:sz="0" w:space="0" w:color="auto"/>
            <w:bottom w:val="none" w:sz="0" w:space="0" w:color="auto"/>
            <w:right w:val="none" w:sz="0" w:space="0" w:color="auto"/>
          </w:divBdr>
        </w:div>
        <w:div w:id="3171552">
          <w:marLeft w:val="1166"/>
          <w:marRight w:val="0"/>
          <w:marTop w:val="101"/>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1321688629">
          <w:marLeft w:val="547"/>
          <w:marRight w:val="0"/>
          <w:marTop w:val="96"/>
          <w:marBottom w:val="0"/>
          <w:divBdr>
            <w:top w:val="none" w:sz="0" w:space="0" w:color="auto"/>
            <w:left w:val="none" w:sz="0" w:space="0" w:color="auto"/>
            <w:bottom w:val="none" w:sz="0" w:space="0" w:color="auto"/>
            <w:right w:val="none" w:sz="0" w:space="0" w:color="auto"/>
          </w:divBdr>
        </w:div>
        <w:div w:id="81725230">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306737624">
          <w:marLeft w:val="547"/>
          <w:marRight w:val="0"/>
          <w:marTop w:val="154"/>
          <w:marBottom w:val="0"/>
          <w:divBdr>
            <w:top w:val="none" w:sz="0" w:space="0" w:color="auto"/>
            <w:left w:val="none" w:sz="0" w:space="0" w:color="auto"/>
            <w:bottom w:val="none" w:sz="0" w:space="0" w:color="auto"/>
            <w:right w:val="none" w:sz="0" w:space="0" w:color="auto"/>
          </w:divBdr>
        </w:div>
        <w:div w:id="1289121703">
          <w:marLeft w:val="547"/>
          <w:marRight w:val="0"/>
          <w:marTop w:val="154"/>
          <w:marBottom w:val="0"/>
          <w:divBdr>
            <w:top w:val="none" w:sz="0" w:space="0" w:color="auto"/>
            <w:left w:val="none" w:sz="0" w:space="0" w:color="auto"/>
            <w:bottom w:val="none" w:sz="0" w:space="0" w:color="auto"/>
            <w:right w:val="none" w:sz="0" w:space="0" w:color="auto"/>
          </w:divBdr>
        </w:div>
      </w:divsChild>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sChild>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952393774">
          <w:marLeft w:val="547"/>
          <w:marRight w:val="0"/>
          <w:marTop w:val="115"/>
          <w:marBottom w:val="0"/>
          <w:divBdr>
            <w:top w:val="none" w:sz="0" w:space="0" w:color="auto"/>
            <w:left w:val="none" w:sz="0" w:space="0" w:color="auto"/>
            <w:bottom w:val="none" w:sz="0" w:space="0" w:color="auto"/>
            <w:right w:val="none" w:sz="0" w:space="0" w:color="auto"/>
          </w:divBdr>
        </w:div>
        <w:div w:id="1212495696">
          <w:marLeft w:val="1166"/>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710383.zip" TargetMode="External"/><Relationship Id="rId1827" Type="http://schemas.openxmlformats.org/officeDocument/2006/relationships/hyperlink" Target="../Docs/R1-1711824.zip" TargetMode="External"/><Relationship Id="rId21" Type="http://schemas.openxmlformats.org/officeDocument/2006/relationships/hyperlink" Target="../Docs/R1-1711907.zip" TargetMode="External"/><Relationship Id="rId170" Type="http://schemas.openxmlformats.org/officeDocument/2006/relationships/hyperlink" Target="../Docs/R1-1711060.zip" TargetMode="External"/><Relationship Id="rId268" Type="http://schemas.openxmlformats.org/officeDocument/2006/relationships/hyperlink" Target="../Docs/R1-1711827.zip" TargetMode="External"/><Relationship Id="rId475" Type="http://schemas.openxmlformats.org/officeDocument/2006/relationships/hyperlink" Target="../Docs/R1-1710055.zip" TargetMode="External"/><Relationship Id="rId682" Type="http://schemas.openxmlformats.org/officeDocument/2006/relationships/hyperlink" Target="../Docs/R1-1710673.zip" TargetMode="External"/><Relationship Id="rId128" Type="http://schemas.openxmlformats.org/officeDocument/2006/relationships/hyperlink" Target="../Docs/R1-1710024.zip" TargetMode="External"/><Relationship Id="rId335" Type="http://schemas.openxmlformats.org/officeDocument/2006/relationships/hyperlink" Target="../Docs/R1-1710514.zip" TargetMode="External"/><Relationship Id="rId542" Type="http://schemas.openxmlformats.org/officeDocument/2006/relationships/hyperlink" Target="../Docs/R1-1711334.zip" TargetMode="External"/><Relationship Id="rId987" Type="http://schemas.openxmlformats.org/officeDocument/2006/relationships/hyperlink" Target="../Docs/R1-1711754.zip" TargetMode="External"/><Relationship Id="rId1172" Type="http://schemas.openxmlformats.org/officeDocument/2006/relationships/hyperlink" Target="../Docs/R1-1710086.zip" TargetMode="External"/><Relationship Id="rId2016" Type="http://schemas.microsoft.com/office/2011/relationships/people" Target="people.xml"/><Relationship Id="rId402" Type="http://schemas.openxmlformats.org/officeDocument/2006/relationships/hyperlink" Target="../Docs/R1-1711072.zip" TargetMode="External"/><Relationship Id="rId847" Type="http://schemas.openxmlformats.org/officeDocument/2006/relationships/hyperlink" Target="../Docs/R1-1709939.zip" TargetMode="External"/><Relationship Id="rId1032" Type="http://schemas.openxmlformats.org/officeDocument/2006/relationships/hyperlink" Target="../Docs/R1-1711320.zip" TargetMode="External"/><Relationship Id="rId1477" Type="http://schemas.openxmlformats.org/officeDocument/2006/relationships/hyperlink" Target="../Docs/R1-1710394.zip" TargetMode="External"/><Relationship Id="rId1684" Type="http://schemas.openxmlformats.org/officeDocument/2006/relationships/hyperlink" Target="../Docs/R1-1711125.zip" TargetMode="External"/><Relationship Id="rId1891" Type="http://schemas.openxmlformats.org/officeDocument/2006/relationships/hyperlink" Target="../Docs/R1-1711817.zip" TargetMode="External"/><Relationship Id="rId707" Type="http://schemas.openxmlformats.org/officeDocument/2006/relationships/hyperlink" Target="../Docs/R1-1710677.zip" TargetMode="External"/><Relationship Id="rId914" Type="http://schemas.openxmlformats.org/officeDocument/2006/relationships/hyperlink" Target="../Docs/R1-1710457.zip" TargetMode="External"/><Relationship Id="rId1337" Type="http://schemas.openxmlformats.org/officeDocument/2006/relationships/hyperlink" Target="../Docs/R1-1710166.zip" TargetMode="External"/><Relationship Id="rId1544" Type="http://schemas.openxmlformats.org/officeDocument/2006/relationships/hyperlink" Target="../Docs/R1-1710837.zip" TargetMode="External"/><Relationship Id="rId1751" Type="http://schemas.openxmlformats.org/officeDocument/2006/relationships/hyperlink" Target="../Docs/R1-1711222.zip" TargetMode="External"/><Relationship Id="rId1989" Type="http://schemas.openxmlformats.org/officeDocument/2006/relationships/hyperlink" Target="../Docs/R1-1711616.zip" TargetMode="External"/><Relationship Id="rId43" Type="http://schemas.openxmlformats.org/officeDocument/2006/relationships/hyperlink" Target="../Docs/R1-1711642.zip" TargetMode="External"/><Relationship Id="rId1404" Type="http://schemas.openxmlformats.org/officeDocument/2006/relationships/hyperlink" Target="../Docs/R1-1711690.zip" TargetMode="External"/><Relationship Id="rId1611" Type="http://schemas.openxmlformats.org/officeDocument/2006/relationships/hyperlink" Target="../Docs/R1-1710480.zip" TargetMode="External"/><Relationship Id="rId1849" Type="http://schemas.openxmlformats.org/officeDocument/2006/relationships/hyperlink" Target="../Docs/R1-1710622.zip" TargetMode="External"/><Relationship Id="rId192" Type="http://schemas.openxmlformats.org/officeDocument/2006/relationships/hyperlink" Target="../Docs/R1-1711658.zip" TargetMode="External"/><Relationship Id="rId1709" Type="http://schemas.openxmlformats.org/officeDocument/2006/relationships/hyperlink" Target="../Docs/R1-1711570.zip" TargetMode="External"/><Relationship Id="rId1916" Type="http://schemas.openxmlformats.org/officeDocument/2006/relationships/hyperlink" Target="../Docs/R1-1711396.zip" TargetMode="External"/><Relationship Id="rId497" Type="http://schemas.openxmlformats.org/officeDocument/2006/relationships/hyperlink" Target="../Docs/R1-1710429.zip" TargetMode="External"/><Relationship Id="rId357" Type="http://schemas.openxmlformats.org/officeDocument/2006/relationships/hyperlink" Target="../Docs/R1-1711900.zip" TargetMode="External"/><Relationship Id="rId1194" Type="http://schemas.openxmlformats.org/officeDocument/2006/relationships/hyperlink" Target="../Docs/R1-1710707.zip" TargetMode="External"/><Relationship Id="rId217" Type="http://schemas.openxmlformats.org/officeDocument/2006/relationships/hyperlink" Target="../Docs/R1-1710608.zip" TargetMode="External"/><Relationship Id="rId564" Type="http://schemas.openxmlformats.org/officeDocument/2006/relationships/hyperlink" Target="../Docs/R1-1710236.zip" TargetMode="External"/><Relationship Id="rId771" Type="http://schemas.openxmlformats.org/officeDocument/2006/relationships/hyperlink" Target="../Docs/R1-1711339.zip" TargetMode="External"/><Relationship Id="rId869" Type="http://schemas.openxmlformats.org/officeDocument/2006/relationships/hyperlink" Target="../Docs/R1-1711869.zip" TargetMode="External"/><Relationship Id="rId1499" Type="http://schemas.openxmlformats.org/officeDocument/2006/relationships/hyperlink" Target="../Docs/R1-1711911.zip" TargetMode="External"/><Relationship Id="rId424" Type="http://schemas.openxmlformats.org/officeDocument/2006/relationships/hyperlink" Target="../Docs/R1-1710920.zip" TargetMode="External"/><Relationship Id="rId631" Type="http://schemas.openxmlformats.org/officeDocument/2006/relationships/hyperlink" Target="../Docs/R1-1710927.zip" TargetMode="External"/><Relationship Id="rId729" Type="http://schemas.openxmlformats.org/officeDocument/2006/relationships/hyperlink" Target="../Docs/R1-1711040.zip" TargetMode="External"/><Relationship Id="rId1054" Type="http://schemas.openxmlformats.org/officeDocument/2006/relationships/hyperlink" Target="../Docs/R1-1709953.zip" TargetMode="External"/><Relationship Id="rId1261" Type="http://schemas.openxmlformats.org/officeDocument/2006/relationships/hyperlink" Target="../Docs/R1-1710120.zip" TargetMode="External"/><Relationship Id="rId1359" Type="http://schemas.openxmlformats.org/officeDocument/2006/relationships/hyperlink" Target="../Docs/R1-1710167.zip" TargetMode="External"/><Relationship Id="rId936" Type="http://schemas.openxmlformats.org/officeDocument/2006/relationships/hyperlink" Target="../Docs/R1-1710366.zip" TargetMode="External"/><Relationship Id="rId1121" Type="http://schemas.openxmlformats.org/officeDocument/2006/relationships/hyperlink" Target="../Docs/R1-1711098.zip" TargetMode="External"/><Relationship Id="rId1219" Type="http://schemas.openxmlformats.org/officeDocument/2006/relationships/hyperlink" Target="../Docs/R1-1710557.zip" TargetMode="External"/><Relationship Id="rId1566" Type="http://schemas.openxmlformats.org/officeDocument/2006/relationships/hyperlink" Target="../Docs/R1-1711430.zip" TargetMode="External"/><Relationship Id="rId1773" Type="http://schemas.openxmlformats.org/officeDocument/2006/relationships/hyperlink" Target="../Docs/R1-1710592.zip" TargetMode="External"/><Relationship Id="rId1980" Type="http://schemas.openxmlformats.org/officeDocument/2006/relationships/hyperlink" Target="../Docs/R1-1711522.zip" TargetMode="External"/><Relationship Id="rId65" Type="http://schemas.openxmlformats.org/officeDocument/2006/relationships/hyperlink" Target="../Docs/R1-1711860.zip" TargetMode="External"/><Relationship Id="rId1426" Type="http://schemas.openxmlformats.org/officeDocument/2006/relationships/hyperlink" Target="../Docs/R1-1711341.zip" TargetMode="External"/><Relationship Id="rId1633" Type="http://schemas.openxmlformats.org/officeDocument/2006/relationships/hyperlink" Target="../Docs/R1-1710483.zip" TargetMode="External"/><Relationship Id="rId1840" Type="http://schemas.openxmlformats.org/officeDocument/2006/relationships/hyperlink" Target="../Docs/R1-1709972.zip" TargetMode="External"/><Relationship Id="rId1700" Type="http://schemas.openxmlformats.org/officeDocument/2006/relationships/hyperlink" Target="../Docs/R1-1710847.zip" TargetMode="External"/><Relationship Id="rId1938" Type="http://schemas.openxmlformats.org/officeDocument/2006/relationships/hyperlink" Target="../Docs/R1-1710786.zip" TargetMode="External"/><Relationship Id="rId281" Type="http://schemas.openxmlformats.org/officeDocument/2006/relationships/hyperlink" Target="../Docs/R1-1711146.zip" TargetMode="External"/><Relationship Id="rId141" Type="http://schemas.openxmlformats.org/officeDocument/2006/relationships/hyperlink" Target="../Docs/R1-1711276.zip" TargetMode="External"/><Relationship Id="rId379" Type="http://schemas.openxmlformats.org/officeDocument/2006/relationships/hyperlink" Target="../Docs/R1-1710641.zip" TargetMode="External"/><Relationship Id="rId586" Type="http://schemas.openxmlformats.org/officeDocument/2006/relationships/hyperlink" Target="../Docs/R1-1710450.zip" TargetMode="External"/><Relationship Id="rId793" Type="http://schemas.openxmlformats.org/officeDocument/2006/relationships/hyperlink" Target="../Docs/R1-1709942.zip" TargetMode="External"/><Relationship Id="rId7" Type="http://schemas.openxmlformats.org/officeDocument/2006/relationships/endnotes" Target="endnotes.xml"/><Relationship Id="rId239" Type="http://schemas.openxmlformats.org/officeDocument/2006/relationships/hyperlink" Target="../Docs/R1-1709893.zip" TargetMode="External"/><Relationship Id="rId446" Type="http://schemas.openxmlformats.org/officeDocument/2006/relationships/hyperlink" Target="../Docs/R1-1710520.zip" TargetMode="External"/><Relationship Id="rId653" Type="http://schemas.openxmlformats.org/officeDocument/2006/relationships/hyperlink" Target="../Docs/R1-1711725.zip" TargetMode="External"/><Relationship Id="rId1076" Type="http://schemas.openxmlformats.org/officeDocument/2006/relationships/hyperlink" Target="../Docs/R1-1710154.zip" TargetMode="External"/><Relationship Id="rId1283" Type="http://schemas.openxmlformats.org/officeDocument/2006/relationships/hyperlink" Target="../Docs/R1-1711416.zip" TargetMode="External"/><Relationship Id="rId1490" Type="http://schemas.openxmlformats.org/officeDocument/2006/relationships/hyperlink" Target="../Docs/R1-1710574.zip" TargetMode="External"/><Relationship Id="rId306" Type="http://schemas.openxmlformats.org/officeDocument/2006/relationships/hyperlink" Target="../Docs/R1-1709897.zip" TargetMode="External"/><Relationship Id="rId860" Type="http://schemas.openxmlformats.org/officeDocument/2006/relationships/hyperlink" Target="../Docs/R1-1711308.zip" TargetMode="External"/><Relationship Id="rId958" Type="http://schemas.openxmlformats.org/officeDocument/2006/relationships/hyperlink" Target="../Docs/R1-1710389.zip" TargetMode="External"/><Relationship Id="rId1143" Type="http://schemas.openxmlformats.org/officeDocument/2006/relationships/hyperlink" Target="../Docs/R1-1711099.zip" TargetMode="External"/><Relationship Id="rId1588" Type="http://schemas.openxmlformats.org/officeDocument/2006/relationships/hyperlink" Target="../Docs/R1-1711847.zip" TargetMode="External"/><Relationship Id="rId1795" Type="http://schemas.openxmlformats.org/officeDocument/2006/relationships/hyperlink" Target="../Docs/R1-1711700.zip" TargetMode="External"/><Relationship Id="rId87" Type="http://schemas.openxmlformats.org/officeDocument/2006/relationships/hyperlink" Target="../Docs/R1-1711678.zip" TargetMode="External"/><Relationship Id="rId513" Type="http://schemas.openxmlformats.org/officeDocument/2006/relationships/hyperlink" Target="../Docs/R1-1709928.zip" TargetMode="External"/><Relationship Id="rId720" Type="http://schemas.openxmlformats.org/officeDocument/2006/relationships/hyperlink" Target="../Docs/R1-1710064.zip" TargetMode="External"/><Relationship Id="rId818" Type="http://schemas.openxmlformats.org/officeDocument/2006/relationships/hyperlink" Target="../Docs/R1-1711045.zip" TargetMode="External"/><Relationship Id="rId1350" Type="http://schemas.openxmlformats.org/officeDocument/2006/relationships/hyperlink" Target="../Docs/R1-1711836.zip" TargetMode="External"/><Relationship Id="rId1448" Type="http://schemas.openxmlformats.org/officeDocument/2006/relationships/hyperlink" Target="../Docs/R1-1709970.zip" TargetMode="External"/><Relationship Id="rId1655" Type="http://schemas.openxmlformats.org/officeDocument/2006/relationships/hyperlink" Target="../Docs/R1-1711727.zip" TargetMode="External"/><Relationship Id="rId1003" Type="http://schemas.openxmlformats.org/officeDocument/2006/relationships/hyperlink" Target="../Docs/R1-1711480.zip" TargetMode="External"/><Relationship Id="rId1210" Type="http://schemas.openxmlformats.org/officeDocument/2006/relationships/hyperlink" Target="../Docs/R1-1710951.zip" TargetMode="External"/><Relationship Id="rId1308" Type="http://schemas.openxmlformats.org/officeDocument/2006/relationships/hyperlink" Target="../Docs/R1-1711197.zip" TargetMode="External"/><Relationship Id="rId1862" Type="http://schemas.openxmlformats.org/officeDocument/2006/relationships/hyperlink" Target="../Docs/R1-1709980.zip" TargetMode="External"/><Relationship Id="rId1515" Type="http://schemas.openxmlformats.org/officeDocument/2006/relationships/hyperlink" Target="../Docs/R1-1711513.zip" TargetMode="External"/><Relationship Id="rId1722" Type="http://schemas.openxmlformats.org/officeDocument/2006/relationships/hyperlink" Target="../Docs/R1-1710749.zip" TargetMode="External"/><Relationship Id="rId14" Type="http://schemas.openxmlformats.org/officeDocument/2006/relationships/hyperlink" Target="../Docs/R1-1710211.zip" TargetMode="External"/><Relationship Id="rId163" Type="http://schemas.openxmlformats.org/officeDocument/2006/relationships/hyperlink" Target="../Docs/R1-1710262.zip" TargetMode="External"/><Relationship Id="rId370" Type="http://schemas.openxmlformats.org/officeDocument/2006/relationships/hyperlink" Target="../Docs/R1-1710639.zip" TargetMode="External"/><Relationship Id="rId230" Type="http://schemas.openxmlformats.org/officeDocument/2006/relationships/hyperlink" Target="../Docs/R1-1710135.zip" TargetMode="External"/><Relationship Id="rId468" Type="http://schemas.openxmlformats.org/officeDocument/2006/relationships/hyperlink" Target="../Docs/R1-1710648.zip" TargetMode="External"/><Relationship Id="rId675" Type="http://schemas.openxmlformats.org/officeDocument/2006/relationships/hyperlink" Target="../Docs/R1-1710290.zip" TargetMode="External"/><Relationship Id="rId882" Type="http://schemas.openxmlformats.org/officeDocument/2006/relationships/hyperlink" Target="../Docs/R1-1710688.zip" TargetMode="External"/><Relationship Id="rId1098" Type="http://schemas.openxmlformats.org/officeDocument/2006/relationships/hyperlink" Target="../Docs/R1-1710550.zip" TargetMode="External"/><Relationship Id="rId328" Type="http://schemas.openxmlformats.org/officeDocument/2006/relationships/hyperlink" Target="../Docs/R1-1711761.zip" TargetMode="External"/><Relationship Id="rId535" Type="http://schemas.openxmlformats.org/officeDocument/2006/relationships/hyperlink" Target="../Docs/R1-1710852.zip" TargetMode="External"/><Relationship Id="rId742" Type="http://schemas.openxmlformats.org/officeDocument/2006/relationships/hyperlink" Target="../Docs/R1-1711973.zip" TargetMode="External"/><Relationship Id="rId1165" Type="http://schemas.openxmlformats.org/officeDocument/2006/relationships/hyperlink" Target="../Docs/R1-1710705.zip" TargetMode="External"/><Relationship Id="rId1372" Type="http://schemas.openxmlformats.org/officeDocument/2006/relationships/hyperlink" Target="../Docs/R1-1710861.zip" TargetMode="External"/><Relationship Id="rId2009" Type="http://schemas.openxmlformats.org/officeDocument/2006/relationships/hyperlink" Target="../Docs/R1-1711940.zip" TargetMode="External"/><Relationship Id="rId602" Type="http://schemas.openxmlformats.org/officeDocument/2006/relationships/hyperlink" Target="../Docs/R1-1711021.zip" TargetMode="External"/><Relationship Id="rId1025" Type="http://schemas.openxmlformats.org/officeDocument/2006/relationships/hyperlink" Target="../Docs/R1-1710696.zip" TargetMode="External"/><Relationship Id="rId1232" Type="http://schemas.openxmlformats.org/officeDocument/2006/relationships/hyperlink" Target="../Docs/R1-1710089.zip" TargetMode="External"/><Relationship Id="rId1677" Type="http://schemas.openxmlformats.org/officeDocument/2006/relationships/image" Target="media/image9.emf"/><Relationship Id="rId1884" Type="http://schemas.openxmlformats.org/officeDocument/2006/relationships/hyperlink" Target="../Docs/R1-1711675.zip" TargetMode="External"/><Relationship Id="rId907" Type="http://schemas.openxmlformats.org/officeDocument/2006/relationships/hyperlink" Target="../Docs/R1-1710690.zip" TargetMode="External"/><Relationship Id="rId1537" Type="http://schemas.openxmlformats.org/officeDocument/2006/relationships/hyperlink" Target="../Docs/R1-1710338.zip" TargetMode="External"/><Relationship Id="rId1744" Type="http://schemas.openxmlformats.org/officeDocument/2006/relationships/hyperlink" Target="../Docs/R1-1711752.zip" TargetMode="External"/><Relationship Id="rId1951" Type="http://schemas.openxmlformats.org/officeDocument/2006/relationships/hyperlink" Target="../Docs/R1-1710406.zip" TargetMode="External"/><Relationship Id="rId36" Type="http://schemas.openxmlformats.org/officeDocument/2006/relationships/hyperlink" Target="../Docs/R1-1711892.zip" TargetMode="External"/><Relationship Id="rId1604" Type="http://schemas.openxmlformats.org/officeDocument/2006/relationships/hyperlink" Target="../Docs/R1-1710482.zip" TargetMode="External"/><Relationship Id="rId185" Type="http://schemas.openxmlformats.org/officeDocument/2006/relationships/hyperlink" Target="../Docs/R1-1710027.zip" TargetMode="External"/><Relationship Id="rId1811" Type="http://schemas.openxmlformats.org/officeDocument/2006/relationships/hyperlink" Target="../Docs/R1-1709983.zip" TargetMode="External"/><Relationship Id="rId1909" Type="http://schemas.openxmlformats.org/officeDocument/2006/relationships/hyperlink" Target="../Docs/R1-1711999.zip" TargetMode="External"/><Relationship Id="rId392" Type="http://schemas.openxmlformats.org/officeDocument/2006/relationships/hyperlink" Target="../Docs/R1-1710426.zip" TargetMode="External"/><Relationship Id="rId697" Type="http://schemas.openxmlformats.org/officeDocument/2006/relationships/hyperlink" Target="../Docs/R1-1711409.zip" TargetMode="External"/><Relationship Id="rId252" Type="http://schemas.openxmlformats.org/officeDocument/2006/relationships/hyperlink" Target="../Docs/R1-1711875.zip" TargetMode="External"/><Relationship Id="rId1187" Type="http://schemas.openxmlformats.org/officeDocument/2006/relationships/hyperlink" Target="../Docs/R1-1710087.zip" TargetMode="External"/><Relationship Id="rId112" Type="http://schemas.openxmlformats.org/officeDocument/2006/relationships/hyperlink" Target="../Docs/R1-1711261.zip" TargetMode="External"/><Relationship Id="rId557" Type="http://schemas.openxmlformats.org/officeDocument/2006/relationships/hyperlink" Target="../Docs/R1-1711897.zip" TargetMode="External"/><Relationship Id="rId764" Type="http://schemas.openxmlformats.org/officeDocument/2006/relationships/hyperlink" Target="../Docs/R1-1710681.zip" TargetMode="External"/><Relationship Id="rId971" Type="http://schemas.openxmlformats.org/officeDocument/2006/relationships/hyperlink" Target="../Docs/R1-1710076.zip" TargetMode="External"/><Relationship Id="rId1394" Type="http://schemas.openxmlformats.org/officeDocument/2006/relationships/hyperlink" Target="../Docs/R1-1710569.zip" TargetMode="External"/><Relationship Id="rId1699" Type="http://schemas.openxmlformats.org/officeDocument/2006/relationships/hyperlink" Target="../Docs/R1-1710770.zip" TargetMode="External"/><Relationship Id="rId2000" Type="http://schemas.openxmlformats.org/officeDocument/2006/relationships/hyperlink" Target="../Docs/R1-1706857.zip" TargetMode="External"/><Relationship Id="rId417" Type="http://schemas.openxmlformats.org/officeDocument/2006/relationships/hyperlink" Target="../Docs/R1-1711874.zip" TargetMode="External"/><Relationship Id="rId624" Type="http://schemas.openxmlformats.org/officeDocument/2006/relationships/hyperlink" Target="../Docs/R1-1711893.zip" TargetMode="External"/><Relationship Id="rId831" Type="http://schemas.openxmlformats.org/officeDocument/2006/relationships/hyperlink" Target="../Docs/R1-1710296.zip" TargetMode="External"/><Relationship Id="rId1047" Type="http://schemas.openxmlformats.org/officeDocument/2006/relationships/hyperlink" Target="../Docs/R1-1711094.zip" TargetMode="External"/><Relationship Id="rId1254" Type="http://schemas.openxmlformats.org/officeDocument/2006/relationships/hyperlink" Target="../Docs/R1-1710900.zip" TargetMode="External"/><Relationship Id="rId1461" Type="http://schemas.openxmlformats.org/officeDocument/2006/relationships/hyperlink" Target="../Docs/R1-1710333.zip" TargetMode="External"/><Relationship Id="rId929" Type="http://schemas.openxmlformats.org/officeDocument/2006/relationships/hyperlink" Target="../Docs/R1-1710541.zip" TargetMode="External"/><Relationship Id="rId1114" Type="http://schemas.openxmlformats.org/officeDocument/2006/relationships/hyperlink" Target="../Docs/R1-1710551.zip" TargetMode="External"/><Relationship Id="rId1321" Type="http://schemas.openxmlformats.org/officeDocument/2006/relationships/hyperlink" Target="../Docs/R1-1710719.zip" TargetMode="External"/><Relationship Id="rId1559" Type="http://schemas.openxmlformats.org/officeDocument/2006/relationships/hyperlink" Target="../Docs/R1-1710738.zip" TargetMode="External"/><Relationship Id="rId1766" Type="http://schemas.openxmlformats.org/officeDocument/2006/relationships/hyperlink" Target="../Docs/R1-1710471.zip" TargetMode="External"/><Relationship Id="rId1973" Type="http://schemas.openxmlformats.org/officeDocument/2006/relationships/hyperlink" Target="../Docs/R1-1711465.zip" TargetMode="External"/><Relationship Id="rId58" Type="http://schemas.openxmlformats.org/officeDocument/2006/relationships/hyperlink" Target="../Docs/R1-1712001.zip" TargetMode="External"/><Relationship Id="rId1419" Type="http://schemas.openxmlformats.org/officeDocument/2006/relationships/hyperlink" Target="../Docs/R1-1710996.zip" TargetMode="External"/><Relationship Id="rId1626" Type="http://schemas.openxmlformats.org/officeDocument/2006/relationships/hyperlink" Target="../Docs/R1-1710828.zip" TargetMode="External"/><Relationship Id="rId1833" Type="http://schemas.openxmlformats.org/officeDocument/2006/relationships/hyperlink" Target="../Docs/R1-1711855.zip" TargetMode="External"/><Relationship Id="rId1900" Type="http://schemas.openxmlformats.org/officeDocument/2006/relationships/hyperlink" Target="../Docs/R1-1711228.zip" TargetMode="External"/><Relationship Id="rId274" Type="http://schemas.openxmlformats.org/officeDocument/2006/relationships/hyperlink" Target="../Docs/R1-1709895.zip" TargetMode="External"/><Relationship Id="rId481" Type="http://schemas.openxmlformats.org/officeDocument/2006/relationships/hyperlink" Target="../Docs/R1-1710523.zip" TargetMode="External"/><Relationship Id="rId134" Type="http://schemas.openxmlformats.org/officeDocument/2006/relationships/hyperlink" Target="../Docs/R1-1710373.zip" TargetMode="External"/><Relationship Id="rId579" Type="http://schemas.openxmlformats.org/officeDocument/2006/relationships/hyperlink" Target="../Docs/R1-1710662.zip" TargetMode="External"/><Relationship Id="rId786" Type="http://schemas.openxmlformats.org/officeDocument/2006/relationships/hyperlink" Target="../Docs/R1-1711816.zip" TargetMode="External"/><Relationship Id="rId993" Type="http://schemas.openxmlformats.org/officeDocument/2006/relationships/hyperlink" Target="../Docs/R1-1710393.zip" TargetMode="External"/><Relationship Id="rId341" Type="http://schemas.openxmlformats.org/officeDocument/2006/relationships/hyperlink" Target="../Docs/R1-1711800.zip" TargetMode="External"/><Relationship Id="rId439" Type="http://schemas.openxmlformats.org/officeDocument/2006/relationships/hyperlink" Target="../Docs/R1-1711890.zip" TargetMode="External"/><Relationship Id="rId646" Type="http://schemas.openxmlformats.org/officeDocument/2006/relationships/hyperlink" Target="../Docs/R1-1711025.zip" TargetMode="External"/><Relationship Id="rId1069" Type="http://schemas.openxmlformats.org/officeDocument/2006/relationships/hyperlink" Target="../Docs/R1-1711281.zip" TargetMode="External"/><Relationship Id="rId1276" Type="http://schemas.openxmlformats.org/officeDocument/2006/relationships/hyperlink" Target="../Docs/R1-1710563.zip" TargetMode="External"/><Relationship Id="rId1483" Type="http://schemas.openxmlformats.org/officeDocument/2006/relationships/hyperlink" Target="../Docs/R1-1711117.zip" TargetMode="External"/><Relationship Id="rId201" Type="http://schemas.openxmlformats.org/officeDocument/2006/relationships/hyperlink" Target="../Docs/R1-1710507.zip" TargetMode="External"/><Relationship Id="rId506" Type="http://schemas.openxmlformats.org/officeDocument/2006/relationships/hyperlink" Target="../Docs/R1-1710652.zip" TargetMode="External"/><Relationship Id="rId853" Type="http://schemas.openxmlformats.org/officeDocument/2006/relationships/hyperlink" Target="../Docs/R1-1710686.zip" TargetMode="External"/><Relationship Id="rId1136" Type="http://schemas.openxmlformats.org/officeDocument/2006/relationships/hyperlink" Target="../Docs/R1-1710367.zip" TargetMode="External"/><Relationship Id="rId1690" Type="http://schemas.openxmlformats.org/officeDocument/2006/relationships/hyperlink" Target="../Docs/R1-1709882.zip" TargetMode="External"/><Relationship Id="rId1788" Type="http://schemas.openxmlformats.org/officeDocument/2006/relationships/hyperlink" Target="../Docs/R1-1710128.zip" TargetMode="External"/><Relationship Id="rId1995" Type="http://schemas.openxmlformats.org/officeDocument/2006/relationships/hyperlink" Target="../Docs/R1-1711760.zip" TargetMode="External"/><Relationship Id="rId713" Type="http://schemas.openxmlformats.org/officeDocument/2006/relationships/hyperlink" Target="../Docs/R1-1711038.zip" TargetMode="External"/><Relationship Id="rId920" Type="http://schemas.openxmlformats.org/officeDocument/2006/relationships/hyperlink" Target="../Docs/R1-1711599.zip" TargetMode="External"/><Relationship Id="rId1343" Type="http://schemas.openxmlformats.org/officeDocument/2006/relationships/hyperlink" Target="../Docs/R1-1710722.zip" TargetMode="External"/><Relationship Id="rId1550" Type="http://schemas.openxmlformats.org/officeDocument/2006/relationships/hyperlink" Target="../Docs/R1-1711432.zip" TargetMode="External"/><Relationship Id="rId1648" Type="http://schemas.openxmlformats.org/officeDocument/2006/relationships/hyperlink" Target="../Docs/R1-1711627.zip" TargetMode="External"/><Relationship Id="rId1203" Type="http://schemas.openxmlformats.org/officeDocument/2006/relationships/hyperlink" Target="../Docs/R1-1710160.zip" TargetMode="External"/><Relationship Id="rId1410" Type="http://schemas.openxmlformats.org/officeDocument/2006/relationships/hyperlink" Target="../Docs/R1-1710240.zip" TargetMode="External"/><Relationship Id="rId1508" Type="http://schemas.openxmlformats.org/officeDocument/2006/relationships/hyperlink" Target="../Docs/R1-1710732.zip" TargetMode="External"/><Relationship Id="rId1855" Type="http://schemas.openxmlformats.org/officeDocument/2006/relationships/hyperlink" Target="../Docs/R1-1710943.zip" TargetMode="External"/><Relationship Id="rId1715" Type="http://schemas.openxmlformats.org/officeDocument/2006/relationships/hyperlink" Target="../Docs/R1-1710961.zip" TargetMode="External"/><Relationship Id="rId1922" Type="http://schemas.openxmlformats.org/officeDocument/2006/relationships/hyperlink" Target="../Docs/R1-1711397.zip" TargetMode="External"/><Relationship Id="rId296" Type="http://schemas.openxmlformats.org/officeDocument/2006/relationships/hyperlink" Target="../Docs/R1-1711233.zip" TargetMode="External"/><Relationship Id="rId156" Type="http://schemas.openxmlformats.org/officeDocument/2006/relationships/hyperlink" Target="../Docs/R1-1711138.zip" TargetMode="External"/><Relationship Id="rId363" Type="http://schemas.openxmlformats.org/officeDocument/2006/relationships/hyperlink" Target="../Docs/R1-1711850.zip" TargetMode="External"/><Relationship Id="rId570" Type="http://schemas.openxmlformats.org/officeDocument/2006/relationships/hyperlink" Target="../Docs/R1-1710655.zip" TargetMode="External"/><Relationship Id="rId223" Type="http://schemas.openxmlformats.org/officeDocument/2006/relationships/hyperlink" Target="../Docs/R1-1711063.zip" TargetMode="External"/><Relationship Id="rId430" Type="http://schemas.openxmlformats.org/officeDocument/2006/relationships/hyperlink" Target="../Docs/R1-1711154.zip" TargetMode="External"/><Relationship Id="rId668" Type="http://schemas.openxmlformats.org/officeDocument/2006/relationships/hyperlink" Target="../Docs/R1-1711905.zip" TargetMode="External"/><Relationship Id="rId875" Type="http://schemas.openxmlformats.org/officeDocument/2006/relationships/hyperlink" Target="../Docs/R1-1709936.zip" TargetMode="External"/><Relationship Id="rId1060" Type="http://schemas.openxmlformats.org/officeDocument/2006/relationships/hyperlink" Target="../Docs/R1-1710548.zip" TargetMode="External"/><Relationship Id="rId1298" Type="http://schemas.openxmlformats.org/officeDocument/2006/relationships/hyperlink" Target="../Docs/R1-1710245.zip" TargetMode="External"/><Relationship Id="rId528" Type="http://schemas.openxmlformats.org/officeDocument/2006/relationships/hyperlink" Target="../Docs/R1-1710526.zip" TargetMode="External"/><Relationship Id="rId735" Type="http://schemas.openxmlformats.org/officeDocument/2006/relationships/hyperlink" Target="../Docs/R1-1711759.zip" TargetMode="External"/><Relationship Id="rId942" Type="http://schemas.openxmlformats.org/officeDocument/2006/relationships/hyperlink" Target="../Docs/R1-1710944.zip" TargetMode="External"/><Relationship Id="rId1158" Type="http://schemas.openxmlformats.org/officeDocument/2006/relationships/hyperlink" Target="../Docs/R1-1709961.zip" TargetMode="External"/><Relationship Id="rId1365" Type="http://schemas.openxmlformats.org/officeDocument/2006/relationships/hyperlink" Target="../Docs/R1-1710568.zip" TargetMode="External"/><Relationship Id="rId1572" Type="http://schemas.openxmlformats.org/officeDocument/2006/relationships/hyperlink" Target="../Docs/R1-1711516.zip" TargetMode="External"/><Relationship Id="rId1018" Type="http://schemas.openxmlformats.org/officeDocument/2006/relationships/hyperlink" Target="../Docs/R1-1709956.zip" TargetMode="External"/><Relationship Id="rId1225" Type="http://schemas.openxmlformats.org/officeDocument/2006/relationships/hyperlink" Target="../Docs/R1-1711194.zip" TargetMode="External"/><Relationship Id="rId1432" Type="http://schemas.openxmlformats.org/officeDocument/2006/relationships/hyperlink" Target="../Docs/R1-1710169.zip" TargetMode="External"/><Relationship Id="rId1877" Type="http://schemas.openxmlformats.org/officeDocument/2006/relationships/hyperlink" Target="../Docs/R1-1711337.zip" TargetMode="External"/><Relationship Id="rId71" Type="http://schemas.openxmlformats.org/officeDocument/2006/relationships/hyperlink" Target="../Docs/R1-1710022.zip" TargetMode="External"/><Relationship Id="rId802" Type="http://schemas.openxmlformats.org/officeDocument/2006/relationships/hyperlink" Target="../Docs/R1-1710295.zip" TargetMode="External"/><Relationship Id="rId1737" Type="http://schemas.openxmlformats.org/officeDocument/2006/relationships/hyperlink" Target="../Docs/R1-1711127.zip" TargetMode="External"/><Relationship Id="rId1944" Type="http://schemas.openxmlformats.org/officeDocument/2006/relationships/hyperlink" Target="../Docs/R1-1711758.zip" TargetMode="External"/><Relationship Id="rId29" Type="http://schemas.openxmlformats.org/officeDocument/2006/relationships/hyperlink" Target="../Docs/R1-1711997.zip" TargetMode="External"/><Relationship Id="rId178" Type="http://schemas.openxmlformats.org/officeDocument/2006/relationships/hyperlink" Target="file:///C:\Users\merias\Documents\ETSI\RANWG1\TSGR1_AH2_NR-China\Docs\R1-1710628.zip" TargetMode="External"/><Relationship Id="rId1804" Type="http://schemas.openxmlformats.org/officeDocument/2006/relationships/hyperlink" Target="../Docs/R1-1710772.zip" TargetMode="External"/><Relationship Id="rId385" Type="http://schemas.openxmlformats.org/officeDocument/2006/relationships/hyperlink" Target="../Docs/R1-1711621.zip" TargetMode="External"/><Relationship Id="rId592" Type="http://schemas.openxmlformats.org/officeDocument/2006/relationships/hyperlink" Target="../Docs/R1-1710658.zip" TargetMode="External"/><Relationship Id="rId245" Type="http://schemas.openxmlformats.org/officeDocument/2006/relationships/hyperlink" Target="../Docs/R1-1710632.zip" TargetMode="External"/><Relationship Id="rId452" Type="http://schemas.openxmlformats.org/officeDocument/2006/relationships/hyperlink" Target="../Docs/R1-1711286.zip" TargetMode="External"/><Relationship Id="rId897" Type="http://schemas.openxmlformats.org/officeDocument/2006/relationships/hyperlink" Target="../Docs/R1-1710853.zip" TargetMode="External"/><Relationship Id="rId1082" Type="http://schemas.openxmlformats.org/officeDocument/2006/relationships/hyperlink" Target="../Docs/R1-1710699.zip" TargetMode="External"/><Relationship Id="rId105" Type="http://schemas.openxmlformats.org/officeDocument/2006/relationships/hyperlink" Target="../Docs/R1-1710371.zip" TargetMode="External"/><Relationship Id="rId312" Type="http://schemas.openxmlformats.org/officeDocument/2006/relationships/hyperlink" Target="../Docs/R1-1710422.zip" TargetMode="External"/><Relationship Id="rId757" Type="http://schemas.openxmlformats.org/officeDocument/2006/relationships/hyperlink" Target="../Docs/R1-1710292.zip" TargetMode="External"/><Relationship Id="rId964" Type="http://schemas.openxmlformats.org/officeDocument/2006/relationships/hyperlink" Target="../Docs/R1-1710979.zip" TargetMode="External"/><Relationship Id="rId1387" Type="http://schemas.openxmlformats.org/officeDocument/2006/relationships/hyperlink" Target="../Docs/R1-1711958.zip" TargetMode="External"/><Relationship Id="rId1594" Type="http://schemas.openxmlformats.org/officeDocument/2006/relationships/hyperlink" Target="../Docs/R1-1710103.zip" TargetMode="External"/><Relationship Id="rId93" Type="http://schemas.openxmlformats.org/officeDocument/2006/relationships/hyperlink" Target="../Docs/R1-1711939.zip" TargetMode="External"/><Relationship Id="rId617" Type="http://schemas.openxmlformats.org/officeDocument/2006/relationships/hyperlink" Target="../Docs/R1-1711604.zip" TargetMode="External"/><Relationship Id="rId824" Type="http://schemas.openxmlformats.org/officeDocument/2006/relationships/hyperlink" Target="../Docs/R1-1711171.zip" TargetMode="External"/><Relationship Id="rId1247" Type="http://schemas.openxmlformats.org/officeDocument/2006/relationships/hyperlink" Target="../Docs/R1-1710119.zip" TargetMode="External"/><Relationship Id="rId1454" Type="http://schemas.openxmlformats.org/officeDocument/2006/relationships/hyperlink" Target="../Docs/R1-1710877.zip" TargetMode="External"/><Relationship Id="rId1661" Type="http://schemas.openxmlformats.org/officeDocument/2006/relationships/hyperlink" Target="../Docs/R1-1711978.zip" TargetMode="External"/><Relationship Id="rId1899" Type="http://schemas.openxmlformats.org/officeDocument/2006/relationships/hyperlink" Target="../Docs/R1-1710912.zip" TargetMode="External"/><Relationship Id="rId1107" Type="http://schemas.openxmlformats.org/officeDocument/2006/relationships/hyperlink" Target="../Docs/R1-1711487.zip" TargetMode="External"/><Relationship Id="rId1314" Type="http://schemas.openxmlformats.org/officeDocument/2006/relationships/hyperlink" Target="../Docs/R1-1710165.zip" TargetMode="External"/><Relationship Id="rId1521" Type="http://schemas.openxmlformats.org/officeDocument/2006/relationships/hyperlink" Target="../Docs/R1-1710337.zip" TargetMode="External"/><Relationship Id="rId1759" Type="http://schemas.openxmlformats.org/officeDocument/2006/relationships/hyperlink" Target="../Docs/R1-1710498.zip" TargetMode="External"/><Relationship Id="rId1966" Type="http://schemas.openxmlformats.org/officeDocument/2006/relationships/hyperlink" Target="../Docs/R1-1711529.zip" TargetMode="External"/><Relationship Id="rId1619" Type="http://schemas.openxmlformats.org/officeDocument/2006/relationships/hyperlink" Target="../Docs/R1-1711439.zip" TargetMode="External"/><Relationship Id="rId1826" Type="http://schemas.openxmlformats.org/officeDocument/2006/relationships/hyperlink" Target="../Docs/R1-1711824.zip" TargetMode="External"/><Relationship Id="rId20" Type="http://schemas.openxmlformats.org/officeDocument/2006/relationships/hyperlink" Target="../Docs/R1-1710215.zip" TargetMode="External"/><Relationship Id="rId267" Type="http://schemas.openxmlformats.org/officeDocument/2006/relationships/hyperlink" Target="../Docs/R1-1711865.zip" TargetMode="External"/><Relationship Id="rId474" Type="http://schemas.openxmlformats.org/officeDocument/2006/relationships/hyperlink" Target="../Docs/R1-1709924.zip" TargetMode="External"/><Relationship Id="rId127" Type="http://schemas.openxmlformats.org/officeDocument/2006/relationships/hyperlink" Target="../Docs/R1-1709913.zip" TargetMode="External"/><Relationship Id="rId681" Type="http://schemas.openxmlformats.org/officeDocument/2006/relationships/hyperlink" Target="../Docs/R1-1710671.zip" TargetMode="External"/><Relationship Id="rId779" Type="http://schemas.openxmlformats.org/officeDocument/2006/relationships/hyperlink" Target="../Docs/R1-1711043.zip" TargetMode="External"/><Relationship Id="rId986" Type="http://schemas.openxmlformats.org/officeDocument/2006/relationships/hyperlink" Target="../Docs/R1-1711479.zip" TargetMode="External"/><Relationship Id="rId334" Type="http://schemas.openxmlformats.org/officeDocument/2006/relationships/hyperlink" Target="../Docs/R1-1710423.zip" TargetMode="External"/><Relationship Id="rId541" Type="http://schemas.openxmlformats.org/officeDocument/2006/relationships/hyperlink" Target="../Docs/R1-1711290.zip" TargetMode="External"/><Relationship Id="rId639" Type="http://schemas.openxmlformats.org/officeDocument/2006/relationships/hyperlink" Target="../Docs/R1-1710061.zip" TargetMode="External"/><Relationship Id="rId1171" Type="http://schemas.openxmlformats.org/officeDocument/2006/relationships/hyperlink" Target="../Docs/R1-1709962.zip" TargetMode="External"/><Relationship Id="rId1269" Type="http://schemas.openxmlformats.org/officeDocument/2006/relationships/hyperlink" Target="../Docs/R1-1711106.zip" TargetMode="External"/><Relationship Id="rId1476" Type="http://schemas.openxmlformats.org/officeDocument/2006/relationships/hyperlink" Target="../Docs/R1-1710334.zip" TargetMode="External"/><Relationship Id="rId2015" Type="http://schemas.openxmlformats.org/officeDocument/2006/relationships/fontTable" Target="fontTable.xml"/><Relationship Id="rId401" Type="http://schemas.openxmlformats.org/officeDocument/2006/relationships/hyperlink" Target="../Docs/R1-1710815.zip" TargetMode="External"/><Relationship Id="rId846" Type="http://schemas.openxmlformats.org/officeDocument/2006/relationships/hyperlink" Target="file:///C:\Users\merias\Documents\ETSI\RANWG1\TSGR1_AH2_NR-China\Docs\R1-1710536.zip" TargetMode="External"/><Relationship Id="rId1031" Type="http://schemas.openxmlformats.org/officeDocument/2006/relationships/hyperlink" Target="../Docs/R1-1711236.zip" TargetMode="External"/><Relationship Id="rId1129" Type="http://schemas.openxmlformats.org/officeDocument/2006/relationships/hyperlink" Target="../Docs/R1-1711796.zip" TargetMode="External"/><Relationship Id="rId1683" Type="http://schemas.openxmlformats.org/officeDocument/2006/relationships/hyperlink" Target="../Docs/R1-1710048.zip" TargetMode="External"/><Relationship Id="rId1890" Type="http://schemas.openxmlformats.org/officeDocument/2006/relationships/hyperlink" Target="../Docs/R1-1711817.zip" TargetMode="External"/><Relationship Id="rId1988" Type="http://schemas.openxmlformats.org/officeDocument/2006/relationships/hyperlink" Target="../Docs/R1-1711615.zip" TargetMode="External"/><Relationship Id="rId706" Type="http://schemas.openxmlformats.org/officeDocument/2006/relationships/hyperlink" Target="../Docs/R1-1710676.zip" TargetMode="External"/><Relationship Id="rId913" Type="http://schemas.openxmlformats.org/officeDocument/2006/relationships/hyperlink" Target="../Docs/R1-1710456.zip" TargetMode="External"/><Relationship Id="rId1336" Type="http://schemas.openxmlformats.org/officeDocument/2006/relationships/hyperlink" Target="../Docs/R1-1710122.zip" TargetMode="External"/><Relationship Id="rId1543" Type="http://schemas.openxmlformats.org/officeDocument/2006/relationships/hyperlink" Target="../Docs/R1-1710734.zip" TargetMode="External"/><Relationship Id="rId1750" Type="http://schemas.openxmlformats.org/officeDocument/2006/relationships/hyperlink" Target="../Docs/R1-1711221.zip" TargetMode="External"/><Relationship Id="rId42" Type="http://schemas.openxmlformats.org/officeDocument/2006/relationships/hyperlink" Target="../Docs/R1-1711949.zip" TargetMode="External"/><Relationship Id="rId1403" Type="http://schemas.openxmlformats.org/officeDocument/2006/relationships/hyperlink" Target="../Docs/R1-1711506.zip" TargetMode="External"/><Relationship Id="rId1610" Type="http://schemas.openxmlformats.org/officeDocument/2006/relationships/hyperlink" Target="../Docs/R1-1710341.zip" TargetMode="External"/><Relationship Id="rId1848" Type="http://schemas.openxmlformats.org/officeDocument/2006/relationships/hyperlink" Target="../Docs/R1-1710583.zip" TargetMode="External"/><Relationship Id="rId191" Type="http://schemas.openxmlformats.org/officeDocument/2006/relationships/hyperlink" Target="../Docs/R1-1711622.zip" TargetMode="External"/><Relationship Id="rId1708" Type="http://schemas.openxmlformats.org/officeDocument/2006/relationships/hyperlink" Target="../Docs/R1-1711557.zip" TargetMode="External"/><Relationship Id="rId1915" Type="http://schemas.openxmlformats.org/officeDocument/2006/relationships/hyperlink" Target="../Docs/R1-1711133.zip" TargetMode="External"/><Relationship Id="rId289" Type="http://schemas.openxmlformats.org/officeDocument/2006/relationships/hyperlink" Target="../Docs/R1-1710270.zip" TargetMode="External"/><Relationship Id="rId496" Type="http://schemas.openxmlformats.org/officeDocument/2006/relationships/hyperlink" Target="../Docs/R1-1710280.zip" TargetMode="External"/><Relationship Id="rId149" Type="http://schemas.openxmlformats.org/officeDocument/2006/relationships/hyperlink" Target="../Docs/R1-1710261.zip" TargetMode="External"/><Relationship Id="rId356" Type="http://schemas.openxmlformats.org/officeDocument/2006/relationships/hyperlink" Target="../Docs/R1-1711581.zip" TargetMode="External"/><Relationship Id="rId563" Type="http://schemas.openxmlformats.org/officeDocument/2006/relationships/hyperlink" Target="../Docs/R1-1710185.zip" TargetMode="External"/><Relationship Id="rId770" Type="http://schemas.openxmlformats.org/officeDocument/2006/relationships/hyperlink" Target="../Docs/R1-1711304.zip" TargetMode="External"/><Relationship Id="rId1193" Type="http://schemas.openxmlformats.org/officeDocument/2006/relationships/hyperlink" Target="../Docs/R1-1710620.zip" TargetMode="External"/><Relationship Id="rId216" Type="http://schemas.openxmlformats.org/officeDocument/2006/relationships/hyperlink" Target="../Docs/R1-1710508.zip" TargetMode="External"/><Relationship Id="rId423" Type="http://schemas.openxmlformats.org/officeDocument/2006/relationships/hyperlink" Target="../Docs/R1-1710816.zip" TargetMode="External"/><Relationship Id="rId868" Type="http://schemas.openxmlformats.org/officeDocument/2006/relationships/hyperlink" Target="../Docs/R1-1711791.zip" TargetMode="External"/><Relationship Id="rId1053" Type="http://schemas.openxmlformats.org/officeDocument/2006/relationships/hyperlink" Target="../Docs/R1-1711483.zip" TargetMode="External"/><Relationship Id="rId1260" Type="http://schemas.openxmlformats.org/officeDocument/2006/relationships/hyperlink" Target="../Docs/R1-1711496.zip" TargetMode="External"/><Relationship Id="rId1498" Type="http://schemas.openxmlformats.org/officeDocument/2006/relationships/hyperlink" Target="../Docs/R1-1711823.zip" TargetMode="External"/><Relationship Id="rId630" Type="http://schemas.openxmlformats.org/officeDocument/2006/relationships/hyperlink" Target="../Docs/R1-1710667.zip" TargetMode="External"/><Relationship Id="rId728" Type="http://schemas.openxmlformats.org/officeDocument/2006/relationships/hyperlink" Target="../Docs/R1-1710679.zip" TargetMode="External"/><Relationship Id="rId935" Type="http://schemas.openxmlformats.org/officeDocument/2006/relationships/hyperlink" Target="../Docs/R1-1710303.zip" TargetMode="External"/><Relationship Id="rId1358" Type="http://schemas.openxmlformats.org/officeDocument/2006/relationships/hyperlink" Target="../Docs/R1-1710094.zip" TargetMode="External"/><Relationship Id="rId1565" Type="http://schemas.openxmlformats.org/officeDocument/2006/relationships/hyperlink" Target="../Docs/R1-1711429.zip" TargetMode="External"/><Relationship Id="rId1772" Type="http://schemas.openxmlformats.org/officeDocument/2006/relationships/hyperlink" Target="../Docs/R1-1710474.zip" TargetMode="External"/><Relationship Id="rId64" Type="http://schemas.openxmlformats.org/officeDocument/2006/relationships/hyperlink" Target="../Docs/R1-1711810.zip" TargetMode="External"/><Relationship Id="rId1120" Type="http://schemas.openxmlformats.org/officeDocument/2006/relationships/hyperlink" Target="../Docs/R1-1710950.zip" TargetMode="External"/><Relationship Id="rId1218" Type="http://schemas.openxmlformats.org/officeDocument/2006/relationships/hyperlink" Target="../Docs/R1-1710461.zip" TargetMode="External"/><Relationship Id="rId1425" Type="http://schemas.openxmlformats.org/officeDocument/2006/relationships/hyperlink" Target="../Docs/R1-1711324.zip" TargetMode="External"/><Relationship Id="rId1632" Type="http://schemas.openxmlformats.org/officeDocument/2006/relationships/hyperlink" Target="../Docs/R1-1710343.zip" TargetMode="External"/><Relationship Id="rId1937" Type="http://schemas.openxmlformats.org/officeDocument/2006/relationships/hyperlink" Target="../Docs/R1-1710766.zip" TargetMode="External"/><Relationship Id="rId280" Type="http://schemas.openxmlformats.org/officeDocument/2006/relationships/hyperlink" Target="../Docs/R1-1711066.zip" TargetMode="External"/><Relationship Id="rId140" Type="http://schemas.openxmlformats.org/officeDocument/2006/relationships/hyperlink" Target="../Docs/R1-1711274.zip" TargetMode="External"/><Relationship Id="rId378" Type="http://schemas.openxmlformats.org/officeDocument/2006/relationships/hyperlink" Target="../Docs/R1-1710640.zip" TargetMode="External"/><Relationship Id="rId585" Type="http://schemas.openxmlformats.org/officeDocument/2006/relationships/hyperlink" Target="../Docs/R1-1710228.zip" TargetMode="External"/><Relationship Id="rId792" Type="http://schemas.openxmlformats.org/officeDocument/2006/relationships/hyperlink" Target="../Docs/R1-1709941.zip" TargetMode="External"/><Relationship Id="rId6" Type="http://schemas.openxmlformats.org/officeDocument/2006/relationships/footnotes" Target="footnotes.xml"/><Relationship Id="rId238" Type="http://schemas.openxmlformats.org/officeDocument/2006/relationships/hyperlink" Target="../Docs/R1-1711391.zip" TargetMode="External"/><Relationship Id="rId445" Type="http://schemas.openxmlformats.org/officeDocument/2006/relationships/hyperlink" Target="../Docs/R1-1710448.zip" TargetMode="External"/><Relationship Id="rId652" Type="http://schemas.openxmlformats.org/officeDocument/2006/relationships/hyperlink" Target="../Docs/R1-1711298.zip" TargetMode="External"/><Relationship Id="rId1075" Type="http://schemas.openxmlformats.org/officeDocument/2006/relationships/hyperlink" Target="../Docs/R1-1710082.zip" TargetMode="External"/><Relationship Id="rId1282" Type="http://schemas.openxmlformats.org/officeDocument/2006/relationships/hyperlink" Target="../Docs/R1-1710902.zip" TargetMode="External"/><Relationship Id="rId305" Type="http://schemas.openxmlformats.org/officeDocument/2006/relationships/hyperlink" Target="../Docs/R1-1711945.zip" TargetMode="External"/><Relationship Id="rId512" Type="http://schemas.openxmlformats.org/officeDocument/2006/relationships/hyperlink" Target="../Docs/R1-1710183.zip" TargetMode="External"/><Relationship Id="rId957" Type="http://schemas.openxmlformats.org/officeDocument/2006/relationships/hyperlink" Target="../Docs/R1-1710304.zip" TargetMode="External"/><Relationship Id="rId1142" Type="http://schemas.openxmlformats.org/officeDocument/2006/relationships/hyperlink" Target="../Docs/R1-1710894.zip" TargetMode="External"/><Relationship Id="rId1587" Type="http://schemas.openxmlformats.org/officeDocument/2006/relationships/hyperlink" Target="../Docs/R1-1711517.zip" TargetMode="External"/><Relationship Id="rId1794" Type="http://schemas.openxmlformats.org/officeDocument/2006/relationships/hyperlink" Target="../Docs/R1-1711707.zip" TargetMode="External"/><Relationship Id="rId86" Type="http://schemas.openxmlformats.org/officeDocument/2006/relationships/hyperlink" Target="../Docs/R1-1711136.zip" TargetMode="External"/><Relationship Id="rId817" Type="http://schemas.openxmlformats.org/officeDocument/2006/relationships/hyperlink" Target="../Docs/R1-1711044.zip" TargetMode="External"/><Relationship Id="rId1002" Type="http://schemas.openxmlformats.org/officeDocument/2006/relationships/hyperlink" Target="../Docs/R1-1711330.zip" TargetMode="External"/><Relationship Id="rId1447" Type="http://schemas.openxmlformats.org/officeDocument/2006/relationships/hyperlink" Target="../Docs/R1-1711530.zip" TargetMode="External"/><Relationship Id="rId1654" Type="http://schemas.openxmlformats.org/officeDocument/2006/relationships/hyperlink" Target="../Docs/R1-1711711.zip" TargetMode="External"/><Relationship Id="rId1861" Type="http://schemas.openxmlformats.org/officeDocument/2006/relationships/hyperlink" Target="../Docs/R1-1711919.zip" TargetMode="External"/><Relationship Id="rId1307" Type="http://schemas.openxmlformats.org/officeDocument/2006/relationships/hyperlink" Target="../Docs/R1-1711107.zip" TargetMode="External"/><Relationship Id="rId1514" Type="http://schemas.openxmlformats.org/officeDocument/2006/relationships/hyperlink" Target="../Docs/R1-1711474.zip" TargetMode="External"/><Relationship Id="rId1721" Type="http://schemas.openxmlformats.org/officeDocument/2006/relationships/hyperlink" Target="../Docs/R1-1711822.zip" TargetMode="External"/><Relationship Id="rId1959" Type="http://schemas.openxmlformats.org/officeDocument/2006/relationships/hyperlink" Target="../Docs/R1-1711424.zip" TargetMode="External"/><Relationship Id="rId13" Type="http://schemas.openxmlformats.org/officeDocument/2006/relationships/hyperlink" Target="../Docs/R1-1711586.zip" TargetMode="External"/><Relationship Id="rId1819" Type="http://schemas.openxmlformats.org/officeDocument/2006/relationships/hyperlink" Target="../Docs/R1-1711315.zip" TargetMode="External"/><Relationship Id="rId97" Type="http://schemas.openxmlformats.org/officeDocument/2006/relationships/image" Target="media/image4.png"/><Relationship Id="rId730" Type="http://schemas.openxmlformats.org/officeDocument/2006/relationships/hyperlink" Target="../Docs/R1-1711167.zip" TargetMode="External"/><Relationship Id="rId828" Type="http://schemas.openxmlformats.org/officeDocument/2006/relationships/hyperlink" Target="../Docs/R1-1711307.zip" TargetMode="External"/><Relationship Id="rId1013" Type="http://schemas.openxmlformats.org/officeDocument/2006/relationships/hyperlink" Target="../Docs/R1-1710982.zip" TargetMode="External"/><Relationship Id="rId1360" Type="http://schemas.openxmlformats.org/officeDocument/2006/relationships/hyperlink" Target="../Docs/R1-1710239.zip" TargetMode="External"/><Relationship Id="rId1458" Type="http://schemas.openxmlformats.org/officeDocument/2006/relationships/hyperlink" Target="../Docs/R1-1711509.zip" TargetMode="External"/><Relationship Id="rId1665" Type="http://schemas.openxmlformats.org/officeDocument/2006/relationships/hyperlink" Target="../Docs/R1-1711982.zip" TargetMode="External"/><Relationship Id="rId1872" Type="http://schemas.openxmlformats.org/officeDocument/2006/relationships/hyperlink" Target="../Docs/R1-1710904.zip" TargetMode="External"/><Relationship Id="rId162" Type="http://schemas.openxmlformats.org/officeDocument/2006/relationships/hyperlink" Target="../Docs/R1-1710026.zip" TargetMode="External"/><Relationship Id="rId467" Type="http://schemas.openxmlformats.org/officeDocument/2006/relationships/hyperlink" Target="../Docs/R1-1710180.zip" TargetMode="External"/><Relationship Id="rId1097" Type="http://schemas.openxmlformats.org/officeDocument/2006/relationships/hyperlink" Target="../Docs/R1-1710312.zip" TargetMode="External"/><Relationship Id="rId1220" Type="http://schemas.openxmlformats.org/officeDocument/2006/relationships/hyperlink" Target="../Docs/R1-1710709.zip" TargetMode="External"/><Relationship Id="rId1318" Type="http://schemas.openxmlformats.org/officeDocument/2006/relationships/hyperlink" Target="../Docs/R1-1710397.zip" TargetMode="External"/><Relationship Id="rId1525" Type="http://schemas.openxmlformats.org/officeDocument/2006/relationships/hyperlink" Target="../Docs/R1-1710733.zip" TargetMode="External"/><Relationship Id="rId674" Type="http://schemas.openxmlformats.org/officeDocument/2006/relationships/hyperlink" Target="../Docs/R1-1710289.zip" TargetMode="External"/><Relationship Id="rId881" Type="http://schemas.openxmlformats.org/officeDocument/2006/relationships/hyperlink" Target="../Docs/R1-1710537.zip" TargetMode="External"/><Relationship Id="rId979" Type="http://schemas.openxmlformats.org/officeDocument/2006/relationships/hyperlink" Target="../Docs/R1-1710872.zip" TargetMode="External"/><Relationship Id="rId1732" Type="http://schemas.openxmlformats.org/officeDocument/2006/relationships/hyperlink" Target="../Docs/R1-1710750.zip" TargetMode="External"/><Relationship Id="rId24" Type="http://schemas.openxmlformats.org/officeDocument/2006/relationships/hyperlink" Target="../Docs/R1-1710220.zip" TargetMode="External"/><Relationship Id="rId327" Type="http://schemas.openxmlformats.org/officeDocument/2006/relationships/hyperlink" Target="../Docs/R1-1710637.zip" TargetMode="External"/><Relationship Id="rId534" Type="http://schemas.openxmlformats.org/officeDocument/2006/relationships/hyperlink" Target="../Docs/R1-1710851.zip" TargetMode="External"/><Relationship Id="rId741" Type="http://schemas.openxmlformats.org/officeDocument/2006/relationships/hyperlink" Target="../Docs/R1-1711976.zip" TargetMode="External"/><Relationship Id="rId839" Type="http://schemas.openxmlformats.org/officeDocument/2006/relationships/hyperlink" Target="../Docs/R1-1711941.zip" TargetMode="External"/><Relationship Id="rId1164" Type="http://schemas.openxmlformats.org/officeDocument/2006/relationships/hyperlink" Target="../Docs/R1-1710598.zip" TargetMode="External"/><Relationship Id="rId1371" Type="http://schemas.openxmlformats.org/officeDocument/2006/relationships/hyperlink" Target="../Docs/R1-1710836.zip" TargetMode="External"/><Relationship Id="rId1469" Type="http://schemas.openxmlformats.org/officeDocument/2006/relationships/hyperlink" Target="../Docs/R1-1711510.zip" TargetMode="External"/><Relationship Id="rId2008" Type="http://schemas.openxmlformats.org/officeDocument/2006/relationships/hyperlink" Target="../Docs/R1-1709789.zip" TargetMode="External"/><Relationship Id="rId173" Type="http://schemas.openxmlformats.org/officeDocument/2006/relationships/hyperlink" Target="../Docs/R1-1711374.zip" TargetMode="External"/><Relationship Id="rId380" Type="http://schemas.openxmlformats.org/officeDocument/2006/relationships/hyperlink" Target="../Docs/R1-1711387.zip" TargetMode="External"/><Relationship Id="rId601" Type="http://schemas.openxmlformats.org/officeDocument/2006/relationships/hyperlink" Target="../Docs/R1-1711020.zip" TargetMode="External"/><Relationship Id="rId1024" Type="http://schemas.openxmlformats.org/officeDocument/2006/relationships/hyperlink" Target="../Docs/R1-1710617.zip" TargetMode="External"/><Relationship Id="rId1231" Type="http://schemas.openxmlformats.org/officeDocument/2006/relationships/hyperlink" Target="../Docs/R1-1709963.zip" TargetMode="External"/><Relationship Id="rId1676" Type="http://schemas.openxmlformats.org/officeDocument/2006/relationships/image" Target="media/image8.emf"/><Relationship Id="rId1883" Type="http://schemas.openxmlformats.org/officeDocument/2006/relationships/hyperlink" Target="../Docs/R1-1711839.zip" TargetMode="External"/><Relationship Id="rId240" Type="http://schemas.openxmlformats.org/officeDocument/2006/relationships/hyperlink" Target="../Docs/R1-1709916.zip" TargetMode="External"/><Relationship Id="rId478" Type="http://schemas.openxmlformats.org/officeDocument/2006/relationships/hyperlink" Target="../Docs/R1-1710279.zip" TargetMode="External"/><Relationship Id="rId685" Type="http://schemas.openxmlformats.org/officeDocument/2006/relationships/hyperlink" Target="../Docs/R1-1711027.zip" TargetMode="External"/><Relationship Id="rId892" Type="http://schemas.openxmlformats.org/officeDocument/2006/relationships/hyperlink" Target="../Docs/R1-1711766.zip" TargetMode="External"/><Relationship Id="rId906" Type="http://schemas.openxmlformats.org/officeDocument/2006/relationships/hyperlink" Target="../Docs/R1-1710300.zip" TargetMode="External"/><Relationship Id="rId1329" Type="http://schemas.openxmlformats.org/officeDocument/2006/relationships/hyperlink" Target="../Docs/R1-1710720.zip" TargetMode="External"/><Relationship Id="rId1536" Type="http://schemas.openxmlformats.org/officeDocument/2006/relationships/hyperlink" Target="../Docs/R1-1710125.zip" TargetMode="External"/><Relationship Id="rId1743" Type="http://schemas.openxmlformats.org/officeDocument/2006/relationships/hyperlink" Target="../Docs/R1-1711751.zip" TargetMode="External"/><Relationship Id="rId1950" Type="http://schemas.openxmlformats.org/officeDocument/2006/relationships/hyperlink" Target="../Docs/R1-1710405.zip" TargetMode="External"/><Relationship Id="rId35" Type="http://schemas.openxmlformats.org/officeDocument/2006/relationships/hyperlink" Target="../Docs/R1-1711476.zip" TargetMode="External"/><Relationship Id="rId100" Type="http://schemas.openxmlformats.org/officeDocument/2006/relationships/hyperlink" Target="../Docs/R1-1709885.zip" TargetMode="External"/><Relationship Id="rId338" Type="http://schemas.openxmlformats.org/officeDocument/2006/relationships/hyperlink" Target="../Docs/R1-1711149.zip" TargetMode="External"/><Relationship Id="rId545" Type="http://schemas.openxmlformats.org/officeDocument/2006/relationships/hyperlink" Target="../Docs/R1-1711636.zip" TargetMode="External"/><Relationship Id="rId752" Type="http://schemas.openxmlformats.org/officeDocument/2006/relationships/hyperlink" Target="../Docs/R1-1710066.zip" TargetMode="External"/><Relationship Id="rId1175" Type="http://schemas.openxmlformats.org/officeDocument/2006/relationships/hyperlink" Target="../Docs/R1-1710554.zip" TargetMode="External"/><Relationship Id="rId1382" Type="http://schemas.openxmlformats.org/officeDocument/2006/relationships/hyperlink" Target="../Docs/R1-1711323.zip" TargetMode="External"/><Relationship Id="rId1603" Type="http://schemas.openxmlformats.org/officeDocument/2006/relationships/hyperlink" Target="../Docs/R1-1710844.zip" TargetMode="External"/><Relationship Id="rId1810" Type="http://schemas.openxmlformats.org/officeDocument/2006/relationships/hyperlink" Target="../Docs/R1-1711695.zip" TargetMode="External"/><Relationship Id="rId184" Type="http://schemas.openxmlformats.org/officeDocument/2006/relationships/hyperlink" Target="../Docs/R1-1710006.zip" TargetMode="External"/><Relationship Id="rId391" Type="http://schemas.openxmlformats.org/officeDocument/2006/relationships/hyperlink" Target="../Docs/R1-1711152.zip" TargetMode="External"/><Relationship Id="rId405" Type="http://schemas.openxmlformats.org/officeDocument/2006/relationships/hyperlink" Target="../Docs/R1-1711664.zip" TargetMode="External"/><Relationship Id="rId612" Type="http://schemas.openxmlformats.org/officeDocument/2006/relationships/hyperlink" Target="../Docs/R1-1711445.zip" TargetMode="External"/><Relationship Id="rId1035" Type="http://schemas.openxmlformats.org/officeDocument/2006/relationships/hyperlink" Target="../Docs/R1-1710968.zip" TargetMode="External"/><Relationship Id="rId1242" Type="http://schemas.openxmlformats.org/officeDocument/2006/relationships/hyperlink" Target="../Docs/R1-1711104.zip" TargetMode="External"/><Relationship Id="rId1687" Type="http://schemas.openxmlformats.org/officeDocument/2006/relationships/hyperlink" Target="../Docs/R1-1711983.zip" TargetMode="External"/><Relationship Id="rId1894" Type="http://schemas.openxmlformats.org/officeDocument/2006/relationships/hyperlink" Target="../Docs/R1-1710353.zip" TargetMode="External"/><Relationship Id="rId1908" Type="http://schemas.openxmlformats.org/officeDocument/2006/relationships/hyperlink" Target="../Docs/R1-1711898.zip" TargetMode="External"/><Relationship Id="rId251" Type="http://schemas.openxmlformats.org/officeDocument/2006/relationships/hyperlink" Target="../Docs/R1-1711379.zip" TargetMode="External"/><Relationship Id="rId489" Type="http://schemas.openxmlformats.org/officeDocument/2006/relationships/hyperlink" Target="../Docs/R1-1711769.zip" TargetMode="External"/><Relationship Id="rId696" Type="http://schemas.openxmlformats.org/officeDocument/2006/relationships/hyperlink" Target="../Docs/R1-1711408.zip" TargetMode="External"/><Relationship Id="rId917" Type="http://schemas.openxmlformats.org/officeDocument/2006/relationships/hyperlink" Target="../Docs/R1-1711053.zip" TargetMode="External"/><Relationship Id="rId1102" Type="http://schemas.openxmlformats.org/officeDocument/2006/relationships/hyperlink" Target="../Docs/R1-1710949.zip" TargetMode="External"/><Relationship Id="rId1547" Type="http://schemas.openxmlformats.org/officeDocument/2006/relationships/hyperlink" Target="../Docs/R1-1711005.zip" TargetMode="External"/><Relationship Id="rId1754" Type="http://schemas.openxmlformats.org/officeDocument/2006/relationships/hyperlink" Target="../Docs/R1-1711702.zip" TargetMode="External"/><Relationship Id="rId1961" Type="http://schemas.openxmlformats.org/officeDocument/2006/relationships/hyperlink" Target="../Docs/R1-1711460.zip" TargetMode="External"/><Relationship Id="rId46" Type="http://schemas.openxmlformats.org/officeDocument/2006/relationships/hyperlink" Target="../Docs/R1-1711684.zip" TargetMode="External"/><Relationship Id="rId349" Type="http://schemas.openxmlformats.org/officeDocument/2006/relationships/hyperlink" Target="../Docs/R1-1710424.zip" TargetMode="External"/><Relationship Id="rId556" Type="http://schemas.openxmlformats.org/officeDocument/2006/relationships/hyperlink" Target="../Docs/R1-1711076.zip" TargetMode="External"/><Relationship Id="rId763" Type="http://schemas.openxmlformats.org/officeDocument/2006/relationships/hyperlink" Target="../Docs/R1-1710680.zip" TargetMode="External"/><Relationship Id="rId1186" Type="http://schemas.openxmlformats.org/officeDocument/2006/relationships/hyperlink" Target="../Docs/R1-1710013.zip" TargetMode="External"/><Relationship Id="rId1393" Type="http://schemas.openxmlformats.org/officeDocument/2006/relationships/hyperlink" Target="../Docs/R1-1710442.zip" TargetMode="External"/><Relationship Id="rId1407" Type="http://schemas.openxmlformats.org/officeDocument/2006/relationships/hyperlink" Target="../Docs/R1-1710018.zip" TargetMode="External"/><Relationship Id="rId1614" Type="http://schemas.openxmlformats.org/officeDocument/2006/relationships/hyperlink" Target="../Docs/R1-1711728.zip" TargetMode="External"/><Relationship Id="rId1821" Type="http://schemas.openxmlformats.org/officeDocument/2006/relationships/hyperlink" Target="../Docs/R1-1711564.zip" TargetMode="External"/><Relationship Id="rId111" Type="http://schemas.openxmlformats.org/officeDocument/2006/relationships/hyperlink" Target="../Docs/R1-1711232.zip" TargetMode="External"/><Relationship Id="rId195" Type="http://schemas.openxmlformats.org/officeDocument/2006/relationships/hyperlink" Target="../Docs/R1-1709890.zip" TargetMode="External"/><Relationship Id="rId209" Type="http://schemas.openxmlformats.org/officeDocument/2006/relationships/hyperlink" Target="../Docs/R1-1709891.zip" TargetMode="External"/><Relationship Id="rId416" Type="http://schemas.openxmlformats.org/officeDocument/2006/relationships/hyperlink" Target="../Docs/R1-1711881.zip" TargetMode="External"/><Relationship Id="rId970" Type="http://schemas.openxmlformats.org/officeDocument/2006/relationships/hyperlink" Target="../Docs/R1-1709951.zip" TargetMode="External"/><Relationship Id="rId1046" Type="http://schemas.openxmlformats.org/officeDocument/2006/relationships/hyperlink" Target="../Docs/R1-1710984.zip" TargetMode="External"/><Relationship Id="rId1253" Type="http://schemas.openxmlformats.org/officeDocument/2006/relationships/hyperlink" Target="../Docs/R1-1710821.zip" TargetMode="External"/><Relationship Id="rId1698" Type="http://schemas.openxmlformats.org/officeDocument/2006/relationships/hyperlink" Target="../Docs/R1-1710748.zip" TargetMode="External"/><Relationship Id="rId1919" Type="http://schemas.openxmlformats.org/officeDocument/2006/relationships/hyperlink" Target="../Docs/R1-1711818.zip" TargetMode="External"/><Relationship Id="rId623" Type="http://schemas.openxmlformats.org/officeDocument/2006/relationships/hyperlink" Target="../Docs/R1-1710059.zip" TargetMode="External"/><Relationship Id="rId830" Type="http://schemas.openxmlformats.org/officeDocument/2006/relationships/hyperlink" Target="../Docs/R1-1711350.zip" TargetMode="External"/><Relationship Id="rId928" Type="http://schemas.openxmlformats.org/officeDocument/2006/relationships/hyperlink" Target="../Docs/R1-1711412.zip" TargetMode="External"/><Relationship Id="rId1460" Type="http://schemas.openxmlformats.org/officeDocument/2006/relationships/hyperlink" Target="../Docs/R1-1710242.zip" TargetMode="External"/><Relationship Id="rId1558" Type="http://schemas.openxmlformats.org/officeDocument/2006/relationships/hyperlink" Target="../Docs/R1-1710737.zip" TargetMode="External"/><Relationship Id="rId1765" Type="http://schemas.openxmlformats.org/officeDocument/2006/relationships/hyperlink" Target="../Docs/R1-1709903.zip" TargetMode="External"/><Relationship Id="rId57" Type="http://schemas.openxmlformats.org/officeDocument/2006/relationships/hyperlink" Target="../Docs/R1-1711984.zip" TargetMode="External"/><Relationship Id="rId262" Type="http://schemas.openxmlformats.org/officeDocument/2006/relationships/hyperlink" Target="../Docs/R1-1711270.zip" TargetMode="External"/><Relationship Id="rId567" Type="http://schemas.openxmlformats.org/officeDocument/2006/relationships/hyperlink" Target="../Docs/R1-1710400.zip" TargetMode="External"/><Relationship Id="rId1113" Type="http://schemas.openxmlformats.org/officeDocument/2006/relationships/hyperlink" Target="../Docs/R1-1710313.zip" TargetMode="External"/><Relationship Id="rId1197" Type="http://schemas.openxmlformats.org/officeDocument/2006/relationships/hyperlink" Target="../Docs/R1-1711102.zip" TargetMode="External"/><Relationship Id="rId1320" Type="http://schemas.openxmlformats.org/officeDocument/2006/relationships/hyperlink" Target="../Docs/R1-1710566.zip" TargetMode="External"/><Relationship Id="rId1418" Type="http://schemas.openxmlformats.org/officeDocument/2006/relationships/hyperlink" Target="../Docs/R1-1710972.zip" TargetMode="External"/><Relationship Id="rId1972" Type="http://schemas.openxmlformats.org/officeDocument/2006/relationships/hyperlink" Target="../Docs/R1-1711464.zip" TargetMode="External"/><Relationship Id="rId122" Type="http://schemas.openxmlformats.org/officeDocument/2006/relationships/hyperlink" Target="../Docs/R1-1711946.zip" TargetMode="External"/><Relationship Id="rId774" Type="http://schemas.openxmlformats.org/officeDocument/2006/relationships/hyperlink" Target="../Docs/R1-1711660.zip" TargetMode="External"/><Relationship Id="rId981" Type="http://schemas.openxmlformats.org/officeDocument/2006/relationships/hyperlink" Target="../Docs/R1-1711090.zip" TargetMode="External"/><Relationship Id="rId1057" Type="http://schemas.openxmlformats.org/officeDocument/2006/relationships/hyperlink" Target="../Docs/R1-1710310.zip" TargetMode="External"/><Relationship Id="rId1625" Type="http://schemas.openxmlformats.org/officeDocument/2006/relationships/hyperlink" Target="../Docs/R1-1711538.zip" TargetMode="External"/><Relationship Id="rId1832" Type="http://schemas.openxmlformats.org/officeDocument/2006/relationships/hyperlink" Target="../Docs/R1-1711812.zip" TargetMode="External"/><Relationship Id="rId2010" Type="http://schemas.openxmlformats.org/officeDocument/2006/relationships/hyperlink" Target="../Docs/R1-1711949.zip" TargetMode="External"/><Relationship Id="rId427" Type="http://schemas.openxmlformats.org/officeDocument/2006/relationships/hyperlink" Target="../Docs/R1-1709923.zip" TargetMode="External"/><Relationship Id="rId634" Type="http://schemas.openxmlformats.org/officeDocument/2006/relationships/hyperlink" Target="../Docs/R1-1711296.zip" TargetMode="External"/><Relationship Id="rId841" Type="http://schemas.openxmlformats.org/officeDocument/2006/relationships/hyperlink" Target="../Docs/R1-1711932.zip" TargetMode="External"/><Relationship Id="rId1264" Type="http://schemas.openxmlformats.org/officeDocument/2006/relationships/hyperlink" Target="../Docs/R1-1710597.zip" TargetMode="External"/><Relationship Id="rId1471" Type="http://schemas.openxmlformats.org/officeDocument/2006/relationships/hyperlink" Target="../Docs/R1-1711934.zip" TargetMode="External"/><Relationship Id="rId1569" Type="http://schemas.openxmlformats.org/officeDocument/2006/relationships/hyperlink" Target="../Docs/R1-1711456.zip" TargetMode="External"/><Relationship Id="rId273" Type="http://schemas.openxmlformats.org/officeDocument/2006/relationships/hyperlink" Target="../Docs/R1-1709917.zip" TargetMode="External"/><Relationship Id="rId480" Type="http://schemas.openxmlformats.org/officeDocument/2006/relationships/hyperlink" Target="../Docs/R1-1710451.zip" TargetMode="External"/><Relationship Id="rId701" Type="http://schemas.openxmlformats.org/officeDocument/2006/relationships/hyperlink" Target="../Docs/R1-1711720.zip" TargetMode="External"/><Relationship Id="rId939" Type="http://schemas.openxmlformats.org/officeDocument/2006/relationships/hyperlink" Target="../Docs/R1-1710691.zip" TargetMode="External"/><Relationship Id="rId1124" Type="http://schemas.openxmlformats.org/officeDocument/2006/relationships/hyperlink" Target="../Docs/R1-1711282.zip" TargetMode="External"/><Relationship Id="rId1331" Type="http://schemas.openxmlformats.org/officeDocument/2006/relationships/hyperlink" Target="../Docs/R1-1711109.zip" TargetMode="External"/><Relationship Id="rId1776" Type="http://schemas.openxmlformats.org/officeDocument/2006/relationships/hyperlink" Target="../Docs/R1-1711224.zip" TargetMode="External"/><Relationship Id="rId1983" Type="http://schemas.openxmlformats.org/officeDocument/2006/relationships/hyperlink" Target="../Docs/R1-1711525.zip" TargetMode="External"/><Relationship Id="rId68" Type="http://schemas.openxmlformats.org/officeDocument/2006/relationships/image" Target="media/image3.emf"/><Relationship Id="rId133" Type="http://schemas.openxmlformats.org/officeDocument/2006/relationships/hyperlink" Target="../Docs/R1-1710370.zip" TargetMode="External"/><Relationship Id="rId340" Type="http://schemas.openxmlformats.org/officeDocument/2006/relationships/hyperlink" Target="../Docs/R1-1711384.zip" TargetMode="External"/><Relationship Id="rId578" Type="http://schemas.openxmlformats.org/officeDocument/2006/relationships/hyperlink" Target="../Docs/R1-1710186.zip" TargetMode="External"/><Relationship Id="rId785" Type="http://schemas.openxmlformats.org/officeDocument/2006/relationships/hyperlink" Target="../Docs/R1-1711783.zip" TargetMode="External"/><Relationship Id="rId992" Type="http://schemas.openxmlformats.org/officeDocument/2006/relationships/hyperlink" Target="../Docs/R1-1710306.zip" TargetMode="External"/><Relationship Id="rId1429" Type="http://schemas.openxmlformats.org/officeDocument/2006/relationships/hyperlink" Target="../Docs/R1-1709969.zip" TargetMode="External"/><Relationship Id="rId1636" Type="http://schemas.openxmlformats.org/officeDocument/2006/relationships/hyperlink" Target="../Docs/R1-1711692.zip" TargetMode="External"/><Relationship Id="rId1843" Type="http://schemas.openxmlformats.org/officeDocument/2006/relationships/hyperlink" Target="../Docs/R1-1710172.zip" TargetMode="External"/><Relationship Id="rId200" Type="http://schemas.openxmlformats.org/officeDocument/2006/relationships/hyperlink" Target="../Docs/R1-1710264.zip" TargetMode="External"/><Relationship Id="rId438" Type="http://schemas.openxmlformats.org/officeDocument/2006/relationships/hyperlink" Target="../Docs/R1-1711285.zip" TargetMode="External"/><Relationship Id="rId645" Type="http://schemas.openxmlformats.org/officeDocument/2006/relationships/hyperlink" Target="../Docs/R1-1710928.zip" TargetMode="External"/><Relationship Id="rId852" Type="http://schemas.openxmlformats.org/officeDocument/2006/relationships/hyperlink" Target="../Docs/R1-1710403.zip" TargetMode="External"/><Relationship Id="rId1068" Type="http://schemas.openxmlformats.org/officeDocument/2006/relationships/hyperlink" Target="../Docs/R1-1711247.zip" TargetMode="External"/><Relationship Id="rId1275" Type="http://schemas.openxmlformats.org/officeDocument/2006/relationships/hyperlink" Target="../Docs/R1-1710562.zip" TargetMode="External"/><Relationship Id="rId1482" Type="http://schemas.openxmlformats.org/officeDocument/2006/relationships/hyperlink" Target="../Docs/R1-1711000.zip" TargetMode="External"/><Relationship Id="rId1703" Type="http://schemas.openxmlformats.org/officeDocument/2006/relationships/hyperlink" Target="../Docs/R1-1711217.zip" TargetMode="External"/><Relationship Id="rId1910" Type="http://schemas.openxmlformats.org/officeDocument/2006/relationships/hyperlink" Target="../Docs/R1-1711862.zip" TargetMode="External"/><Relationship Id="rId284" Type="http://schemas.openxmlformats.org/officeDocument/2006/relationships/hyperlink" Target="../Docs/R1-1711618.zip" TargetMode="External"/><Relationship Id="rId491" Type="http://schemas.openxmlformats.org/officeDocument/2006/relationships/hyperlink" Target="../Docs/R1-1710649.zip" TargetMode="External"/><Relationship Id="rId505" Type="http://schemas.openxmlformats.org/officeDocument/2006/relationships/hyperlink" Target="../Docs/R1-1710651.zip" TargetMode="External"/><Relationship Id="rId712" Type="http://schemas.openxmlformats.org/officeDocument/2006/relationships/hyperlink" Target="../Docs/R1-1711036.zip" TargetMode="External"/><Relationship Id="rId1135" Type="http://schemas.openxmlformats.org/officeDocument/2006/relationships/hyperlink" Target="../Docs/R1-1710314.zip" TargetMode="External"/><Relationship Id="rId1342" Type="http://schemas.openxmlformats.org/officeDocument/2006/relationships/hyperlink" Target="../Docs/R1-1710721.zip" TargetMode="External"/><Relationship Id="rId1787" Type="http://schemas.openxmlformats.org/officeDocument/2006/relationships/hyperlink" Target="../Docs/R1-1710818.zip" TargetMode="External"/><Relationship Id="rId1994" Type="http://schemas.openxmlformats.org/officeDocument/2006/relationships/hyperlink" Target="../Docs/R1-1711758.zip" TargetMode="External"/><Relationship Id="rId79" Type="http://schemas.openxmlformats.org/officeDocument/2006/relationships/hyperlink" Target="../Docs/R1-1711275.zip" TargetMode="External"/><Relationship Id="rId144" Type="http://schemas.openxmlformats.org/officeDocument/2006/relationships/hyperlink" Target="../Docs/R1-1711659.zip" TargetMode="External"/><Relationship Id="rId589" Type="http://schemas.openxmlformats.org/officeDocument/2006/relationships/hyperlink" Target="../Docs/R1-1710528.zip" TargetMode="External"/><Relationship Id="rId796" Type="http://schemas.openxmlformats.org/officeDocument/2006/relationships/hyperlink" Target="../Docs/R1-1710067.zip" TargetMode="External"/><Relationship Id="rId1202" Type="http://schemas.openxmlformats.org/officeDocument/2006/relationships/hyperlink" Target="../Docs/R1-1711840.zip" TargetMode="External"/><Relationship Id="rId1647" Type="http://schemas.openxmlformats.org/officeDocument/2006/relationships/hyperlink" Target="../Docs/R1-1711537.zip" TargetMode="External"/><Relationship Id="rId1854" Type="http://schemas.openxmlformats.org/officeDocument/2006/relationships/hyperlink" Target="../Docs/R1-1710883.zip" TargetMode="External"/><Relationship Id="rId351" Type="http://schemas.openxmlformats.org/officeDocument/2006/relationships/hyperlink" Target="../Docs/R1-1711070.zip" TargetMode="External"/><Relationship Id="rId449" Type="http://schemas.openxmlformats.org/officeDocument/2006/relationships/hyperlink" Target="../Docs/R1-1710921.zip" TargetMode="External"/><Relationship Id="rId656" Type="http://schemas.openxmlformats.org/officeDocument/2006/relationships/hyperlink" Target="../Docs/R1-1710812.zip" TargetMode="External"/><Relationship Id="rId863" Type="http://schemas.openxmlformats.org/officeDocument/2006/relationships/hyperlink" Target="../Docs/R1-1710855.zip" TargetMode="External"/><Relationship Id="rId1079" Type="http://schemas.openxmlformats.org/officeDocument/2006/relationships/hyperlink" Target="../Docs/R1-1710440.zip" TargetMode="External"/><Relationship Id="rId1286" Type="http://schemas.openxmlformats.org/officeDocument/2006/relationships/hyperlink" Target="../Docs/R1-1711419.zip" TargetMode="External"/><Relationship Id="rId1493" Type="http://schemas.openxmlformats.org/officeDocument/2006/relationships/hyperlink" Target="../Docs/R1-1711118.zip" TargetMode="External"/><Relationship Id="rId1507" Type="http://schemas.openxmlformats.org/officeDocument/2006/relationships/hyperlink" Target="../Docs/R1-1710575.zip" TargetMode="External"/><Relationship Id="rId1714" Type="http://schemas.openxmlformats.org/officeDocument/2006/relationships/hyperlink" Target="../Docs/R1-1710348.zip" TargetMode="External"/><Relationship Id="rId211" Type="http://schemas.openxmlformats.org/officeDocument/2006/relationships/hyperlink" Target="../Docs/R1-1710029.zip" TargetMode="External"/><Relationship Id="rId295" Type="http://schemas.openxmlformats.org/officeDocument/2006/relationships/hyperlink" Target="../Docs/R1-1711147.zip" TargetMode="External"/><Relationship Id="rId309" Type="http://schemas.openxmlformats.org/officeDocument/2006/relationships/hyperlink" Target="../Docs/R1-1710218.zip" TargetMode="External"/><Relationship Id="rId516" Type="http://schemas.openxmlformats.org/officeDocument/2006/relationships/hyperlink" Target="../Docs/R1-1709906.zip" TargetMode="External"/><Relationship Id="rId1146" Type="http://schemas.openxmlformats.org/officeDocument/2006/relationships/hyperlink" Target="../Docs/R1-1711489.zip" TargetMode="External"/><Relationship Id="rId1798" Type="http://schemas.openxmlformats.org/officeDocument/2006/relationships/hyperlink" Target="../Docs/R1-1711851.zip" TargetMode="External"/><Relationship Id="rId1921" Type="http://schemas.openxmlformats.org/officeDocument/2006/relationships/hyperlink" Target="../Docs/R1-1711230.zip" TargetMode="External"/><Relationship Id="rId723" Type="http://schemas.openxmlformats.org/officeDocument/2006/relationships/hyperlink" Target="../Docs/R1-1711974.zip" TargetMode="External"/><Relationship Id="rId930" Type="http://schemas.openxmlformats.org/officeDocument/2006/relationships/hyperlink" Target="../Docs/R1-1711708.zip" TargetMode="External"/><Relationship Id="rId1006" Type="http://schemas.openxmlformats.org/officeDocument/2006/relationships/hyperlink" Target="../Docs/R1-1710108.zip" TargetMode="External"/><Relationship Id="rId1353" Type="http://schemas.openxmlformats.org/officeDocument/2006/relationships/hyperlink" Target="../Docs/R1-1711969.zip" TargetMode="External"/><Relationship Id="rId1560" Type="http://schemas.openxmlformats.org/officeDocument/2006/relationships/hyperlink" Target="../Docs/R1-1711367.zip" TargetMode="External"/><Relationship Id="rId1658" Type="http://schemas.openxmlformats.org/officeDocument/2006/relationships/hyperlink" Target="../Docs/R1-1711790.zip" TargetMode="External"/><Relationship Id="rId1865" Type="http://schemas.openxmlformats.org/officeDocument/2006/relationships/hyperlink" Target="../Docs/R1-1710384.zip" TargetMode="External"/><Relationship Id="rId155" Type="http://schemas.openxmlformats.org/officeDocument/2006/relationships/hyperlink" Target="../Docs/R1-1711059.zip" TargetMode="External"/><Relationship Id="rId362" Type="http://schemas.openxmlformats.org/officeDocument/2006/relationships/hyperlink" Target="../Docs/R1-1711889.zip" TargetMode="External"/><Relationship Id="rId1213" Type="http://schemas.openxmlformats.org/officeDocument/2006/relationships/hyperlink" Target="../Docs/R1-1710088.zip" TargetMode="External"/><Relationship Id="rId1297" Type="http://schemas.openxmlformats.org/officeDocument/2006/relationships/hyperlink" Target="../Docs/R1-1710164.zip" TargetMode="External"/><Relationship Id="rId1420" Type="http://schemas.openxmlformats.org/officeDocument/2006/relationships/hyperlink" Target="../Docs/R1-1711113.zip" TargetMode="External"/><Relationship Id="rId1518" Type="http://schemas.openxmlformats.org/officeDocument/2006/relationships/hyperlink" Target="../Docs/R1-1709988.zip" TargetMode="External"/><Relationship Id="rId222" Type="http://schemas.openxmlformats.org/officeDocument/2006/relationships/hyperlink" Target="../Docs/R1-1710919.zip" TargetMode="External"/><Relationship Id="rId667" Type="http://schemas.openxmlformats.org/officeDocument/2006/relationships/hyperlink" Target="../Docs/R1-1711405.zip" TargetMode="External"/><Relationship Id="rId874" Type="http://schemas.openxmlformats.org/officeDocument/2006/relationships/hyperlink" Target="../Docs/R1-1711930.zip" TargetMode="External"/><Relationship Id="rId1725" Type="http://schemas.openxmlformats.org/officeDocument/2006/relationships/hyperlink" Target="../Docs/R1-1710496.zip" TargetMode="External"/><Relationship Id="rId1932" Type="http://schemas.openxmlformats.org/officeDocument/2006/relationships/hyperlink" Target="../Docs/R1-1710357.zip" TargetMode="External"/><Relationship Id="rId17" Type="http://schemas.openxmlformats.org/officeDocument/2006/relationships/hyperlink" Target="../Docs/R1-1706707.zip" TargetMode="External"/><Relationship Id="rId527" Type="http://schemas.openxmlformats.org/officeDocument/2006/relationships/hyperlink" Target="../Docs/R1-1710525.zip" TargetMode="External"/><Relationship Id="rId734" Type="http://schemas.openxmlformats.org/officeDocument/2006/relationships/hyperlink" Target="../Docs/R1-1711041.zip" TargetMode="External"/><Relationship Id="rId941" Type="http://schemas.openxmlformats.org/officeDocument/2006/relationships/hyperlink" Target="../Docs/R1-1710903.zip" TargetMode="External"/><Relationship Id="rId1157" Type="http://schemas.openxmlformats.org/officeDocument/2006/relationships/hyperlink" Target="../Docs/R1-1711201.zip" TargetMode="External"/><Relationship Id="rId1364" Type="http://schemas.openxmlformats.org/officeDocument/2006/relationships/hyperlink" Target="../Docs/R1-1710380.zip" TargetMode="External"/><Relationship Id="rId1571" Type="http://schemas.openxmlformats.org/officeDocument/2006/relationships/hyperlink" Target="../Docs/R1-1711458.zip" TargetMode="External"/><Relationship Id="rId70" Type="http://schemas.openxmlformats.org/officeDocument/2006/relationships/hyperlink" Target="../Docs/R1-1709911.zip" TargetMode="External"/><Relationship Id="rId166" Type="http://schemas.openxmlformats.org/officeDocument/2006/relationships/hyperlink" Target="../Docs/R1-1710505.zip" TargetMode="External"/><Relationship Id="rId373" Type="http://schemas.openxmlformats.org/officeDocument/2006/relationships/hyperlink" Target="../Docs/R1-1711269.zip" TargetMode="External"/><Relationship Id="rId580" Type="http://schemas.openxmlformats.org/officeDocument/2006/relationships/hyperlink" Target="../Docs/R1-1711292.zip" TargetMode="External"/><Relationship Id="rId801" Type="http://schemas.openxmlformats.org/officeDocument/2006/relationships/hyperlink" Target="../Docs/R1-1710294.zip" TargetMode="External"/><Relationship Id="rId1017" Type="http://schemas.openxmlformats.org/officeDocument/2006/relationships/hyperlink" Target="../Docs/R1-1711921.zip" TargetMode="External"/><Relationship Id="rId1224" Type="http://schemas.openxmlformats.org/officeDocument/2006/relationships/hyperlink" Target="../Docs/R1-1711103.zip" TargetMode="External"/><Relationship Id="rId1431" Type="http://schemas.openxmlformats.org/officeDocument/2006/relationships/hyperlink" Target="../Docs/R1-1710097.zip" TargetMode="External"/><Relationship Id="rId1669" Type="http://schemas.openxmlformats.org/officeDocument/2006/relationships/hyperlink" Target="../Docs/R1-1711644.zip" TargetMode="External"/><Relationship Id="rId1876" Type="http://schemas.openxmlformats.org/officeDocument/2006/relationships/hyperlink" Target="../Docs/R1-1711229.zip" TargetMode="External"/><Relationship Id="rId1" Type="http://schemas.openxmlformats.org/officeDocument/2006/relationships/customXml" Target="../customXml/item1.xml"/><Relationship Id="rId233" Type="http://schemas.openxmlformats.org/officeDocument/2006/relationships/hyperlink" Target="../Docs/R1-1710609.zip" TargetMode="External"/><Relationship Id="rId440" Type="http://schemas.openxmlformats.org/officeDocument/2006/relationships/hyperlink" Target="../Docs/R1-1710427.zip" TargetMode="External"/><Relationship Id="rId678" Type="http://schemas.openxmlformats.org/officeDocument/2006/relationships/hyperlink" Target="../Docs/R1-1710453.zip" TargetMode="External"/><Relationship Id="rId885" Type="http://schemas.openxmlformats.org/officeDocument/2006/relationships/hyperlink" Target="../Docs/R1-1710938.zip" TargetMode="External"/><Relationship Id="rId1070" Type="http://schemas.openxmlformats.org/officeDocument/2006/relationships/hyperlink" Target="../Docs/R1-1711332.zip" TargetMode="External"/><Relationship Id="rId1529" Type="http://schemas.openxmlformats.org/officeDocument/2006/relationships/hyperlink" Target="../Docs/R1-1711120.zip" TargetMode="External"/><Relationship Id="rId1736" Type="http://schemas.openxmlformats.org/officeDocument/2006/relationships/hyperlink" Target="../Docs/R1-1710960.zip" TargetMode="External"/><Relationship Id="rId1943" Type="http://schemas.openxmlformats.org/officeDocument/2006/relationships/hyperlink" Target="../Docs/R1-1711255.zip" TargetMode="External"/><Relationship Id="rId28" Type="http://schemas.openxmlformats.org/officeDocument/2006/relationships/hyperlink" Target="../Docs/R1-1711657.zip" TargetMode="External"/><Relationship Id="rId300" Type="http://schemas.openxmlformats.org/officeDocument/2006/relationships/hyperlink" Target="../Docs/R1-1711828.zip" TargetMode="External"/><Relationship Id="rId538" Type="http://schemas.openxmlformats.org/officeDocument/2006/relationships/hyperlink" Target="../Docs/R1-1711015.zip" TargetMode="External"/><Relationship Id="rId745" Type="http://schemas.openxmlformats.org/officeDocument/2006/relationships/hyperlink" Target="file:///C:\Users\merias\Documents\ETSI\RANWG1\TSGR1_AH2_NR-China\Docs\R1-1710532.zip" TargetMode="External"/><Relationship Id="rId952" Type="http://schemas.openxmlformats.org/officeDocument/2006/relationships/hyperlink" Target="../Docs/R1-1711633.zip" TargetMode="External"/><Relationship Id="rId1168" Type="http://schemas.openxmlformats.org/officeDocument/2006/relationships/hyperlink" Target="../Docs/R1-1711100.zip" TargetMode="External"/><Relationship Id="rId1375" Type="http://schemas.openxmlformats.org/officeDocument/2006/relationships/hyperlink" Target="../Docs/R1-1710963.zip" TargetMode="External"/><Relationship Id="rId1582" Type="http://schemas.openxmlformats.org/officeDocument/2006/relationships/hyperlink" Target="../Docs/R1-1710739.zip" TargetMode="External"/><Relationship Id="rId1803" Type="http://schemas.openxmlformats.org/officeDocument/2006/relationships/hyperlink" Target="../Docs/R1-1710754.zip" TargetMode="External"/><Relationship Id="rId81" Type="http://schemas.openxmlformats.org/officeDocument/2006/relationships/hyperlink" Target="../Docs/R1-1711372.zip" TargetMode="External"/><Relationship Id="rId177" Type="http://schemas.openxmlformats.org/officeDocument/2006/relationships/hyperlink" Target="file:///C:\Users\merias\Documents\ETSI\RANWG1\TSGR1_AH2_NR-China\Docs\R1-1710376.zip" TargetMode="External"/><Relationship Id="rId384" Type="http://schemas.openxmlformats.org/officeDocument/2006/relationships/hyperlink" Target="../Docs/R1-1711620.zip" TargetMode="External"/><Relationship Id="rId591" Type="http://schemas.openxmlformats.org/officeDocument/2006/relationships/hyperlink" Target="../Docs/R1-1710657.zip" TargetMode="External"/><Relationship Id="rId605" Type="http://schemas.openxmlformats.org/officeDocument/2006/relationships/hyperlink" Target="../Docs/R1-1711293.zip" TargetMode="External"/><Relationship Id="rId812" Type="http://schemas.openxmlformats.org/officeDocument/2006/relationships/hyperlink" Target="../Docs/R1-1710683.zip" TargetMode="External"/><Relationship Id="rId1028" Type="http://schemas.openxmlformats.org/officeDocument/2006/relationships/hyperlink" Target="../Docs/R1-1710983.zip" TargetMode="External"/><Relationship Id="rId1235" Type="http://schemas.openxmlformats.org/officeDocument/2006/relationships/hyperlink" Target="../Docs/R1-1710320.zip" TargetMode="External"/><Relationship Id="rId1442" Type="http://schemas.openxmlformats.org/officeDocument/2006/relationships/hyperlink" Target="../Docs/R1-1711204.zip" TargetMode="External"/><Relationship Id="rId1887" Type="http://schemas.openxmlformats.org/officeDocument/2006/relationships/hyperlink" Target="../Docs/R1-1711848.zip" TargetMode="External"/><Relationship Id="rId244" Type="http://schemas.openxmlformats.org/officeDocument/2006/relationships/hyperlink" Target="../Docs/R1-1710509.zip" TargetMode="External"/><Relationship Id="rId689" Type="http://schemas.openxmlformats.org/officeDocument/2006/relationships/hyperlink" Target="../Docs/R1-1711031.zip" TargetMode="External"/><Relationship Id="rId896" Type="http://schemas.openxmlformats.org/officeDocument/2006/relationships/hyperlink" Target="../Docs/R1-1710689.zip" TargetMode="External"/><Relationship Id="rId1081" Type="http://schemas.openxmlformats.org/officeDocument/2006/relationships/hyperlink" Target="../Docs/R1-1710549.zip" TargetMode="External"/><Relationship Id="rId1302" Type="http://schemas.openxmlformats.org/officeDocument/2006/relationships/hyperlink" Target="../Docs/R1-1710565.zip" TargetMode="External"/><Relationship Id="rId1747" Type="http://schemas.openxmlformats.org/officeDocument/2006/relationships/hyperlink" Target="../Docs/R1-1710752.zip" TargetMode="External"/><Relationship Id="rId1954" Type="http://schemas.openxmlformats.org/officeDocument/2006/relationships/hyperlink" Target="../Docs/R1-1710768.zip" TargetMode="External"/><Relationship Id="rId39" Type="http://schemas.openxmlformats.org/officeDocument/2006/relationships/hyperlink" Target="../Docs/R1-1711968.zip" TargetMode="External"/><Relationship Id="rId451" Type="http://schemas.openxmlformats.org/officeDocument/2006/relationships/hyperlink" Target="../Docs/R1-1711155.zip" TargetMode="External"/><Relationship Id="rId549" Type="http://schemas.openxmlformats.org/officeDocument/2006/relationships/hyperlink" Target="../Docs/R1-1711896.zip" TargetMode="External"/><Relationship Id="rId756" Type="http://schemas.openxmlformats.org/officeDocument/2006/relationships/hyperlink" Target="../Docs/R1-1710256.zip" TargetMode="External"/><Relationship Id="rId1179" Type="http://schemas.openxmlformats.org/officeDocument/2006/relationships/hyperlink" Target="../Docs/R1-1710934.zip" TargetMode="External"/><Relationship Id="rId1386" Type="http://schemas.openxmlformats.org/officeDocument/2006/relationships/hyperlink" Target="../Docs/R1-1711883.zip" TargetMode="External"/><Relationship Id="rId1593" Type="http://schemas.openxmlformats.org/officeDocument/2006/relationships/hyperlink" Target="../Docs/R1-1709977.zip" TargetMode="External"/><Relationship Id="rId1607" Type="http://schemas.openxmlformats.org/officeDocument/2006/relationships/hyperlink" Target="../Docs/R1-1710957.zip" TargetMode="External"/><Relationship Id="rId1814" Type="http://schemas.openxmlformats.org/officeDocument/2006/relationships/hyperlink" Target="../Docs/R1-1710757.zip" TargetMode="External"/><Relationship Id="rId104" Type="http://schemas.openxmlformats.org/officeDocument/2006/relationships/hyperlink" Target="../Docs/R1-1710259.zip" TargetMode="External"/><Relationship Id="rId188" Type="http://schemas.openxmlformats.org/officeDocument/2006/relationships/hyperlink" Target="../Docs/R1-1711265.zip" TargetMode="External"/><Relationship Id="rId311" Type="http://schemas.openxmlformats.org/officeDocument/2006/relationships/hyperlink" Target="../Docs/R1-1710271.zip" TargetMode="External"/><Relationship Id="rId395" Type="http://schemas.openxmlformats.org/officeDocument/2006/relationships/hyperlink" Target="../Docs/R1-1709904.zip" TargetMode="External"/><Relationship Id="rId409" Type="http://schemas.openxmlformats.org/officeDocument/2006/relationships/hyperlink" Target="../Docs/R1-1710643.zip" TargetMode="External"/><Relationship Id="rId963" Type="http://schemas.openxmlformats.org/officeDocument/2006/relationships/hyperlink" Target="../Docs/R1-1710945.zip" TargetMode="External"/><Relationship Id="rId1039" Type="http://schemas.openxmlformats.org/officeDocument/2006/relationships/hyperlink" Target="../Docs/R1-1710309.zip" TargetMode="External"/><Relationship Id="rId1246" Type="http://schemas.openxmlformats.org/officeDocument/2006/relationships/hyperlink" Target="../Docs/R1-1710090.zip" TargetMode="External"/><Relationship Id="rId1898" Type="http://schemas.openxmlformats.org/officeDocument/2006/relationships/hyperlink" Target="../Docs/R1-1710909.zip" TargetMode="External"/><Relationship Id="rId92" Type="http://schemas.openxmlformats.org/officeDocument/2006/relationships/hyperlink" Target="../Docs/R1-1711939.zip" TargetMode="External"/><Relationship Id="rId616" Type="http://schemas.openxmlformats.org/officeDocument/2006/relationships/hyperlink" Target="../Docs/R1-1711592.zip" TargetMode="External"/><Relationship Id="rId823" Type="http://schemas.openxmlformats.org/officeDocument/2006/relationships/hyperlink" Target="../Docs/R1-1711170.zip" TargetMode="External"/><Relationship Id="rId1453" Type="http://schemas.openxmlformats.org/officeDocument/2006/relationships/hyperlink" Target="../Docs/R1-1710795.zip" TargetMode="External"/><Relationship Id="rId1660" Type="http://schemas.openxmlformats.org/officeDocument/2006/relationships/hyperlink" Target="../Docs/R1-1711964.zip" TargetMode="External"/><Relationship Id="rId1758" Type="http://schemas.openxmlformats.org/officeDocument/2006/relationships/hyperlink" Target="../Docs/R1-1710497.zip" TargetMode="External"/><Relationship Id="rId255" Type="http://schemas.openxmlformats.org/officeDocument/2006/relationships/hyperlink" Target="../Docs/R1-1710032.zip" TargetMode="External"/><Relationship Id="rId462" Type="http://schemas.openxmlformats.org/officeDocument/2006/relationships/hyperlink" Target="../Docs/R1-1710360.zip" TargetMode="External"/><Relationship Id="rId1092" Type="http://schemas.openxmlformats.org/officeDocument/2006/relationships/hyperlink" Target="../Docs/R1-1711357.zip" TargetMode="External"/><Relationship Id="rId1106" Type="http://schemas.openxmlformats.org/officeDocument/2006/relationships/hyperlink" Target="../Docs/R1-1711486.zip" TargetMode="External"/><Relationship Id="rId1313" Type="http://schemas.openxmlformats.org/officeDocument/2006/relationships/hyperlink" Target="../Docs/R1-1710092.zip" TargetMode="External"/><Relationship Id="rId1397" Type="http://schemas.openxmlformats.org/officeDocument/2006/relationships/hyperlink" Target="../Docs/R1-1710725.zip" TargetMode="External"/><Relationship Id="rId1520" Type="http://schemas.openxmlformats.org/officeDocument/2006/relationships/hyperlink" Target="../Docs/R1-1710243.zip" TargetMode="External"/><Relationship Id="rId1965" Type="http://schemas.openxmlformats.org/officeDocument/2006/relationships/hyperlink" Target="../Docs/R1-1711528.zip" TargetMode="External"/><Relationship Id="rId115" Type="http://schemas.openxmlformats.org/officeDocument/2006/relationships/hyperlink" Target="../Docs/R1-1711137.zip" TargetMode="External"/><Relationship Id="rId322" Type="http://schemas.openxmlformats.org/officeDocument/2006/relationships/hyperlink" Target="../Docs/R1-1711148.zip" TargetMode="External"/><Relationship Id="rId767" Type="http://schemas.openxmlformats.org/officeDocument/2006/relationships/hyperlink" Target="../Docs/R1-1711082.zip" TargetMode="External"/><Relationship Id="rId974" Type="http://schemas.openxmlformats.org/officeDocument/2006/relationships/hyperlink" Target="../Docs/R1-1710305.zip" TargetMode="External"/><Relationship Id="rId1618" Type="http://schemas.openxmlformats.org/officeDocument/2006/relationships/hyperlink" Target="../Docs/R1-1711211.zip" TargetMode="External"/><Relationship Id="rId1825" Type="http://schemas.openxmlformats.org/officeDocument/2006/relationships/hyperlink" Target="../Docs/R1-1711795.zip" TargetMode="External"/><Relationship Id="rId2003" Type="http://schemas.openxmlformats.org/officeDocument/2006/relationships/hyperlink" Target="../Docs/R1-1710216.zip" TargetMode="External"/><Relationship Id="rId199" Type="http://schemas.openxmlformats.org/officeDocument/2006/relationships/hyperlink" Target="../Docs/R1-1710232.zip" TargetMode="External"/><Relationship Id="rId627" Type="http://schemas.openxmlformats.org/officeDocument/2006/relationships/hyperlink" Target="../Docs/R1-1710284.zip" TargetMode="External"/><Relationship Id="rId834" Type="http://schemas.openxmlformats.org/officeDocument/2006/relationships/hyperlink" Target="../Docs/R1-1711914.zip" TargetMode="External"/><Relationship Id="rId1257" Type="http://schemas.openxmlformats.org/officeDocument/2006/relationships/hyperlink" Target="../Docs/R1-1711196.zip" TargetMode="External"/><Relationship Id="rId1464" Type="http://schemas.openxmlformats.org/officeDocument/2006/relationships/hyperlink" Target="../Docs/R1-1710605.zip" TargetMode="External"/><Relationship Id="rId1671" Type="http://schemas.openxmlformats.org/officeDocument/2006/relationships/hyperlink" Target="../Docs/R1-1711347.zip" TargetMode="External"/><Relationship Id="rId266" Type="http://schemas.openxmlformats.org/officeDocument/2006/relationships/hyperlink" Target="../Docs/R1-1711970.zip" TargetMode="External"/><Relationship Id="rId473" Type="http://schemas.openxmlformats.org/officeDocument/2006/relationships/hyperlink" Target="../Docs/R1-1711857.zip" TargetMode="External"/><Relationship Id="rId680" Type="http://schemas.openxmlformats.org/officeDocument/2006/relationships/hyperlink" Target="../Docs/R1-1710670.zip" TargetMode="External"/><Relationship Id="rId901" Type="http://schemas.openxmlformats.org/officeDocument/2006/relationships/hyperlink" Target="../Docs/R1-1710539.zip" TargetMode="External"/><Relationship Id="rId1117" Type="http://schemas.openxmlformats.org/officeDocument/2006/relationships/hyperlink" Target="../Docs/R1-1710703.zip" TargetMode="External"/><Relationship Id="rId1324" Type="http://schemas.openxmlformats.org/officeDocument/2006/relationships/hyperlink" Target="../Docs/R1-1711108.zip" TargetMode="External"/><Relationship Id="rId1531" Type="http://schemas.openxmlformats.org/officeDocument/2006/relationships/hyperlink" Target="../Docs/R1-1711514.zip" TargetMode="External"/><Relationship Id="rId1769" Type="http://schemas.openxmlformats.org/officeDocument/2006/relationships/hyperlink" Target="../Docs/R1-1711831.zip" TargetMode="External"/><Relationship Id="rId1976" Type="http://schemas.openxmlformats.org/officeDocument/2006/relationships/hyperlink" Target="../Docs/R1-1711469.zip" TargetMode="External"/><Relationship Id="rId30" Type="http://schemas.openxmlformats.org/officeDocument/2006/relationships/hyperlink" Target="../Docs/R1-1710213.zip" TargetMode="External"/><Relationship Id="rId126" Type="http://schemas.openxmlformats.org/officeDocument/2006/relationships/hyperlink" Target="../Docs/R1-1709901.zip" TargetMode="External"/><Relationship Id="rId333" Type="http://schemas.openxmlformats.org/officeDocument/2006/relationships/hyperlink" Target="../Docs/R1-1710272.zip" TargetMode="External"/><Relationship Id="rId540" Type="http://schemas.openxmlformats.org/officeDocument/2006/relationships/hyperlink" Target="../Docs/R1-1711289.zip" TargetMode="External"/><Relationship Id="rId778" Type="http://schemas.openxmlformats.org/officeDocument/2006/relationships/hyperlink" Target="../Docs/R1-1710196.zip" TargetMode="External"/><Relationship Id="rId985" Type="http://schemas.openxmlformats.org/officeDocument/2006/relationships/hyperlink" Target="../Docs/R1-1711368.zip" TargetMode="External"/><Relationship Id="rId1170" Type="http://schemas.openxmlformats.org/officeDocument/2006/relationships/hyperlink" Target="../Docs/R1-1711490.zip" TargetMode="External"/><Relationship Id="rId1629" Type="http://schemas.openxmlformats.org/officeDocument/2006/relationships/hyperlink" Target="../Docs/R1-1710485.zip" TargetMode="External"/><Relationship Id="rId1836" Type="http://schemas.openxmlformats.org/officeDocument/2006/relationships/hyperlink" Target="../Docs/R1-1711989.zip" TargetMode="External"/><Relationship Id="rId2014" Type="http://schemas.openxmlformats.org/officeDocument/2006/relationships/header" Target="header2.xml"/><Relationship Id="rId638" Type="http://schemas.openxmlformats.org/officeDocument/2006/relationships/hyperlink" Target="../Docs/R1-1711924.zip" TargetMode="External"/><Relationship Id="rId845" Type="http://schemas.openxmlformats.org/officeDocument/2006/relationships/hyperlink" Target="file:///C:\Users\merias\Documents\ETSI\RANWG1\TSGR1_AH2_NR-China\Docs\R1-1710535.zip" TargetMode="External"/><Relationship Id="rId1030" Type="http://schemas.openxmlformats.org/officeDocument/2006/relationships/hyperlink" Target="../Docs/R1-1711182.zip" TargetMode="External"/><Relationship Id="rId1268" Type="http://schemas.openxmlformats.org/officeDocument/2006/relationships/hyperlink" Target="../Docs/R1-1710942.zip" TargetMode="External"/><Relationship Id="rId1475" Type="http://schemas.openxmlformats.org/officeDocument/2006/relationships/hyperlink" Target="../Docs/R1-1710099.zip" TargetMode="External"/><Relationship Id="rId1682" Type="http://schemas.openxmlformats.org/officeDocument/2006/relationships/hyperlink" Target="../Docs/R1-1709997.zip" TargetMode="External"/><Relationship Id="rId1903" Type="http://schemas.openxmlformats.org/officeDocument/2006/relationships/hyperlink" Target="../Docs/R1-1709949.zip" TargetMode="External"/><Relationship Id="rId277" Type="http://schemas.openxmlformats.org/officeDocument/2006/relationships/hyperlink" Target="../Docs/R1-1710610.zip" TargetMode="External"/><Relationship Id="rId400" Type="http://schemas.openxmlformats.org/officeDocument/2006/relationships/hyperlink" Target="../Docs/R1-1710611.zip" TargetMode="External"/><Relationship Id="rId484" Type="http://schemas.openxmlformats.org/officeDocument/2006/relationships/hyperlink" Target="../Docs/R1-1710923.zip" TargetMode="External"/><Relationship Id="rId705" Type="http://schemas.openxmlformats.org/officeDocument/2006/relationships/hyperlink" Target="../Docs/R1-1710675.zip" TargetMode="External"/><Relationship Id="rId1128" Type="http://schemas.openxmlformats.org/officeDocument/2006/relationships/hyperlink" Target="../Docs/R1-1711649.zip" TargetMode="External"/><Relationship Id="rId1335" Type="http://schemas.openxmlformats.org/officeDocument/2006/relationships/hyperlink" Target="../Docs/R1-1710093.zip" TargetMode="External"/><Relationship Id="rId1542" Type="http://schemas.openxmlformats.org/officeDocument/2006/relationships/hyperlink" Target="../Docs/R1-1710577.zip" TargetMode="External"/><Relationship Id="rId1987" Type="http://schemas.openxmlformats.org/officeDocument/2006/relationships/hyperlink" Target="../Docs/R1-1711614.zip" TargetMode="External"/><Relationship Id="rId137" Type="http://schemas.openxmlformats.org/officeDocument/2006/relationships/hyperlink" Target="../Docs/R1-1710915.zip" TargetMode="External"/><Relationship Id="rId344" Type="http://schemas.openxmlformats.org/officeDocument/2006/relationships/hyperlink" Target="../Docs/R1-1711762.zip" TargetMode="External"/><Relationship Id="rId691" Type="http://schemas.openxmlformats.org/officeDocument/2006/relationships/hyperlink" Target="../Docs/R1-1711080.zip" TargetMode="External"/><Relationship Id="rId789" Type="http://schemas.openxmlformats.org/officeDocument/2006/relationships/hyperlink" Target="../Docs/R1-1711714.zip" TargetMode="External"/><Relationship Id="rId912" Type="http://schemas.openxmlformats.org/officeDocument/2006/relationships/hyperlink" Target="../Docs/R1-1710455.zip" TargetMode="External"/><Relationship Id="rId996" Type="http://schemas.openxmlformats.org/officeDocument/2006/relationships/hyperlink" Target="../Docs/R1-1710780.zip" TargetMode="External"/><Relationship Id="rId1847" Type="http://schemas.openxmlformats.org/officeDocument/2006/relationships/hyperlink" Target="../Docs/R1-1710416.zip" TargetMode="External"/><Relationship Id="rId41" Type="http://schemas.openxmlformats.org/officeDocument/2006/relationships/hyperlink" Target="../Docs/R1-1711950.zip" TargetMode="External"/><Relationship Id="rId551" Type="http://schemas.openxmlformats.org/officeDocument/2006/relationships/hyperlink" Target="../Docs/R1-1711929.zip" TargetMode="External"/><Relationship Id="rId649" Type="http://schemas.openxmlformats.org/officeDocument/2006/relationships/hyperlink" Target="../Docs/R1-1711632.zip" TargetMode="External"/><Relationship Id="rId856" Type="http://schemas.openxmlformats.org/officeDocument/2006/relationships/hyperlink" Target="../Docs/R1-1711047.zip" TargetMode="External"/><Relationship Id="rId1181" Type="http://schemas.openxmlformats.org/officeDocument/2006/relationships/hyperlink" Target="../Docs/R1-1711191.zip" TargetMode="External"/><Relationship Id="rId1279" Type="http://schemas.openxmlformats.org/officeDocument/2006/relationships/hyperlink" Target="../Docs/R1-1710714.zip" TargetMode="External"/><Relationship Id="rId1402" Type="http://schemas.openxmlformats.org/officeDocument/2006/relationships/hyperlink" Target="../Docs/R1-1711202.zip" TargetMode="External"/><Relationship Id="rId1486" Type="http://schemas.openxmlformats.org/officeDocument/2006/relationships/hyperlink" Target="../Docs/R1-1709966.zip" TargetMode="External"/><Relationship Id="rId1707" Type="http://schemas.openxmlformats.org/officeDocument/2006/relationships/hyperlink" Target="../Docs/R1-1711541.zip" TargetMode="External"/><Relationship Id="rId190" Type="http://schemas.openxmlformats.org/officeDocument/2006/relationships/hyperlink" Target="../Docs/R1-1711375.zip" TargetMode="External"/><Relationship Id="rId204" Type="http://schemas.openxmlformats.org/officeDocument/2006/relationships/hyperlink" Target="../Docs/R1-1711062.zip" TargetMode="External"/><Relationship Id="rId288" Type="http://schemas.openxmlformats.org/officeDocument/2006/relationships/hyperlink" Target="../Docs/R1-1710137.zip" TargetMode="External"/><Relationship Id="rId411" Type="http://schemas.openxmlformats.org/officeDocument/2006/relationships/hyperlink" Target="../Docs/R1-1710051.zip" TargetMode="External"/><Relationship Id="rId509" Type="http://schemas.openxmlformats.org/officeDocument/2006/relationships/hyperlink" Target="../Docs/R1-1711638.zip" TargetMode="External"/><Relationship Id="rId1041" Type="http://schemas.openxmlformats.org/officeDocument/2006/relationships/hyperlink" Target="../Docs/R1-1710547.zip" TargetMode="External"/><Relationship Id="rId1139" Type="http://schemas.openxmlformats.org/officeDocument/2006/relationships/hyperlink" Target="../Docs/R1-1710589.zip" TargetMode="External"/><Relationship Id="rId1346" Type="http://schemas.openxmlformats.org/officeDocument/2006/relationships/hyperlink" Target="../Docs/R1-1711110.zip" TargetMode="External"/><Relationship Id="rId1693" Type="http://schemas.openxmlformats.org/officeDocument/2006/relationships/hyperlink" Target="../Docs/R1-1710346.zip" TargetMode="External"/><Relationship Id="rId1914" Type="http://schemas.openxmlformats.org/officeDocument/2006/relationships/hyperlink" Target="../Docs/R1-1710911.zip" TargetMode="External"/><Relationship Id="rId1998" Type="http://schemas.openxmlformats.org/officeDocument/2006/relationships/hyperlink" Target="../Docs/R1-1710213.zip" TargetMode="External"/><Relationship Id="rId495" Type="http://schemas.openxmlformats.org/officeDocument/2006/relationships/hyperlink" Target="../Docs/R1-1710181.zip" TargetMode="External"/><Relationship Id="rId716" Type="http://schemas.openxmlformats.org/officeDocument/2006/relationships/hyperlink" Target="../Docs/R1-1711406.zip" TargetMode="External"/><Relationship Id="rId923" Type="http://schemas.openxmlformats.org/officeDocument/2006/relationships/hyperlink" Target="../Docs/R1-1711972.zip" TargetMode="External"/><Relationship Id="rId1553" Type="http://schemas.openxmlformats.org/officeDocument/2006/relationships/hyperlink" Target="../Docs/R1-1711556.zip" TargetMode="External"/><Relationship Id="rId1760" Type="http://schemas.openxmlformats.org/officeDocument/2006/relationships/hyperlink" Target="../Docs/R1-1710826.zip" TargetMode="External"/><Relationship Id="rId1858" Type="http://schemas.openxmlformats.org/officeDocument/2006/relationships/hyperlink" Target="../Docs/R1-1711565.zip" TargetMode="External"/><Relationship Id="rId52" Type="http://schemas.openxmlformats.org/officeDocument/2006/relationships/hyperlink" Target="../Docs/R1-1711318.zip" TargetMode="External"/><Relationship Id="rId148" Type="http://schemas.openxmlformats.org/officeDocument/2006/relationships/hyperlink" Target="../Docs/R1-1710133.zip" TargetMode="External"/><Relationship Id="rId355" Type="http://schemas.openxmlformats.org/officeDocument/2006/relationships/hyperlink" Target="../Docs/R1-1711576.zip" TargetMode="External"/><Relationship Id="rId562" Type="http://schemas.openxmlformats.org/officeDocument/2006/relationships/hyperlink" Target="../Docs/R1-1710144.zip" TargetMode="External"/><Relationship Id="rId1192" Type="http://schemas.openxmlformats.org/officeDocument/2006/relationships/hyperlink" Target="../Docs/R1-1710600.zip" TargetMode="External"/><Relationship Id="rId1206" Type="http://schemas.openxmlformats.org/officeDocument/2006/relationships/hyperlink" Target="../Docs/R1-1710463.zip" TargetMode="External"/><Relationship Id="rId1413" Type="http://schemas.openxmlformats.org/officeDocument/2006/relationships/hyperlink" Target="../Docs/R1-1710570.zip" TargetMode="External"/><Relationship Id="rId1620" Type="http://schemas.openxmlformats.org/officeDocument/2006/relationships/hyperlink" Target="../Docs/R1-1711535.zip" TargetMode="External"/><Relationship Id="rId215" Type="http://schemas.openxmlformats.org/officeDocument/2006/relationships/hyperlink" Target="../Docs/R1-1710265.zip" TargetMode="External"/><Relationship Id="rId422" Type="http://schemas.openxmlformats.org/officeDocument/2006/relationships/hyperlink" Target="../Docs/R1-1710447.zip" TargetMode="External"/><Relationship Id="rId867" Type="http://schemas.openxmlformats.org/officeDocument/2006/relationships/hyperlink" Target="../Docs/R1-1711951.zip" TargetMode="External"/><Relationship Id="rId1052" Type="http://schemas.openxmlformats.org/officeDocument/2006/relationships/hyperlink" Target="../Docs/R1-1711390.zip" TargetMode="External"/><Relationship Id="rId1497" Type="http://schemas.openxmlformats.org/officeDocument/2006/relationships/hyperlink" Target="../Docs/R1-1711342.zip" TargetMode="External"/><Relationship Id="rId1718" Type="http://schemas.openxmlformats.org/officeDocument/2006/relationships/hyperlink" Target="../Docs/R1-1711126.zip" TargetMode="External"/><Relationship Id="rId1925" Type="http://schemas.openxmlformats.org/officeDocument/2006/relationships/hyperlink" Target="../Docs/R1-1711863.zip" TargetMode="External"/><Relationship Id="rId299" Type="http://schemas.openxmlformats.org/officeDocument/2006/relationships/hyperlink" Target="../Docs/R1-1711625.zip" TargetMode="External"/><Relationship Id="rId727" Type="http://schemas.openxmlformats.org/officeDocument/2006/relationships/hyperlink" Target="../Docs/R1-1710531.zip" TargetMode="External"/><Relationship Id="rId934" Type="http://schemas.openxmlformats.org/officeDocument/2006/relationships/hyperlink" Target="../Docs/R1-1710148.zip" TargetMode="External"/><Relationship Id="rId1357" Type="http://schemas.openxmlformats.org/officeDocument/2006/relationships/hyperlink" Target="../Docs/R1-1710015.zip" TargetMode="External"/><Relationship Id="rId1564" Type="http://schemas.openxmlformats.org/officeDocument/2006/relationships/hyperlink" Target="../Docs/R1-1711428.zip" TargetMode="External"/><Relationship Id="rId1771" Type="http://schemas.openxmlformats.org/officeDocument/2006/relationships/hyperlink" Target="../Docs/R1-1711975.zip" TargetMode="External"/><Relationship Id="rId63" Type="http://schemas.openxmlformats.org/officeDocument/2006/relationships/hyperlink" Target="../Docs/R1-1711888.zip" TargetMode="External"/><Relationship Id="rId159" Type="http://schemas.openxmlformats.org/officeDocument/2006/relationships/hyperlink" Target="../Docs/R1-1711364.zip" TargetMode="External"/><Relationship Id="rId366" Type="http://schemas.openxmlformats.org/officeDocument/2006/relationships/hyperlink" Target="../Docs/R1-1710038.zip" TargetMode="External"/><Relationship Id="rId573" Type="http://schemas.openxmlformats.org/officeDocument/2006/relationships/hyperlink" Target="../Docs/R1-1711161.zip" TargetMode="External"/><Relationship Id="rId780" Type="http://schemas.openxmlformats.org/officeDocument/2006/relationships/hyperlink" Target="../Docs/R1-1710831.zip" TargetMode="External"/><Relationship Id="rId1217" Type="http://schemas.openxmlformats.org/officeDocument/2006/relationships/hyperlink" Target="../Docs/R1-1710319.zip" TargetMode="External"/><Relationship Id="rId1424" Type="http://schemas.openxmlformats.org/officeDocument/2006/relationships/hyperlink" Target="../Docs/R1-1711316.zip" TargetMode="External"/><Relationship Id="rId1631" Type="http://schemas.openxmlformats.org/officeDocument/2006/relationships/hyperlink" Target="../Docs/R1-1711536.zip" TargetMode="External"/><Relationship Id="rId1869" Type="http://schemas.openxmlformats.org/officeDocument/2006/relationships/hyperlink" Target="../Docs/R1-1710763.zip" TargetMode="External"/><Relationship Id="rId226" Type="http://schemas.openxmlformats.org/officeDocument/2006/relationships/hyperlink" Target="../Docs/R1-1711319.zip" TargetMode="External"/><Relationship Id="rId433" Type="http://schemas.openxmlformats.org/officeDocument/2006/relationships/hyperlink" Target="../Docs/R1-1710052.zip" TargetMode="External"/><Relationship Id="rId878" Type="http://schemas.openxmlformats.org/officeDocument/2006/relationships/hyperlink" Target="../Docs/R1-1710200.zip" TargetMode="External"/><Relationship Id="rId1063" Type="http://schemas.openxmlformats.org/officeDocument/2006/relationships/hyperlink" Target="../Docs/R1-1710856.zip" TargetMode="External"/><Relationship Id="rId1270" Type="http://schemas.openxmlformats.org/officeDocument/2006/relationships/hyperlink" Target="../Docs/R1-1711497.zip" TargetMode="External"/><Relationship Id="rId1729" Type="http://schemas.openxmlformats.org/officeDocument/2006/relationships/image" Target="media/image10.png"/><Relationship Id="rId1936" Type="http://schemas.openxmlformats.org/officeDocument/2006/relationships/hyperlink" Target="../Docs/R1-1710765.zip" TargetMode="External"/><Relationship Id="rId640" Type="http://schemas.openxmlformats.org/officeDocument/2006/relationships/hyperlink" Target="../Docs/R1-1710188.zip" TargetMode="External"/><Relationship Id="rId738" Type="http://schemas.openxmlformats.org/officeDocument/2006/relationships/hyperlink" Target="../Docs/R1-1711787.zip" TargetMode="External"/><Relationship Id="rId945" Type="http://schemas.openxmlformats.org/officeDocument/2006/relationships/hyperlink" Target="../Docs/R1-1711088.zip" TargetMode="External"/><Relationship Id="rId1368" Type="http://schemas.openxmlformats.org/officeDocument/2006/relationships/hyperlink" Target="../Docs/R1-1710723.zip" TargetMode="External"/><Relationship Id="rId1575" Type="http://schemas.openxmlformats.org/officeDocument/2006/relationships/hyperlink" Target="../Docs/R1-1711425.zip" TargetMode="External"/><Relationship Id="rId1782" Type="http://schemas.openxmlformats.org/officeDocument/2006/relationships/hyperlink" Target="../Docs/R1-1710350.zip" TargetMode="External"/><Relationship Id="rId74" Type="http://schemas.openxmlformats.org/officeDocument/2006/relationships/hyperlink" Target="../Docs/R1-1710913.zip" TargetMode="External"/><Relationship Id="rId377" Type="http://schemas.openxmlformats.org/officeDocument/2006/relationships/hyperlink" Target="../Docs/R1-1710445.zip" TargetMode="External"/><Relationship Id="rId500" Type="http://schemas.openxmlformats.org/officeDocument/2006/relationships/hyperlink" Target="../Docs/R1-1711808.zip" TargetMode="External"/><Relationship Id="rId584" Type="http://schemas.openxmlformats.org/officeDocument/2006/relationships/hyperlink" Target="../Docs/R1-1710145.zip" TargetMode="External"/><Relationship Id="rId805" Type="http://schemas.openxmlformats.org/officeDocument/2006/relationships/hyperlink" Target="../Docs/R1-1710410.zip" TargetMode="External"/><Relationship Id="rId1130" Type="http://schemas.openxmlformats.org/officeDocument/2006/relationships/hyperlink" Target="../Docs/R1-1709959.zip" TargetMode="External"/><Relationship Id="rId1228" Type="http://schemas.openxmlformats.org/officeDocument/2006/relationships/hyperlink" Target="../Docs/R1-1711776.zip" TargetMode="External"/><Relationship Id="rId1435" Type="http://schemas.openxmlformats.org/officeDocument/2006/relationships/hyperlink" Target="../Docs/R1-1710444.zip" TargetMode="External"/><Relationship Id="rId5" Type="http://schemas.openxmlformats.org/officeDocument/2006/relationships/webSettings" Target="webSettings.xml"/><Relationship Id="rId237" Type="http://schemas.openxmlformats.org/officeDocument/2006/relationships/hyperlink" Target="../Docs/R1-1711378.zip" TargetMode="External"/><Relationship Id="rId791" Type="http://schemas.openxmlformats.org/officeDocument/2006/relationships/hyperlink" Target="../Docs/R1-1711771.zip" TargetMode="External"/><Relationship Id="rId889" Type="http://schemas.openxmlformats.org/officeDocument/2006/relationships/hyperlink" Target="../Docs/R1-1711175.zip" TargetMode="External"/><Relationship Id="rId1074" Type="http://schemas.openxmlformats.org/officeDocument/2006/relationships/hyperlink" Target="../Docs/R1-1711809.zip" TargetMode="External"/><Relationship Id="rId1642" Type="http://schemas.openxmlformats.org/officeDocument/2006/relationships/hyperlink" Target="../Docs/R1-1710489.zip" TargetMode="External"/><Relationship Id="rId1947" Type="http://schemas.openxmlformats.org/officeDocument/2006/relationships/hyperlink" Target="../Docs/R1-1711760.zip" TargetMode="External"/><Relationship Id="rId444" Type="http://schemas.openxmlformats.org/officeDocument/2006/relationships/hyperlink" Target="../Docs/R1-1710278.zip" TargetMode="External"/><Relationship Id="rId651" Type="http://schemas.openxmlformats.org/officeDocument/2006/relationships/hyperlink" Target="../Docs/R1-1710669.zip" TargetMode="External"/><Relationship Id="rId749" Type="http://schemas.openxmlformats.org/officeDocument/2006/relationships/hyperlink" Target="../Docs/R1-1709946.zip" TargetMode="External"/><Relationship Id="rId1281" Type="http://schemas.openxmlformats.org/officeDocument/2006/relationships/hyperlink" Target="../Docs/R1-1710717.zip" TargetMode="External"/><Relationship Id="rId1379" Type="http://schemas.openxmlformats.org/officeDocument/2006/relationships/hyperlink" Target="../Docs/R1-1711006.zip" TargetMode="External"/><Relationship Id="rId1502" Type="http://schemas.openxmlformats.org/officeDocument/2006/relationships/hyperlink" Target="../Docs/R1-1710101.zip" TargetMode="External"/><Relationship Id="rId1586" Type="http://schemas.openxmlformats.org/officeDocument/2006/relationships/hyperlink" Target="../Docs/R1-1711209.zip" TargetMode="External"/><Relationship Id="rId1807" Type="http://schemas.openxmlformats.org/officeDocument/2006/relationships/hyperlink" Target="../Docs/R1-1711226.zip" TargetMode="External"/><Relationship Id="rId290" Type="http://schemas.openxmlformats.org/officeDocument/2006/relationships/hyperlink" Target="../Docs/R1-1710512.zip" TargetMode="External"/><Relationship Id="rId304" Type="http://schemas.openxmlformats.org/officeDocument/2006/relationships/hyperlink" Target="../Docs/R1-1711799.zip" TargetMode="External"/><Relationship Id="rId388" Type="http://schemas.openxmlformats.org/officeDocument/2006/relationships/hyperlink" Target="../Docs/R1-1710642.zip" TargetMode="External"/><Relationship Id="rId511" Type="http://schemas.openxmlformats.org/officeDocument/2006/relationships/hyperlink" Target="../Docs/R1-1711160.zip" TargetMode="External"/><Relationship Id="rId609" Type="http://schemas.openxmlformats.org/officeDocument/2006/relationships/hyperlink" Target="../Docs/R1-1711402.zip" TargetMode="External"/><Relationship Id="rId956" Type="http://schemas.openxmlformats.org/officeDocument/2006/relationships/hyperlink" Target="../Docs/R1-1710149.zip" TargetMode="External"/><Relationship Id="rId1141" Type="http://schemas.openxmlformats.org/officeDocument/2006/relationships/hyperlink" Target="../Docs/R1-1710704.zip" TargetMode="External"/><Relationship Id="rId1239" Type="http://schemas.openxmlformats.org/officeDocument/2006/relationships/hyperlink" Target="../Docs/R1-1710899.zip" TargetMode="External"/><Relationship Id="rId1793" Type="http://schemas.openxmlformats.org/officeDocument/2006/relationships/hyperlink" Target="../Docs/R1-1711682.zip" TargetMode="External"/><Relationship Id="rId85" Type="http://schemas.openxmlformats.org/officeDocument/2006/relationships/hyperlink" Target="../Docs/R1-1711645.zip" TargetMode="External"/><Relationship Id="rId150" Type="http://schemas.openxmlformats.org/officeDocument/2006/relationships/hyperlink" Target="../Docs/R1-1710374.zip" TargetMode="External"/><Relationship Id="rId595" Type="http://schemas.openxmlformats.org/officeDocument/2006/relationships/hyperlink" Target="../Docs/R1-1710661.zip" TargetMode="External"/><Relationship Id="rId816" Type="http://schemas.openxmlformats.org/officeDocument/2006/relationships/hyperlink" Target="../Docs/R1-1710970.zip" TargetMode="External"/><Relationship Id="rId1001" Type="http://schemas.openxmlformats.org/officeDocument/2006/relationships/hyperlink" Target="../Docs/R1-1711321.zip" TargetMode="External"/><Relationship Id="rId1446" Type="http://schemas.openxmlformats.org/officeDocument/2006/relationships/hyperlink" Target="../Docs/R1-1711508.zip" TargetMode="External"/><Relationship Id="rId1653" Type="http://schemas.openxmlformats.org/officeDocument/2006/relationships/hyperlink" Target="../Docs/R1-1711694.zip" TargetMode="External"/><Relationship Id="rId1860" Type="http://schemas.openxmlformats.org/officeDocument/2006/relationships/hyperlink" Target="../Docs/R1-1709844.zip" TargetMode="External"/><Relationship Id="rId248" Type="http://schemas.openxmlformats.org/officeDocument/2006/relationships/hyperlink" Target="../Docs/R1-1711144.zip" TargetMode="External"/><Relationship Id="rId455" Type="http://schemas.openxmlformats.org/officeDocument/2006/relationships/hyperlink" Target="../Docs/R1-1711156.zip" TargetMode="External"/><Relationship Id="rId662" Type="http://schemas.openxmlformats.org/officeDocument/2006/relationships/hyperlink" Target="../Docs/R1-1711716.zip" TargetMode="External"/><Relationship Id="rId1085" Type="http://schemas.openxmlformats.org/officeDocument/2006/relationships/hyperlink" Target="../Docs/R1-1710906.zip" TargetMode="External"/><Relationship Id="rId1292" Type="http://schemas.openxmlformats.org/officeDocument/2006/relationships/hyperlink" Target="../Docs/R1-1711843.zip" TargetMode="External"/><Relationship Id="rId1306" Type="http://schemas.openxmlformats.org/officeDocument/2006/relationships/hyperlink" Target="../Docs/R1-1710989.zip" TargetMode="External"/><Relationship Id="rId1513" Type="http://schemas.openxmlformats.org/officeDocument/2006/relationships/hyperlink" Target="../Docs/R1-1711362.zip" TargetMode="External"/><Relationship Id="rId1720" Type="http://schemas.openxmlformats.org/officeDocument/2006/relationships/hyperlink" Target="../Docs/R1-1711542.zip" TargetMode="External"/><Relationship Id="rId1958" Type="http://schemas.openxmlformats.org/officeDocument/2006/relationships/hyperlink" Target="../Docs/R1-1711389.zip" TargetMode="External"/><Relationship Id="rId12" Type="http://schemas.openxmlformats.org/officeDocument/2006/relationships/hyperlink" Target="../Docs/R1-1709881.zip" TargetMode="External"/><Relationship Id="rId108" Type="http://schemas.openxmlformats.org/officeDocument/2006/relationships/hyperlink" Target="../Docs/R1-1710798.zip" TargetMode="External"/><Relationship Id="rId315" Type="http://schemas.openxmlformats.org/officeDocument/2006/relationships/hyperlink" Target="../Docs/R1-1710636.zip" TargetMode="External"/><Relationship Id="rId522" Type="http://schemas.openxmlformats.org/officeDocument/2006/relationships/hyperlink" Target="../Docs/R1-1710281.zip" TargetMode="External"/><Relationship Id="rId967" Type="http://schemas.openxmlformats.org/officeDocument/2006/relationships/hyperlink" Target="../Docs/R1-1711478.zip" TargetMode="External"/><Relationship Id="rId1152" Type="http://schemas.openxmlformats.org/officeDocument/2006/relationships/hyperlink" Target="../Docs/R1-1711912.zip" TargetMode="External"/><Relationship Id="rId1597" Type="http://schemas.openxmlformats.org/officeDocument/2006/relationships/hyperlink" Target="../Docs/R1-1710741.zip" TargetMode="External"/><Relationship Id="rId1818" Type="http://schemas.openxmlformats.org/officeDocument/2006/relationships/hyperlink" Target="../Docs/R1-1711130.zip" TargetMode="External"/><Relationship Id="rId96" Type="http://schemas.openxmlformats.org/officeDocument/2006/relationships/hyperlink" Target="../Docs/R1-1711906.zip" TargetMode="External"/><Relationship Id="rId161" Type="http://schemas.openxmlformats.org/officeDocument/2006/relationships/hyperlink" Target="../Docs/R1-1709914.zip" TargetMode="External"/><Relationship Id="rId399" Type="http://schemas.openxmlformats.org/officeDocument/2006/relationships/hyperlink" Target="../Docs/R1-1710594.zip" TargetMode="External"/><Relationship Id="rId827" Type="http://schemas.openxmlformats.org/officeDocument/2006/relationships/hyperlink" Target="../Docs/R1-1711306.zip" TargetMode="External"/><Relationship Id="rId1012" Type="http://schemas.openxmlformats.org/officeDocument/2006/relationships/hyperlink" Target="../Docs/R1-1710695.zip" TargetMode="External"/><Relationship Id="rId1457" Type="http://schemas.openxmlformats.org/officeDocument/2006/relationships/hyperlink" Target="../Docs/R1-1711205.zip" TargetMode="External"/><Relationship Id="rId1664" Type="http://schemas.openxmlformats.org/officeDocument/2006/relationships/hyperlink" Target="../Docs/R1-1711982.zip" TargetMode="External"/><Relationship Id="rId1871" Type="http://schemas.openxmlformats.org/officeDocument/2006/relationships/hyperlink" Target="../Docs/R1-1710880.zip" TargetMode="External"/><Relationship Id="rId259" Type="http://schemas.openxmlformats.org/officeDocument/2006/relationships/hyperlink" Target="../Docs/R1-1710889.zip" TargetMode="External"/><Relationship Id="rId466" Type="http://schemas.openxmlformats.org/officeDocument/2006/relationships/hyperlink" Target="../Docs/R1-1711013.zip" TargetMode="External"/><Relationship Id="rId673" Type="http://schemas.openxmlformats.org/officeDocument/2006/relationships/hyperlink" Target="../Docs/R1-1710288.zip" TargetMode="External"/><Relationship Id="rId880" Type="http://schemas.openxmlformats.org/officeDocument/2006/relationships/hyperlink" Target="../Docs/R1-1710409.zip" TargetMode="External"/><Relationship Id="rId1096" Type="http://schemas.openxmlformats.org/officeDocument/2006/relationships/hyperlink" Target="../Docs/R1-1710155.zip" TargetMode="External"/><Relationship Id="rId1317" Type="http://schemas.openxmlformats.org/officeDocument/2006/relationships/hyperlink" Target="../Docs/R1-1710324.zip" TargetMode="External"/><Relationship Id="rId1524" Type="http://schemas.openxmlformats.org/officeDocument/2006/relationships/hyperlink" Target="../Docs/R1-1710606.zip" TargetMode="External"/><Relationship Id="rId1731" Type="http://schemas.openxmlformats.org/officeDocument/2006/relationships/hyperlink" Target="../Docs/R1-1710591.zip" TargetMode="External"/><Relationship Id="rId1969" Type="http://schemas.openxmlformats.org/officeDocument/2006/relationships/hyperlink" Target="../Docs/R1-1711597.zip" TargetMode="External"/><Relationship Id="rId23" Type="http://schemas.openxmlformats.org/officeDocument/2006/relationships/hyperlink" Target="../Docs/R1-1710216.zip" TargetMode="External"/><Relationship Id="rId119" Type="http://schemas.openxmlformats.org/officeDocument/2006/relationships/hyperlink" Target="../Docs/R1-1711373.zip" TargetMode="External"/><Relationship Id="rId326" Type="http://schemas.openxmlformats.org/officeDocument/2006/relationships/hyperlink" Target="../Docs/R1-1709919.zip" TargetMode="External"/><Relationship Id="rId533" Type="http://schemas.openxmlformats.org/officeDocument/2006/relationships/hyperlink" Target="../Docs/R1-1710809.zip" TargetMode="External"/><Relationship Id="rId978" Type="http://schemas.openxmlformats.org/officeDocument/2006/relationships/hyperlink" Target="../Docs/R1-1710790.zip" TargetMode="External"/><Relationship Id="rId1163" Type="http://schemas.openxmlformats.org/officeDocument/2006/relationships/hyperlink" Target="../Docs/R1-1710553.zip" TargetMode="External"/><Relationship Id="rId1370" Type="http://schemas.openxmlformats.org/officeDocument/2006/relationships/hyperlink" Target="../Docs/R1-1710835.zip" TargetMode="External"/><Relationship Id="rId1829" Type="http://schemas.openxmlformats.org/officeDocument/2006/relationships/hyperlink" Target="../Docs/R1-1711795.zip" TargetMode="External"/><Relationship Id="rId2007" Type="http://schemas.openxmlformats.org/officeDocument/2006/relationships/hyperlink" Target="../Docs/R1-1711892.zip" TargetMode="External"/><Relationship Id="rId740" Type="http://schemas.openxmlformats.org/officeDocument/2006/relationships/hyperlink" Target="../Docs/R1-1711803.zip" TargetMode="External"/><Relationship Id="rId838" Type="http://schemas.openxmlformats.org/officeDocument/2006/relationships/hyperlink" Target="../Docs/R1-1711688.zip" TargetMode="External"/><Relationship Id="rId1023" Type="http://schemas.openxmlformats.org/officeDocument/2006/relationships/hyperlink" Target="../Docs/R1-1710546.zip" TargetMode="External"/><Relationship Id="rId1468" Type="http://schemas.openxmlformats.org/officeDocument/2006/relationships/hyperlink" Target="../Docs/R1-1711259.zip" TargetMode="External"/><Relationship Id="rId1675" Type="http://schemas.openxmlformats.org/officeDocument/2006/relationships/hyperlink" Target="../Docs/R1-1711764.zip" TargetMode="External"/><Relationship Id="rId1882" Type="http://schemas.openxmlformats.org/officeDocument/2006/relationships/hyperlink" Target="../Docs/R1-1711779.zip" TargetMode="External"/><Relationship Id="rId172" Type="http://schemas.openxmlformats.org/officeDocument/2006/relationships/hyperlink" Target="../Docs/R1-1711277.zip" TargetMode="External"/><Relationship Id="rId477" Type="http://schemas.openxmlformats.org/officeDocument/2006/relationships/hyperlink" Target="../Docs/R1-1710235.zip" TargetMode="External"/><Relationship Id="rId600" Type="http://schemas.openxmlformats.org/officeDocument/2006/relationships/hyperlink" Target="../Docs/R1-1711019.zip" TargetMode="External"/><Relationship Id="rId684" Type="http://schemas.openxmlformats.org/officeDocument/2006/relationships/hyperlink" Target="../Docs/R1-1710813.zip" TargetMode="External"/><Relationship Id="rId1230" Type="http://schemas.openxmlformats.org/officeDocument/2006/relationships/hyperlink" Target="../Docs/R1-1709989.zip" TargetMode="External"/><Relationship Id="rId1328" Type="http://schemas.openxmlformats.org/officeDocument/2006/relationships/hyperlink" Target="../Docs/R1-1710325.zip" TargetMode="External"/><Relationship Id="rId1535" Type="http://schemas.openxmlformats.org/officeDocument/2006/relationships/hyperlink" Target="../Docs/R1-1710016.zip" TargetMode="External"/><Relationship Id="rId337" Type="http://schemas.openxmlformats.org/officeDocument/2006/relationships/hyperlink" Target="../Docs/R1-1711069.zip" TargetMode="External"/><Relationship Id="rId891" Type="http://schemas.openxmlformats.org/officeDocument/2006/relationships/hyperlink" Target="../Docs/R1-1711766.zip" TargetMode="External"/><Relationship Id="rId905" Type="http://schemas.openxmlformats.org/officeDocument/2006/relationships/hyperlink" Target="../Docs/R1-1710071.zip" TargetMode="External"/><Relationship Id="rId989" Type="http://schemas.openxmlformats.org/officeDocument/2006/relationships/hyperlink" Target="../Docs/R1-1710077.zip" TargetMode="External"/><Relationship Id="rId1742" Type="http://schemas.openxmlformats.org/officeDocument/2006/relationships/hyperlink" Target="../Docs/R1-1711679.zip" TargetMode="External"/><Relationship Id="rId34" Type="http://schemas.openxmlformats.org/officeDocument/2006/relationships/hyperlink" Target="../Docs/R1-1711055.zip" TargetMode="External"/><Relationship Id="rId544" Type="http://schemas.openxmlformats.org/officeDocument/2006/relationships/hyperlink" Target="../Docs/R1-1711473.zip" TargetMode="External"/><Relationship Id="rId751" Type="http://schemas.openxmlformats.org/officeDocument/2006/relationships/hyperlink" Target="../Docs/R1-1710065.zip" TargetMode="External"/><Relationship Id="rId849" Type="http://schemas.openxmlformats.org/officeDocument/2006/relationships/hyperlink" Target="../Docs/R1-1710199.zip" TargetMode="External"/><Relationship Id="rId1174" Type="http://schemas.openxmlformats.org/officeDocument/2006/relationships/hyperlink" Target="../Docs/R1-1710316.zip" TargetMode="External"/><Relationship Id="rId1381" Type="http://schemas.openxmlformats.org/officeDocument/2006/relationships/hyperlink" Target="../Docs/R1-1711253.zip" TargetMode="External"/><Relationship Id="rId1479" Type="http://schemas.openxmlformats.org/officeDocument/2006/relationships/hyperlink" Target="../Docs/R1-1710573.zip" TargetMode="External"/><Relationship Id="rId1602" Type="http://schemas.openxmlformats.org/officeDocument/2006/relationships/hyperlink" Target="../Docs/R1-1711344.zip" TargetMode="External"/><Relationship Id="rId1686" Type="http://schemas.openxmlformats.org/officeDocument/2006/relationships/hyperlink" Target="../Docs/R1-1711216.zip" TargetMode="External"/><Relationship Id="rId183" Type="http://schemas.openxmlformats.org/officeDocument/2006/relationships/hyperlink" Target="../Docs/R1-1709889.zip" TargetMode="External"/><Relationship Id="rId390" Type="http://schemas.openxmlformats.org/officeDocument/2006/relationships/hyperlink" Target="../Docs/R1-1711007.zip" TargetMode="External"/><Relationship Id="rId404" Type="http://schemas.openxmlformats.org/officeDocument/2006/relationships/hyperlink" Target="../Docs/R1-1711662.zip" TargetMode="External"/><Relationship Id="rId611" Type="http://schemas.openxmlformats.org/officeDocument/2006/relationships/hyperlink" Target="../Docs/R1-1711410.zip" TargetMode="External"/><Relationship Id="rId1034" Type="http://schemas.openxmlformats.org/officeDocument/2006/relationships/hyperlink" Target="../Docs/R1-1711482.zip" TargetMode="External"/><Relationship Id="rId1241" Type="http://schemas.openxmlformats.org/officeDocument/2006/relationships/hyperlink" Target="../Docs/R1-1710952.zip" TargetMode="External"/><Relationship Id="rId1339" Type="http://schemas.openxmlformats.org/officeDocument/2006/relationships/hyperlink" Target="../Docs/R1-1710326.zip" TargetMode="External"/><Relationship Id="rId1893" Type="http://schemas.openxmlformats.org/officeDocument/2006/relationships/hyperlink" Target="../Docs/R1-1710041.zip" TargetMode="External"/><Relationship Id="rId1907" Type="http://schemas.openxmlformats.org/officeDocument/2006/relationships/hyperlink" Target="../Docs/R1-1711526.zip" TargetMode="External"/><Relationship Id="rId250" Type="http://schemas.openxmlformats.org/officeDocument/2006/relationships/hyperlink" Target="../Docs/R1-1711271.zip" TargetMode="External"/><Relationship Id="rId488" Type="http://schemas.openxmlformats.org/officeDocument/2006/relationships/hyperlink" Target="../Docs/R1-1711288.zip" TargetMode="External"/><Relationship Id="rId695" Type="http://schemas.openxmlformats.org/officeDocument/2006/relationships/hyperlink" Target="../Docs/R1-1711407.zip" TargetMode="External"/><Relationship Id="rId709" Type="http://schemas.openxmlformats.org/officeDocument/2006/relationships/hyperlink" Target="../Docs/R1-1711033.zip" TargetMode="External"/><Relationship Id="rId916" Type="http://schemas.openxmlformats.org/officeDocument/2006/relationships/hyperlink" Target="../Docs/R1-1711052.zip" TargetMode="External"/><Relationship Id="rId1101" Type="http://schemas.openxmlformats.org/officeDocument/2006/relationships/hyperlink" Target="../Docs/R1-1710874.zip" TargetMode="External"/><Relationship Id="rId1546" Type="http://schemas.openxmlformats.org/officeDocument/2006/relationships/hyperlink" Target="../Docs/R1-1711004.zip" TargetMode="External"/><Relationship Id="rId1753" Type="http://schemas.openxmlformats.org/officeDocument/2006/relationships/hyperlink" Target="../Docs/R1-1711698.zip" TargetMode="External"/><Relationship Id="rId1960" Type="http://schemas.openxmlformats.org/officeDocument/2006/relationships/hyperlink" Target="../Docs/R1-1711459.zip" TargetMode="External"/><Relationship Id="rId45" Type="http://schemas.openxmlformats.org/officeDocument/2006/relationships/hyperlink" Target="../Docs/R1-1711683.zip" TargetMode="External"/><Relationship Id="rId110" Type="http://schemas.openxmlformats.org/officeDocument/2006/relationships/hyperlink" Target="../Docs/R1-1711057.zip" TargetMode="External"/><Relationship Id="rId348" Type="http://schemas.openxmlformats.org/officeDocument/2006/relationships/hyperlink" Target="../Docs/R1-1710378.zip" TargetMode="External"/><Relationship Id="rId555" Type="http://schemas.openxmlformats.org/officeDocument/2006/relationships/hyperlink" Target="../Docs/R1-1710283.zip" TargetMode="External"/><Relationship Id="rId762" Type="http://schemas.openxmlformats.org/officeDocument/2006/relationships/hyperlink" Target="../Docs/R1-1710533.zip" TargetMode="External"/><Relationship Id="rId1185" Type="http://schemas.openxmlformats.org/officeDocument/2006/relationships/hyperlink" Target="../Docs/R1-1711833.zip" TargetMode="External"/><Relationship Id="rId1392" Type="http://schemas.openxmlformats.org/officeDocument/2006/relationships/hyperlink" Target="../Docs/R1-1710396.zip" TargetMode="External"/><Relationship Id="rId1406" Type="http://schemas.openxmlformats.org/officeDocument/2006/relationships/hyperlink" Target="../Docs/R1-1709967.zip" TargetMode="External"/><Relationship Id="rId1613" Type="http://schemas.openxmlformats.org/officeDocument/2006/relationships/hyperlink" Target="../Docs/R1-1711532.zip" TargetMode="External"/><Relationship Id="rId1820" Type="http://schemas.openxmlformats.org/officeDocument/2006/relationships/hyperlink" Target="../Docs/R1-1711563.zip" TargetMode="External"/><Relationship Id="rId194" Type="http://schemas.openxmlformats.org/officeDocument/2006/relationships/hyperlink" Target="../Docs/R1-1711943.zip" TargetMode="External"/><Relationship Id="rId208" Type="http://schemas.openxmlformats.org/officeDocument/2006/relationships/hyperlink" Target="../Docs/R1-1711376.zip" TargetMode="External"/><Relationship Id="rId415" Type="http://schemas.openxmlformats.org/officeDocument/2006/relationships/hyperlink" Target="../Docs/R1-1711674.zip" TargetMode="External"/><Relationship Id="rId622" Type="http://schemas.openxmlformats.org/officeDocument/2006/relationships/hyperlink" Target="../Docs/R1-1710059.zip" TargetMode="External"/><Relationship Id="rId1045" Type="http://schemas.openxmlformats.org/officeDocument/2006/relationships/hyperlink" Target="../Docs/R1-1710947.zip" TargetMode="External"/><Relationship Id="rId1252" Type="http://schemas.openxmlformats.org/officeDocument/2006/relationships/hyperlink" Target="../Docs/R1-1710711.zip" TargetMode="External"/><Relationship Id="rId1697" Type="http://schemas.openxmlformats.org/officeDocument/2006/relationships/hyperlink" Target="../Docs/R1-1710747.zip" TargetMode="External"/><Relationship Id="rId1918" Type="http://schemas.openxmlformats.org/officeDocument/2006/relationships/hyperlink" Target="../Docs/R1-1710356.zip" TargetMode="External"/><Relationship Id="rId261" Type="http://schemas.openxmlformats.org/officeDocument/2006/relationships/hyperlink" Target="../Docs/R1-1711145.zip" TargetMode="External"/><Relationship Id="rId499" Type="http://schemas.openxmlformats.org/officeDocument/2006/relationships/hyperlink" Target="../Docs/R1-1711158.zip" TargetMode="External"/><Relationship Id="rId927" Type="http://schemas.openxmlformats.org/officeDocument/2006/relationships/hyperlink" Target="../Docs/R1-1711411.zip" TargetMode="External"/><Relationship Id="rId1112" Type="http://schemas.openxmlformats.org/officeDocument/2006/relationships/hyperlink" Target="../Docs/R1-1710156.zip" TargetMode="External"/><Relationship Id="rId1557" Type="http://schemas.openxmlformats.org/officeDocument/2006/relationships/hyperlink" Target="../Docs/R1-1710736.zip" TargetMode="External"/><Relationship Id="rId1764" Type="http://schemas.openxmlformats.org/officeDocument/2006/relationships/hyperlink" Target="../Docs/R1-1711605.zip" TargetMode="External"/><Relationship Id="rId1971" Type="http://schemas.openxmlformats.org/officeDocument/2006/relationships/hyperlink" Target="../Docs/R1-1711317.zip" TargetMode="External"/><Relationship Id="rId56" Type="http://schemas.openxmlformats.org/officeDocument/2006/relationships/hyperlink" Target="../Docs/R1-1709821.zip" TargetMode="External"/><Relationship Id="rId359" Type="http://schemas.openxmlformats.org/officeDocument/2006/relationships/hyperlink" Target="../Docs/R1-1711151.zip" TargetMode="External"/><Relationship Id="rId566" Type="http://schemas.openxmlformats.org/officeDocument/2006/relationships/hyperlink" Target="../Docs/R1-1710364.zip" TargetMode="External"/><Relationship Id="rId773" Type="http://schemas.openxmlformats.org/officeDocument/2006/relationships/hyperlink" Target="../Docs/R1-1711168.zip" TargetMode="External"/><Relationship Id="rId1196" Type="http://schemas.openxmlformats.org/officeDocument/2006/relationships/hyperlink" Target="../Docs/R1-1710976.zip" TargetMode="External"/><Relationship Id="rId1417" Type="http://schemas.openxmlformats.org/officeDocument/2006/relationships/hyperlink" Target="../Docs/R1-1710908.zip" TargetMode="External"/><Relationship Id="rId1624" Type="http://schemas.openxmlformats.org/officeDocument/2006/relationships/hyperlink" Target="../Docs/R1-1710484.zip" TargetMode="External"/><Relationship Id="rId1831" Type="http://schemas.openxmlformats.org/officeDocument/2006/relationships/hyperlink" Target="../Docs/R1-1711802.zip" TargetMode="External"/><Relationship Id="rId121" Type="http://schemas.openxmlformats.org/officeDocument/2006/relationships/hyperlink" Target="../Docs/R1-1711868.zip" TargetMode="External"/><Relationship Id="rId219" Type="http://schemas.openxmlformats.org/officeDocument/2006/relationships/hyperlink" Target="../Docs/R1-1710773.zip" TargetMode="External"/><Relationship Id="rId426" Type="http://schemas.openxmlformats.org/officeDocument/2006/relationships/hyperlink" Target="../Docs/R1-1711284.zip" TargetMode="External"/><Relationship Id="rId633" Type="http://schemas.openxmlformats.org/officeDocument/2006/relationships/hyperlink" Target="../Docs/R1-1711162.zip" TargetMode="External"/><Relationship Id="rId980" Type="http://schemas.openxmlformats.org/officeDocument/2006/relationships/hyperlink" Target="../Docs/R1-1710980.zip" TargetMode="External"/><Relationship Id="rId1056" Type="http://schemas.openxmlformats.org/officeDocument/2006/relationships/hyperlink" Target="../Docs/R1-1710110.zip" TargetMode="External"/><Relationship Id="rId1263" Type="http://schemas.openxmlformats.org/officeDocument/2006/relationships/hyperlink" Target="../Docs/R1-1710560.zip" TargetMode="External"/><Relationship Id="rId1929" Type="http://schemas.openxmlformats.org/officeDocument/2006/relationships/hyperlink" Target="../Docs/R1-1710209.zip" TargetMode="External"/><Relationship Id="rId840" Type="http://schemas.openxmlformats.org/officeDocument/2006/relationships/hyperlink" Target="../Docs/R1-1711895.zip" TargetMode="External"/><Relationship Id="rId938" Type="http://schemas.openxmlformats.org/officeDocument/2006/relationships/hyperlink" Target="../Docs/R1-1710614.zip" TargetMode="External"/><Relationship Id="rId1470" Type="http://schemas.openxmlformats.org/officeDocument/2006/relationships/hyperlink" Target="../Docs/R1-1711933.zip" TargetMode="External"/><Relationship Id="rId1568" Type="http://schemas.openxmlformats.org/officeDocument/2006/relationships/hyperlink" Target="../Docs/R1-1711435.zip" TargetMode="External"/><Relationship Id="rId1775" Type="http://schemas.openxmlformats.org/officeDocument/2006/relationships/hyperlink" Target="../Docs/R1-1710881.zip" TargetMode="External"/><Relationship Id="rId67" Type="http://schemas.openxmlformats.org/officeDocument/2006/relationships/hyperlink" Target="../Docs/R1-1711654.zip" TargetMode="External"/><Relationship Id="rId272" Type="http://schemas.openxmlformats.org/officeDocument/2006/relationships/hyperlink" Target="../Docs/R1-1711600.zip" TargetMode="External"/><Relationship Id="rId577" Type="http://schemas.openxmlformats.org/officeDocument/2006/relationships/hyperlink" Target="../Docs/R1-1711928.zip" TargetMode="External"/><Relationship Id="rId700" Type="http://schemas.openxmlformats.org/officeDocument/2006/relationships/hyperlink" Target="../Docs/R1-1711719.zip" TargetMode="External"/><Relationship Id="rId1123" Type="http://schemas.openxmlformats.org/officeDocument/2006/relationships/hyperlink" Target="../Docs/R1-1711242.zip" TargetMode="External"/><Relationship Id="rId1330" Type="http://schemas.openxmlformats.org/officeDocument/2006/relationships/hyperlink" Target="../Docs/R1-1710991.zip" TargetMode="External"/><Relationship Id="rId1428" Type="http://schemas.openxmlformats.org/officeDocument/2006/relationships/hyperlink" Target="../Docs/R1-1711531.zip" TargetMode="External"/><Relationship Id="rId1635" Type="http://schemas.openxmlformats.org/officeDocument/2006/relationships/hyperlink" Target="../Docs/R1-1711944.zip" TargetMode="External"/><Relationship Id="rId1982" Type="http://schemas.openxmlformats.org/officeDocument/2006/relationships/hyperlink" Target="../Docs/R1-1711524.zip" TargetMode="External"/><Relationship Id="rId132" Type="http://schemas.openxmlformats.org/officeDocument/2006/relationships/hyperlink" Target="../Docs/R1-1710260.zip" TargetMode="External"/><Relationship Id="rId784" Type="http://schemas.openxmlformats.org/officeDocument/2006/relationships/hyperlink" Target="../Docs/R1-1711813.zip" TargetMode="External"/><Relationship Id="rId991" Type="http://schemas.openxmlformats.org/officeDocument/2006/relationships/hyperlink" Target="../Docs/R1-1710151.zip" TargetMode="External"/><Relationship Id="rId1067" Type="http://schemas.openxmlformats.org/officeDocument/2006/relationships/hyperlink" Target="../Docs/R1-1711238.zip" TargetMode="External"/><Relationship Id="rId1842" Type="http://schemas.openxmlformats.org/officeDocument/2006/relationships/hyperlink" Target="../Docs/R1-1710126.zip" TargetMode="External"/><Relationship Id="rId437" Type="http://schemas.openxmlformats.org/officeDocument/2006/relationships/hyperlink" Target="../Docs/R1-1711074.zip" TargetMode="External"/><Relationship Id="rId644" Type="http://schemas.openxmlformats.org/officeDocument/2006/relationships/hyperlink" Target="../Docs/R1-1710854.zip" TargetMode="External"/><Relationship Id="rId851" Type="http://schemas.openxmlformats.org/officeDocument/2006/relationships/hyperlink" Target="../Docs/R1-1710363.zip" TargetMode="External"/><Relationship Id="rId1274" Type="http://schemas.openxmlformats.org/officeDocument/2006/relationships/hyperlink" Target="../Docs/R1-1710561.zip" TargetMode="External"/><Relationship Id="rId1481" Type="http://schemas.openxmlformats.org/officeDocument/2006/relationships/hyperlink" Target="../Docs/R1-1710967.zip" TargetMode="External"/><Relationship Id="rId1579" Type="http://schemas.openxmlformats.org/officeDocument/2006/relationships/hyperlink" Target="../Docs/R1-1710171.zip" TargetMode="External"/><Relationship Id="rId1702" Type="http://schemas.openxmlformats.org/officeDocument/2006/relationships/hyperlink" Target="../Docs/R1-1711214.zip" TargetMode="External"/><Relationship Id="rId283" Type="http://schemas.openxmlformats.org/officeDocument/2006/relationships/hyperlink" Target="../Docs/R1-1711569.zip" TargetMode="External"/><Relationship Id="rId490" Type="http://schemas.openxmlformats.org/officeDocument/2006/relationships/hyperlink" Target="../Docs/R1-1711805.zip" TargetMode="External"/><Relationship Id="rId504" Type="http://schemas.openxmlformats.org/officeDocument/2006/relationships/hyperlink" Target="../Docs/R1-1710650.zip" TargetMode="External"/><Relationship Id="rId711" Type="http://schemas.openxmlformats.org/officeDocument/2006/relationships/hyperlink" Target="../Docs/R1-1711035.zip" TargetMode="External"/><Relationship Id="rId949" Type="http://schemas.openxmlformats.org/officeDocument/2006/relationships/hyperlink" Target="../Docs/R1-1711327.zip" TargetMode="External"/><Relationship Id="rId1134" Type="http://schemas.openxmlformats.org/officeDocument/2006/relationships/hyperlink" Target="../Docs/R1-1710226.zip" TargetMode="External"/><Relationship Id="rId1341" Type="http://schemas.openxmlformats.org/officeDocument/2006/relationships/hyperlink" Target="../Docs/R1-1710567.zip" TargetMode="External"/><Relationship Id="rId1786" Type="http://schemas.openxmlformats.org/officeDocument/2006/relationships/hyperlink" Target="../Docs/R1-1710784.zip" TargetMode="External"/><Relationship Id="rId1993" Type="http://schemas.openxmlformats.org/officeDocument/2006/relationships/footer" Target="footer1.xml"/><Relationship Id="rId78" Type="http://schemas.openxmlformats.org/officeDocument/2006/relationships/hyperlink" Target="../Docs/R1-1711260.zip" TargetMode="External"/><Relationship Id="rId143" Type="http://schemas.openxmlformats.org/officeDocument/2006/relationships/hyperlink" Target="../Docs/R1-1711647.zip" TargetMode="External"/><Relationship Id="rId350" Type="http://schemas.openxmlformats.org/officeDocument/2006/relationships/hyperlink" Target="../Docs/R1-1710515.zip" TargetMode="External"/><Relationship Id="rId588" Type="http://schemas.openxmlformats.org/officeDocument/2006/relationships/hyperlink" Target="../Docs/R1-1710473.zip" TargetMode="External"/><Relationship Id="rId795" Type="http://schemas.openxmlformats.org/officeDocument/2006/relationships/hyperlink" Target="../Docs/R1-1709944.zip" TargetMode="External"/><Relationship Id="rId809" Type="http://schemas.openxmlformats.org/officeDocument/2006/relationships/hyperlink" Target="../Docs/R1-1710612.zip" TargetMode="External"/><Relationship Id="rId1201" Type="http://schemas.openxmlformats.org/officeDocument/2006/relationships/hyperlink" Target="../Docs/R1-1711492.zip" TargetMode="External"/><Relationship Id="rId1439" Type="http://schemas.openxmlformats.org/officeDocument/2006/relationships/hyperlink" Target="../Docs/R1-1710954.zip" TargetMode="External"/><Relationship Id="rId1646" Type="http://schemas.openxmlformats.org/officeDocument/2006/relationships/hyperlink" Target="../Docs/R1-1711437.zip" TargetMode="External"/><Relationship Id="rId1853" Type="http://schemas.openxmlformats.org/officeDocument/2006/relationships/hyperlink" Target="../Docs/R1-1710878.zip" TargetMode="External"/><Relationship Id="rId9" Type="http://schemas.openxmlformats.org/officeDocument/2006/relationships/image" Target="media/image2.emf"/><Relationship Id="rId210" Type="http://schemas.openxmlformats.org/officeDocument/2006/relationships/hyperlink" Target="../Docs/R1-1709915.zip" TargetMode="External"/><Relationship Id="rId448" Type="http://schemas.openxmlformats.org/officeDocument/2006/relationships/hyperlink" Target="../Docs/R1-1710886.zip" TargetMode="External"/><Relationship Id="rId655" Type="http://schemas.openxmlformats.org/officeDocument/2006/relationships/hyperlink" Target="../Docs/R1-1710286.zip" TargetMode="External"/><Relationship Id="rId862" Type="http://schemas.openxmlformats.org/officeDocument/2006/relationships/hyperlink" Target="../Docs/R1-1710297.zip" TargetMode="External"/><Relationship Id="rId1078" Type="http://schemas.openxmlformats.org/officeDocument/2006/relationships/hyperlink" Target="../Docs/R1-1710368.zip" TargetMode="External"/><Relationship Id="rId1285" Type="http://schemas.openxmlformats.org/officeDocument/2006/relationships/hyperlink" Target="../Docs/R1-1711418.zip" TargetMode="External"/><Relationship Id="rId1492" Type="http://schemas.openxmlformats.org/officeDocument/2006/relationships/hyperlink" Target="../Docs/R1-1711001.zip" TargetMode="External"/><Relationship Id="rId1506" Type="http://schemas.openxmlformats.org/officeDocument/2006/relationships/hyperlink" Target="../Docs/R1-1710382.zip" TargetMode="External"/><Relationship Id="rId1713" Type="http://schemas.openxmlformats.org/officeDocument/2006/relationships/hyperlink" Target="../Docs/R1-1710470.zip" TargetMode="External"/><Relationship Id="rId1920" Type="http://schemas.openxmlformats.org/officeDocument/2006/relationships/hyperlink" Target="../Docs/R1-1711134.zip" TargetMode="External"/><Relationship Id="rId294" Type="http://schemas.openxmlformats.org/officeDocument/2006/relationships/hyperlink" Target="../Docs/R1-1711067.zip" TargetMode="External"/><Relationship Id="rId308" Type="http://schemas.openxmlformats.org/officeDocument/2006/relationships/hyperlink" Target="../Docs/R1-1710138.zip" TargetMode="External"/><Relationship Id="rId515" Type="http://schemas.openxmlformats.org/officeDocument/2006/relationships/hyperlink" Target="../Docs/R1-1711965.zip" TargetMode="External"/><Relationship Id="rId722" Type="http://schemas.openxmlformats.org/officeDocument/2006/relationships/hyperlink" Target="../Docs/R1-1710678.zip" TargetMode="External"/><Relationship Id="rId1145" Type="http://schemas.openxmlformats.org/officeDocument/2006/relationships/hyperlink" Target="../Docs/R1-1711243.zip" TargetMode="External"/><Relationship Id="rId1352" Type="http://schemas.openxmlformats.org/officeDocument/2006/relationships/hyperlink" Target="../Docs/R1-1711829.zip" TargetMode="External"/><Relationship Id="rId1797" Type="http://schemas.openxmlformats.org/officeDocument/2006/relationships/hyperlink" Target="../Docs/R1-1711830.zip" TargetMode="External"/><Relationship Id="rId89" Type="http://schemas.openxmlformats.org/officeDocument/2006/relationships/hyperlink" Target="../Docs/R1-1711899.zip" TargetMode="External"/><Relationship Id="rId154" Type="http://schemas.openxmlformats.org/officeDocument/2006/relationships/hyperlink" Target="../Docs/R1-1710882.zip" TargetMode="External"/><Relationship Id="rId361" Type="http://schemas.openxmlformats.org/officeDocument/2006/relationships/hyperlink" Target="../Docs/R1-1711806.zip" TargetMode="External"/><Relationship Id="rId599" Type="http://schemas.openxmlformats.org/officeDocument/2006/relationships/hyperlink" Target="../Docs/R1-1711018.zip" TargetMode="External"/><Relationship Id="rId1005" Type="http://schemas.openxmlformats.org/officeDocument/2006/relationships/hyperlink" Target="../Docs/R1-1710078.zip" TargetMode="External"/><Relationship Id="rId1212" Type="http://schemas.openxmlformats.org/officeDocument/2006/relationships/hyperlink" Target="../Docs/R1-1711493.zip" TargetMode="External"/><Relationship Id="rId1657" Type="http://schemas.openxmlformats.org/officeDocument/2006/relationships/hyperlink" Target="../Docs/R1-1711748.zip" TargetMode="External"/><Relationship Id="rId1864" Type="http://schemas.openxmlformats.org/officeDocument/2006/relationships/hyperlink" Target="../Docs/R1-1710250.zip" TargetMode="External"/><Relationship Id="rId459" Type="http://schemas.openxmlformats.org/officeDocument/2006/relationships/hyperlink" Target="../Docs/R1-1709925.zip" TargetMode="External"/><Relationship Id="rId666" Type="http://schemas.openxmlformats.org/officeDocument/2006/relationships/hyperlink" Target="../Docs/R1-1711300.zip" TargetMode="External"/><Relationship Id="rId873" Type="http://schemas.openxmlformats.org/officeDocument/2006/relationships/hyperlink" Target="../Docs/R1-1711920.zip" TargetMode="External"/><Relationship Id="rId1089" Type="http://schemas.openxmlformats.org/officeDocument/2006/relationships/hyperlink" Target="../Docs/R1-1711185.zip" TargetMode="External"/><Relationship Id="rId1296" Type="http://schemas.openxmlformats.org/officeDocument/2006/relationships/hyperlink" Target="../Docs/R1-1710121.zip" TargetMode="External"/><Relationship Id="rId1517" Type="http://schemas.openxmlformats.org/officeDocument/2006/relationships/hyperlink" Target="../Docs/R1-1711554.zip" TargetMode="External"/><Relationship Id="rId1724" Type="http://schemas.openxmlformats.org/officeDocument/2006/relationships/hyperlink" Target="../Docs/R1-1711794.zip" TargetMode="External"/><Relationship Id="rId16" Type="http://schemas.openxmlformats.org/officeDocument/2006/relationships/hyperlink" Target="../Docs/R1-1710215.zip" TargetMode="External"/><Relationship Id="rId221" Type="http://schemas.openxmlformats.org/officeDocument/2006/relationships/hyperlink" Target="../Docs/R1-1710841.zip" TargetMode="External"/><Relationship Id="rId319" Type="http://schemas.openxmlformats.org/officeDocument/2006/relationships/hyperlink" Target="../Docs/R1-1710871.zip" TargetMode="External"/><Relationship Id="rId526" Type="http://schemas.openxmlformats.org/officeDocument/2006/relationships/hyperlink" Target="../Docs/R1-1710430.zip" TargetMode="External"/><Relationship Id="rId1156" Type="http://schemas.openxmlformats.org/officeDocument/2006/relationships/hyperlink" Target="../Docs/R1-1710590.zip" TargetMode="External"/><Relationship Id="rId1363" Type="http://schemas.openxmlformats.org/officeDocument/2006/relationships/hyperlink" Target="../Docs/R1-1710328.zip" TargetMode="External"/><Relationship Id="rId1931" Type="http://schemas.openxmlformats.org/officeDocument/2006/relationships/hyperlink" Target="../Docs/R1-1710219.zip" TargetMode="External"/><Relationship Id="rId733" Type="http://schemas.openxmlformats.org/officeDocument/2006/relationships/hyperlink" Target="../Docs/R1-1711986.zip" TargetMode="External"/><Relationship Id="rId940" Type="http://schemas.openxmlformats.org/officeDocument/2006/relationships/hyperlink" Target="../Docs/R1-1710788.zip" TargetMode="External"/><Relationship Id="rId1016" Type="http://schemas.openxmlformats.org/officeDocument/2006/relationships/hyperlink" Target="../Docs/R1-1711481.zip" TargetMode="External"/><Relationship Id="rId1570" Type="http://schemas.openxmlformats.org/officeDocument/2006/relationships/hyperlink" Target="../Docs/R1-1711457.zip" TargetMode="External"/><Relationship Id="rId1668" Type="http://schemas.openxmlformats.org/officeDocument/2006/relationships/hyperlink" Target="../Docs/R1-1711442.zip" TargetMode="External"/><Relationship Id="rId1875" Type="http://schemas.openxmlformats.org/officeDocument/2006/relationships/hyperlink" Target="../Docs/R1-1711132.zip" TargetMode="External"/><Relationship Id="rId165" Type="http://schemas.openxmlformats.org/officeDocument/2006/relationships/hyperlink" Target="../Docs/R1-1710421.zip" TargetMode="External"/><Relationship Id="rId372" Type="http://schemas.openxmlformats.org/officeDocument/2006/relationships/hyperlink" Target="../Docs/R1-1711071.zip" TargetMode="External"/><Relationship Id="rId677" Type="http://schemas.openxmlformats.org/officeDocument/2006/relationships/hyperlink" Target="../Docs/R1-1710452.zip" TargetMode="External"/><Relationship Id="rId800" Type="http://schemas.openxmlformats.org/officeDocument/2006/relationships/hyperlink" Target="../Docs/R1-1710257.zip" TargetMode="External"/><Relationship Id="rId1223" Type="http://schemas.openxmlformats.org/officeDocument/2006/relationships/hyperlink" Target="../Docs/R1-1710937.zip" TargetMode="External"/><Relationship Id="rId1430" Type="http://schemas.openxmlformats.org/officeDocument/2006/relationships/hyperlink" Target="../Docs/R1-1710019.zip" TargetMode="External"/><Relationship Id="rId1528" Type="http://schemas.openxmlformats.org/officeDocument/2006/relationships/hyperlink" Target="../Docs/R1-1711003.zip" TargetMode="External"/><Relationship Id="rId232" Type="http://schemas.openxmlformats.org/officeDocument/2006/relationships/hyperlink" Target="../Docs/R1-1710477.zip" TargetMode="External"/><Relationship Id="rId884" Type="http://schemas.openxmlformats.org/officeDocument/2006/relationships/hyperlink" Target="../Docs/R1-1710929.zip" TargetMode="External"/><Relationship Id="rId1735" Type="http://schemas.openxmlformats.org/officeDocument/2006/relationships/hyperlink" Target="../Docs/R1-1710959.zip" TargetMode="External"/><Relationship Id="rId1942" Type="http://schemas.openxmlformats.org/officeDocument/2006/relationships/hyperlink" Target="../Docs/R1-1711623.zip" TargetMode="External"/><Relationship Id="rId27" Type="http://schemas.openxmlformats.org/officeDocument/2006/relationships/hyperlink" Target="../Docs/R1-1711657.zip" TargetMode="External"/><Relationship Id="rId537" Type="http://schemas.openxmlformats.org/officeDocument/2006/relationships/hyperlink" Target="../Docs/R1-1710925.zip" TargetMode="External"/><Relationship Id="rId744" Type="http://schemas.openxmlformats.org/officeDocument/2006/relationships/hyperlink" Target="../Docs/R1-1712003.zip" TargetMode="External"/><Relationship Id="rId951" Type="http://schemas.openxmlformats.org/officeDocument/2006/relationships/hyperlink" Target="../Docs/R1-1711477.zip" TargetMode="External"/><Relationship Id="rId1167" Type="http://schemas.openxmlformats.org/officeDocument/2006/relationships/hyperlink" Target="../Docs/R1-1710932.zip" TargetMode="External"/><Relationship Id="rId1374" Type="http://schemas.openxmlformats.org/officeDocument/2006/relationships/hyperlink" Target="../Docs/R1-1710887.zip" TargetMode="External"/><Relationship Id="rId1581" Type="http://schemas.openxmlformats.org/officeDocument/2006/relationships/hyperlink" Target="../Docs/R1-1710578.zip" TargetMode="External"/><Relationship Id="rId1679" Type="http://schemas.openxmlformats.org/officeDocument/2006/relationships/hyperlink" Target="../Docs/R1-1708833.zip" TargetMode="External"/><Relationship Id="rId1802" Type="http://schemas.openxmlformats.org/officeDocument/2006/relationships/hyperlink" Target="../Docs/R1-1710582.zip" TargetMode="External"/><Relationship Id="rId80" Type="http://schemas.openxmlformats.org/officeDocument/2006/relationships/hyperlink" Target="../Docs/R1-1711371.zip" TargetMode="External"/><Relationship Id="rId176" Type="http://schemas.openxmlformats.org/officeDocument/2006/relationships/hyperlink" Target="file:///C:\Users\merias\Documents\ETSI\RANWG1\TSGR1_AH2_NR-China\Docs\R1-1711140.zip" TargetMode="External"/><Relationship Id="rId383" Type="http://schemas.openxmlformats.org/officeDocument/2006/relationships/hyperlink" Target="../Docs/R1-1711619.zip" TargetMode="External"/><Relationship Id="rId590" Type="http://schemas.openxmlformats.org/officeDocument/2006/relationships/hyperlink" Target="../Docs/R1-1710656.zip" TargetMode="External"/><Relationship Id="rId604" Type="http://schemas.openxmlformats.org/officeDocument/2006/relationships/hyperlink" Target="../Docs/R1-1711023.zip" TargetMode="External"/><Relationship Id="rId811" Type="http://schemas.openxmlformats.org/officeDocument/2006/relationships/hyperlink" Target="../Docs/R1-1710682.zip" TargetMode="External"/><Relationship Id="rId1027" Type="http://schemas.openxmlformats.org/officeDocument/2006/relationships/hyperlink" Target="../Docs/R1-1710873.zip" TargetMode="External"/><Relationship Id="rId1234" Type="http://schemas.openxmlformats.org/officeDocument/2006/relationships/hyperlink" Target="../Docs/R1-1710162.zip" TargetMode="External"/><Relationship Id="rId1441" Type="http://schemas.openxmlformats.org/officeDocument/2006/relationships/hyperlink" Target="../Docs/R1-1711114.zip" TargetMode="External"/><Relationship Id="rId1886" Type="http://schemas.openxmlformats.org/officeDocument/2006/relationships/hyperlink" Target="../Docs/R1-1711705.zip" TargetMode="External"/><Relationship Id="rId243" Type="http://schemas.openxmlformats.org/officeDocument/2006/relationships/hyperlink" Target="../Docs/R1-1710267.zip" TargetMode="External"/><Relationship Id="rId450" Type="http://schemas.openxmlformats.org/officeDocument/2006/relationships/hyperlink" Target="../Docs/R1-1711010.zip" TargetMode="External"/><Relationship Id="rId688" Type="http://schemas.openxmlformats.org/officeDocument/2006/relationships/hyperlink" Target="../Docs/R1-1711030.zip" TargetMode="External"/><Relationship Id="rId895" Type="http://schemas.openxmlformats.org/officeDocument/2006/relationships/hyperlink" Target="../Docs/R1-1710538.zip" TargetMode="External"/><Relationship Id="rId909" Type="http://schemas.openxmlformats.org/officeDocument/2006/relationships/hyperlink" Target="../Docs/R1-1711051.zip" TargetMode="External"/><Relationship Id="rId1080" Type="http://schemas.openxmlformats.org/officeDocument/2006/relationships/hyperlink" Target="../Docs/R1-1710476.zip" TargetMode="External"/><Relationship Id="rId1301" Type="http://schemas.openxmlformats.org/officeDocument/2006/relationships/hyperlink" Target="../Docs/R1-1710413.zip" TargetMode="External"/><Relationship Id="rId1539" Type="http://schemas.openxmlformats.org/officeDocument/2006/relationships/hyperlink" Target="../Docs/R1-1710466.zip" TargetMode="External"/><Relationship Id="rId1746" Type="http://schemas.openxmlformats.org/officeDocument/2006/relationships/hyperlink" Target="../Docs/R1-1710003.zip" TargetMode="External"/><Relationship Id="rId1953" Type="http://schemas.openxmlformats.org/officeDocument/2006/relationships/hyperlink" Target="../Docs/R1-1710767.zip" TargetMode="External"/><Relationship Id="rId38" Type="http://schemas.openxmlformats.org/officeDocument/2006/relationships/hyperlink" Target="../Docs/R1-1711968.zip" TargetMode="External"/><Relationship Id="rId103" Type="http://schemas.openxmlformats.org/officeDocument/2006/relationships/hyperlink" Target="../Docs/R1-1710131.zip" TargetMode="External"/><Relationship Id="rId310" Type="http://schemas.openxmlformats.org/officeDocument/2006/relationships/hyperlink" Target="../Docs/R1-1710234.zip" TargetMode="External"/><Relationship Id="rId548" Type="http://schemas.openxmlformats.org/officeDocument/2006/relationships/hyperlink" Target="../Docs/R1-1711859.zip" TargetMode="External"/><Relationship Id="rId755" Type="http://schemas.openxmlformats.org/officeDocument/2006/relationships/hyperlink" Target="../Docs/R1-1710195.zip" TargetMode="External"/><Relationship Id="rId962" Type="http://schemas.openxmlformats.org/officeDocument/2006/relationships/hyperlink" Target="../Docs/R1-1710789.zip" TargetMode="External"/><Relationship Id="rId1178" Type="http://schemas.openxmlformats.org/officeDocument/2006/relationships/hyperlink" Target="../Docs/R1-1710896.zip" TargetMode="External"/><Relationship Id="rId1385" Type="http://schemas.openxmlformats.org/officeDocument/2006/relationships/hyperlink" Target="../Docs/R1-1711782.zip" TargetMode="External"/><Relationship Id="rId1592" Type="http://schemas.openxmlformats.org/officeDocument/2006/relationships/hyperlink" Target="../Docs/R1-1711518.zip" TargetMode="External"/><Relationship Id="rId1606" Type="http://schemas.openxmlformats.org/officeDocument/2006/relationships/hyperlink" Target="../Docs/R1-1710827.zip" TargetMode="External"/><Relationship Id="rId1813" Type="http://schemas.openxmlformats.org/officeDocument/2006/relationships/hyperlink" Target="../Docs/R1-1710756.zip" TargetMode="External"/><Relationship Id="rId91" Type="http://schemas.openxmlformats.org/officeDocument/2006/relationships/hyperlink" Target="../Docs/R1-1711899.zip" TargetMode="External"/><Relationship Id="rId187" Type="http://schemas.openxmlformats.org/officeDocument/2006/relationships/hyperlink" Target="../Docs/R1-1710263.zip" TargetMode="External"/><Relationship Id="rId394" Type="http://schemas.openxmlformats.org/officeDocument/2006/relationships/hyperlink" Target="../Docs/R1-1711935.zip" TargetMode="External"/><Relationship Id="rId408" Type="http://schemas.openxmlformats.org/officeDocument/2006/relationships/hyperlink" Target="../Docs/R1-1711793.zip" TargetMode="External"/><Relationship Id="rId615" Type="http://schemas.openxmlformats.org/officeDocument/2006/relationships/hyperlink" Target="../Docs/R1-1711448.zip" TargetMode="External"/><Relationship Id="rId822" Type="http://schemas.openxmlformats.org/officeDocument/2006/relationships/hyperlink" Target="../Docs/R1-1711169.zip" TargetMode="External"/><Relationship Id="rId1038" Type="http://schemas.openxmlformats.org/officeDocument/2006/relationships/hyperlink" Target="../Docs/R1-1710080.zip" TargetMode="External"/><Relationship Id="rId1245" Type="http://schemas.openxmlformats.org/officeDocument/2006/relationships/hyperlink" Target="../Docs/R1-1711495.zip" TargetMode="External"/><Relationship Id="rId1452" Type="http://schemas.openxmlformats.org/officeDocument/2006/relationships/hyperlink" Target="../Docs/R1-1710783.zip" TargetMode="External"/><Relationship Id="rId1897" Type="http://schemas.openxmlformats.org/officeDocument/2006/relationships/hyperlink" Target="../Docs/R1-1710762.zip" TargetMode="External"/><Relationship Id="rId254" Type="http://schemas.openxmlformats.org/officeDocument/2006/relationships/hyperlink" Target="../Docs/R1-1710008.zip" TargetMode="External"/><Relationship Id="rId699" Type="http://schemas.openxmlformats.org/officeDocument/2006/relationships/hyperlink" Target="../Docs/R1-1711590.zip" TargetMode="External"/><Relationship Id="rId1091" Type="http://schemas.openxmlformats.org/officeDocument/2006/relationships/hyperlink" Target="../Docs/R1-1711333.zip" TargetMode="External"/><Relationship Id="rId1105" Type="http://schemas.openxmlformats.org/officeDocument/2006/relationships/hyperlink" Target="../Docs/R1-1711338.zip" TargetMode="External"/><Relationship Id="rId1312" Type="http://schemas.openxmlformats.org/officeDocument/2006/relationships/hyperlink" Target="../Docs/R1-1709994.zip" TargetMode="External"/><Relationship Id="rId1757" Type="http://schemas.openxmlformats.org/officeDocument/2006/relationships/hyperlink" Target="../Docs/R1-1710349.zip" TargetMode="External"/><Relationship Id="rId1964" Type="http://schemas.openxmlformats.org/officeDocument/2006/relationships/hyperlink" Target="../Docs/R1-1711463.zip" TargetMode="External"/><Relationship Id="rId49" Type="http://schemas.openxmlformats.org/officeDocument/2006/relationships/hyperlink" Target="../Docs/R1-1711687.zip" TargetMode="External"/><Relationship Id="rId114" Type="http://schemas.openxmlformats.org/officeDocument/2006/relationships/hyperlink" Target="../Docs/R1-1711646.zip" TargetMode="External"/><Relationship Id="rId461" Type="http://schemas.openxmlformats.org/officeDocument/2006/relationships/hyperlink" Target="../Docs/R1-1710179.zip" TargetMode="External"/><Relationship Id="rId559" Type="http://schemas.openxmlformats.org/officeDocument/2006/relationships/hyperlink" Target="../Docs/R1-1709907.zip" TargetMode="External"/><Relationship Id="rId766" Type="http://schemas.openxmlformats.org/officeDocument/2006/relationships/hyperlink" Target="../Docs/R1-1710974.zip" TargetMode="External"/><Relationship Id="rId1189" Type="http://schemas.openxmlformats.org/officeDocument/2006/relationships/hyperlink" Target="../Docs/R1-1710159.zip" TargetMode="External"/><Relationship Id="rId1396" Type="http://schemas.openxmlformats.org/officeDocument/2006/relationships/hyperlink" Target="../Docs/R1-1710602.zip" TargetMode="External"/><Relationship Id="rId1617" Type="http://schemas.openxmlformats.org/officeDocument/2006/relationships/hyperlink" Target="../Docs/R1-1711534.zip" TargetMode="External"/><Relationship Id="rId1824" Type="http://schemas.openxmlformats.org/officeDocument/2006/relationships/hyperlink" Target="../Docs/R1-1711795.zip" TargetMode="External"/><Relationship Id="rId198" Type="http://schemas.openxmlformats.org/officeDocument/2006/relationships/hyperlink" Target="../Docs/R1-1710225.zip" TargetMode="External"/><Relationship Id="rId321" Type="http://schemas.openxmlformats.org/officeDocument/2006/relationships/hyperlink" Target="../Docs/R1-1711068.zip" TargetMode="External"/><Relationship Id="rId419" Type="http://schemas.openxmlformats.org/officeDocument/2006/relationships/hyperlink" Target="../Docs/R1-1710140.zip" TargetMode="External"/><Relationship Id="rId626" Type="http://schemas.openxmlformats.org/officeDocument/2006/relationships/hyperlink" Target="../Docs/R1-1710060.zip" TargetMode="External"/><Relationship Id="rId973" Type="http://schemas.openxmlformats.org/officeDocument/2006/relationships/hyperlink" Target="../Docs/R1-1710150.zip" TargetMode="External"/><Relationship Id="rId1049" Type="http://schemas.openxmlformats.org/officeDocument/2006/relationships/hyperlink" Target="../Docs/R1-1711237.zip" TargetMode="External"/><Relationship Id="rId1256" Type="http://schemas.openxmlformats.org/officeDocument/2006/relationships/hyperlink" Target="../Docs/R1-1711105.zip" TargetMode="External"/><Relationship Id="rId2002" Type="http://schemas.openxmlformats.org/officeDocument/2006/relationships/hyperlink" Target="../Docs/R1-1706707.zip" TargetMode="External"/><Relationship Id="rId833" Type="http://schemas.openxmlformats.org/officeDocument/2006/relationships/hyperlink" Target="../Docs/R1-1710936.zip" TargetMode="External"/><Relationship Id="rId1116" Type="http://schemas.openxmlformats.org/officeDocument/2006/relationships/hyperlink" Target="../Docs/R1-1710618.zip" TargetMode="External"/><Relationship Id="rId1463" Type="http://schemas.openxmlformats.org/officeDocument/2006/relationships/hyperlink" Target="../Docs/R1-1710572.zip" TargetMode="External"/><Relationship Id="rId1670" Type="http://schemas.openxmlformats.org/officeDocument/2006/relationships/hyperlink" Target="../Docs/R1-1709883.zip" TargetMode="External"/><Relationship Id="rId1768" Type="http://schemas.openxmlformats.org/officeDocument/2006/relationships/hyperlink" Target="../Docs/R1-1711956.zip" TargetMode="External"/><Relationship Id="rId265" Type="http://schemas.openxmlformats.org/officeDocument/2006/relationships/hyperlink" Target="../Docs/R1-1711547.zip" TargetMode="External"/><Relationship Id="rId472" Type="http://schemas.openxmlformats.org/officeDocument/2006/relationships/hyperlink" Target="../Docs/R1-1712000.zip" TargetMode="External"/><Relationship Id="rId900" Type="http://schemas.openxmlformats.org/officeDocument/2006/relationships/hyperlink" Target="../Docs/R1-1710202.zip" TargetMode="External"/><Relationship Id="rId1323" Type="http://schemas.openxmlformats.org/officeDocument/2006/relationships/hyperlink" Target="../Docs/R1-1710990.zip" TargetMode="External"/><Relationship Id="rId1530" Type="http://schemas.openxmlformats.org/officeDocument/2006/relationships/hyperlink" Target="../Docs/R1-1711208.zip" TargetMode="External"/><Relationship Id="rId1628" Type="http://schemas.openxmlformats.org/officeDocument/2006/relationships/hyperlink" Target="../Docs/R1-1710045.zip" TargetMode="External"/><Relationship Id="rId1975" Type="http://schemas.openxmlformats.org/officeDocument/2006/relationships/hyperlink" Target="../Docs/R1-1711467.zip" TargetMode="External"/><Relationship Id="rId125" Type="http://schemas.openxmlformats.org/officeDocument/2006/relationships/hyperlink" Target="../Docs/R1-1709886.zip" TargetMode="External"/><Relationship Id="rId332" Type="http://schemas.openxmlformats.org/officeDocument/2006/relationships/hyperlink" Target="../Docs/R1-1710139.zip" TargetMode="External"/><Relationship Id="rId777" Type="http://schemas.openxmlformats.org/officeDocument/2006/relationships/hyperlink" Target="../Docs/R1-1709909.zip" TargetMode="External"/><Relationship Id="rId984" Type="http://schemas.openxmlformats.org/officeDocument/2006/relationships/hyperlink" Target="../Docs/R1-1711329.zip" TargetMode="External"/><Relationship Id="rId1835" Type="http://schemas.openxmlformats.org/officeDocument/2006/relationships/hyperlink" Target="../Docs/R1-1711948.zip" TargetMode="External"/><Relationship Id="rId2013" Type="http://schemas.openxmlformats.org/officeDocument/2006/relationships/hyperlink" Target="../Docs/R1-1712004.zip" TargetMode="External"/><Relationship Id="rId637" Type="http://schemas.openxmlformats.org/officeDocument/2006/relationships/hyperlink" Target="../Docs/R1-1711297.zip" TargetMode="External"/><Relationship Id="rId844" Type="http://schemas.openxmlformats.org/officeDocument/2006/relationships/hyperlink" Target="file:///C:\Users\merias\Documents\ETSI\RANWG1\TSGR1_AH2_NR-China\Docs\R1-1710230.zip" TargetMode="External"/><Relationship Id="rId1267" Type="http://schemas.openxmlformats.org/officeDocument/2006/relationships/hyperlink" Target="../Docs/R1-1710901.zip" TargetMode="External"/><Relationship Id="rId1474" Type="http://schemas.openxmlformats.org/officeDocument/2006/relationships/hyperlink" Target="../Docs/R1-1709965.zip" TargetMode="External"/><Relationship Id="rId1681" Type="http://schemas.openxmlformats.org/officeDocument/2006/relationships/hyperlink" Target="../Docs/R1-1709996.zip" TargetMode="External"/><Relationship Id="rId1902" Type="http://schemas.openxmlformats.org/officeDocument/2006/relationships/hyperlink" Target="../Docs/R1-1711947.zip" TargetMode="External"/><Relationship Id="rId276" Type="http://schemas.openxmlformats.org/officeDocument/2006/relationships/hyperlink" Target="../Docs/R1-1710511.zip" TargetMode="External"/><Relationship Id="rId483" Type="http://schemas.openxmlformats.org/officeDocument/2006/relationships/hyperlink" Target="../Docs/R1-1710814.zip" TargetMode="External"/><Relationship Id="rId690" Type="http://schemas.openxmlformats.org/officeDocument/2006/relationships/hyperlink" Target="../Docs/R1-1711079.zip" TargetMode="External"/><Relationship Id="rId704" Type="http://schemas.openxmlformats.org/officeDocument/2006/relationships/hyperlink" Target="../Docs/R1-1711942.zip" TargetMode="External"/><Relationship Id="rId911" Type="http://schemas.openxmlformats.org/officeDocument/2006/relationships/hyperlink" Target="../Docs/R1-1709945.zip" TargetMode="External"/><Relationship Id="rId1127" Type="http://schemas.openxmlformats.org/officeDocument/2006/relationships/hyperlink" Target="../Docs/R1-1711603.zip" TargetMode="External"/><Relationship Id="rId1334" Type="http://schemas.openxmlformats.org/officeDocument/2006/relationships/hyperlink" Target="../Docs/R1-1710021.zip" TargetMode="External"/><Relationship Id="rId1541" Type="http://schemas.openxmlformats.org/officeDocument/2006/relationships/hyperlink" Target="../Docs/R1-1710469.zip" TargetMode="External"/><Relationship Id="rId1779" Type="http://schemas.openxmlformats.org/officeDocument/2006/relationships/hyperlink" Target="../Docs/R1-1710127.zip" TargetMode="External"/><Relationship Id="rId1986" Type="http://schemas.openxmlformats.org/officeDocument/2006/relationships/hyperlink" Target="../Docs/R1-1711568.zip" TargetMode="External"/><Relationship Id="rId40" Type="http://schemas.openxmlformats.org/officeDocument/2006/relationships/hyperlink" Target="../Docs/R1-1711987.zip" TargetMode="External"/><Relationship Id="rId136" Type="http://schemas.openxmlformats.org/officeDocument/2006/relationships/hyperlink" Target="../Docs/R1-1710799.zip" TargetMode="External"/><Relationship Id="rId343" Type="http://schemas.openxmlformats.org/officeDocument/2006/relationships/hyperlink" Target="../Docs/R1-1710805.zip" TargetMode="External"/><Relationship Id="rId550" Type="http://schemas.openxmlformats.org/officeDocument/2006/relationships/hyperlink" Target="../Docs/R1-1711903.zip" TargetMode="External"/><Relationship Id="rId788" Type="http://schemas.openxmlformats.org/officeDocument/2006/relationships/hyperlink" Target="../Docs/R1-1711722.zip" TargetMode="External"/><Relationship Id="rId995" Type="http://schemas.openxmlformats.org/officeDocument/2006/relationships/hyperlink" Target="../Docs/R1-1710694.zip" TargetMode="External"/><Relationship Id="rId1180" Type="http://schemas.openxmlformats.org/officeDocument/2006/relationships/hyperlink" Target="../Docs/R1-1711101.zip" TargetMode="External"/><Relationship Id="rId1401" Type="http://schemas.openxmlformats.org/officeDocument/2006/relationships/hyperlink" Target="../Docs/R1-1711112.zip" TargetMode="External"/><Relationship Id="rId1639" Type="http://schemas.openxmlformats.org/officeDocument/2006/relationships/hyperlink" Target="../Docs/R1-1710047.zip" TargetMode="External"/><Relationship Id="rId1846" Type="http://schemas.openxmlformats.org/officeDocument/2006/relationships/hyperlink" Target="../Docs/R1-1710398.zip" TargetMode="External"/><Relationship Id="rId203" Type="http://schemas.openxmlformats.org/officeDocument/2006/relationships/hyperlink" Target="../Docs/R1-1710918.zip" TargetMode="External"/><Relationship Id="rId648" Type="http://schemas.openxmlformats.org/officeDocument/2006/relationships/hyperlink" Target="../Docs/R1-1711163.zip" TargetMode="External"/><Relationship Id="rId855" Type="http://schemas.openxmlformats.org/officeDocument/2006/relationships/hyperlink" Target="../Docs/R1-1710777.zip" TargetMode="External"/><Relationship Id="rId1040" Type="http://schemas.openxmlformats.org/officeDocument/2006/relationships/hyperlink" Target="../Docs/R1-1710438.zip" TargetMode="External"/><Relationship Id="rId1278" Type="http://schemas.openxmlformats.org/officeDocument/2006/relationships/hyperlink" Target="../Docs/R1-1710713.zip" TargetMode="External"/><Relationship Id="rId1485" Type="http://schemas.openxmlformats.org/officeDocument/2006/relationships/hyperlink" Target="../Docs/R1-1711511.zip" TargetMode="External"/><Relationship Id="rId1692" Type="http://schemas.openxmlformats.org/officeDocument/2006/relationships/hyperlink" Target="../Docs/R1-1709995.zip" TargetMode="External"/><Relationship Id="rId1706" Type="http://schemas.openxmlformats.org/officeDocument/2006/relationships/hyperlink" Target="../Docs/R1-1711540.zip" TargetMode="External"/><Relationship Id="rId1913" Type="http://schemas.openxmlformats.org/officeDocument/2006/relationships/hyperlink" Target="../Docs/R1-1710764.zip" TargetMode="External"/><Relationship Id="rId287" Type="http://schemas.openxmlformats.org/officeDocument/2006/relationships/hyperlink" Target="../Docs/R1-1709918.zip" TargetMode="External"/><Relationship Id="rId410" Type="http://schemas.openxmlformats.org/officeDocument/2006/relationships/hyperlink" Target="../Docs/R1-1710518.zip" TargetMode="External"/><Relationship Id="rId494" Type="http://schemas.openxmlformats.org/officeDocument/2006/relationships/hyperlink" Target="../Docs/R1-1709933.zip" TargetMode="External"/><Relationship Id="rId508" Type="http://schemas.openxmlformats.org/officeDocument/2006/relationships/hyperlink" Target="../Docs/R1-1711444.zip" TargetMode="External"/><Relationship Id="rId715" Type="http://schemas.openxmlformats.org/officeDocument/2006/relationships/hyperlink" Target="../Docs/R1-1711301.zip" TargetMode="External"/><Relationship Id="rId922" Type="http://schemas.openxmlformats.org/officeDocument/2006/relationships/hyperlink" Target="../Docs/R1-1711910.zip" TargetMode="External"/><Relationship Id="rId1138" Type="http://schemas.openxmlformats.org/officeDocument/2006/relationships/hyperlink" Target="../Docs/R1-1710552.zip" TargetMode="External"/><Relationship Id="rId1345" Type="http://schemas.openxmlformats.org/officeDocument/2006/relationships/hyperlink" Target="../Docs/R1-1710992.zip" TargetMode="External"/><Relationship Id="rId1552" Type="http://schemas.openxmlformats.org/officeDocument/2006/relationships/hyperlink" Target="../Docs/R1-1711555.zip" TargetMode="External"/><Relationship Id="rId1997" Type="http://schemas.openxmlformats.org/officeDocument/2006/relationships/hyperlink" Target="../Docs/R1-1710212.zip" TargetMode="External"/><Relationship Id="rId147" Type="http://schemas.openxmlformats.org/officeDocument/2006/relationships/hyperlink" Target="../Docs/R1-1710025.zip" TargetMode="External"/><Relationship Id="rId354" Type="http://schemas.openxmlformats.org/officeDocument/2006/relationships/hyperlink" Target="../Docs/R1-1711392.zip" TargetMode="External"/><Relationship Id="rId799" Type="http://schemas.openxmlformats.org/officeDocument/2006/relationships/hyperlink" Target="../Docs/R1-1710198.zip" TargetMode="External"/><Relationship Id="rId1191" Type="http://schemas.openxmlformats.org/officeDocument/2006/relationships/hyperlink" Target="../Docs/R1-1710555.zip" TargetMode="External"/><Relationship Id="rId1205" Type="http://schemas.openxmlformats.org/officeDocument/2006/relationships/hyperlink" Target="../Docs/R1-1710318.zip" TargetMode="External"/><Relationship Id="rId1857" Type="http://schemas.openxmlformats.org/officeDocument/2006/relationships/hyperlink" Target="../Docs/R1-1711227.zip" TargetMode="External"/><Relationship Id="rId51" Type="http://schemas.openxmlformats.org/officeDocument/2006/relationships/hyperlink" Target="../Docs/R1-1711880.zip" TargetMode="External"/><Relationship Id="rId561" Type="http://schemas.openxmlformats.org/officeDocument/2006/relationships/hyperlink" Target="../Docs/R1-1710058.zip" TargetMode="External"/><Relationship Id="rId659" Type="http://schemas.openxmlformats.org/officeDocument/2006/relationships/hyperlink" Target="../Docs/R1-1711608.zip" TargetMode="External"/><Relationship Id="rId866" Type="http://schemas.openxmlformats.org/officeDocument/2006/relationships/hyperlink" Target="../Docs/R1-1711174.zip" TargetMode="External"/><Relationship Id="rId1289" Type="http://schemas.openxmlformats.org/officeDocument/2006/relationships/hyperlink" Target="../Docs/R1-1711322.zip" TargetMode="External"/><Relationship Id="rId1412" Type="http://schemas.openxmlformats.org/officeDocument/2006/relationships/hyperlink" Target="../Docs/R1-1710443.zip" TargetMode="External"/><Relationship Id="rId1496" Type="http://schemas.openxmlformats.org/officeDocument/2006/relationships/hyperlink" Target="../Docs/R1-1711512.zip" TargetMode="External"/><Relationship Id="rId1717" Type="http://schemas.openxmlformats.org/officeDocument/2006/relationships/hyperlink" Target="../Docs/R1-1710843.zip" TargetMode="External"/><Relationship Id="rId1924" Type="http://schemas.openxmlformats.org/officeDocument/2006/relationships/hyperlink" Target="../Docs/R1-1711721.zip" TargetMode="External"/><Relationship Id="rId214" Type="http://schemas.openxmlformats.org/officeDocument/2006/relationships/hyperlink" Target="../Docs/R1-1710244.zip" TargetMode="External"/><Relationship Id="rId298" Type="http://schemas.openxmlformats.org/officeDocument/2006/relationships/hyperlink" Target="../Docs/R1-1711617.zip" TargetMode="External"/><Relationship Id="rId421" Type="http://schemas.openxmlformats.org/officeDocument/2006/relationships/hyperlink" Target="../Docs/R1-1710276.zip" TargetMode="External"/><Relationship Id="rId519" Type="http://schemas.openxmlformats.org/officeDocument/2006/relationships/hyperlink" Target="../Docs/R1-1710142.zip" TargetMode="External"/><Relationship Id="rId1051" Type="http://schemas.openxmlformats.org/officeDocument/2006/relationships/hyperlink" Target="../Docs/R1-1711355.zip" TargetMode="External"/><Relationship Id="rId1149" Type="http://schemas.openxmlformats.org/officeDocument/2006/relationships/hyperlink" Target="../Docs/R1-1711887.zip" TargetMode="External"/><Relationship Id="rId1356" Type="http://schemas.openxmlformats.org/officeDocument/2006/relationships/hyperlink" Target="../Docs/R1-1710014.zip" TargetMode="External"/><Relationship Id="rId158" Type="http://schemas.openxmlformats.org/officeDocument/2006/relationships/hyperlink" Target="../Docs/R1-1711352.zip" TargetMode="External"/><Relationship Id="rId726" Type="http://schemas.openxmlformats.org/officeDocument/2006/relationships/hyperlink" Target="../Docs/R1-1710291.zip" TargetMode="External"/><Relationship Id="rId933" Type="http://schemas.openxmlformats.org/officeDocument/2006/relationships/hyperlink" Target="../Docs/R1-1710104.zip" TargetMode="External"/><Relationship Id="rId1009" Type="http://schemas.openxmlformats.org/officeDocument/2006/relationships/hyperlink" Target="../Docs/R1-1710437.zip" TargetMode="External"/><Relationship Id="rId1563" Type="http://schemas.openxmlformats.org/officeDocument/2006/relationships/hyperlink" Target="../Docs/R1-1711427.zip" TargetMode="External"/><Relationship Id="rId1770" Type="http://schemas.openxmlformats.org/officeDocument/2006/relationships/hyperlink" Target="../Docs/R1-1711909.zip" TargetMode="External"/><Relationship Id="rId1868" Type="http://schemas.openxmlformats.org/officeDocument/2006/relationships/hyperlink" Target="../Docs/R1-1710584.zip" TargetMode="External"/><Relationship Id="rId62" Type="http://schemas.openxmlformats.org/officeDocument/2006/relationships/hyperlink" Target="../Docs/R1-1710807.zip" TargetMode="External"/><Relationship Id="rId365" Type="http://schemas.openxmlformats.org/officeDocument/2006/relationships/hyperlink" Target="../Docs/R1-1709921.zip" TargetMode="External"/><Relationship Id="rId572" Type="http://schemas.openxmlformats.org/officeDocument/2006/relationships/hyperlink" Target="../Docs/R1-1711017.zip" TargetMode="External"/><Relationship Id="rId1216" Type="http://schemas.openxmlformats.org/officeDocument/2006/relationships/hyperlink" Target="../Docs/R1-1710237.zip" TargetMode="External"/><Relationship Id="rId1423" Type="http://schemas.openxmlformats.org/officeDocument/2006/relationships/hyperlink" Target="../Docs/R1-1711257.zip" TargetMode="External"/><Relationship Id="rId1630" Type="http://schemas.openxmlformats.org/officeDocument/2006/relationships/hyperlink" Target="../Docs/R1-1711438.zip" TargetMode="External"/><Relationship Id="rId225" Type="http://schemas.openxmlformats.org/officeDocument/2006/relationships/hyperlink" Target="../Docs/R1-1711267.zip" TargetMode="External"/><Relationship Id="rId432" Type="http://schemas.openxmlformats.org/officeDocument/2006/relationships/hyperlink" Target="../Docs/R1-1711750.zip" TargetMode="External"/><Relationship Id="rId877" Type="http://schemas.openxmlformats.org/officeDocument/2006/relationships/hyperlink" Target="../Docs/R1-1710147.zip" TargetMode="External"/><Relationship Id="rId1062" Type="http://schemas.openxmlformats.org/officeDocument/2006/relationships/hyperlink" Target="../Docs/R1-1710793.zip" TargetMode="External"/><Relationship Id="rId1728" Type="http://schemas.openxmlformats.org/officeDocument/2006/relationships/hyperlink" Target="../Docs/R1-1711729.zip" TargetMode="External"/><Relationship Id="rId1935" Type="http://schemas.openxmlformats.org/officeDocument/2006/relationships/hyperlink" Target="../Docs/R1-1710586.zip" TargetMode="External"/><Relationship Id="rId737" Type="http://schemas.openxmlformats.org/officeDocument/2006/relationships/hyperlink" Target="../Docs/R1-1711923.zip" TargetMode="External"/><Relationship Id="rId944" Type="http://schemas.openxmlformats.org/officeDocument/2006/relationships/hyperlink" Target="../Docs/R1-1710978.zip" TargetMode="External"/><Relationship Id="rId1367" Type="http://schemas.openxmlformats.org/officeDocument/2006/relationships/hyperlink" Target="../Docs/R1-1710621.zip" TargetMode="External"/><Relationship Id="rId1574" Type="http://schemas.openxmlformats.org/officeDocument/2006/relationships/hyperlink" Target="../Docs/R1-1711596.zip" TargetMode="External"/><Relationship Id="rId1781" Type="http://schemas.openxmlformats.org/officeDocument/2006/relationships/hyperlink" Target="../Docs/R1-1710039.zip" TargetMode="External"/><Relationship Id="rId73" Type="http://schemas.openxmlformats.org/officeDocument/2006/relationships/hyperlink" Target="../Docs/R1-1710623.zip" TargetMode="External"/><Relationship Id="rId169" Type="http://schemas.openxmlformats.org/officeDocument/2006/relationships/hyperlink" Target="../Docs/R1-1710916.zip" TargetMode="External"/><Relationship Id="rId376" Type="http://schemas.openxmlformats.org/officeDocument/2006/relationships/hyperlink" Target="../Docs/R1-1709922.zip" TargetMode="External"/><Relationship Id="rId583" Type="http://schemas.openxmlformats.org/officeDocument/2006/relationships/hyperlink" Target="../Docs/R1-1710005.zip" TargetMode="External"/><Relationship Id="rId790" Type="http://schemas.openxmlformats.org/officeDocument/2006/relationships/hyperlink" Target="../Docs/R1-1711666.zip" TargetMode="External"/><Relationship Id="rId804" Type="http://schemas.openxmlformats.org/officeDocument/2006/relationships/hyperlink" Target="../Docs/R1-1710402.zip" TargetMode="External"/><Relationship Id="rId1227" Type="http://schemas.openxmlformats.org/officeDocument/2006/relationships/hyperlink" Target="../Docs/R1-1711494.zip" TargetMode="External"/><Relationship Id="rId1434" Type="http://schemas.openxmlformats.org/officeDocument/2006/relationships/hyperlink" Target="../Docs/R1-1710331.zip" TargetMode="External"/><Relationship Id="rId1641" Type="http://schemas.openxmlformats.org/officeDocument/2006/relationships/hyperlink" Target="../Docs/R1-1710488.zip" TargetMode="External"/><Relationship Id="rId1879" Type="http://schemas.openxmlformats.org/officeDocument/2006/relationships/hyperlink" Target="../Docs/R1-1711365.zip" TargetMode="External"/><Relationship Id="rId4" Type="http://schemas.openxmlformats.org/officeDocument/2006/relationships/settings" Target="settings.xml"/><Relationship Id="rId236" Type="http://schemas.openxmlformats.org/officeDocument/2006/relationships/hyperlink" Target="../Docs/R1-1711143.zip" TargetMode="External"/><Relationship Id="rId443" Type="http://schemas.openxmlformats.org/officeDocument/2006/relationships/hyperlink" Target="../Docs/R1-1710053.zip" TargetMode="External"/><Relationship Id="rId650" Type="http://schemas.openxmlformats.org/officeDocument/2006/relationships/hyperlink" Target="../Docs/R1-1711811.zip" TargetMode="External"/><Relationship Id="rId888" Type="http://schemas.openxmlformats.org/officeDocument/2006/relationships/hyperlink" Target="../Docs/R1-1710832.zip" TargetMode="External"/><Relationship Id="rId1073" Type="http://schemas.openxmlformats.org/officeDocument/2006/relationships/hyperlink" Target="../Docs/R1-1711484.zip" TargetMode="External"/><Relationship Id="rId1280" Type="http://schemas.openxmlformats.org/officeDocument/2006/relationships/hyperlink" Target="../Docs/R1-1710716.zip" TargetMode="External"/><Relationship Id="rId1501" Type="http://schemas.openxmlformats.org/officeDocument/2006/relationships/hyperlink" Target="../Docs/R1-1709984.zip" TargetMode="External"/><Relationship Id="rId1739" Type="http://schemas.openxmlformats.org/officeDocument/2006/relationships/hyperlink" Target="../Docs/R1-1711220.zip" TargetMode="External"/><Relationship Id="rId1946" Type="http://schemas.openxmlformats.org/officeDocument/2006/relationships/hyperlink" Target="../Docs/R1-1711256.zip" TargetMode="External"/><Relationship Id="rId303" Type="http://schemas.openxmlformats.org/officeDocument/2006/relationships/hyperlink" Target="../Docs/R1-1711876.zip" TargetMode="External"/><Relationship Id="rId748" Type="http://schemas.openxmlformats.org/officeDocument/2006/relationships/hyperlink" Target="file:///C:\Users\merias\Documents\ETSI\RANWG1\TSGR1_AH2_NR-China\Docs\R1-1711042.zip" TargetMode="External"/><Relationship Id="rId955" Type="http://schemas.openxmlformats.org/officeDocument/2006/relationships/hyperlink" Target="../Docs/R1-1710105.zip" TargetMode="External"/><Relationship Id="rId1140" Type="http://schemas.openxmlformats.org/officeDocument/2006/relationships/hyperlink" Target="../Docs/R1-1710619.zip" TargetMode="External"/><Relationship Id="rId1378" Type="http://schemas.openxmlformats.org/officeDocument/2006/relationships/hyperlink" Target="../Docs/R1-1710994.zip" TargetMode="External"/><Relationship Id="rId1585" Type="http://schemas.openxmlformats.org/officeDocument/2006/relationships/hyperlink" Target="../Docs/R1-1711122.zip" TargetMode="External"/><Relationship Id="rId1792" Type="http://schemas.openxmlformats.org/officeDocument/2006/relationships/hyperlink" Target="../Docs/R1-1711706.zip" TargetMode="External"/><Relationship Id="rId1806" Type="http://schemas.openxmlformats.org/officeDocument/2006/relationships/hyperlink" Target="../Docs/R1-1711225.zip" TargetMode="External"/><Relationship Id="rId84" Type="http://schemas.openxmlformats.org/officeDocument/2006/relationships/hyperlink" Target="../Docs/R1-1710624.zip" TargetMode="External"/><Relationship Id="rId387" Type="http://schemas.openxmlformats.org/officeDocument/2006/relationships/hyperlink" Target="../Docs/R1-1711916.zip" TargetMode="External"/><Relationship Id="rId510" Type="http://schemas.openxmlformats.org/officeDocument/2006/relationships/hyperlink" Target="../Docs/R1-1710654.zip" TargetMode="External"/><Relationship Id="rId594" Type="http://schemas.openxmlformats.org/officeDocument/2006/relationships/hyperlink" Target="../Docs/R1-1710660.zip" TargetMode="External"/><Relationship Id="rId608" Type="http://schemas.openxmlformats.org/officeDocument/2006/relationships/hyperlink" Target="../Docs/R1-1711401.zip" TargetMode="External"/><Relationship Id="rId815" Type="http://schemas.openxmlformats.org/officeDocument/2006/relationships/hyperlink" Target="../Docs/R1-1710933.zip" TargetMode="External"/><Relationship Id="rId1238" Type="http://schemas.openxmlformats.org/officeDocument/2006/relationships/hyperlink" Target="../Docs/R1-1710820.zip" TargetMode="External"/><Relationship Id="rId1445" Type="http://schemas.openxmlformats.org/officeDocument/2006/relationships/hyperlink" Target="../Docs/R1-1711472.zip" TargetMode="External"/><Relationship Id="rId1652" Type="http://schemas.openxmlformats.org/officeDocument/2006/relationships/hyperlink" Target="../Docs/R1-1711693.zip" TargetMode="External"/><Relationship Id="rId247" Type="http://schemas.openxmlformats.org/officeDocument/2006/relationships/hyperlink" Target="../Docs/R1-1711064.zip" TargetMode="External"/><Relationship Id="rId899" Type="http://schemas.openxmlformats.org/officeDocument/2006/relationships/hyperlink" Target="../Docs/R1-1711311.zip" TargetMode="External"/><Relationship Id="rId1000" Type="http://schemas.openxmlformats.org/officeDocument/2006/relationships/hyperlink" Target="../Docs/R1-1711180.zip" TargetMode="External"/><Relationship Id="rId1084" Type="http://schemas.openxmlformats.org/officeDocument/2006/relationships/hyperlink" Target="../Docs/R1-1710794.zip" TargetMode="External"/><Relationship Id="rId1305" Type="http://schemas.openxmlformats.org/officeDocument/2006/relationships/hyperlink" Target="../Docs/R1-1710953.zip" TargetMode="External"/><Relationship Id="rId1957" Type="http://schemas.openxmlformats.org/officeDocument/2006/relationships/hyperlink" Target="../Docs/R1-1711326.zip" TargetMode="External"/><Relationship Id="rId107" Type="http://schemas.openxmlformats.org/officeDocument/2006/relationships/hyperlink" Target="../Docs/R1-1710502.zip" TargetMode="External"/><Relationship Id="rId454" Type="http://schemas.openxmlformats.org/officeDocument/2006/relationships/hyperlink" Target="../Docs/R1-1711287.zip" TargetMode="External"/><Relationship Id="rId661" Type="http://schemas.openxmlformats.org/officeDocument/2006/relationships/hyperlink" Target="../Docs/R1-1711715.zip" TargetMode="External"/><Relationship Id="rId759" Type="http://schemas.openxmlformats.org/officeDocument/2006/relationships/hyperlink" Target="../Docs/R1-1710365.zip" TargetMode="External"/><Relationship Id="rId966" Type="http://schemas.openxmlformats.org/officeDocument/2006/relationships/hyperlink" Target="../Docs/R1-1711328.zip" TargetMode="External"/><Relationship Id="rId1291" Type="http://schemas.openxmlformats.org/officeDocument/2006/relationships/hyperlink" Target="../Docs/R1-1711689.zip" TargetMode="External"/><Relationship Id="rId1389" Type="http://schemas.openxmlformats.org/officeDocument/2006/relationships/hyperlink" Target="../Docs/R1-1710017.zip" TargetMode="External"/><Relationship Id="rId1512" Type="http://schemas.openxmlformats.org/officeDocument/2006/relationships/hyperlink" Target="../Docs/R1-1711119.zip" TargetMode="External"/><Relationship Id="rId1596" Type="http://schemas.openxmlformats.org/officeDocument/2006/relationships/hyperlink" Target="../Docs/R1-1710580.zip" TargetMode="External"/><Relationship Id="rId1817" Type="http://schemas.openxmlformats.org/officeDocument/2006/relationships/hyperlink" Target="../Docs/R1-1710760.zip" TargetMode="External"/><Relationship Id="rId11" Type="http://schemas.openxmlformats.org/officeDocument/2006/relationships/hyperlink" Target="../Docs/R1-1711601.zip" TargetMode="External"/><Relationship Id="rId314" Type="http://schemas.openxmlformats.org/officeDocument/2006/relationships/hyperlink" Target="../Docs/R1-1710513.zip" TargetMode="External"/><Relationship Id="rId398" Type="http://schemas.openxmlformats.org/officeDocument/2006/relationships/hyperlink" Target="../Docs/R1-1710275.zip" TargetMode="External"/><Relationship Id="rId521" Type="http://schemas.openxmlformats.org/officeDocument/2006/relationships/hyperlink" Target="../Docs/R1-1710184.zip" TargetMode="External"/><Relationship Id="rId619" Type="http://schemas.openxmlformats.org/officeDocument/2006/relationships/hyperlink" Target="../Docs/R1-1711988.zip" TargetMode="External"/><Relationship Id="rId1151" Type="http://schemas.openxmlformats.org/officeDocument/2006/relationships/hyperlink" Target="../Docs/R1-1711834.zip" TargetMode="External"/><Relationship Id="rId1249" Type="http://schemas.openxmlformats.org/officeDocument/2006/relationships/hyperlink" Target="../Docs/R1-1710321.zip" TargetMode="External"/><Relationship Id="rId95" Type="http://schemas.openxmlformats.org/officeDocument/2006/relationships/hyperlink" Target="../Docs/R1-1711854.zip" TargetMode="External"/><Relationship Id="rId160" Type="http://schemas.openxmlformats.org/officeDocument/2006/relationships/hyperlink" Target="../Docs/R1-1709888.zip" TargetMode="External"/><Relationship Id="rId826" Type="http://schemas.openxmlformats.org/officeDocument/2006/relationships/hyperlink" Target="../Docs/R1-1711305.zip" TargetMode="External"/><Relationship Id="rId1011" Type="http://schemas.openxmlformats.org/officeDocument/2006/relationships/hyperlink" Target="../Docs/R1-1710616.zip" TargetMode="External"/><Relationship Id="rId1109" Type="http://schemas.openxmlformats.org/officeDocument/2006/relationships/hyperlink" Target="../Docs/R1-1711649.zip" TargetMode="External"/><Relationship Id="rId1456" Type="http://schemas.openxmlformats.org/officeDocument/2006/relationships/hyperlink" Target="../Docs/R1-1711115.zip" TargetMode="External"/><Relationship Id="rId1663" Type="http://schemas.openxmlformats.org/officeDocument/2006/relationships/hyperlink" Target="../Docs/R1-1711982.zip" TargetMode="External"/><Relationship Id="rId1870" Type="http://schemas.openxmlformats.org/officeDocument/2006/relationships/hyperlink" Target="../Docs/R1-1710840.zip" TargetMode="External"/><Relationship Id="rId1968" Type="http://schemas.openxmlformats.org/officeDocument/2006/relationships/hyperlink" Target="../Docs/R1-1711595.zip" TargetMode="External"/><Relationship Id="rId258" Type="http://schemas.openxmlformats.org/officeDocument/2006/relationships/hyperlink" Target="../Docs/R1-1710633.zip" TargetMode="External"/><Relationship Id="rId465" Type="http://schemas.openxmlformats.org/officeDocument/2006/relationships/hyperlink" Target="../Docs/R1-1711011.zip" TargetMode="External"/><Relationship Id="rId672" Type="http://schemas.openxmlformats.org/officeDocument/2006/relationships/hyperlink" Target="../Docs/R1-1710287.zip" TargetMode="External"/><Relationship Id="rId1095" Type="http://schemas.openxmlformats.org/officeDocument/2006/relationships/hyperlink" Target="../Docs/R1-1710111.zip" TargetMode="External"/><Relationship Id="rId1316" Type="http://schemas.openxmlformats.org/officeDocument/2006/relationships/hyperlink" Target="../Docs/R1-1710246.zip" TargetMode="External"/><Relationship Id="rId1523" Type="http://schemas.openxmlformats.org/officeDocument/2006/relationships/hyperlink" Target="../Docs/R1-1710576.zip" TargetMode="External"/><Relationship Id="rId1730" Type="http://schemas.openxmlformats.org/officeDocument/2006/relationships/hyperlink" Target="../Docs/R1-1710751.zip" TargetMode="External"/><Relationship Id="rId22" Type="http://schemas.openxmlformats.org/officeDocument/2006/relationships/hyperlink" Target="../Docs/R1-1711966.zip" TargetMode="External"/><Relationship Id="rId118" Type="http://schemas.openxmlformats.org/officeDocument/2006/relationships/hyperlink" Target="../Docs/R1-1710905.zip" TargetMode="External"/><Relationship Id="rId325" Type="http://schemas.openxmlformats.org/officeDocument/2006/relationships/hyperlink" Target="../Docs/R1-1710977.zip" TargetMode="External"/><Relationship Id="rId532" Type="http://schemas.openxmlformats.org/officeDocument/2006/relationships/hyperlink" Target="../Docs/R1-1710808.zip" TargetMode="External"/><Relationship Id="rId977" Type="http://schemas.openxmlformats.org/officeDocument/2006/relationships/hyperlink" Target="../Docs/R1-1710779.zip" TargetMode="External"/><Relationship Id="rId1162" Type="http://schemas.openxmlformats.org/officeDocument/2006/relationships/hyperlink" Target="../Docs/R1-1710315.zip" TargetMode="External"/><Relationship Id="rId1828" Type="http://schemas.openxmlformats.org/officeDocument/2006/relationships/hyperlink" Target="../Docs/R1-1711825.zip" TargetMode="External"/><Relationship Id="rId2006" Type="http://schemas.openxmlformats.org/officeDocument/2006/relationships/hyperlink" Target="../Docs/R1-1710221.zip" TargetMode="External"/><Relationship Id="rId171" Type="http://schemas.openxmlformats.org/officeDocument/2006/relationships/hyperlink" Target="../Docs/R1-1711139.zip" TargetMode="External"/><Relationship Id="rId837" Type="http://schemas.openxmlformats.org/officeDocument/2006/relationships/hyperlink" Target="../Docs/R1-1711814.zip" TargetMode="External"/><Relationship Id="rId1022" Type="http://schemas.openxmlformats.org/officeDocument/2006/relationships/hyperlink" Target="../Docs/R1-1710308.zip" TargetMode="External"/><Relationship Id="rId1467" Type="http://schemas.openxmlformats.org/officeDocument/2006/relationships/hyperlink" Target="../Docs/R1-1711116.zip" TargetMode="External"/><Relationship Id="rId1674" Type="http://schemas.openxmlformats.org/officeDocument/2006/relationships/hyperlink" Target="../Docs/R1-1710490.zip" TargetMode="External"/><Relationship Id="rId1881" Type="http://schemas.openxmlformats.org/officeDocument/2006/relationships/hyperlink" Target="../Docs/R1-1711709.zip" TargetMode="External"/><Relationship Id="rId269" Type="http://schemas.openxmlformats.org/officeDocument/2006/relationships/hyperlink" Target="../Docs/R1-1711849.zip" TargetMode="External"/><Relationship Id="rId476" Type="http://schemas.openxmlformats.org/officeDocument/2006/relationships/hyperlink" Target="../Docs/R1-1710141.zip" TargetMode="External"/><Relationship Id="rId683" Type="http://schemas.openxmlformats.org/officeDocument/2006/relationships/hyperlink" Target="../Docs/R1-1710674.zip" TargetMode="External"/><Relationship Id="rId890" Type="http://schemas.openxmlformats.org/officeDocument/2006/relationships/hyperlink" Target="../Docs/R1-1711765.zip" TargetMode="External"/><Relationship Id="rId904" Type="http://schemas.openxmlformats.org/officeDocument/2006/relationships/hyperlink" Target="../Docs/R1-1709935.zip" TargetMode="External"/><Relationship Id="rId1327" Type="http://schemas.openxmlformats.org/officeDocument/2006/relationships/hyperlink" Target="../Docs/R1-1709978.zip" TargetMode="External"/><Relationship Id="rId1534" Type="http://schemas.openxmlformats.org/officeDocument/2006/relationships/hyperlink" Target="../Docs/R1-1709990.zip" TargetMode="External"/><Relationship Id="rId1741" Type="http://schemas.openxmlformats.org/officeDocument/2006/relationships/hyperlink" Target="../Docs/R1-1711641.zip" TargetMode="External"/><Relationship Id="rId1979" Type="http://schemas.openxmlformats.org/officeDocument/2006/relationships/hyperlink" Target="../Docs/R1-1711521.zip" TargetMode="External"/><Relationship Id="rId33" Type="http://schemas.openxmlformats.org/officeDocument/2006/relationships/hyperlink" Target="../Docs/R1-1710214.zip" TargetMode="External"/><Relationship Id="rId129" Type="http://schemas.openxmlformats.org/officeDocument/2006/relationships/hyperlink" Target="../Docs/R1-1710132.zip" TargetMode="External"/><Relationship Id="rId336" Type="http://schemas.openxmlformats.org/officeDocument/2006/relationships/hyperlink" Target="../Docs/R1-1710804.zip" TargetMode="External"/><Relationship Id="rId543" Type="http://schemas.openxmlformats.org/officeDocument/2006/relationships/hyperlink" Target="../Docs/R1-1711336.zip" TargetMode="External"/><Relationship Id="rId988" Type="http://schemas.openxmlformats.org/officeDocument/2006/relationships/hyperlink" Target="../Docs/R1-1709952.zip" TargetMode="External"/><Relationship Id="rId1173" Type="http://schemas.openxmlformats.org/officeDocument/2006/relationships/hyperlink" Target="../Docs/R1-1710115.zip" TargetMode="External"/><Relationship Id="rId1380" Type="http://schemas.openxmlformats.org/officeDocument/2006/relationships/hyperlink" Target="../Docs/R1-1711111.zip" TargetMode="External"/><Relationship Id="rId1601" Type="http://schemas.openxmlformats.org/officeDocument/2006/relationships/hyperlink" Target="../Docs/R1-1711917.zip" TargetMode="External"/><Relationship Id="rId1839" Type="http://schemas.openxmlformats.org/officeDocument/2006/relationships/hyperlink" Target="../Docs/R1-1711873.zip" TargetMode="External"/><Relationship Id="rId2017" Type="http://schemas.openxmlformats.org/officeDocument/2006/relationships/theme" Target="theme/theme1.xml"/><Relationship Id="rId182" Type="http://schemas.openxmlformats.org/officeDocument/2006/relationships/hyperlink" Target="file:///C:\Users\merias\Documents\ETSI\RANWG1\TSGR1_AH2_NR-China\Docs\R1-1711648.zip" TargetMode="External"/><Relationship Id="rId403" Type="http://schemas.openxmlformats.org/officeDocument/2006/relationships/hyperlink" Target="../Docs/R1-1711606.zip" TargetMode="External"/><Relationship Id="rId750" Type="http://schemas.openxmlformats.org/officeDocument/2006/relationships/hyperlink" Target="../Docs/R1-1709947.zip" TargetMode="External"/><Relationship Id="rId848" Type="http://schemas.openxmlformats.org/officeDocument/2006/relationships/hyperlink" Target="../Docs/R1-1710069.zip" TargetMode="External"/><Relationship Id="rId1033" Type="http://schemas.openxmlformats.org/officeDocument/2006/relationships/hyperlink" Target="../Docs/R1-1711354.zip" TargetMode="External"/><Relationship Id="rId1478" Type="http://schemas.openxmlformats.org/officeDocument/2006/relationships/hyperlink" Target="../Docs/R1-1710415.zip" TargetMode="External"/><Relationship Id="rId1685" Type="http://schemas.openxmlformats.org/officeDocument/2006/relationships/hyperlink" Target="../Docs/R1-1709998.zip" TargetMode="External"/><Relationship Id="rId1892" Type="http://schemas.openxmlformats.org/officeDocument/2006/relationships/hyperlink" Target="../Docs/R1-1709979.zip" TargetMode="External"/><Relationship Id="rId1906" Type="http://schemas.openxmlformats.org/officeDocument/2006/relationships/hyperlink" Target="../Docs/R1-1710879.zip" TargetMode="External"/><Relationship Id="rId487" Type="http://schemas.openxmlformats.org/officeDocument/2006/relationships/hyperlink" Target="../Docs/R1-1711157.zip" TargetMode="External"/><Relationship Id="rId610" Type="http://schemas.openxmlformats.org/officeDocument/2006/relationships/hyperlink" Target="../Docs/R1-1711403.zip" TargetMode="External"/><Relationship Id="rId694" Type="http://schemas.openxmlformats.org/officeDocument/2006/relationships/hyperlink" Target="../Docs/R1-1711166.zip" TargetMode="External"/><Relationship Id="rId708" Type="http://schemas.openxmlformats.org/officeDocument/2006/relationships/hyperlink" Target="../Docs/R1-1711032.zip" TargetMode="External"/><Relationship Id="rId915" Type="http://schemas.openxmlformats.org/officeDocument/2006/relationships/hyperlink" Target="../Docs/R1-1710458.zip" TargetMode="External"/><Relationship Id="rId1240" Type="http://schemas.openxmlformats.org/officeDocument/2006/relationships/hyperlink" Target="../Docs/R1-1710939.zip" TargetMode="External"/><Relationship Id="rId1338" Type="http://schemas.openxmlformats.org/officeDocument/2006/relationships/hyperlink" Target="../Docs/R1-1710247.zip" TargetMode="External"/><Relationship Id="rId1545" Type="http://schemas.openxmlformats.org/officeDocument/2006/relationships/hyperlink" Target="../Docs/R1-1710866.zip" TargetMode="External"/><Relationship Id="rId347" Type="http://schemas.openxmlformats.org/officeDocument/2006/relationships/hyperlink" Target="../Docs/R1-1709920.zip" TargetMode="External"/><Relationship Id="rId999" Type="http://schemas.openxmlformats.org/officeDocument/2006/relationships/hyperlink" Target="../Docs/R1-1711091.zip" TargetMode="External"/><Relationship Id="rId1100" Type="http://schemas.openxmlformats.org/officeDocument/2006/relationships/hyperlink" Target="../Docs/R1-1710862.zip" TargetMode="External"/><Relationship Id="rId1184" Type="http://schemas.openxmlformats.org/officeDocument/2006/relationships/hyperlink" Target="../Docs/R1-1711491.zip" TargetMode="External"/><Relationship Id="rId1405" Type="http://schemas.openxmlformats.org/officeDocument/2006/relationships/hyperlink" Target="../Docs/R1-1711844.zip" TargetMode="External"/><Relationship Id="rId1752" Type="http://schemas.openxmlformats.org/officeDocument/2006/relationships/hyperlink" Target="../Docs/R1-1711639.zip" TargetMode="External"/><Relationship Id="rId44" Type="http://schemas.openxmlformats.org/officeDocument/2006/relationships/hyperlink" Target="../Docs/R1-1709805.zip" TargetMode="External"/><Relationship Id="rId554" Type="http://schemas.openxmlformats.org/officeDocument/2006/relationships/hyperlink" Target="../Docs/R1-1711291.zip" TargetMode="External"/><Relationship Id="rId761" Type="http://schemas.openxmlformats.org/officeDocument/2006/relationships/hyperlink" Target="../Docs/R1-1710436.zip" TargetMode="External"/><Relationship Id="rId859" Type="http://schemas.openxmlformats.org/officeDocument/2006/relationships/hyperlink" Target="../Docs/R1-1711173.zip" TargetMode="External"/><Relationship Id="rId1391" Type="http://schemas.openxmlformats.org/officeDocument/2006/relationships/hyperlink" Target="../Docs/R1-1710329.zip" TargetMode="External"/><Relationship Id="rId1489" Type="http://schemas.openxmlformats.org/officeDocument/2006/relationships/hyperlink" Target="../Docs/R1-1710335.zip" TargetMode="External"/><Relationship Id="rId1612" Type="http://schemas.openxmlformats.org/officeDocument/2006/relationships/hyperlink" Target="../Docs/R1-1710481.zip" TargetMode="External"/><Relationship Id="rId1696" Type="http://schemas.openxmlformats.org/officeDocument/2006/relationships/hyperlink" Target="../Docs/R1-1710587.zip" TargetMode="External"/><Relationship Id="rId1917" Type="http://schemas.openxmlformats.org/officeDocument/2006/relationships/hyperlink" Target="../Docs/R1-1710174.zip" TargetMode="External"/><Relationship Id="rId193" Type="http://schemas.openxmlformats.org/officeDocument/2006/relationships/hyperlink" Target="../Docs/R1-1711943.zip" TargetMode="External"/><Relationship Id="rId207" Type="http://schemas.openxmlformats.org/officeDocument/2006/relationships/hyperlink" Target="../Docs/R1-1711353.zip" TargetMode="External"/><Relationship Id="rId414" Type="http://schemas.openxmlformats.org/officeDocument/2006/relationships/hyperlink" Target="../Docs/R1-1711073.zip" TargetMode="External"/><Relationship Id="rId498" Type="http://schemas.openxmlformats.org/officeDocument/2006/relationships/hyperlink" Target="../Docs/R1-1710524.zip" TargetMode="External"/><Relationship Id="rId621" Type="http://schemas.openxmlformats.org/officeDocument/2006/relationships/hyperlink" Target="../Docs/R1-1711024.zip" TargetMode="External"/><Relationship Id="rId1044" Type="http://schemas.openxmlformats.org/officeDocument/2006/relationships/hyperlink" Target="../Docs/R1-1710857.zip" TargetMode="External"/><Relationship Id="rId1251" Type="http://schemas.openxmlformats.org/officeDocument/2006/relationships/hyperlink" Target="../Docs/R1-1710559.zip" TargetMode="External"/><Relationship Id="rId1349" Type="http://schemas.openxmlformats.org/officeDocument/2006/relationships/hyperlink" Target="../Docs/R1-1711503.zip" TargetMode="External"/><Relationship Id="rId260" Type="http://schemas.openxmlformats.org/officeDocument/2006/relationships/hyperlink" Target="../Docs/R1-1711065.zip" TargetMode="External"/><Relationship Id="rId719" Type="http://schemas.openxmlformats.org/officeDocument/2006/relationships/hyperlink" Target="../Docs/R1-1710193.zip" TargetMode="External"/><Relationship Id="rId926" Type="http://schemas.openxmlformats.org/officeDocument/2006/relationships/hyperlink" Target="../Docs/R1-1712006.zip" TargetMode="External"/><Relationship Id="rId1111" Type="http://schemas.openxmlformats.org/officeDocument/2006/relationships/hyperlink" Target="../Docs/R1-1710112.zip" TargetMode="External"/><Relationship Id="rId1556" Type="http://schemas.openxmlformats.org/officeDocument/2006/relationships/hyperlink" Target="../Docs/R1-1710735.zip" TargetMode="External"/><Relationship Id="rId1763" Type="http://schemas.openxmlformats.org/officeDocument/2006/relationships/hyperlink" Target="../Docs/R1-1711575.zip" TargetMode="External"/><Relationship Id="rId1970" Type="http://schemas.openxmlformats.org/officeDocument/2006/relationships/hyperlink" Target="../Docs/R1-1711908.zip" TargetMode="External"/><Relationship Id="rId55" Type="http://schemas.openxmlformats.org/officeDocument/2006/relationships/hyperlink" Target="../Docs/R1-1712004.zip" TargetMode="External"/><Relationship Id="rId120" Type="http://schemas.openxmlformats.org/officeDocument/2006/relationships/image" Target="media/image7.png"/><Relationship Id="rId358" Type="http://schemas.openxmlformats.org/officeDocument/2006/relationships/hyperlink" Target="../Docs/R1-1711902.zip" TargetMode="External"/><Relationship Id="rId565" Type="http://schemas.openxmlformats.org/officeDocument/2006/relationships/hyperlink" Target="../Docs/R1-1710251.zip" TargetMode="External"/><Relationship Id="rId772" Type="http://schemas.openxmlformats.org/officeDocument/2006/relationships/hyperlink" Target="../Docs/R1-1711468.zip" TargetMode="External"/><Relationship Id="rId1195" Type="http://schemas.openxmlformats.org/officeDocument/2006/relationships/hyperlink" Target="../Docs/R1-1710935.zip" TargetMode="External"/><Relationship Id="rId1209" Type="http://schemas.openxmlformats.org/officeDocument/2006/relationships/hyperlink" Target="../Docs/R1-1710897.zip" TargetMode="External"/><Relationship Id="rId1416" Type="http://schemas.openxmlformats.org/officeDocument/2006/relationships/hyperlink" Target="../Docs/R1-1710864.zip" TargetMode="External"/><Relationship Id="rId1623" Type="http://schemas.openxmlformats.org/officeDocument/2006/relationships/hyperlink" Target="../Docs/R1-1710344.zip" TargetMode="External"/><Relationship Id="rId1830" Type="http://schemas.openxmlformats.org/officeDocument/2006/relationships/hyperlink" Target="../Docs/R1-1711788.zip" TargetMode="External"/><Relationship Id="rId218" Type="http://schemas.openxmlformats.org/officeDocument/2006/relationships/hyperlink" Target="../Docs/R1-1710630.zip" TargetMode="External"/><Relationship Id="rId425" Type="http://schemas.openxmlformats.org/officeDocument/2006/relationships/hyperlink" Target="../Docs/R1-1711153.zip" TargetMode="External"/><Relationship Id="rId632" Type="http://schemas.openxmlformats.org/officeDocument/2006/relationships/hyperlink" Target="../Docs/R1-1711077.zip" TargetMode="External"/><Relationship Id="rId1055" Type="http://schemas.openxmlformats.org/officeDocument/2006/relationships/hyperlink" Target="../Docs/R1-1710081.zip" TargetMode="External"/><Relationship Id="rId1262" Type="http://schemas.openxmlformats.org/officeDocument/2006/relationships/hyperlink" Target="../Docs/R1-1710322.zip" TargetMode="External"/><Relationship Id="rId1928" Type="http://schemas.openxmlformats.org/officeDocument/2006/relationships/hyperlink" Target="../Docs/R1-1710043.zip" TargetMode="External"/><Relationship Id="rId271" Type="http://schemas.openxmlformats.org/officeDocument/2006/relationships/hyperlink" Target="../Docs/R1-1710890.zip" TargetMode="External"/><Relationship Id="rId937" Type="http://schemas.openxmlformats.org/officeDocument/2006/relationships/hyperlink" Target="../Docs/R1-1710390.zip" TargetMode="External"/><Relationship Id="rId1122" Type="http://schemas.openxmlformats.org/officeDocument/2006/relationships/hyperlink" Target="../Docs/R1-1711188.zip" TargetMode="External"/><Relationship Id="rId1567" Type="http://schemas.openxmlformats.org/officeDocument/2006/relationships/hyperlink" Target="../Docs/R1-1711434.zip" TargetMode="External"/><Relationship Id="rId1774" Type="http://schemas.openxmlformats.org/officeDocument/2006/relationships/hyperlink" Target="../Docs/R1-1710753.zip" TargetMode="External"/><Relationship Id="rId1981" Type="http://schemas.openxmlformats.org/officeDocument/2006/relationships/hyperlink" Target="../Docs/R1-1711523.zip" TargetMode="External"/><Relationship Id="rId66" Type="http://schemas.openxmlformats.org/officeDocument/2006/relationships/hyperlink" Target="../Docs/R1-1711888.zip" TargetMode="External"/><Relationship Id="rId131" Type="http://schemas.openxmlformats.org/officeDocument/2006/relationships/hyperlink" Target="../Docs/R1-1710231.zip" TargetMode="External"/><Relationship Id="rId369" Type="http://schemas.openxmlformats.org/officeDocument/2006/relationships/hyperlink" Target="../Docs/R1-1710516.zip" TargetMode="External"/><Relationship Id="rId576" Type="http://schemas.openxmlformats.org/officeDocument/2006/relationships/hyperlink" Target="../Docs/R1-1711927.zip" TargetMode="External"/><Relationship Id="rId783" Type="http://schemas.openxmlformats.org/officeDocument/2006/relationships/hyperlink" Target="../Docs/R1-1711784.zip" TargetMode="External"/><Relationship Id="rId990" Type="http://schemas.openxmlformats.org/officeDocument/2006/relationships/hyperlink" Target="../Docs/R1-1710107.zip" TargetMode="External"/><Relationship Id="rId1427" Type="http://schemas.openxmlformats.org/officeDocument/2006/relationships/hyperlink" Target="../Docs/R1-1711507.zip" TargetMode="External"/><Relationship Id="rId1634" Type="http://schemas.openxmlformats.org/officeDocument/2006/relationships/hyperlink" Target="../Docs/R1-1710486.zip" TargetMode="External"/><Relationship Id="rId1841" Type="http://schemas.openxmlformats.org/officeDocument/2006/relationships/hyperlink" Target="../Docs/R1-1710040.zip" TargetMode="External"/><Relationship Id="rId229" Type="http://schemas.openxmlformats.org/officeDocument/2006/relationships/hyperlink" Target="../Docs/R1-1710030.zip" TargetMode="External"/><Relationship Id="rId436" Type="http://schemas.openxmlformats.org/officeDocument/2006/relationships/hyperlink" Target="../Docs/R1-1711009.zip" TargetMode="External"/><Relationship Id="rId643" Type="http://schemas.openxmlformats.org/officeDocument/2006/relationships/hyperlink" Target="../Docs/R1-1710668.zip" TargetMode="External"/><Relationship Id="rId1066" Type="http://schemas.openxmlformats.org/officeDocument/2006/relationships/hyperlink" Target="../Docs/R1-1711095.zip" TargetMode="External"/><Relationship Id="rId1273" Type="http://schemas.openxmlformats.org/officeDocument/2006/relationships/hyperlink" Target="../Docs/R1-1711553.zip" TargetMode="External"/><Relationship Id="rId1480" Type="http://schemas.openxmlformats.org/officeDocument/2006/relationships/hyperlink" Target="../Docs/R1-1710730.zip" TargetMode="External"/><Relationship Id="rId1939" Type="http://schemas.openxmlformats.org/officeDocument/2006/relationships/hyperlink" Target="../Docs/R1-1711602.zip" TargetMode="External"/><Relationship Id="rId850" Type="http://schemas.openxmlformats.org/officeDocument/2006/relationships/hyperlink" Target="../Docs/R1-1710359.zip" TargetMode="External"/><Relationship Id="rId948" Type="http://schemas.openxmlformats.org/officeDocument/2006/relationships/hyperlink" Target="../Docs/R1-1711280.zip" TargetMode="External"/><Relationship Id="rId1133" Type="http://schemas.openxmlformats.org/officeDocument/2006/relationships/hyperlink" Target="../Docs/R1-1710157.zip" TargetMode="External"/><Relationship Id="rId1578" Type="http://schemas.openxmlformats.org/officeDocument/2006/relationships/hyperlink" Target="../Docs/R1-1710102.zip" TargetMode="External"/><Relationship Id="rId1701" Type="http://schemas.openxmlformats.org/officeDocument/2006/relationships/hyperlink" Target="../Docs/R1-1711124.zip" TargetMode="External"/><Relationship Id="rId1785" Type="http://schemas.openxmlformats.org/officeDocument/2006/relationships/hyperlink" Target="../Docs/R1-1710771.zip" TargetMode="External"/><Relationship Id="rId1992" Type="http://schemas.openxmlformats.org/officeDocument/2006/relationships/header" Target="header1.xml"/><Relationship Id="rId77" Type="http://schemas.openxmlformats.org/officeDocument/2006/relationships/hyperlink" Target="../Docs/R1-1711135.zip" TargetMode="External"/><Relationship Id="rId282" Type="http://schemas.openxmlformats.org/officeDocument/2006/relationships/hyperlink" Target="../Docs/R1-1711381.zip" TargetMode="External"/><Relationship Id="rId503" Type="http://schemas.openxmlformats.org/officeDocument/2006/relationships/hyperlink" Target="../Docs/R1-1710182.zip" TargetMode="External"/><Relationship Id="rId587" Type="http://schemas.openxmlformats.org/officeDocument/2006/relationships/hyperlink" Target="../Docs/R1-1710459.zip" TargetMode="External"/><Relationship Id="rId710" Type="http://schemas.openxmlformats.org/officeDocument/2006/relationships/hyperlink" Target="../Docs/R1-1711034.zip" TargetMode="External"/><Relationship Id="rId808" Type="http://schemas.openxmlformats.org/officeDocument/2006/relationships/hyperlink" Target="../Docs/R1-1710607.zip" TargetMode="External"/><Relationship Id="rId1340" Type="http://schemas.openxmlformats.org/officeDocument/2006/relationships/hyperlink" Target="../Docs/R1-1710465.zip" TargetMode="External"/><Relationship Id="rId1438" Type="http://schemas.openxmlformats.org/officeDocument/2006/relationships/hyperlink" Target="../Docs/R1-1710727.zip" TargetMode="External"/><Relationship Id="rId1645" Type="http://schemas.openxmlformats.org/officeDocument/2006/relationships/hyperlink" Target="../Docs/R1-1710746.zip" TargetMode="External"/><Relationship Id="rId8" Type="http://schemas.openxmlformats.org/officeDocument/2006/relationships/image" Target="media/image1.png"/><Relationship Id="rId142" Type="http://schemas.openxmlformats.org/officeDocument/2006/relationships/hyperlink" Target="../Docs/R1-1711351.zip" TargetMode="External"/><Relationship Id="rId447" Type="http://schemas.openxmlformats.org/officeDocument/2006/relationships/hyperlink" Target="../Docs/R1-1710645.zip" TargetMode="External"/><Relationship Id="rId794" Type="http://schemas.openxmlformats.org/officeDocument/2006/relationships/hyperlink" Target="../Docs/R1-1709943.zip" TargetMode="External"/><Relationship Id="rId1077" Type="http://schemas.openxmlformats.org/officeDocument/2006/relationships/hyperlink" Target="../Docs/R1-1710311.zip" TargetMode="External"/><Relationship Id="rId1200" Type="http://schemas.openxmlformats.org/officeDocument/2006/relationships/hyperlink" Target="../Docs/R1-1711252.zip" TargetMode="External"/><Relationship Id="rId1852" Type="http://schemas.openxmlformats.org/officeDocument/2006/relationships/hyperlink" Target="../Docs/R1-1710796.zip" TargetMode="External"/><Relationship Id="rId654" Type="http://schemas.openxmlformats.org/officeDocument/2006/relationships/hyperlink" Target="../Docs/R1-1710062.zip" TargetMode="External"/><Relationship Id="rId861" Type="http://schemas.openxmlformats.org/officeDocument/2006/relationships/hyperlink" Target="../Docs/R1-1711631.zip" TargetMode="External"/><Relationship Id="rId959" Type="http://schemas.openxmlformats.org/officeDocument/2006/relationships/hyperlink" Target="../Docs/R1-1710542.zip" TargetMode="External"/><Relationship Id="rId1284" Type="http://schemas.openxmlformats.org/officeDocument/2006/relationships/hyperlink" Target="../Docs/R1-1711417.zip" TargetMode="External"/><Relationship Id="rId1491" Type="http://schemas.openxmlformats.org/officeDocument/2006/relationships/hyperlink" Target="../Docs/R1-1710731.zip" TargetMode="External"/><Relationship Id="rId1505" Type="http://schemas.openxmlformats.org/officeDocument/2006/relationships/hyperlink" Target="../Docs/R1-1710336.zip" TargetMode="External"/><Relationship Id="rId1589" Type="http://schemas.openxmlformats.org/officeDocument/2006/relationships/hyperlink" Target="../Docs/R1-1709976.zip" TargetMode="External"/><Relationship Id="rId1712" Type="http://schemas.openxmlformats.org/officeDocument/2006/relationships/hyperlink" Target="../Docs/R1-1711582.zip" TargetMode="External"/><Relationship Id="rId293" Type="http://schemas.openxmlformats.org/officeDocument/2006/relationships/hyperlink" Target="../Docs/R1-1710891.zip" TargetMode="External"/><Relationship Id="rId307" Type="http://schemas.openxmlformats.org/officeDocument/2006/relationships/hyperlink" Target="../Docs/R1-1710035.zip" TargetMode="External"/><Relationship Id="rId514" Type="http://schemas.openxmlformats.org/officeDocument/2006/relationships/hyperlink" Target="../Docs/R1-1711016.zip" TargetMode="External"/><Relationship Id="rId721" Type="http://schemas.openxmlformats.org/officeDocument/2006/relationships/hyperlink" Target="../Docs/R1-1710435.zip" TargetMode="External"/><Relationship Id="rId1144" Type="http://schemas.openxmlformats.org/officeDocument/2006/relationships/hyperlink" Target="../Docs/R1-1711189.zip" TargetMode="External"/><Relationship Id="rId1351" Type="http://schemas.openxmlformats.org/officeDocument/2006/relationships/hyperlink" Target="../Docs/R1-1710328.zip" TargetMode="External"/><Relationship Id="rId1449" Type="http://schemas.openxmlformats.org/officeDocument/2006/relationships/hyperlink" Target="../Docs/R1-1710332.zip" TargetMode="External"/><Relationship Id="rId1796" Type="http://schemas.openxmlformats.org/officeDocument/2006/relationships/hyperlink" Target="../Docs/R1-1711842.zip" TargetMode="External"/><Relationship Id="rId88" Type="http://schemas.openxmlformats.org/officeDocument/2006/relationships/hyperlink" Target="../Docs/R1-1711678.zip" TargetMode="External"/><Relationship Id="rId153" Type="http://schemas.openxmlformats.org/officeDocument/2006/relationships/hyperlink" Target="../Docs/R1-1710626.zip" TargetMode="External"/><Relationship Id="rId360" Type="http://schemas.openxmlformats.org/officeDocument/2006/relationships/hyperlink" Target="../Docs/R1-1711763.zip" TargetMode="External"/><Relationship Id="rId598" Type="http://schemas.openxmlformats.org/officeDocument/2006/relationships/hyperlink" Target="../Docs/R1-1710665.zip" TargetMode="External"/><Relationship Id="rId819" Type="http://schemas.openxmlformats.org/officeDocument/2006/relationships/hyperlink" Target="../Docs/R1-1711046.zip" TargetMode="External"/><Relationship Id="rId1004" Type="http://schemas.openxmlformats.org/officeDocument/2006/relationships/hyperlink" Target="../Docs/R1-1710012.zip" TargetMode="External"/><Relationship Id="rId1211" Type="http://schemas.openxmlformats.org/officeDocument/2006/relationships/hyperlink" Target="../Docs/R1-1711193.zip" TargetMode="External"/><Relationship Id="rId1656" Type="http://schemas.openxmlformats.org/officeDocument/2006/relationships/hyperlink" Target="../Docs/R1-1711747.zip" TargetMode="External"/><Relationship Id="rId1863" Type="http://schemas.openxmlformats.org/officeDocument/2006/relationships/hyperlink" Target="../Docs/R1-1710173.zip" TargetMode="External"/><Relationship Id="rId220" Type="http://schemas.openxmlformats.org/officeDocument/2006/relationships/hyperlink" Target="../Docs/R1-1710801.zip" TargetMode="External"/><Relationship Id="rId458" Type="http://schemas.openxmlformats.org/officeDocument/2006/relationships/hyperlink" Target="../Docs/R1-1710521.zip" TargetMode="External"/><Relationship Id="rId665" Type="http://schemas.openxmlformats.org/officeDocument/2006/relationships/hyperlink" Target="../Docs/R1-1711904.zip" TargetMode="External"/><Relationship Id="rId872" Type="http://schemas.openxmlformats.org/officeDocument/2006/relationships/hyperlink" Target="../Docs/R1-1711767.zip" TargetMode="External"/><Relationship Id="rId1088" Type="http://schemas.openxmlformats.org/officeDocument/2006/relationships/hyperlink" Target="../Docs/R1-1711096.zip" TargetMode="External"/><Relationship Id="rId1295" Type="http://schemas.openxmlformats.org/officeDocument/2006/relationships/hyperlink" Target="../Docs/R1-1710091.zip" TargetMode="External"/><Relationship Id="rId1309" Type="http://schemas.openxmlformats.org/officeDocument/2006/relationships/hyperlink" Target="../Docs/R1-1711198.zip" TargetMode="External"/><Relationship Id="rId1516" Type="http://schemas.openxmlformats.org/officeDocument/2006/relationships/hyperlink" Target="../Docs/R1-1711551.zip" TargetMode="External"/><Relationship Id="rId1723" Type="http://schemas.openxmlformats.org/officeDocument/2006/relationships/hyperlink" Target="../Docs/R1-1711781.zip" TargetMode="External"/><Relationship Id="rId1930" Type="http://schemas.openxmlformats.org/officeDocument/2006/relationships/hyperlink" Target="../Docs/R1-1710210.zip" TargetMode="External"/><Relationship Id="rId15" Type="http://schemas.openxmlformats.org/officeDocument/2006/relationships/hyperlink" Target="../Docs/R1-1710212.zip" TargetMode="External"/><Relationship Id="rId318" Type="http://schemas.openxmlformats.org/officeDocument/2006/relationships/hyperlink" Target="../Docs/R1-1710860.zip" TargetMode="External"/><Relationship Id="rId525" Type="http://schemas.openxmlformats.org/officeDocument/2006/relationships/hyperlink" Target="../Docs/R1-1710399.zip" TargetMode="External"/><Relationship Id="rId732" Type="http://schemas.openxmlformats.org/officeDocument/2006/relationships/hyperlink" Target="../Docs/R1-1711558.zip" TargetMode="External"/><Relationship Id="rId1155" Type="http://schemas.openxmlformats.org/officeDocument/2006/relationships/hyperlink" Target="../Docs/R1-1709960.zip" TargetMode="External"/><Relationship Id="rId1362" Type="http://schemas.openxmlformats.org/officeDocument/2006/relationships/hyperlink" Target="../Docs/R1-1710327.zip" TargetMode="External"/><Relationship Id="rId99" Type="http://schemas.openxmlformats.org/officeDocument/2006/relationships/image" Target="media/image6.png"/><Relationship Id="rId164" Type="http://schemas.openxmlformats.org/officeDocument/2006/relationships/hyperlink" Target="../Docs/R1-1710375.zip" TargetMode="External"/><Relationship Id="rId371" Type="http://schemas.openxmlformats.org/officeDocument/2006/relationships/hyperlink" Target="../Docs/R1-1710806.zip" TargetMode="External"/><Relationship Id="rId1015" Type="http://schemas.openxmlformats.org/officeDocument/2006/relationships/hyperlink" Target="../Docs/R1-1711395.zip" TargetMode="External"/><Relationship Id="rId1222" Type="http://schemas.openxmlformats.org/officeDocument/2006/relationships/hyperlink" Target="../Docs/R1-1710898.zip" TargetMode="External"/><Relationship Id="rId1667" Type="http://schemas.openxmlformats.org/officeDocument/2006/relationships/hyperlink" Target="../Docs/R1-1711443.zip" TargetMode="External"/><Relationship Id="rId1874" Type="http://schemas.openxmlformats.org/officeDocument/2006/relationships/hyperlink" Target="../Docs/R1-1710910.zip" TargetMode="External"/><Relationship Id="rId469" Type="http://schemas.openxmlformats.org/officeDocument/2006/relationships/hyperlink" Target="../Docs/R1-1710522.zip" TargetMode="External"/><Relationship Id="rId676" Type="http://schemas.openxmlformats.org/officeDocument/2006/relationships/hyperlink" Target="../Docs/R1-1710434.zip" TargetMode="External"/><Relationship Id="rId883" Type="http://schemas.openxmlformats.org/officeDocument/2006/relationships/hyperlink" Target="../Docs/R1-1710817.zip" TargetMode="External"/><Relationship Id="rId1099" Type="http://schemas.openxmlformats.org/officeDocument/2006/relationships/hyperlink" Target="../Docs/R1-1710700.zip" TargetMode="External"/><Relationship Id="rId1527" Type="http://schemas.openxmlformats.org/officeDocument/2006/relationships/hyperlink" Target="../Docs/R1-1710956.zip" TargetMode="External"/><Relationship Id="rId1734" Type="http://schemas.openxmlformats.org/officeDocument/2006/relationships/hyperlink" Target="../Docs/R1-1710848.zip" TargetMode="External"/><Relationship Id="rId1941" Type="http://schemas.openxmlformats.org/officeDocument/2006/relationships/hyperlink" Target="../Docs/R1-1711335.zip" TargetMode="External"/><Relationship Id="rId26" Type="http://schemas.openxmlformats.org/officeDocument/2006/relationships/hyperlink" Target="../Docs/R1-1710217.zip" TargetMode="External"/><Relationship Id="rId231" Type="http://schemas.openxmlformats.org/officeDocument/2006/relationships/hyperlink" Target="../Docs/R1-1710379.zip" TargetMode="External"/><Relationship Id="rId329" Type="http://schemas.openxmlformats.org/officeDocument/2006/relationships/hyperlink" Target="../Docs/R1-1711801.zip" TargetMode="External"/><Relationship Id="rId536" Type="http://schemas.openxmlformats.org/officeDocument/2006/relationships/hyperlink" Target="../Docs/R1-1710924.zip" TargetMode="External"/><Relationship Id="rId1166" Type="http://schemas.openxmlformats.org/officeDocument/2006/relationships/hyperlink" Target="../Docs/R1-1710895.zip" TargetMode="External"/><Relationship Id="rId1373" Type="http://schemas.openxmlformats.org/officeDocument/2006/relationships/hyperlink" Target="../Docs/R1-1710863.zip" TargetMode="External"/><Relationship Id="rId175" Type="http://schemas.openxmlformats.org/officeDocument/2006/relationships/hyperlink" Target="../Docs/R1-1711264.zip" TargetMode="External"/><Relationship Id="rId743" Type="http://schemas.openxmlformats.org/officeDocument/2006/relationships/hyperlink" Target="../Docs/R1-1712003.zip" TargetMode="External"/><Relationship Id="rId950" Type="http://schemas.openxmlformats.org/officeDocument/2006/relationships/hyperlink" Target="../Docs/R1-1711475.zip" TargetMode="External"/><Relationship Id="rId1026" Type="http://schemas.openxmlformats.org/officeDocument/2006/relationships/hyperlink" Target="../Docs/R1-1710791.zip" TargetMode="External"/><Relationship Id="rId1580" Type="http://schemas.openxmlformats.org/officeDocument/2006/relationships/hyperlink" Target="../Docs/R1-1710339.zip" TargetMode="External"/><Relationship Id="rId1678" Type="http://schemas.openxmlformats.org/officeDocument/2006/relationships/hyperlink" Target="../Docs/R1-1711730.zip" TargetMode="External"/><Relationship Id="rId1801" Type="http://schemas.openxmlformats.org/officeDocument/2006/relationships/hyperlink" Target="../Docs/R1-1710351.zip" TargetMode="External"/><Relationship Id="rId1885" Type="http://schemas.openxmlformats.org/officeDocument/2006/relationships/hyperlink" Target="../Docs/R1-1711872.zip" TargetMode="External"/><Relationship Id="rId382" Type="http://schemas.openxmlformats.org/officeDocument/2006/relationships/hyperlink" Target="../Docs/R1-1711598.zip" TargetMode="External"/><Relationship Id="rId603" Type="http://schemas.openxmlformats.org/officeDocument/2006/relationships/hyperlink" Target="../Docs/R1-1711022.zip" TargetMode="External"/><Relationship Id="rId687" Type="http://schemas.openxmlformats.org/officeDocument/2006/relationships/hyperlink" Target="../Docs/R1-1711029.zip" TargetMode="External"/><Relationship Id="rId810" Type="http://schemas.openxmlformats.org/officeDocument/2006/relationships/hyperlink" Target="../Docs/R1-1710613.zip" TargetMode="External"/><Relationship Id="rId908" Type="http://schemas.openxmlformats.org/officeDocument/2006/relationships/hyperlink" Target="../Docs/R1-1710941.zip" TargetMode="External"/><Relationship Id="rId1233" Type="http://schemas.openxmlformats.org/officeDocument/2006/relationships/hyperlink" Target="../Docs/R1-1710118.zip" TargetMode="External"/><Relationship Id="rId1440" Type="http://schemas.openxmlformats.org/officeDocument/2006/relationships/hyperlink" Target="../Docs/R1-1710997.zip" TargetMode="External"/><Relationship Id="rId1538" Type="http://schemas.openxmlformats.org/officeDocument/2006/relationships/hyperlink" Target="../Docs/R1-1710381.zip" TargetMode="External"/><Relationship Id="rId242" Type="http://schemas.openxmlformats.org/officeDocument/2006/relationships/hyperlink" Target="../Docs/R1-1710136.zip" TargetMode="External"/><Relationship Id="rId894" Type="http://schemas.openxmlformats.org/officeDocument/2006/relationships/hyperlink" Target="../Docs/R1-1710299.zip" TargetMode="External"/><Relationship Id="rId1177" Type="http://schemas.openxmlformats.org/officeDocument/2006/relationships/hyperlink" Target="../Docs/R1-1710706.zip" TargetMode="External"/><Relationship Id="rId1300" Type="http://schemas.openxmlformats.org/officeDocument/2006/relationships/hyperlink" Target="../Docs/R1-1710392.zip" TargetMode="External"/><Relationship Id="rId1745" Type="http://schemas.openxmlformats.org/officeDocument/2006/relationships/hyperlink" Target="../Docs/R1-1711757.zip" TargetMode="External"/><Relationship Id="rId1952" Type="http://schemas.openxmlformats.org/officeDocument/2006/relationships/hyperlink" Target="../Docs/R1-1710407.zip" TargetMode="External"/><Relationship Id="rId37" Type="http://schemas.openxmlformats.org/officeDocument/2006/relationships/hyperlink" Target="../Docs/R1-1711940.zip" TargetMode="External"/><Relationship Id="rId102" Type="http://schemas.openxmlformats.org/officeDocument/2006/relationships/hyperlink" Target="../Docs/R1-1710023.zip" TargetMode="External"/><Relationship Id="rId547" Type="http://schemas.openxmlformats.org/officeDocument/2006/relationships/hyperlink" Target="../Docs/R1-1711838.zip" TargetMode="External"/><Relationship Id="rId754" Type="http://schemas.openxmlformats.org/officeDocument/2006/relationships/hyperlink" Target="../Docs/R1-1710194.zip" TargetMode="External"/><Relationship Id="rId961" Type="http://schemas.openxmlformats.org/officeDocument/2006/relationships/hyperlink" Target="../Docs/R1-1710778.zip" TargetMode="External"/><Relationship Id="rId1384" Type="http://schemas.openxmlformats.org/officeDocument/2006/relationships/hyperlink" Target="../Docs/R1-1711505.zip" TargetMode="External"/><Relationship Id="rId1591" Type="http://schemas.openxmlformats.org/officeDocument/2006/relationships/hyperlink" Target="../Docs/R1-1710740.zip" TargetMode="External"/><Relationship Id="rId1605" Type="http://schemas.openxmlformats.org/officeDocument/2006/relationships/hyperlink" Target="../Docs/R1-1711533.zip" TargetMode="External"/><Relationship Id="rId1689" Type="http://schemas.openxmlformats.org/officeDocument/2006/relationships/hyperlink" Target="../Docs/R1-1706193.zip" TargetMode="External"/><Relationship Id="rId1812" Type="http://schemas.openxmlformats.org/officeDocument/2006/relationships/hyperlink" Target="../Docs/R1-1710130.zip" TargetMode="External"/><Relationship Id="rId90" Type="http://schemas.openxmlformats.org/officeDocument/2006/relationships/hyperlink" Target="../Docs/R1-1711899.zip" TargetMode="External"/><Relationship Id="rId186" Type="http://schemas.openxmlformats.org/officeDocument/2006/relationships/hyperlink" Target="../Docs/R1-1710224.zip" TargetMode="External"/><Relationship Id="rId393" Type="http://schemas.openxmlformats.org/officeDocument/2006/relationships/hyperlink" Target="../Docs/R1-1710517.zip" TargetMode="External"/><Relationship Id="rId407" Type="http://schemas.openxmlformats.org/officeDocument/2006/relationships/hyperlink" Target="../Docs/R1-1711777.zip" TargetMode="External"/><Relationship Id="rId614" Type="http://schemas.openxmlformats.org/officeDocument/2006/relationships/hyperlink" Target="../Docs/R1-1711447.zip" TargetMode="External"/><Relationship Id="rId821" Type="http://schemas.openxmlformats.org/officeDocument/2006/relationships/hyperlink" Target="../Docs/R1-1711085.zip" TargetMode="External"/><Relationship Id="rId1037" Type="http://schemas.openxmlformats.org/officeDocument/2006/relationships/hyperlink" Target="../Docs/R1-1709954.zip" TargetMode="External"/><Relationship Id="rId1244" Type="http://schemas.openxmlformats.org/officeDocument/2006/relationships/hyperlink" Target="../Docs/R1-1711359.zip" TargetMode="External"/><Relationship Id="rId1451" Type="http://schemas.openxmlformats.org/officeDocument/2006/relationships/hyperlink" Target="../Docs/R1-1710728.zip" TargetMode="External"/><Relationship Id="rId1896" Type="http://schemas.openxmlformats.org/officeDocument/2006/relationships/hyperlink" Target="../Docs/R1-1710385.zip" TargetMode="External"/><Relationship Id="rId253" Type="http://schemas.openxmlformats.org/officeDocument/2006/relationships/hyperlink" Target="../Docs/R1-1709894.zip" TargetMode="External"/><Relationship Id="rId460" Type="http://schemas.openxmlformats.org/officeDocument/2006/relationships/hyperlink" Target="../Docs/R1-1710054.zip" TargetMode="External"/><Relationship Id="rId698" Type="http://schemas.openxmlformats.org/officeDocument/2006/relationships/hyperlink" Target="../Docs/R1-1711566.zip" TargetMode="External"/><Relationship Id="rId919" Type="http://schemas.openxmlformats.org/officeDocument/2006/relationships/hyperlink" Target="../Docs/R1-1711591.zip" TargetMode="External"/><Relationship Id="rId1090" Type="http://schemas.openxmlformats.org/officeDocument/2006/relationships/hyperlink" Target="../Docs/R1-1711239.zip" TargetMode="External"/><Relationship Id="rId1104" Type="http://schemas.openxmlformats.org/officeDocument/2006/relationships/hyperlink" Target="../Docs/R1-1711097.zip" TargetMode="External"/><Relationship Id="rId1311" Type="http://schemas.openxmlformats.org/officeDocument/2006/relationships/hyperlink" Target="../Docs/R1-1711499.zip" TargetMode="External"/><Relationship Id="rId1549" Type="http://schemas.openxmlformats.org/officeDocument/2006/relationships/hyperlink" Target="../Docs/R1-1711343.zip" TargetMode="External"/><Relationship Id="rId1756" Type="http://schemas.openxmlformats.org/officeDocument/2006/relationships/hyperlink" Target="../Docs/R1-1710004.zip" TargetMode="External"/><Relationship Id="rId1963" Type="http://schemas.openxmlformats.org/officeDocument/2006/relationships/hyperlink" Target="../Docs/R1-1711462.zip" TargetMode="External"/><Relationship Id="rId48" Type="http://schemas.openxmlformats.org/officeDocument/2006/relationships/hyperlink" Target="../Docs/R1-1711686.zip" TargetMode="External"/><Relationship Id="rId113" Type="http://schemas.openxmlformats.org/officeDocument/2006/relationships/hyperlink" Target="../Docs/R1-1711394.zip" TargetMode="External"/><Relationship Id="rId320" Type="http://schemas.openxmlformats.org/officeDocument/2006/relationships/hyperlink" Target="../Docs/R1-1710892.zip" TargetMode="External"/><Relationship Id="rId558" Type="http://schemas.openxmlformats.org/officeDocument/2006/relationships/hyperlink" Target="../Docs/R1-1711717.zip" TargetMode="External"/><Relationship Id="rId765" Type="http://schemas.openxmlformats.org/officeDocument/2006/relationships/hyperlink" Target="../Docs/R1-1710833.zip" TargetMode="External"/><Relationship Id="rId972" Type="http://schemas.openxmlformats.org/officeDocument/2006/relationships/hyperlink" Target="../Docs/R1-1710106.zip" TargetMode="External"/><Relationship Id="rId1188" Type="http://schemas.openxmlformats.org/officeDocument/2006/relationships/hyperlink" Target="../Docs/R1-1710116.zip" TargetMode="External"/><Relationship Id="rId1395" Type="http://schemas.openxmlformats.org/officeDocument/2006/relationships/hyperlink" Target="../Docs/R1-1710593.zip" TargetMode="External"/><Relationship Id="rId1409" Type="http://schemas.openxmlformats.org/officeDocument/2006/relationships/hyperlink" Target="../Docs/R1-1710168.zip" TargetMode="External"/><Relationship Id="rId1616" Type="http://schemas.openxmlformats.org/officeDocument/2006/relationships/hyperlink" Target="../Docs/R1-1710742.zip" TargetMode="External"/><Relationship Id="rId1823" Type="http://schemas.openxmlformats.org/officeDocument/2006/relationships/hyperlink" Target="../Docs/R1-1711795.zip" TargetMode="External"/><Relationship Id="rId2001" Type="http://schemas.openxmlformats.org/officeDocument/2006/relationships/hyperlink" Target="../Docs/R1-1710215.zip" TargetMode="External"/><Relationship Id="rId197" Type="http://schemas.openxmlformats.org/officeDocument/2006/relationships/hyperlink" Target="../Docs/R1-1710028.zip" TargetMode="External"/><Relationship Id="rId418" Type="http://schemas.openxmlformats.org/officeDocument/2006/relationships/hyperlink" Target="../Docs/R1-1711792.zip" TargetMode="External"/><Relationship Id="rId625" Type="http://schemas.openxmlformats.org/officeDocument/2006/relationships/hyperlink" Target="../Docs/R1-1709908.zip" TargetMode="External"/><Relationship Id="rId832" Type="http://schemas.openxmlformats.org/officeDocument/2006/relationships/hyperlink" Target="../Docs/R1-1709940.zip" TargetMode="External"/><Relationship Id="rId1048" Type="http://schemas.openxmlformats.org/officeDocument/2006/relationships/hyperlink" Target="../Docs/R1-1711183.zip" TargetMode="External"/><Relationship Id="rId1255" Type="http://schemas.openxmlformats.org/officeDocument/2006/relationships/hyperlink" Target="../Docs/R1-1710940.zip" TargetMode="External"/><Relationship Id="rId1462" Type="http://schemas.openxmlformats.org/officeDocument/2006/relationships/hyperlink" Target="../Docs/R1-1710462.zip" TargetMode="External"/><Relationship Id="rId264" Type="http://schemas.openxmlformats.org/officeDocument/2006/relationships/hyperlink" Target="../Docs/R1-1711527.zip" TargetMode="External"/><Relationship Id="rId471" Type="http://schemas.openxmlformats.org/officeDocument/2006/relationships/hyperlink" Target="../Docs/R1-1711820.zip" TargetMode="External"/><Relationship Id="rId1115" Type="http://schemas.openxmlformats.org/officeDocument/2006/relationships/hyperlink" Target="../Docs/R1-1710588.zip" TargetMode="External"/><Relationship Id="rId1322" Type="http://schemas.openxmlformats.org/officeDocument/2006/relationships/hyperlink" Target="../Docs/R1-1710838.zip" TargetMode="External"/><Relationship Id="rId1767" Type="http://schemas.openxmlformats.org/officeDocument/2006/relationships/hyperlink" Target="../Docs/R1-1710499.zip" TargetMode="External"/><Relationship Id="rId1974" Type="http://schemas.openxmlformats.org/officeDocument/2006/relationships/hyperlink" Target="../Docs/R1-1711466.zip" TargetMode="External"/><Relationship Id="rId59" Type="http://schemas.openxmlformats.org/officeDocument/2006/relationships/hyperlink" Target="../Docs/R1-1711985.zip" TargetMode="External"/><Relationship Id="rId124" Type="http://schemas.openxmlformats.org/officeDocument/2006/relationships/hyperlink" Target="../Docs/R1-1711952.zip" TargetMode="External"/><Relationship Id="rId569" Type="http://schemas.openxmlformats.org/officeDocument/2006/relationships/hyperlink" Target="../Docs/R1-1710596.zip" TargetMode="External"/><Relationship Id="rId776" Type="http://schemas.openxmlformats.org/officeDocument/2006/relationships/hyperlink" Target="../Docs/R1-1711723.zip" TargetMode="External"/><Relationship Id="rId983" Type="http://schemas.openxmlformats.org/officeDocument/2006/relationships/hyperlink" Target="../Docs/R1-1711272.zip" TargetMode="External"/><Relationship Id="rId1199" Type="http://schemas.openxmlformats.org/officeDocument/2006/relationships/hyperlink" Target="../Docs/R1-1711241.zip" TargetMode="External"/><Relationship Id="rId1627" Type="http://schemas.openxmlformats.org/officeDocument/2006/relationships/hyperlink" Target="../Docs/R1-1711212.zip" TargetMode="External"/><Relationship Id="rId1834" Type="http://schemas.openxmlformats.org/officeDocument/2006/relationships/hyperlink" Target="../Docs/R1-1711853.zip" TargetMode="External"/><Relationship Id="rId331" Type="http://schemas.openxmlformats.org/officeDocument/2006/relationships/hyperlink" Target="../Docs/R1-1710036.zip" TargetMode="External"/><Relationship Id="rId429" Type="http://schemas.openxmlformats.org/officeDocument/2006/relationships/hyperlink" Target="../Docs/R1-1710644.zip" TargetMode="External"/><Relationship Id="rId636" Type="http://schemas.openxmlformats.org/officeDocument/2006/relationships/hyperlink" Target="../Docs/R1-1710530.zip" TargetMode="External"/><Relationship Id="rId1059" Type="http://schemas.openxmlformats.org/officeDocument/2006/relationships/hyperlink" Target="../Docs/R1-1710439.zip" TargetMode="External"/><Relationship Id="rId1266" Type="http://schemas.openxmlformats.org/officeDocument/2006/relationships/hyperlink" Target="../Docs/R1-1710875.zip" TargetMode="External"/><Relationship Id="rId1473" Type="http://schemas.openxmlformats.org/officeDocument/2006/relationships/hyperlink" Target="../Docs/R1-1711957.zip" TargetMode="External"/><Relationship Id="rId2012" Type="http://schemas.openxmlformats.org/officeDocument/2006/relationships/hyperlink" Target="../Docs/R1-1711950.zip" TargetMode="External"/><Relationship Id="rId843" Type="http://schemas.openxmlformats.org/officeDocument/2006/relationships/hyperlink" Target="../Docs/R1-1711894.zip" TargetMode="External"/><Relationship Id="rId1126" Type="http://schemas.openxmlformats.org/officeDocument/2006/relationships/hyperlink" Target="../Docs/R1-1711488.zip" TargetMode="External"/><Relationship Id="rId1680" Type="http://schemas.openxmlformats.org/officeDocument/2006/relationships/hyperlink" Target="../Docs/R1-1711980.zip" TargetMode="External"/><Relationship Id="rId1778" Type="http://schemas.openxmlformats.org/officeDocument/2006/relationships/hyperlink" Target="../Docs/R1-1711918.zip" TargetMode="External"/><Relationship Id="rId1901" Type="http://schemas.openxmlformats.org/officeDocument/2006/relationships/hyperlink" Target="../Docs/R1-1711399.zip" TargetMode="External"/><Relationship Id="rId1985" Type="http://schemas.openxmlformats.org/officeDocument/2006/relationships/hyperlink" Target="../Docs/R1-1711550.zip" TargetMode="External"/><Relationship Id="rId275" Type="http://schemas.openxmlformats.org/officeDocument/2006/relationships/hyperlink" Target="../Docs/R1-1710269.zip" TargetMode="External"/><Relationship Id="rId482" Type="http://schemas.openxmlformats.org/officeDocument/2006/relationships/hyperlink" Target="../Docs/R1-1710647.zip" TargetMode="External"/><Relationship Id="rId703" Type="http://schemas.openxmlformats.org/officeDocument/2006/relationships/hyperlink" Target="../Docs/R1-1711786.zip" TargetMode="External"/><Relationship Id="rId910" Type="http://schemas.openxmlformats.org/officeDocument/2006/relationships/hyperlink" Target="../Docs/R1-1709937.zip" TargetMode="External"/><Relationship Id="rId1333" Type="http://schemas.openxmlformats.org/officeDocument/2006/relationships/hyperlink" Target="../Docs/R1-1711501.zip" TargetMode="External"/><Relationship Id="rId1540" Type="http://schemas.openxmlformats.org/officeDocument/2006/relationships/hyperlink" Target="../Docs/R1-1710468.zip" TargetMode="External"/><Relationship Id="rId1638" Type="http://schemas.openxmlformats.org/officeDocument/2006/relationships/hyperlink" Target="../Docs/R1-1711546.zip" TargetMode="External"/><Relationship Id="rId135" Type="http://schemas.openxmlformats.org/officeDocument/2006/relationships/hyperlink" Target="../Docs/R1-1710419.zip" TargetMode="External"/><Relationship Id="rId342" Type="http://schemas.openxmlformats.org/officeDocument/2006/relationships/hyperlink" Target="../Docs/R1-1710273.zip" TargetMode="External"/><Relationship Id="rId787" Type="http://schemas.openxmlformats.org/officeDocument/2006/relationships/hyperlink" Target="../Docs/R1-1711770.zip" TargetMode="External"/><Relationship Id="rId994" Type="http://schemas.openxmlformats.org/officeDocument/2006/relationships/hyperlink" Target="../Docs/R1-1710544.zip" TargetMode="External"/><Relationship Id="rId1400" Type="http://schemas.openxmlformats.org/officeDocument/2006/relationships/hyperlink" Target="../Docs/R1-1710995.zip" TargetMode="External"/><Relationship Id="rId1845" Type="http://schemas.openxmlformats.org/officeDocument/2006/relationships/hyperlink" Target="../Docs/R1-1710352.zip" TargetMode="External"/><Relationship Id="rId202" Type="http://schemas.openxmlformats.org/officeDocument/2006/relationships/hyperlink" Target="../Docs/R1-1710629.zip" TargetMode="External"/><Relationship Id="rId647" Type="http://schemas.openxmlformats.org/officeDocument/2006/relationships/hyperlink" Target="../Docs/R1-1711078.zip" TargetMode="External"/><Relationship Id="rId854" Type="http://schemas.openxmlformats.org/officeDocument/2006/relationships/hyperlink" Target="../Docs/R1-1710687.zip" TargetMode="External"/><Relationship Id="rId1277" Type="http://schemas.openxmlformats.org/officeDocument/2006/relationships/hyperlink" Target="../Docs/R1-1710564.zip" TargetMode="External"/><Relationship Id="rId1484" Type="http://schemas.openxmlformats.org/officeDocument/2006/relationships/hyperlink" Target="../Docs/R1-1711206.zip" TargetMode="External"/><Relationship Id="rId1691" Type="http://schemas.openxmlformats.org/officeDocument/2006/relationships/hyperlink" Target="../Docs/R1-1709902.zip" TargetMode="External"/><Relationship Id="rId1705" Type="http://schemas.openxmlformats.org/officeDocument/2006/relationships/hyperlink" Target="../Docs/R1-1711539.zip" TargetMode="External"/><Relationship Id="rId1912" Type="http://schemas.openxmlformats.org/officeDocument/2006/relationships/hyperlink" Target="../Docs/R1-1710585.zip" TargetMode="External"/><Relationship Id="rId286" Type="http://schemas.openxmlformats.org/officeDocument/2006/relationships/hyperlink" Target="../Docs/R1-1709896.zip" TargetMode="External"/><Relationship Id="rId493" Type="http://schemas.openxmlformats.org/officeDocument/2006/relationships/hyperlink" Target="../Docs/R1-1711841.zip" TargetMode="External"/><Relationship Id="rId507" Type="http://schemas.openxmlformats.org/officeDocument/2006/relationships/hyperlink" Target="../Docs/R1-1711441.zip" TargetMode="External"/><Relationship Id="rId714" Type="http://schemas.openxmlformats.org/officeDocument/2006/relationships/hyperlink" Target="../Docs/R1-1711039.zip" TargetMode="External"/><Relationship Id="rId921" Type="http://schemas.openxmlformats.org/officeDocument/2006/relationships/hyperlink" Target="../Docs/R1-1711567.zip" TargetMode="External"/><Relationship Id="rId1137" Type="http://schemas.openxmlformats.org/officeDocument/2006/relationships/hyperlink" Target="../Docs/R1-1710408.zip" TargetMode="External"/><Relationship Id="rId1344" Type="http://schemas.openxmlformats.org/officeDocument/2006/relationships/hyperlink" Target="../Docs/R1-1710834.zip" TargetMode="External"/><Relationship Id="rId1551" Type="http://schemas.openxmlformats.org/officeDocument/2006/relationships/hyperlink" Target="../Docs/R1-1711515.zip" TargetMode="External"/><Relationship Id="rId1789" Type="http://schemas.openxmlformats.org/officeDocument/2006/relationships/hyperlink" Target="../Docs/R1-1711129.zip" TargetMode="External"/><Relationship Id="rId1996" Type="http://schemas.openxmlformats.org/officeDocument/2006/relationships/hyperlink" Target="../Docs/R1-1710211.zip" TargetMode="External"/><Relationship Id="rId50" Type="http://schemas.openxmlformats.org/officeDocument/2006/relationships/hyperlink" Target="../Docs/R1-1711879.zip" TargetMode="External"/><Relationship Id="rId146" Type="http://schemas.openxmlformats.org/officeDocument/2006/relationships/hyperlink" Target="../Docs/R1-1709973.zip" TargetMode="External"/><Relationship Id="rId353" Type="http://schemas.openxmlformats.org/officeDocument/2006/relationships/hyperlink" Target="../Docs/R1-1711385.zip" TargetMode="External"/><Relationship Id="rId560" Type="http://schemas.openxmlformats.org/officeDocument/2006/relationships/hyperlink" Target="../Docs/R1-1709929.zip" TargetMode="External"/><Relationship Id="rId798" Type="http://schemas.openxmlformats.org/officeDocument/2006/relationships/hyperlink" Target="../Docs/R1-1710197.zip" TargetMode="External"/><Relationship Id="rId1190" Type="http://schemas.openxmlformats.org/officeDocument/2006/relationships/hyperlink" Target="../Docs/R1-1710317.zip" TargetMode="External"/><Relationship Id="rId1204" Type="http://schemas.openxmlformats.org/officeDocument/2006/relationships/hyperlink" Target="../Docs/R1-1710222.zip" TargetMode="External"/><Relationship Id="rId1411" Type="http://schemas.openxmlformats.org/officeDocument/2006/relationships/hyperlink" Target="../Docs/R1-1710330.zip" TargetMode="External"/><Relationship Id="rId1649" Type="http://schemas.openxmlformats.org/officeDocument/2006/relationships/hyperlink" Target="../Docs/R1-1711628.zip" TargetMode="External"/><Relationship Id="rId1856" Type="http://schemas.openxmlformats.org/officeDocument/2006/relationships/hyperlink" Target="../Docs/R1-1711131.zip" TargetMode="External"/><Relationship Id="rId213" Type="http://schemas.openxmlformats.org/officeDocument/2006/relationships/hyperlink" Target="../Docs/R1-1710233.zip" TargetMode="External"/><Relationship Id="rId420" Type="http://schemas.openxmlformats.org/officeDocument/2006/relationships/hyperlink" Target="../Docs/R1-1710176.zip" TargetMode="External"/><Relationship Id="rId658" Type="http://schemas.openxmlformats.org/officeDocument/2006/relationships/hyperlink" Target="../Docs/R1-1711404.zip" TargetMode="External"/><Relationship Id="rId865" Type="http://schemas.openxmlformats.org/officeDocument/2006/relationships/hyperlink" Target="../Docs/R1-1711087.zip" TargetMode="External"/><Relationship Id="rId1050" Type="http://schemas.openxmlformats.org/officeDocument/2006/relationships/hyperlink" Target="../Docs/R1-1711331.zip" TargetMode="External"/><Relationship Id="rId1288" Type="http://schemas.openxmlformats.org/officeDocument/2006/relationships/hyperlink" Target="../Docs/R1-1711421.zip" TargetMode="External"/><Relationship Id="rId1495" Type="http://schemas.openxmlformats.org/officeDocument/2006/relationships/hyperlink" Target="../Docs/R1-1711325.zip" TargetMode="External"/><Relationship Id="rId1509" Type="http://schemas.openxmlformats.org/officeDocument/2006/relationships/hyperlink" Target="../Docs/R1-1710865.zip" TargetMode="External"/><Relationship Id="rId1716" Type="http://schemas.openxmlformats.org/officeDocument/2006/relationships/hyperlink" Target="../Docs/R1-1710000.zip" TargetMode="External"/><Relationship Id="rId1923" Type="http://schemas.openxmlformats.org/officeDocument/2006/relationships/hyperlink" Target="../Docs/R1-1711724.zip" TargetMode="External"/><Relationship Id="rId297" Type="http://schemas.openxmlformats.org/officeDocument/2006/relationships/hyperlink" Target="../Docs/R1-1711382.zip" TargetMode="External"/><Relationship Id="rId518" Type="http://schemas.openxmlformats.org/officeDocument/2006/relationships/hyperlink" Target="../Docs/R1-1710057.zip" TargetMode="External"/><Relationship Id="rId725" Type="http://schemas.openxmlformats.org/officeDocument/2006/relationships/hyperlink" Target="../Docs/R1-1710010.zip" TargetMode="External"/><Relationship Id="rId932" Type="http://schemas.openxmlformats.org/officeDocument/2006/relationships/hyperlink" Target="../Docs/R1-1710074.zip" TargetMode="External"/><Relationship Id="rId1148" Type="http://schemas.openxmlformats.org/officeDocument/2006/relationships/hyperlink" Target="../Docs/R1-1711832.zip" TargetMode="External"/><Relationship Id="rId1355" Type="http://schemas.openxmlformats.org/officeDocument/2006/relationships/hyperlink" Target="../Docs/R1-1709992.zip" TargetMode="External"/><Relationship Id="rId1562" Type="http://schemas.openxmlformats.org/officeDocument/2006/relationships/hyperlink" Target="../Docs/R1-1711426.zip" TargetMode="External"/><Relationship Id="rId157" Type="http://schemas.openxmlformats.org/officeDocument/2006/relationships/hyperlink" Target="../Docs/R1-1711263.zip" TargetMode="External"/><Relationship Id="rId364" Type="http://schemas.openxmlformats.org/officeDocument/2006/relationships/hyperlink" Target="../Docs/R1-1709900.zip" TargetMode="External"/><Relationship Id="rId1008" Type="http://schemas.openxmlformats.org/officeDocument/2006/relationships/hyperlink" Target="../Docs/R1-1710307.zip" TargetMode="External"/><Relationship Id="rId1215" Type="http://schemas.openxmlformats.org/officeDocument/2006/relationships/hyperlink" Target="../Docs/R1-1710161.zip" TargetMode="External"/><Relationship Id="rId1422" Type="http://schemas.openxmlformats.org/officeDocument/2006/relationships/hyperlink" Target="../Docs/R1-1711245.zip" TargetMode="External"/><Relationship Id="rId1867" Type="http://schemas.openxmlformats.org/officeDocument/2006/relationships/hyperlink" Target="../Docs/R1-1711710.zip" TargetMode="External"/><Relationship Id="rId61" Type="http://schemas.openxmlformats.org/officeDocument/2006/relationships/hyperlink" Target="../Docs/R1-1710501.zip" TargetMode="External"/><Relationship Id="rId571" Type="http://schemas.openxmlformats.org/officeDocument/2006/relationships/hyperlink" Target="../Docs/R1-1710926.zip" TargetMode="External"/><Relationship Id="rId669" Type="http://schemas.openxmlformats.org/officeDocument/2006/relationships/hyperlink" Target="../Docs/R1-1710063.zip" TargetMode="External"/><Relationship Id="rId876" Type="http://schemas.openxmlformats.org/officeDocument/2006/relationships/hyperlink" Target="../Docs/R1-1710070.zip" TargetMode="External"/><Relationship Id="rId1299" Type="http://schemas.openxmlformats.org/officeDocument/2006/relationships/hyperlink" Target="../Docs/R1-1710323.zip" TargetMode="External"/><Relationship Id="rId1727" Type="http://schemas.openxmlformats.org/officeDocument/2006/relationships/hyperlink" Target="../Docs/R1-1711697.zip" TargetMode="External"/><Relationship Id="rId1934" Type="http://schemas.openxmlformats.org/officeDocument/2006/relationships/hyperlink" Target="../Docs/R1-1710475.zip" TargetMode="External"/><Relationship Id="rId19" Type="http://schemas.openxmlformats.org/officeDocument/2006/relationships/hyperlink" Target="../Docs/R1-1710500.zip" TargetMode="External"/><Relationship Id="rId224" Type="http://schemas.openxmlformats.org/officeDocument/2006/relationships/hyperlink" Target="../Docs/R1-1711142.zip" TargetMode="External"/><Relationship Id="rId431" Type="http://schemas.openxmlformats.org/officeDocument/2006/relationships/hyperlink" Target="../Docs/R1-1711884.zip" TargetMode="External"/><Relationship Id="rId529" Type="http://schemas.openxmlformats.org/officeDocument/2006/relationships/hyperlink" Target="../Docs/R1-1710595.zip" TargetMode="External"/><Relationship Id="rId736" Type="http://schemas.openxmlformats.org/officeDocument/2006/relationships/hyperlink" Target="../Docs/R1-1711922.zip" TargetMode="External"/><Relationship Id="rId1061" Type="http://schemas.openxmlformats.org/officeDocument/2006/relationships/hyperlink" Target="../Docs/R1-1710698.zip" TargetMode="External"/><Relationship Id="rId1159" Type="http://schemas.openxmlformats.org/officeDocument/2006/relationships/hyperlink" Target="../Docs/R1-1710085.zip" TargetMode="External"/><Relationship Id="rId1366" Type="http://schemas.openxmlformats.org/officeDocument/2006/relationships/hyperlink" Target="../Docs/R1-1710601.zip" TargetMode="External"/><Relationship Id="rId168" Type="http://schemas.openxmlformats.org/officeDocument/2006/relationships/hyperlink" Target="../Docs/R1-1710797.zip" TargetMode="External"/><Relationship Id="rId943" Type="http://schemas.openxmlformats.org/officeDocument/2006/relationships/hyperlink" Target="../Docs/R1-1710973.zip" TargetMode="External"/><Relationship Id="rId1019" Type="http://schemas.openxmlformats.org/officeDocument/2006/relationships/hyperlink" Target="../Docs/R1-1710079.zip" TargetMode="External"/><Relationship Id="rId1573" Type="http://schemas.openxmlformats.org/officeDocument/2006/relationships/hyperlink" Target="../Docs/R1-1711585.zip" TargetMode="External"/><Relationship Id="rId1780" Type="http://schemas.openxmlformats.org/officeDocument/2006/relationships/hyperlink" Target="../Docs/R1-1709982.zip" TargetMode="External"/><Relationship Id="rId1878" Type="http://schemas.openxmlformats.org/officeDocument/2006/relationships/hyperlink" Target="../Docs/R1-1711584.zip" TargetMode="External"/><Relationship Id="rId72" Type="http://schemas.openxmlformats.org/officeDocument/2006/relationships/hyperlink" Target="../Docs/R1-1710258.zip" TargetMode="External"/><Relationship Id="rId375" Type="http://schemas.openxmlformats.org/officeDocument/2006/relationships/hyperlink" Target="../Docs/R1-1711901.zip" TargetMode="External"/><Relationship Id="rId582" Type="http://schemas.openxmlformats.org/officeDocument/2006/relationships/hyperlink" Target="../Docs/R1-1709930.zip" TargetMode="External"/><Relationship Id="rId803" Type="http://schemas.openxmlformats.org/officeDocument/2006/relationships/hyperlink" Target="../Docs/R1-1710362.zip" TargetMode="External"/><Relationship Id="rId1226" Type="http://schemas.openxmlformats.org/officeDocument/2006/relationships/hyperlink" Target="../Docs/R1-1711283.zip" TargetMode="External"/><Relationship Id="rId1433" Type="http://schemas.openxmlformats.org/officeDocument/2006/relationships/hyperlink" Target="../Docs/R1-1710241.zip" TargetMode="External"/><Relationship Id="rId1640" Type="http://schemas.openxmlformats.org/officeDocument/2006/relationships/hyperlink" Target="../Docs/R1-1710487.zip" TargetMode="External"/><Relationship Id="rId1738" Type="http://schemas.openxmlformats.org/officeDocument/2006/relationships/hyperlink" Target="../Docs/R1-1711219.zip" TargetMode="External"/><Relationship Id="rId3" Type="http://schemas.openxmlformats.org/officeDocument/2006/relationships/styles" Target="styles.xml"/><Relationship Id="rId235" Type="http://schemas.openxmlformats.org/officeDocument/2006/relationships/hyperlink" Target="../Docs/R1-1710802.zip" TargetMode="External"/><Relationship Id="rId442" Type="http://schemas.openxmlformats.org/officeDocument/2006/relationships/hyperlink" Target="../Docs/R1-1711845.zip" TargetMode="External"/><Relationship Id="rId887" Type="http://schemas.openxmlformats.org/officeDocument/2006/relationships/hyperlink" Target="../Docs/R1-1709934.zip" TargetMode="External"/><Relationship Id="rId1072" Type="http://schemas.openxmlformats.org/officeDocument/2006/relationships/hyperlink" Target="../Docs/R1-1711369.zip" TargetMode="External"/><Relationship Id="rId1500" Type="http://schemas.openxmlformats.org/officeDocument/2006/relationships/hyperlink" Target="../Docs/R1-1711981.zip" TargetMode="External"/><Relationship Id="rId1945" Type="http://schemas.openxmlformats.org/officeDocument/2006/relationships/hyperlink" Target="../Docs/R1-1711624.zip" TargetMode="External"/><Relationship Id="rId302" Type="http://schemas.openxmlformats.org/officeDocument/2006/relationships/hyperlink" Target="../Docs/R1-1711936.zip" TargetMode="External"/><Relationship Id="rId747" Type="http://schemas.openxmlformats.org/officeDocument/2006/relationships/hyperlink" Target="file:///C:\Users\merias\Documents\ETSI\RANWG1\TSGR1_AH2_NR-China\Docs\R1-1710931.zip" TargetMode="External"/><Relationship Id="rId954" Type="http://schemas.openxmlformats.org/officeDocument/2006/relationships/hyperlink" Target="../Docs/R1-1710075.zip" TargetMode="External"/><Relationship Id="rId1377" Type="http://schemas.openxmlformats.org/officeDocument/2006/relationships/hyperlink" Target="../Docs/R1-1710993.zip" TargetMode="External"/><Relationship Id="rId1584" Type="http://schemas.openxmlformats.org/officeDocument/2006/relationships/hyperlink" Target="../Docs/R1-1710964.zip" TargetMode="External"/><Relationship Id="rId1791" Type="http://schemas.openxmlformats.org/officeDocument/2006/relationships/hyperlink" Target="../Docs/R1-1711562.zip" TargetMode="External"/><Relationship Id="rId1805" Type="http://schemas.openxmlformats.org/officeDocument/2006/relationships/hyperlink" Target="../Docs/R1-1710965.zip" TargetMode="External"/><Relationship Id="rId83" Type="http://schemas.openxmlformats.org/officeDocument/2006/relationships/hyperlink" Target="../Docs/R1-1711580.zip" TargetMode="External"/><Relationship Id="rId179" Type="http://schemas.openxmlformats.org/officeDocument/2006/relationships/hyperlink" Target="file:///C:\Users\merias\Documents\ETSI\RANWG1\TSGR1_AH2_NR-China\Docs\R1-1710800.zip" TargetMode="External"/><Relationship Id="rId386" Type="http://schemas.openxmlformats.org/officeDocument/2006/relationships/hyperlink" Target="../Docs/R1-1711626.zip" TargetMode="External"/><Relationship Id="rId593" Type="http://schemas.openxmlformats.org/officeDocument/2006/relationships/hyperlink" Target="../Docs/R1-1710659.zip" TargetMode="External"/><Relationship Id="rId607" Type="http://schemas.openxmlformats.org/officeDocument/2006/relationships/hyperlink" Target="../Docs/R1-1711295.zip" TargetMode="External"/><Relationship Id="rId814" Type="http://schemas.openxmlformats.org/officeDocument/2006/relationships/hyperlink" Target="../Docs/R1-1710685.zip" TargetMode="External"/><Relationship Id="rId1237" Type="http://schemas.openxmlformats.org/officeDocument/2006/relationships/hyperlink" Target="../Docs/R1-1710710.zip" TargetMode="External"/><Relationship Id="rId1444" Type="http://schemas.openxmlformats.org/officeDocument/2006/relationships/hyperlink" Target="../Docs/R1-1711361.zip" TargetMode="External"/><Relationship Id="rId1651" Type="http://schemas.openxmlformats.org/officeDocument/2006/relationships/hyperlink" Target="../Docs/R1-1711630.zip" TargetMode="External"/><Relationship Id="rId1889" Type="http://schemas.openxmlformats.org/officeDocument/2006/relationships/hyperlink" Target="../Docs/R1-1711878.zip" TargetMode="External"/><Relationship Id="rId246" Type="http://schemas.openxmlformats.org/officeDocument/2006/relationships/hyperlink" Target="../Docs/R1-1710803.zip" TargetMode="External"/><Relationship Id="rId453" Type="http://schemas.openxmlformats.org/officeDocument/2006/relationships/hyperlink" Target="../Docs/R1-1709905.zip" TargetMode="External"/><Relationship Id="rId660" Type="http://schemas.openxmlformats.org/officeDocument/2006/relationships/hyperlink" Target="../Docs/R1-1711609.zip" TargetMode="External"/><Relationship Id="rId898" Type="http://schemas.openxmlformats.org/officeDocument/2006/relationships/hyperlink" Target="file:///C:\Users\merias\Documents\ETSI\RANWG1\TSGR1_AH2_NR-China\Docs\R1-1711050.zip" TargetMode="External"/><Relationship Id="rId1083" Type="http://schemas.openxmlformats.org/officeDocument/2006/relationships/hyperlink" Target="../Docs/R1-1710781.zip" TargetMode="External"/><Relationship Id="rId1290" Type="http://schemas.openxmlformats.org/officeDocument/2006/relationships/hyperlink" Target="../Docs/R1-1710164.zip" TargetMode="External"/><Relationship Id="rId1304" Type="http://schemas.openxmlformats.org/officeDocument/2006/relationships/hyperlink" Target="../Docs/R1-1710787.zip" TargetMode="External"/><Relationship Id="rId1511" Type="http://schemas.openxmlformats.org/officeDocument/2006/relationships/hyperlink" Target="../Docs/R1-1711002.zip" TargetMode="External"/><Relationship Id="rId1749" Type="http://schemas.openxmlformats.org/officeDocument/2006/relationships/hyperlink" Target="../Docs/R1-1711128.zip" TargetMode="External"/><Relationship Id="rId1956" Type="http://schemas.openxmlformats.org/officeDocument/2006/relationships/hyperlink" Target="../Docs/R1-1710966.zip" TargetMode="External"/><Relationship Id="rId106" Type="http://schemas.openxmlformats.org/officeDocument/2006/relationships/hyperlink" Target="../Docs/R1-1710372.zip" TargetMode="External"/><Relationship Id="rId313" Type="http://schemas.openxmlformats.org/officeDocument/2006/relationships/hyperlink" Target="../Docs/R1-1710478.zip" TargetMode="External"/><Relationship Id="rId758" Type="http://schemas.openxmlformats.org/officeDocument/2006/relationships/hyperlink" Target="../Docs/R1-1710293.zip" TargetMode="External"/><Relationship Id="rId965" Type="http://schemas.openxmlformats.org/officeDocument/2006/relationships/hyperlink" Target="../Docs/R1-1711089.zip" TargetMode="External"/><Relationship Id="rId1150" Type="http://schemas.openxmlformats.org/officeDocument/2006/relationships/hyperlink" Target="../Docs/R1-1711677.zip" TargetMode="External"/><Relationship Id="rId1388" Type="http://schemas.openxmlformats.org/officeDocument/2006/relationships/hyperlink" Target="../Docs/R1-1709968.zip" TargetMode="External"/><Relationship Id="rId1595" Type="http://schemas.openxmlformats.org/officeDocument/2006/relationships/hyperlink" Target="../Docs/R1-1710340.zip" TargetMode="External"/><Relationship Id="rId1609" Type="http://schemas.openxmlformats.org/officeDocument/2006/relationships/hyperlink" Target="../Docs/R1-1710044.zip" TargetMode="External"/><Relationship Id="rId1816" Type="http://schemas.openxmlformats.org/officeDocument/2006/relationships/hyperlink" Target="../Docs/R1-1710759.zip" TargetMode="External"/><Relationship Id="rId10" Type="http://schemas.openxmlformats.org/officeDocument/2006/relationships/hyperlink" Target="http://webapp.etsi.org/Ipr/" TargetMode="External"/><Relationship Id="rId94" Type="http://schemas.openxmlformats.org/officeDocument/2006/relationships/hyperlink" Target="../Docs/R1-1711899.zip" TargetMode="External"/><Relationship Id="rId397" Type="http://schemas.openxmlformats.org/officeDocument/2006/relationships/hyperlink" Target="../Docs/R1-1710255.zip" TargetMode="External"/><Relationship Id="rId520" Type="http://schemas.openxmlformats.org/officeDocument/2006/relationships/hyperlink" Target="../Docs/R1-1710143.zip" TargetMode="External"/><Relationship Id="rId618" Type="http://schemas.openxmlformats.org/officeDocument/2006/relationships/hyperlink" Target="../Docs/R1-1711962.zip" TargetMode="External"/><Relationship Id="rId825" Type="http://schemas.openxmlformats.org/officeDocument/2006/relationships/hyperlink" Target="../Docs/R1-1711172.zip" TargetMode="External"/><Relationship Id="rId1248" Type="http://schemas.openxmlformats.org/officeDocument/2006/relationships/hyperlink" Target="../Docs/R1-1710163.zip" TargetMode="External"/><Relationship Id="rId1455" Type="http://schemas.openxmlformats.org/officeDocument/2006/relationships/hyperlink" Target="../Docs/R1-1710998.zip" TargetMode="External"/><Relationship Id="rId1662" Type="http://schemas.openxmlformats.org/officeDocument/2006/relationships/hyperlink" Target="../Docs/R1-1711731.zip" TargetMode="External"/><Relationship Id="rId257" Type="http://schemas.openxmlformats.org/officeDocument/2006/relationships/hyperlink" Target="../Docs/R1-1710510.zip" TargetMode="External"/><Relationship Id="rId464" Type="http://schemas.openxmlformats.org/officeDocument/2006/relationships/hyperlink" Target="../Docs/R1-1710922.zip" TargetMode="External"/><Relationship Id="rId1010" Type="http://schemas.openxmlformats.org/officeDocument/2006/relationships/hyperlink" Target="../Docs/R1-1710545.zip" TargetMode="External"/><Relationship Id="rId1094" Type="http://schemas.openxmlformats.org/officeDocument/2006/relationships/hyperlink" Target="../Docs/R1-1709993.zip" TargetMode="External"/><Relationship Id="rId1108" Type="http://schemas.openxmlformats.org/officeDocument/2006/relationships/hyperlink" Target="../Docs/R1-1711552.zip" TargetMode="External"/><Relationship Id="rId1315" Type="http://schemas.openxmlformats.org/officeDocument/2006/relationships/hyperlink" Target="../Docs/R1-1710238.zip" TargetMode="External"/><Relationship Id="rId1967" Type="http://schemas.openxmlformats.org/officeDocument/2006/relationships/hyperlink" Target="../Docs/R1-1711574.zip" TargetMode="External"/><Relationship Id="rId117" Type="http://schemas.openxmlformats.org/officeDocument/2006/relationships/hyperlink" Target="../Docs/R1-1710625.zip" TargetMode="External"/><Relationship Id="rId671" Type="http://schemas.openxmlformats.org/officeDocument/2006/relationships/hyperlink" Target="../Docs/R1-1710192.zip" TargetMode="External"/><Relationship Id="rId769" Type="http://schemas.openxmlformats.org/officeDocument/2006/relationships/hyperlink" Target="../Docs/R1-1711303.zip" TargetMode="External"/><Relationship Id="rId976" Type="http://schemas.openxmlformats.org/officeDocument/2006/relationships/hyperlink" Target="../Docs/R1-1710693.zip" TargetMode="External"/><Relationship Id="rId1399" Type="http://schemas.openxmlformats.org/officeDocument/2006/relationships/hyperlink" Target="../Docs/R1-1710876.zip" TargetMode="External"/><Relationship Id="rId324" Type="http://schemas.openxmlformats.org/officeDocument/2006/relationships/hyperlink" Target="../Docs/R1-1711383.zip" TargetMode="External"/><Relationship Id="rId531" Type="http://schemas.openxmlformats.org/officeDocument/2006/relationships/hyperlink" Target="../Docs/R1-1710776.zip" TargetMode="External"/><Relationship Id="rId629" Type="http://schemas.openxmlformats.org/officeDocument/2006/relationships/hyperlink" Target="../Docs/R1-1710529.zip" TargetMode="External"/><Relationship Id="rId1161" Type="http://schemas.openxmlformats.org/officeDocument/2006/relationships/hyperlink" Target="../Docs/R1-1710158.zip" TargetMode="External"/><Relationship Id="rId1259" Type="http://schemas.openxmlformats.org/officeDocument/2006/relationships/hyperlink" Target="../Docs/R1-1711360.zip" TargetMode="External"/><Relationship Id="rId1466" Type="http://schemas.openxmlformats.org/officeDocument/2006/relationships/hyperlink" Target="../Docs/R1-1710999.zip" TargetMode="External"/><Relationship Id="rId2005" Type="http://schemas.openxmlformats.org/officeDocument/2006/relationships/hyperlink" Target="../Docs/R1-1710220.zip" TargetMode="External"/><Relationship Id="rId836" Type="http://schemas.openxmlformats.org/officeDocument/2006/relationships/hyperlink" Target="../Docs/R1-1711891.zip" TargetMode="External"/><Relationship Id="rId1021" Type="http://schemas.openxmlformats.org/officeDocument/2006/relationships/hyperlink" Target="../Docs/R1-1710153.zip" TargetMode="External"/><Relationship Id="rId1119" Type="http://schemas.openxmlformats.org/officeDocument/2006/relationships/hyperlink" Target="../Docs/R1-1710893.zip" TargetMode="External"/><Relationship Id="rId1673" Type="http://schemas.openxmlformats.org/officeDocument/2006/relationships/hyperlink" Target="../Docs/R1-1711215.zip" TargetMode="External"/><Relationship Id="rId1880" Type="http://schemas.openxmlformats.org/officeDocument/2006/relationships/hyperlink" Target="../Docs/R1-1711400.zip" TargetMode="External"/><Relationship Id="rId1978" Type="http://schemas.openxmlformats.org/officeDocument/2006/relationships/hyperlink" Target="../Docs/R1-1711520.zip" TargetMode="External"/><Relationship Id="rId903" Type="http://schemas.openxmlformats.org/officeDocument/2006/relationships/hyperlink" Target="../Docs/R1-1711312.zip" TargetMode="External"/><Relationship Id="rId1326" Type="http://schemas.openxmlformats.org/officeDocument/2006/relationships/hyperlink" Target="../Docs/R1-1711500.zip" TargetMode="External"/><Relationship Id="rId1533" Type="http://schemas.openxmlformats.org/officeDocument/2006/relationships/hyperlink" Target="../Docs/R1-1709987.zip" TargetMode="External"/><Relationship Id="rId1740" Type="http://schemas.openxmlformats.org/officeDocument/2006/relationships/hyperlink" Target="../Docs/R1-1711543.zip" TargetMode="External"/><Relationship Id="rId32" Type="http://schemas.openxmlformats.org/officeDocument/2006/relationships/hyperlink" Target="../Docs/R1-1710213.zip" TargetMode="External"/><Relationship Id="rId1600" Type="http://schemas.openxmlformats.org/officeDocument/2006/relationships/hyperlink" Target="../Docs/R1-1711519.zip" TargetMode="External"/><Relationship Id="rId1838" Type="http://schemas.openxmlformats.org/officeDocument/2006/relationships/hyperlink" Target="../Docs/R1-1711913.zip" TargetMode="External"/><Relationship Id="rId181" Type="http://schemas.openxmlformats.org/officeDocument/2006/relationships/hyperlink" Target="file:///C:\Users\merias\Documents\ETSI\RANWG1\TSGR1_AH2_NR-China\Docs\R1-1710369.zip" TargetMode="External"/><Relationship Id="rId1905" Type="http://schemas.openxmlformats.org/officeDocument/2006/relationships/hyperlink" Target="../Docs/R1-1710839.zip" TargetMode="External"/><Relationship Id="rId279" Type="http://schemas.openxmlformats.org/officeDocument/2006/relationships/hyperlink" Target="../Docs/R1-1710822.zip" TargetMode="External"/><Relationship Id="rId486" Type="http://schemas.openxmlformats.org/officeDocument/2006/relationships/hyperlink" Target="../Docs/R1-1711012.zip" TargetMode="External"/><Relationship Id="rId693" Type="http://schemas.openxmlformats.org/officeDocument/2006/relationships/hyperlink" Target="../Docs/R1-1711165.zip" TargetMode="External"/><Relationship Id="rId139" Type="http://schemas.openxmlformats.org/officeDocument/2006/relationships/hyperlink" Target="../Docs/R1-1711262.zip" TargetMode="External"/><Relationship Id="rId346" Type="http://schemas.openxmlformats.org/officeDocument/2006/relationships/hyperlink" Target="../Docs/R1-1709899.zip" TargetMode="External"/><Relationship Id="rId553" Type="http://schemas.openxmlformats.org/officeDocument/2006/relationships/hyperlink" Target="../Docs/R1-1710527.zip" TargetMode="External"/><Relationship Id="rId760" Type="http://schemas.openxmlformats.org/officeDocument/2006/relationships/hyperlink" Target="../Docs/R1-1710401.zip" TargetMode="External"/><Relationship Id="rId998" Type="http://schemas.openxmlformats.org/officeDocument/2006/relationships/hyperlink" Target="../Docs/R1-1710981.zip" TargetMode="External"/><Relationship Id="rId1183" Type="http://schemas.openxmlformats.org/officeDocument/2006/relationships/hyperlink" Target="../Docs/R1-1711251.zip" TargetMode="External"/><Relationship Id="rId1390" Type="http://schemas.openxmlformats.org/officeDocument/2006/relationships/hyperlink" Target="../Docs/R1-1710095.zip" TargetMode="External"/><Relationship Id="rId206" Type="http://schemas.openxmlformats.org/officeDocument/2006/relationships/hyperlink" Target="../Docs/R1-1711266.zip" TargetMode="External"/><Relationship Id="rId413" Type="http://schemas.openxmlformats.org/officeDocument/2006/relationships/hyperlink" Target="../Docs/R1-1711008.zip" TargetMode="External"/><Relationship Id="rId858" Type="http://schemas.openxmlformats.org/officeDocument/2006/relationships/hyperlink" Target="../Docs/R1-1711086.zip" TargetMode="External"/><Relationship Id="rId1043" Type="http://schemas.openxmlformats.org/officeDocument/2006/relationships/hyperlink" Target="../Docs/R1-1710792.zip" TargetMode="External"/><Relationship Id="rId1488" Type="http://schemas.openxmlformats.org/officeDocument/2006/relationships/hyperlink" Target="../Docs/R1-1710100.zip" TargetMode="External"/><Relationship Id="rId1695" Type="http://schemas.openxmlformats.org/officeDocument/2006/relationships/hyperlink" Target="../Docs/R1-1710491.zip" TargetMode="External"/><Relationship Id="rId620" Type="http://schemas.openxmlformats.org/officeDocument/2006/relationships/hyperlink" Target="../Docs/R1-1709931.zip" TargetMode="External"/><Relationship Id="rId718" Type="http://schemas.openxmlformats.org/officeDocument/2006/relationships/hyperlink" Target="../Docs/R1-1711671.zip" TargetMode="External"/><Relationship Id="rId925" Type="http://schemas.openxmlformats.org/officeDocument/2006/relationships/hyperlink" Target="../Docs/R1-1712005.zip" TargetMode="External"/><Relationship Id="rId1250" Type="http://schemas.openxmlformats.org/officeDocument/2006/relationships/hyperlink" Target="../Docs/R1-1710464.zip" TargetMode="External"/><Relationship Id="rId1348" Type="http://schemas.openxmlformats.org/officeDocument/2006/relationships/hyperlink" Target="../Docs/R1-1711502.zip" TargetMode="External"/><Relationship Id="rId1555" Type="http://schemas.openxmlformats.org/officeDocument/2006/relationships/hyperlink" Target="../Docs/R1-1709964.zip" TargetMode="External"/><Relationship Id="rId1762" Type="http://schemas.openxmlformats.org/officeDocument/2006/relationships/hyperlink" Target="../Docs/R1-1711544.zip" TargetMode="External"/><Relationship Id="rId1110" Type="http://schemas.openxmlformats.org/officeDocument/2006/relationships/hyperlink" Target="../Docs/R1-1709958.zip" TargetMode="External"/><Relationship Id="rId1208" Type="http://schemas.openxmlformats.org/officeDocument/2006/relationships/hyperlink" Target="../Docs/R1-1710708.zip" TargetMode="External"/><Relationship Id="rId1415" Type="http://schemas.openxmlformats.org/officeDocument/2006/relationships/hyperlink" Target="../Docs/R1-1710726.zip" TargetMode="External"/><Relationship Id="rId54" Type="http://schemas.openxmlformats.org/officeDocument/2006/relationships/hyperlink" Target="../Docs/R1-1711886.zip" TargetMode="External"/><Relationship Id="rId1622" Type="http://schemas.openxmlformats.org/officeDocument/2006/relationships/hyperlink" Target="../Docs/R1-1710958.zip" TargetMode="External"/><Relationship Id="rId1927" Type="http://schemas.openxmlformats.org/officeDocument/2006/relationships/hyperlink" Target="../Docs/R1-1709948.zip" TargetMode="External"/><Relationship Id="rId270" Type="http://schemas.openxmlformats.org/officeDocument/2006/relationships/hyperlink" Target="../Docs/R1-1711870.zip" TargetMode="External"/><Relationship Id="rId130" Type="http://schemas.openxmlformats.org/officeDocument/2006/relationships/hyperlink" Target="../Docs/R1-1710223.zip" TargetMode="External"/><Relationship Id="rId368" Type="http://schemas.openxmlformats.org/officeDocument/2006/relationships/hyperlink" Target="../Docs/R1-1710425.zip" TargetMode="External"/><Relationship Id="rId575" Type="http://schemas.openxmlformats.org/officeDocument/2006/relationships/hyperlink" Target="../Docs/R1-1711858.zip" TargetMode="External"/><Relationship Id="rId782" Type="http://schemas.openxmlformats.org/officeDocument/2006/relationships/hyperlink" Target="../Docs/R1-1711797.zip" TargetMode="External"/><Relationship Id="rId228" Type="http://schemas.openxmlformats.org/officeDocument/2006/relationships/hyperlink" Target="../Docs/R1-1709892.zip" TargetMode="External"/><Relationship Id="rId435" Type="http://schemas.openxmlformats.org/officeDocument/2006/relationships/hyperlink" Target="../Docs/R1-1710519.zip" TargetMode="External"/><Relationship Id="rId642" Type="http://schemas.openxmlformats.org/officeDocument/2006/relationships/hyperlink" Target="../Docs/R1-1710433.zip" TargetMode="External"/><Relationship Id="rId1065" Type="http://schemas.openxmlformats.org/officeDocument/2006/relationships/hyperlink" Target="../Docs/R1-1710985.zip" TargetMode="External"/><Relationship Id="rId1272" Type="http://schemas.openxmlformats.org/officeDocument/2006/relationships/hyperlink" Target="../Docs/R1-1711548.zip" TargetMode="External"/><Relationship Id="rId502" Type="http://schemas.openxmlformats.org/officeDocument/2006/relationships/hyperlink" Target="../Docs/R1-1709926.zip" TargetMode="External"/><Relationship Id="rId947" Type="http://schemas.openxmlformats.org/officeDocument/2006/relationships/hyperlink" Target="../Docs/R1-1711273.zip" TargetMode="External"/><Relationship Id="rId1132" Type="http://schemas.openxmlformats.org/officeDocument/2006/relationships/hyperlink" Target="../Docs/R1-1710113.zip" TargetMode="External"/><Relationship Id="rId1577" Type="http://schemas.openxmlformats.org/officeDocument/2006/relationships/hyperlink" Target="../Docs/R1-1709975.zip" TargetMode="External"/><Relationship Id="rId1784" Type="http://schemas.openxmlformats.org/officeDocument/2006/relationships/hyperlink" Target="../Docs/R1-1710755.zip" TargetMode="External"/><Relationship Id="rId1991" Type="http://schemas.openxmlformats.org/officeDocument/2006/relationships/hyperlink" Target="../Docs/R1-1711652.zip" TargetMode="External"/><Relationship Id="rId76" Type="http://schemas.openxmlformats.org/officeDocument/2006/relationships/hyperlink" Target="../Docs/R1-1711056.zip" TargetMode="External"/><Relationship Id="rId807" Type="http://schemas.openxmlformats.org/officeDocument/2006/relationships/hyperlink" Target="../Docs/R1-1710534.zip" TargetMode="External"/><Relationship Id="rId1437" Type="http://schemas.openxmlformats.org/officeDocument/2006/relationships/hyperlink" Target="../Docs/R1-1710604.zip" TargetMode="External"/><Relationship Id="rId1644" Type="http://schemas.openxmlformats.org/officeDocument/2006/relationships/hyperlink" Target="../Docs/R1-1710745.zip" TargetMode="External"/><Relationship Id="rId1851" Type="http://schemas.openxmlformats.org/officeDocument/2006/relationships/hyperlink" Target="../Docs/R1-1710785.zip" TargetMode="External"/><Relationship Id="rId1504" Type="http://schemas.openxmlformats.org/officeDocument/2006/relationships/hyperlink" Target="../Docs/R1-1710170.zip" TargetMode="External"/><Relationship Id="rId1711" Type="http://schemas.openxmlformats.org/officeDocument/2006/relationships/hyperlink" Target="../Docs/R1-1711573.zip" TargetMode="External"/><Relationship Id="rId1949" Type="http://schemas.openxmlformats.org/officeDocument/2006/relationships/hyperlink" Target="../Docs/R1-1710358.zip" TargetMode="External"/><Relationship Id="rId292" Type="http://schemas.openxmlformats.org/officeDocument/2006/relationships/hyperlink" Target="../Docs/R1-1710870.zip" TargetMode="External"/><Relationship Id="rId1809" Type="http://schemas.openxmlformats.org/officeDocument/2006/relationships/hyperlink" Target="../Docs/R1-1711561.zip" TargetMode="External"/><Relationship Id="rId597" Type="http://schemas.openxmlformats.org/officeDocument/2006/relationships/hyperlink" Target="../Docs/R1-1710664.zip" TargetMode="External"/><Relationship Id="rId152" Type="http://schemas.openxmlformats.org/officeDocument/2006/relationships/hyperlink" Target="../Docs/R1-1710504.zip" TargetMode="External"/><Relationship Id="rId457" Type="http://schemas.openxmlformats.org/officeDocument/2006/relationships/hyperlink" Target="../Docs/R1-1711990.zip" TargetMode="External"/><Relationship Id="rId1087" Type="http://schemas.openxmlformats.org/officeDocument/2006/relationships/hyperlink" Target="../Docs/R1-1710986.zip" TargetMode="External"/><Relationship Id="rId1294" Type="http://schemas.openxmlformats.org/officeDocument/2006/relationships/hyperlink" Target="../Docs/R1-1709974.zip" TargetMode="External"/><Relationship Id="rId664" Type="http://schemas.openxmlformats.org/officeDocument/2006/relationships/hyperlink" Target="../Docs/R1-1710672.zip" TargetMode="External"/><Relationship Id="rId871" Type="http://schemas.openxmlformats.org/officeDocument/2006/relationships/hyperlink" Target="../Docs/R1-1711668.zip" TargetMode="External"/><Relationship Id="rId969" Type="http://schemas.openxmlformats.org/officeDocument/2006/relationships/hyperlink" Target="../Docs/R1-1711634.zip" TargetMode="External"/><Relationship Id="rId1599" Type="http://schemas.openxmlformats.org/officeDocument/2006/relationships/hyperlink" Target="../Docs/R1-1711123.zip" TargetMode="External"/><Relationship Id="rId317" Type="http://schemas.openxmlformats.org/officeDocument/2006/relationships/hyperlink" Target="../Docs/R1-1710824.zip" TargetMode="External"/><Relationship Id="rId524" Type="http://schemas.openxmlformats.org/officeDocument/2006/relationships/hyperlink" Target="../Docs/R1-1710361.zip" TargetMode="External"/><Relationship Id="rId731" Type="http://schemas.openxmlformats.org/officeDocument/2006/relationships/hyperlink" Target="../Docs/R1-1711302.zip" TargetMode="External"/><Relationship Id="rId1154" Type="http://schemas.openxmlformats.org/officeDocument/2006/relationships/hyperlink" Target="../Docs/R1-1711996.zip" TargetMode="External"/><Relationship Id="rId1361" Type="http://schemas.openxmlformats.org/officeDocument/2006/relationships/hyperlink" Target="../Docs/R1-1710248.zip" TargetMode="External"/><Relationship Id="rId1459" Type="http://schemas.openxmlformats.org/officeDocument/2006/relationships/hyperlink" Target="../Docs/R1-1710098.zip" TargetMode="External"/><Relationship Id="rId98" Type="http://schemas.openxmlformats.org/officeDocument/2006/relationships/image" Target="media/image5.png"/><Relationship Id="rId829" Type="http://schemas.openxmlformats.org/officeDocument/2006/relationships/hyperlink" Target="../Docs/R1-1711340.zip" TargetMode="External"/><Relationship Id="rId1014" Type="http://schemas.openxmlformats.org/officeDocument/2006/relationships/hyperlink" Target="../Docs/R1-1711092.zip" TargetMode="External"/><Relationship Id="rId1221" Type="http://schemas.openxmlformats.org/officeDocument/2006/relationships/hyperlink" Target="../Docs/R1-1710782.zip" TargetMode="External"/><Relationship Id="rId1666" Type="http://schemas.openxmlformats.org/officeDocument/2006/relationships/hyperlink" Target="../Docs/R1-1711982.zip" TargetMode="External"/><Relationship Id="rId1873" Type="http://schemas.openxmlformats.org/officeDocument/2006/relationships/hyperlink" Target="../Docs/R1-1711701.zip" TargetMode="External"/><Relationship Id="rId1319" Type="http://schemas.openxmlformats.org/officeDocument/2006/relationships/hyperlink" Target="../Docs/R1-1710414.zip" TargetMode="External"/><Relationship Id="rId1526" Type="http://schemas.openxmlformats.org/officeDocument/2006/relationships/hyperlink" Target="../Docs/R1-1710867.zip" TargetMode="External"/><Relationship Id="rId1733" Type="http://schemas.openxmlformats.org/officeDocument/2006/relationships/hyperlink" Target="../Docs/R1-1710825.zip" TargetMode="External"/><Relationship Id="rId1940" Type="http://schemas.openxmlformats.org/officeDocument/2006/relationships/hyperlink" Target="../Docs/R1-1711054.zip" TargetMode="External"/><Relationship Id="rId25" Type="http://schemas.openxmlformats.org/officeDocument/2006/relationships/hyperlink" Target="../Docs/R1-1710216.zip" TargetMode="External"/><Relationship Id="rId1800" Type="http://schemas.openxmlformats.org/officeDocument/2006/relationships/hyperlink" Target="../Docs/R1-1710129.zip" TargetMode="External"/><Relationship Id="rId174" Type="http://schemas.openxmlformats.org/officeDocument/2006/relationships/hyperlink" Target="../Docs/R1-1711650.zip" TargetMode="External"/><Relationship Id="rId381" Type="http://schemas.openxmlformats.org/officeDocument/2006/relationships/hyperlink" Target="../Docs/R1-1711388.zip" TargetMode="External"/><Relationship Id="rId241" Type="http://schemas.openxmlformats.org/officeDocument/2006/relationships/hyperlink" Target="../Docs/R1-1710031.zip" TargetMode="External"/><Relationship Id="rId479" Type="http://schemas.openxmlformats.org/officeDocument/2006/relationships/hyperlink" Target="../Docs/R1-1710428.zip" TargetMode="External"/><Relationship Id="rId686" Type="http://schemas.openxmlformats.org/officeDocument/2006/relationships/hyperlink" Target="../Docs/R1-1711028.zip" TargetMode="External"/><Relationship Id="rId893" Type="http://schemas.openxmlformats.org/officeDocument/2006/relationships/hyperlink" Target="../Docs/R1-1710201.zip" TargetMode="External"/><Relationship Id="rId339" Type="http://schemas.openxmlformats.org/officeDocument/2006/relationships/hyperlink" Target="../Docs/R1-1711268.zip" TargetMode="External"/><Relationship Id="rId546" Type="http://schemas.openxmlformats.org/officeDocument/2006/relationships/hyperlink" Target="../Docs/R1-1711712.zip" TargetMode="External"/><Relationship Id="rId753" Type="http://schemas.openxmlformats.org/officeDocument/2006/relationships/hyperlink" Target="../Docs/R1-1710146.zip" TargetMode="External"/><Relationship Id="rId1176" Type="http://schemas.openxmlformats.org/officeDocument/2006/relationships/hyperlink" Target="../Docs/R1-1710599.zip" TargetMode="External"/><Relationship Id="rId1383" Type="http://schemas.openxmlformats.org/officeDocument/2006/relationships/hyperlink" Target="../Docs/R1-1711504.zip" TargetMode="External"/><Relationship Id="rId101" Type="http://schemas.openxmlformats.org/officeDocument/2006/relationships/hyperlink" Target="../Docs/R1-1709912.zip" TargetMode="External"/><Relationship Id="rId406" Type="http://schemas.openxmlformats.org/officeDocument/2006/relationships/hyperlink" Target="../Docs/R1-1711665.zip" TargetMode="External"/><Relationship Id="rId960" Type="http://schemas.openxmlformats.org/officeDocument/2006/relationships/hyperlink" Target="../Docs/R1-1710615.zip" TargetMode="External"/><Relationship Id="rId1036" Type="http://schemas.openxmlformats.org/officeDocument/2006/relationships/hyperlink" Target="../Docs/R1-1711991.zip" TargetMode="External"/><Relationship Id="rId1243" Type="http://schemas.openxmlformats.org/officeDocument/2006/relationships/hyperlink" Target="../Docs/R1-1711195.zip" TargetMode="External"/><Relationship Id="rId1590" Type="http://schemas.openxmlformats.org/officeDocument/2006/relationships/hyperlink" Target="../Docs/R1-1710579.zip" TargetMode="External"/><Relationship Id="rId1688" Type="http://schemas.openxmlformats.org/officeDocument/2006/relationships/hyperlink" Target="../Docs/R1-1706193.zip" TargetMode="External"/><Relationship Id="rId1895" Type="http://schemas.openxmlformats.org/officeDocument/2006/relationships/hyperlink" Target="../Docs/R1-1710354.zip" TargetMode="External"/><Relationship Id="rId613" Type="http://schemas.openxmlformats.org/officeDocument/2006/relationships/hyperlink" Target="../Docs/R1-1711446.zip" TargetMode="External"/><Relationship Id="rId820" Type="http://schemas.openxmlformats.org/officeDocument/2006/relationships/hyperlink" Target="../Docs/R1-1711084.zip" TargetMode="External"/><Relationship Id="rId918" Type="http://schemas.openxmlformats.org/officeDocument/2006/relationships/hyperlink" Target="../Docs/R1-1711246.zip" TargetMode="External"/><Relationship Id="rId1450" Type="http://schemas.openxmlformats.org/officeDocument/2006/relationships/hyperlink" Target="../Docs/R1-1710418.zip" TargetMode="External"/><Relationship Id="rId1548" Type="http://schemas.openxmlformats.org/officeDocument/2006/relationships/hyperlink" Target="../Docs/R1-1711121.zip" TargetMode="External"/><Relationship Id="rId1755" Type="http://schemas.openxmlformats.org/officeDocument/2006/relationships/hyperlink" Target="../Docs/R1-1711749.zip" TargetMode="External"/><Relationship Id="rId1103" Type="http://schemas.openxmlformats.org/officeDocument/2006/relationships/hyperlink" Target="../Docs/R1-1710987.zip" TargetMode="External"/><Relationship Id="rId1310" Type="http://schemas.openxmlformats.org/officeDocument/2006/relationships/hyperlink" Target="../Docs/R1-1711363.zip" TargetMode="External"/><Relationship Id="rId1408" Type="http://schemas.openxmlformats.org/officeDocument/2006/relationships/hyperlink" Target="../Docs/R1-1710096.zip" TargetMode="External"/><Relationship Id="rId1962" Type="http://schemas.openxmlformats.org/officeDocument/2006/relationships/hyperlink" Target="../Docs/R1-1711461.zip" TargetMode="External"/><Relationship Id="rId47" Type="http://schemas.openxmlformats.org/officeDocument/2006/relationships/hyperlink" Target="../Docs/R1-1711685.zip" TargetMode="External"/><Relationship Id="rId1615" Type="http://schemas.openxmlformats.org/officeDocument/2006/relationships/hyperlink" Target="../Docs/R1-1710342.zip" TargetMode="External"/><Relationship Id="rId1822" Type="http://schemas.openxmlformats.org/officeDocument/2006/relationships/hyperlink" Target="../Docs/R1-1709841.zip" TargetMode="External"/><Relationship Id="rId196" Type="http://schemas.openxmlformats.org/officeDocument/2006/relationships/hyperlink" Target="../Docs/R1-1710007.zip" TargetMode="External"/><Relationship Id="rId263" Type="http://schemas.openxmlformats.org/officeDocument/2006/relationships/hyperlink" Target="../Docs/R1-1711380.zip" TargetMode="External"/><Relationship Id="rId470" Type="http://schemas.openxmlformats.org/officeDocument/2006/relationships/hyperlink" Target="../Docs/R1-1711667.zip" TargetMode="External"/><Relationship Id="rId123" Type="http://schemas.openxmlformats.org/officeDocument/2006/relationships/hyperlink" Target="../Docs/R1-1711967.zip" TargetMode="External"/><Relationship Id="rId330" Type="http://schemas.openxmlformats.org/officeDocument/2006/relationships/hyperlink" Target="../Docs/R1-1709898.zip" TargetMode="External"/><Relationship Id="rId568" Type="http://schemas.openxmlformats.org/officeDocument/2006/relationships/hyperlink" Target="../Docs/R1-1710431.zip" TargetMode="External"/><Relationship Id="rId775" Type="http://schemas.openxmlformats.org/officeDocument/2006/relationships/hyperlink" Target="../Docs/R1-1711661.zip" TargetMode="External"/><Relationship Id="rId982" Type="http://schemas.openxmlformats.org/officeDocument/2006/relationships/hyperlink" Target="../Docs/R1-1711179.zip" TargetMode="External"/><Relationship Id="rId1198" Type="http://schemas.openxmlformats.org/officeDocument/2006/relationships/hyperlink" Target="../Docs/R1-1711192.zip" TargetMode="External"/><Relationship Id="rId2011" Type="http://schemas.openxmlformats.org/officeDocument/2006/relationships/hyperlink" Target="../Docs/R1-1709805.zip" TargetMode="External"/><Relationship Id="rId428" Type="http://schemas.openxmlformats.org/officeDocument/2006/relationships/hyperlink" Target="../Docs/R1-1710177.zip" TargetMode="External"/><Relationship Id="rId635" Type="http://schemas.openxmlformats.org/officeDocument/2006/relationships/hyperlink" Target="../Docs/R1-1711607.zip" TargetMode="External"/><Relationship Id="rId842" Type="http://schemas.openxmlformats.org/officeDocument/2006/relationships/hyperlink" Target="../Docs/R1-1711773.zip" TargetMode="External"/><Relationship Id="rId1058" Type="http://schemas.openxmlformats.org/officeDocument/2006/relationships/hyperlink" Target="../Docs/R1-1710391.zip" TargetMode="External"/><Relationship Id="rId1265" Type="http://schemas.openxmlformats.org/officeDocument/2006/relationships/hyperlink" Target="../Docs/R1-1710712.zip" TargetMode="External"/><Relationship Id="rId1472" Type="http://schemas.openxmlformats.org/officeDocument/2006/relationships/hyperlink" Target="../Docs/R1-1711185.zip" TargetMode="External"/><Relationship Id="rId702" Type="http://schemas.openxmlformats.org/officeDocument/2006/relationships/hyperlink" Target="../Docs/R1-1711785.zip" TargetMode="External"/><Relationship Id="rId1125" Type="http://schemas.openxmlformats.org/officeDocument/2006/relationships/hyperlink" Target="../Docs/R1-1711358.zip" TargetMode="External"/><Relationship Id="rId1332" Type="http://schemas.openxmlformats.org/officeDocument/2006/relationships/hyperlink" Target="../Docs/R1-1711199.zip" TargetMode="External"/><Relationship Id="rId1777" Type="http://schemas.openxmlformats.org/officeDocument/2006/relationships/hyperlink" Target="../Docs/R1-1711398.zip" TargetMode="External"/><Relationship Id="rId1984" Type="http://schemas.openxmlformats.org/officeDocument/2006/relationships/hyperlink" Target="../Docs/R1-1711549.zip" TargetMode="External"/><Relationship Id="rId69" Type="http://schemas.openxmlformats.org/officeDocument/2006/relationships/hyperlink" Target="../Docs/R1-1709884.zip" TargetMode="External"/><Relationship Id="rId1637" Type="http://schemas.openxmlformats.org/officeDocument/2006/relationships/hyperlink" Target="../Docs/R1-1711545.zip" TargetMode="External"/><Relationship Id="rId1844" Type="http://schemas.openxmlformats.org/officeDocument/2006/relationships/hyperlink" Target="../Docs/R1-1710249.zip" TargetMode="External"/><Relationship Id="rId1704" Type="http://schemas.openxmlformats.org/officeDocument/2006/relationships/hyperlink" Target="../Docs/R1-1711348.zip" TargetMode="External"/><Relationship Id="rId285" Type="http://schemas.openxmlformats.org/officeDocument/2006/relationships/hyperlink" Target="../Docs/R1-1711861.zip" TargetMode="External"/><Relationship Id="rId1911" Type="http://schemas.openxmlformats.org/officeDocument/2006/relationships/hyperlink" Target="../Docs/R1-1710355.zip" TargetMode="External"/><Relationship Id="rId492" Type="http://schemas.openxmlformats.org/officeDocument/2006/relationships/hyperlink" Target="../Docs/R1-1711014.zip" TargetMode="External"/><Relationship Id="rId797" Type="http://schemas.openxmlformats.org/officeDocument/2006/relationships/hyperlink" Target="../Docs/R1-1710068.zip" TargetMode="External"/><Relationship Id="rId145" Type="http://schemas.openxmlformats.org/officeDocument/2006/relationships/hyperlink" Target="../Docs/R1-1709887.zip" TargetMode="External"/><Relationship Id="rId352" Type="http://schemas.openxmlformats.org/officeDocument/2006/relationships/hyperlink" Target="../Docs/R1-1711150.zip" TargetMode="External"/><Relationship Id="rId1287" Type="http://schemas.openxmlformats.org/officeDocument/2006/relationships/hyperlink" Target="../Docs/R1-1711420.zip" TargetMode="External"/><Relationship Id="rId212" Type="http://schemas.openxmlformats.org/officeDocument/2006/relationships/hyperlink" Target="../Docs/R1-1710134.zip" TargetMode="External"/><Relationship Id="rId657" Type="http://schemas.openxmlformats.org/officeDocument/2006/relationships/hyperlink" Target="../Docs/R1-1711164.zip" TargetMode="External"/><Relationship Id="rId864" Type="http://schemas.openxmlformats.org/officeDocument/2006/relationships/hyperlink" Target="../Docs/R1-1711049.zip" TargetMode="External"/><Relationship Id="rId1494" Type="http://schemas.openxmlformats.org/officeDocument/2006/relationships/hyperlink" Target="../Docs/R1-1711207.zip" TargetMode="External"/><Relationship Id="rId1799" Type="http://schemas.openxmlformats.org/officeDocument/2006/relationships/hyperlink" Target="../Docs/R1-1709981.zip" TargetMode="External"/><Relationship Id="rId517" Type="http://schemas.openxmlformats.org/officeDocument/2006/relationships/hyperlink" Target="../Docs/R1-1710056.zip" TargetMode="External"/><Relationship Id="rId724" Type="http://schemas.openxmlformats.org/officeDocument/2006/relationships/hyperlink" Target="../Docs/R1-1710009.zip" TargetMode="External"/><Relationship Id="rId931" Type="http://schemas.openxmlformats.org/officeDocument/2006/relationships/hyperlink" Target="../Docs/R1-1710011.zip" TargetMode="External"/><Relationship Id="rId1147" Type="http://schemas.openxmlformats.org/officeDocument/2006/relationships/hyperlink" Target="../Docs/R1-1711655.zip" TargetMode="External"/><Relationship Id="rId1354" Type="http://schemas.openxmlformats.org/officeDocument/2006/relationships/hyperlink" Target="../Docs/R1-1709991.zip" TargetMode="External"/><Relationship Id="rId1561" Type="http://schemas.openxmlformats.org/officeDocument/2006/relationships/hyperlink" Target="../Docs/R1-1711422.zip" TargetMode="External"/><Relationship Id="rId60" Type="http://schemas.openxmlformats.org/officeDocument/2006/relationships/hyperlink" Target="../Docs/R1-1712002.zip" TargetMode="External"/><Relationship Id="rId1007" Type="http://schemas.openxmlformats.org/officeDocument/2006/relationships/hyperlink" Target="../Docs/R1-1710152.zip" TargetMode="External"/><Relationship Id="rId1214" Type="http://schemas.openxmlformats.org/officeDocument/2006/relationships/hyperlink" Target="../Docs/R1-1710117.zip" TargetMode="External"/><Relationship Id="rId1421" Type="http://schemas.openxmlformats.org/officeDocument/2006/relationships/hyperlink" Target="../Docs/R1-1711203.zip" TargetMode="External"/><Relationship Id="rId1659" Type="http://schemas.openxmlformats.org/officeDocument/2006/relationships/hyperlink" Target="../Docs/R1-1711963.zip" TargetMode="External"/><Relationship Id="rId1866" Type="http://schemas.openxmlformats.org/officeDocument/2006/relationships/hyperlink" Target="../Docs/R1-1710417.zip" TargetMode="External"/><Relationship Id="rId1519" Type="http://schemas.openxmlformats.org/officeDocument/2006/relationships/hyperlink" Target="../Docs/R1-1710124.zip" TargetMode="External"/><Relationship Id="rId1726" Type="http://schemas.openxmlformats.org/officeDocument/2006/relationships/hyperlink" Target="../Docs/R1-1711349.zip" TargetMode="External"/><Relationship Id="rId1933" Type="http://schemas.openxmlformats.org/officeDocument/2006/relationships/hyperlink" Target="../Docs/R1-1710404.zip" TargetMode="External"/><Relationship Id="rId18" Type="http://schemas.openxmlformats.org/officeDocument/2006/relationships/hyperlink" Target="../Docs/R1-1710500.zip" TargetMode="External"/><Relationship Id="rId167" Type="http://schemas.openxmlformats.org/officeDocument/2006/relationships/hyperlink" Target="../Docs/R1-1710627.zip" TargetMode="External"/><Relationship Id="rId374" Type="http://schemas.openxmlformats.org/officeDocument/2006/relationships/hyperlink" Target="../Docs/R1-1711386.zip" TargetMode="External"/><Relationship Id="rId581" Type="http://schemas.openxmlformats.org/officeDocument/2006/relationships/hyperlink" Target="../Docs/R1-1709927.zip" TargetMode="External"/><Relationship Id="rId234" Type="http://schemas.openxmlformats.org/officeDocument/2006/relationships/hyperlink" Target="../Docs/R1-1710631.zip" TargetMode="External"/><Relationship Id="rId679" Type="http://schemas.openxmlformats.org/officeDocument/2006/relationships/hyperlink" Target="../Docs/R1-1710454.zip" TargetMode="External"/><Relationship Id="rId886" Type="http://schemas.openxmlformats.org/officeDocument/2006/relationships/hyperlink" Target="../Docs/R1-1711310.zip" TargetMode="External"/><Relationship Id="rId2" Type="http://schemas.openxmlformats.org/officeDocument/2006/relationships/numbering" Target="numbering.xml"/><Relationship Id="rId441" Type="http://schemas.openxmlformats.org/officeDocument/2006/relationships/hyperlink" Target="../Docs/R1-1710178.zip" TargetMode="External"/><Relationship Id="rId539" Type="http://schemas.openxmlformats.org/officeDocument/2006/relationships/hyperlink" Target="../Docs/R1-1711075.zip" TargetMode="External"/><Relationship Id="rId746" Type="http://schemas.openxmlformats.org/officeDocument/2006/relationships/hyperlink" Target="file:///C:\Users\merias\Documents\ETSI\RANWG1\TSGR1_AH2_NR-China\Docs\R1-1710811.zip" TargetMode="External"/><Relationship Id="rId1071" Type="http://schemas.openxmlformats.org/officeDocument/2006/relationships/hyperlink" Target="../Docs/R1-1711356.zip" TargetMode="External"/><Relationship Id="rId1169" Type="http://schemas.openxmlformats.org/officeDocument/2006/relationships/hyperlink" Target="../Docs/R1-1711190.zip" TargetMode="External"/><Relationship Id="rId1376" Type="http://schemas.openxmlformats.org/officeDocument/2006/relationships/hyperlink" Target="../Docs/R1-1710971.zip" TargetMode="External"/><Relationship Id="rId1583" Type="http://schemas.openxmlformats.org/officeDocument/2006/relationships/hyperlink" Target="../Docs/R1-1710885.zip" TargetMode="External"/><Relationship Id="rId301" Type="http://schemas.openxmlformats.org/officeDocument/2006/relationships/hyperlink" Target="../Docs/R1-1711866.zip" TargetMode="External"/><Relationship Id="rId953" Type="http://schemas.openxmlformats.org/officeDocument/2006/relationships/hyperlink" Target="../Docs/R1-1709950.zip" TargetMode="External"/><Relationship Id="rId1029" Type="http://schemas.openxmlformats.org/officeDocument/2006/relationships/hyperlink" Target="../Docs/R1-1711093.zip" TargetMode="External"/><Relationship Id="rId1236" Type="http://schemas.openxmlformats.org/officeDocument/2006/relationships/hyperlink" Target="../Docs/R1-1710558.zip" TargetMode="External"/><Relationship Id="rId1790" Type="http://schemas.openxmlformats.org/officeDocument/2006/relationships/hyperlink" Target="../Docs/R1-1711314.zip" TargetMode="External"/><Relationship Id="rId1888" Type="http://schemas.openxmlformats.org/officeDocument/2006/relationships/hyperlink" Target="../Docs/R1-1711877.zip" TargetMode="External"/><Relationship Id="rId82" Type="http://schemas.openxmlformats.org/officeDocument/2006/relationships/hyperlink" Target="../Docs/R1-1710412.zip" TargetMode="External"/><Relationship Id="rId606" Type="http://schemas.openxmlformats.org/officeDocument/2006/relationships/hyperlink" Target="../Docs/R1-1711294.zip" TargetMode="External"/><Relationship Id="rId813" Type="http://schemas.openxmlformats.org/officeDocument/2006/relationships/hyperlink" Target="../Docs/R1-1710684.zip" TargetMode="External"/><Relationship Id="rId1443" Type="http://schemas.openxmlformats.org/officeDocument/2006/relationships/hyperlink" Target="../Docs/R1-1711258.zip" TargetMode="External"/><Relationship Id="rId1650" Type="http://schemas.openxmlformats.org/officeDocument/2006/relationships/hyperlink" Target="../Docs/R1-1711629.zip" TargetMode="External"/><Relationship Id="rId1748" Type="http://schemas.openxmlformats.org/officeDocument/2006/relationships/hyperlink" Target="../Docs/R1-1710842.zip" TargetMode="External"/><Relationship Id="rId1303" Type="http://schemas.openxmlformats.org/officeDocument/2006/relationships/hyperlink" Target="../Docs/R1-1710718.zip" TargetMode="External"/><Relationship Id="rId1510" Type="http://schemas.openxmlformats.org/officeDocument/2006/relationships/hyperlink" Target="../Docs/R1-1710955.zip" TargetMode="External"/><Relationship Id="rId1955" Type="http://schemas.openxmlformats.org/officeDocument/2006/relationships/hyperlink" Target="../Docs/R1-1710769.zip" TargetMode="External"/><Relationship Id="rId1608" Type="http://schemas.openxmlformats.org/officeDocument/2006/relationships/hyperlink" Target="../Docs/R1-1711210.zip" TargetMode="External"/><Relationship Id="rId1815" Type="http://schemas.openxmlformats.org/officeDocument/2006/relationships/hyperlink" Target="../Docs/R1-1710758.zip" TargetMode="External"/><Relationship Id="rId189" Type="http://schemas.openxmlformats.org/officeDocument/2006/relationships/hyperlink" Target="../Docs/R1-1711278.zip" TargetMode="External"/><Relationship Id="rId396" Type="http://schemas.openxmlformats.org/officeDocument/2006/relationships/hyperlink" Target="../Docs/R1-1710050.zip" TargetMode="External"/><Relationship Id="rId256" Type="http://schemas.openxmlformats.org/officeDocument/2006/relationships/hyperlink" Target="../Docs/R1-1710268.zip" TargetMode="External"/><Relationship Id="rId463" Type="http://schemas.openxmlformats.org/officeDocument/2006/relationships/hyperlink" Target="../Docs/R1-1710646.zip" TargetMode="External"/><Relationship Id="rId670" Type="http://schemas.openxmlformats.org/officeDocument/2006/relationships/hyperlink" Target="../Docs/R1-1710191.zip" TargetMode="External"/><Relationship Id="rId1093" Type="http://schemas.openxmlformats.org/officeDocument/2006/relationships/hyperlink" Target="../Docs/R1-1711485.zip" TargetMode="External"/><Relationship Id="rId116" Type="http://schemas.openxmlformats.org/officeDocument/2006/relationships/hyperlink" Target="../Docs/R1-1711589.zip" TargetMode="External"/><Relationship Id="rId323" Type="http://schemas.openxmlformats.org/officeDocument/2006/relationships/hyperlink" Target="../Docs/R1-1711279.zip" TargetMode="External"/><Relationship Id="rId530" Type="http://schemas.openxmlformats.org/officeDocument/2006/relationships/hyperlink" Target="../Docs/R1-1710653.zip" TargetMode="External"/><Relationship Id="rId768" Type="http://schemas.openxmlformats.org/officeDocument/2006/relationships/hyperlink" Target="../Docs/R1-1711083.zip" TargetMode="External"/><Relationship Id="rId975" Type="http://schemas.openxmlformats.org/officeDocument/2006/relationships/hyperlink" Target="../Docs/R1-1710543.zip" TargetMode="External"/><Relationship Id="rId1160" Type="http://schemas.openxmlformats.org/officeDocument/2006/relationships/hyperlink" Target="../Docs/R1-1710114.zip" TargetMode="External"/><Relationship Id="rId1398" Type="http://schemas.openxmlformats.org/officeDocument/2006/relationships/hyperlink" Target="../Docs/R1-1710830.zip" TargetMode="External"/><Relationship Id="rId2004" Type="http://schemas.openxmlformats.org/officeDocument/2006/relationships/hyperlink" Target="../Docs/R1-1710217.zip" TargetMode="External"/><Relationship Id="rId628" Type="http://schemas.openxmlformats.org/officeDocument/2006/relationships/hyperlink" Target="../Docs/R1-1710432.zip" TargetMode="External"/><Relationship Id="rId835" Type="http://schemas.openxmlformats.org/officeDocument/2006/relationships/hyperlink" Target="../Docs/R1-1711815.zip" TargetMode="External"/><Relationship Id="rId1258" Type="http://schemas.openxmlformats.org/officeDocument/2006/relationships/hyperlink" Target="../Docs/R1-1711244.zip" TargetMode="External"/><Relationship Id="rId1465" Type="http://schemas.openxmlformats.org/officeDocument/2006/relationships/hyperlink" Target="../Docs/R1-1710729.zip" TargetMode="External"/><Relationship Id="rId1672" Type="http://schemas.openxmlformats.org/officeDocument/2006/relationships/hyperlink" Target="../Docs/R1-1711348.zip" TargetMode="External"/><Relationship Id="rId1020" Type="http://schemas.openxmlformats.org/officeDocument/2006/relationships/hyperlink" Target="../Docs/R1-1710109.zip" TargetMode="External"/><Relationship Id="rId1118" Type="http://schemas.openxmlformats.org/officeDocument/2006/relationships/hyperlink" Target="../Docs/R1-1710819.zip" TargetMode="External"/><Relationship Id="rId1325" Type="http://schemas.openxmlformats.org/officeDocument/2006/relationships/hyperlink" Target="../Docs/R1-1711471.zip" TargetMode="External"/><Relationship Id="rId1532" Type="http://schemas.openxmlformats.org/officeDocument/2006/relationships/hyperlink" Target="../Docs/R1-1709985.zip" TargetMode="External"/><Relationship Id="rId1977" Type="http://schemas.openxmlformats.org/officeDocument/2006/relationships/hyperlink" Target="../Docs/R1-1711470.zip" TargetMode="External"/><Relationship Id="rId902" Type="http://schemas.openxmlformats.org/officeDocument/2006/relationships/hyperlink" Target="../Docs/R1-1711176.zip" TargetMode="External"/><Relationship Id="rId1837" Type="http://schemas.openxmlformats.org/officeDocument/2006/relationships/hyperlink" Target="../Docs/R1-1711998.zip" TargetMode="External"/><Relationship Id="rId31" Type="http://schemas.openxmlformats.org/officeDocument/2006/relationships/hyperlink" Target="../Docs/R1-1710221.zip" TargetMode="External"/><Relationship Id="rId180" Type="http://schemas.openxmlformats.org/officeDocument/2006/relationships/hyperlink" Target="file:///C:\Users\merias\Documents\ETSI\RANWG1\TSGR1_AH2_NR-China\Docs\R1-1710917.zip" TargetMode="External"/><Relationship Id="rId278" Type="http://schemas.openxmlformats.org/officeDocument/2006/relationships/hyperlink" Target="../Docs/R1-1710634.zip" TargetMode="External"/><Relationship Id="rId1904" Type="http://schemas.openxmlformats.org/officeDocument/2006/relationships/hyperlink" Target="../Docs/R1-1710042.zip" TargetMode="External"/><Relationship Id="rId485" Type="http://schemas.openxmlformats.org/officeDocument/2006/relationships/hyperlink" Target="../Docs/R1-1710969.zip" TargetMode="External"/><Relationship Id="rId692" Type="http://schemas.openxmlformats.org/officeDocument/2006/relationships/hyperlink" Target="../Docs/R1-1711081.zip" TargetMode="External"/><Relationship Id="rId138" Type="http://schemas.openxmlformats.org/officeDocument/2006/relationships/hyperlink" Target="../Docs/R1-1711058.zip" TargetMode="External"/><Relationship Id="rId345" Type="http://schemas.openxmlformats.org/officeDocument/2006/relationships/hyperlink" Target="../Docs/R1-1711864.zip" TargetMode="External"/><Relationship Id="rId552" Type="http://schemas.openxmlformats.org/officeDocument/2006/relationships/hyperlink" Target="../Docs/R1-1710810.zip" TargetMode="External"/><Relationship Id="rId997" Type="http://schemas.openxmlformats.org/officeDocument/2006/relationships/hyperlink" Target="../Docs/R1-1710946.zip" TargetMode="External"/><Relationship Id="rId1182" Type="http://schemas.openxmlformats.org/officeDocument/2006/relationships/hyperlink" Target="../Docs/R1-1711240.zip" TargetMode="External"/><Relationship Id="rId205" Type="http://schemas.openxmlformats.org/officeDocument/2006/relationships/hyperlink" Target="../Docs/R1-1711141.zip" TargetMode="External"/><Relationship Id="rId412" Type="http://schemas.openxmlformats.org/officeDocument/2006/relationships/hyperlink" Target="../Docs/R1-1711610.zip" TargetMode="External"/><Relationship Id="rId857" Type="http://schemas.openxmlformats.org/officeDocument/2006/relationships/hyperlink" Target="../Docs/R1-1711048.zip" TargetMode="External"/><Relationship Id="rId1042" Type="http://schemas.openxmlformats.org/officeDocument/2006/relationships/hyperlink" Target="../Docs/R1-1710697.zip" TargetMode="External"/><Relationship Id="rId1487" Type="http://schemas.openxmlformats.org/officeDocument/2006/relationships/hyperlink" Target="../Docs/R1-1710020.zip" TargetMode="External"/><Relationship Id="rId1694" Type="http://schemas.openxmlformats.org/officeDocument/2006/relationships/hyperlink" Target="../Docs/R1-1710479.zip" TargetMode="External"/><Relationship Id="rId717" Type="http://schemas.openxmlformats.org/officeDocument/2006/relationships/hyperlink" Target="../Docs/R1-1711449.zip" TargetMode="External"/><Relationship Id="rId924" Type="http://schemas.openxmlformats.org/officeDocument/2006/relationships/hyperlink" Target="../Docs/R1-1711992.zip" TargetMode="External"/><Relationship Id="rId1347" Type="http://schemas.openxmlformats.org/officeDocument/2006/relationships/hyperlink" Target="../Docs/R1-1711200.zip" TargetMode="External"/><Relationship Id="rId1554" Type="http://schemas.openxmlformats.org/officeDocument/2006/relationships/hyperlink" Target="../Docs/R1-1711560.zip" TargetMode="External"/><Relationship Id="rId1761" Type="http://schemas.openxmlformats.org/officeDocument/2006/relationships/hyperlink" Target="../Docs/R1-1710850.zip" TargetMode="External"/><Relationship Id="rId1999" Type="http://schemas.openxmlformats.org/officeDocument/2006/relationships/hyperlink" Target="../Docs/R1-1710214.zip" TargetMode="External"/><Relationship Id="rId53" Type="http://schemas.openxmlformats.org/officeDocument/2006/relationships/hyperlink" Target="../Docs/R1-1711366.zip" TargetMode="External"/><Relationship Id="rId1207" Type="http://schemas.openxmlformats.org/officeDocument/2006/relationships/hyperlink" Target="../Docs/R1-1710556.zip" TargetMode="External"/><Relationship Id="rId1414" Type="http://schemas.openxmlformats.org/officeDocument/2006/relationships/hyperlink" Target="../Docs/R1-1710603.zip" TargetMode="External"/><Relationship Id="rId1621" Type="http://schemas.openxmlformats.org/officeDocument/2006/relationships/hyperlink" Target="../Docs/R1-1710743.zip" TargetMode="External"/><Relationship Id="rId1859" Type="http://schemas.openxmlformats.org/officeDocument/2006/relationships/hyperlink" Target="../Docs/R1-1711885.zip" TargetMode="External"/><Relationship Id="rId1719" Type="http://schemas.openxmlformats.org/officeDocument/2006/relationships/hyperlink" Target="../Docs/R1-1711218.zip" TargetMode="External"/><Relationship Id="rId1926" Type="http://schemas.openxmlformats.org/officeDocument/2006/relationships/hyperlink" Target="../Docs/R1-1711819.zip" TargetMode="External"/><Relationship Id="rId367" Type="http://schemas.openxmlformats.org/officeDocument/2006/relationships/hyperlink" Target="../Docs/R1-1710274.zip" TargetMode="External"/><Relationship Id="rId574" Type="http://schemas.openxmlformats.org/officeDocument/2006/relationships/hyperlink" Target="../Docs/R1-1711234.zip" TargetMode="External"/><Relationship Id="rId227" Type="http://schemas.openxmlformats.org/officeDocument/2006/relationships/hyperlink" Target="../Docs/R1-1711377.zip" TargetMode="External"/><Relationship Id="rId781" Type="http://schemas.openxmlformats.org/officeDocument/2006/relationships/hyperlink" Target="../Docs/R1-1711778.zip" TargetMode="External"/><Relationship Id="rId879" Type="http://schemas.openxmlformats.org/officeDocument/2006/relationships/hyperlink" Target="../Docs/R1-1710298.zip" TargetMode="External"/><Relationship Id="rId434" Type="http://schemas.openxmlformats.org/officeDocument/2006/relationships/hyperlink" Target="../Docs/R1-1710277.zip" TargetMode="External"/><Relationship Id="rId641" Type="http://schemas.openxmlformats.org/officeDocument/2006/relationships/hyperlink" Target="../Docs/R1-1710285.zip" TargetMode="External"/><Relationship Id="rId739" Type="http://schemas.openxmlformats.org/officeDocument/2006/relationships/hyperlink" Target="../Docs/R1-1711804.zip" TargetMode="External"/><Relationship Id="rId1064" Type="http://schemas.openxmlformats.org/officeDocument/2006/relationships/hyperlink" Target="../Docs/R1-1710907.zip" TargetMode="External"/><Relationship Id="rId1271" Type="http://schemas.openxmlformats.org/officeDocument/2006/relationships/hyperlink" Target="../Docs/R1-1711498.zip" TargetMode="External"/><Relationship Id="rId1369" Type="http://schemas.openxmlformats.org/officeDocument/2006/relationships/hyperlink" Target="../Docs/R1-1710724.zip" TargetMode="External"/><Relationship Id="rId1576" Type="http://schemas.openxmlformats.org/officeDocument/2006/relationships/hyperlink" Target="../Docs/R1-1711846.zip" TargetMode="External"/><Relationship Id="rId501" Type="http://schemas.openxmlformats.org/officeDocument/2006/relationships/hyperlink" Target="../Docs/R1-1711159.zip" TargetMode="External"/><Relationship Id="rId946" Type="http://schemas.openxmlformats.org/officeDocument/2006/relationships/hyperlink" Target="../Docs/R1-1711235.zip" TargetMode="External"/><Relationship Id="rId1131" Type="http://schemas.openxmlformats.org/officeDocument/2006/relationships/hyperlink" Target="../Docs/R1-1710084.zip" TargetMode="External"/><Relationship Id="rId1229" Type="http://schemas.openxmlformats.org/officeDocument/2006/relationships/hyperlink" Target="../Docs/R1-1711995.zip" TargetMode="External"/><Relationship Id="rId1783" Type="http://schemas.openxmlformats.org/officeDocument/2006/relationships/hyperlink" Target="../Docs/R1-1710581.zip" TargetMode="External"/><Relationship Id="rId1990" Type="http://schemas.openxmlformats.org/officeDocument/2006/relationships/hyperlink" Target="../Docs/R1-1711637.zip" TargetMode="External"/><Relationship Id="rId75" Type="http://schemas.openxmlformats.org/officeDocument/2006/relationships/hyperlink" Target="../Docs/R1-1710975.zip" TargetMode="External"/><Relationship Id="rId806" Type="http://schemas.openxmlformats.org/officeDocument/2006/relationships/hyperlink" Target="../Docs/R1-1710411.zip" TargetMode="External"/><Relationship Id="rId1436" Type="http://schemas.openxmlformats.org/officeDocument/2006/relationships/hyperlink" Target="../Docs/R1-1710571.zip" TargetMode="External"/><Relationship Id="rId1643" Type="http://schemas.openxmlformats.org/officeDocument/2006/relationships/hyperlink" Target="../Docs/R1-1710744.zip" TargetMode="External"/><Relationship Id="rId1850" Type="http://schemas.openxmlformats.org/officeDocument/2006/relationships/hyperlink" Target="../Docs/R1-1710761.zip" TargetMode="External"/><Relationship Id="rId1503" Type="http://schemas.openxmlformats.org/officeDocument/2006/relationships/hyperlink" Target="../Docs/R1-1710123.zip" TargetMode="External"/><Relationship Id="rId1710" Type="http://schemas.openxmlformats.org/officeDocument/2006/relationships/hyperlink" Target="../Docs/R1-1711571.zip" TargetMode="External"/><Relationship Id="rId1948" Type="http://schemas.openxmlformats.org/officeDocument/2006/relationships/hyperlink" Target="../Docs/R1-1709971.zip" TargetMode="External"/><Relationship Id="rId291" Type="http://schemas.openxmlformats.org/officeDocument/2006/relationships/hyperlink" Target="../Docs/R1-1710635.zip" TargetMode="External"/><Relationship Id="rId1808" Type="http://schemas.openxmlformats.org/officeDocument/2006/relationships/hyperlink" Target="../Docs/R1-1711313.zip" TargetMode="External"/><Relationship Id="rId151" Type="http://schemas.openxmlformats.org/officeDocument/2006/relationships/hyperlink" Target="../Docs/R1-1710420.zip" TargetMode="External"/><Relationship Id="rId389" Type="http://schemas.openxmlformats.org/officeDocument/2006/relationships/hyperlink" Target="../Docs/R1-1710446.zip" TargetMode="External"/><Relationship Id="rId596" Type="http://schemas.openxmlformats.org/officeDocument/2006/relationships/hyperlink" Target="../Docs/R1-1710663.zip" TargetMode="External"/><Relationship Id="rId249" Type="http://schemas.openxmlformats.org/officeDocument/2006/relationships/hyperlink" Target="../Docs/R1-1711254.zip" TargetMode="External"/><Relationship Id="rId456" Type="http://schemas.openxmlformats.org/officeDocument/2006/relationships/hyperlink" Target="../Docs/R1-1711960.zip" TargetMode="External"/><Relationship Id="rId663" Type="http://schemas.openxmlformats.org/officeDocument/2006/relationships/hyperlink" Target="../Docs/R1-1710190.zip" TargetMode="External"/><Relationship Id="rId870" Type="http://schemas.openxmlformats.org/officeDocument/2006/relationships/hyperlink" Target="../Docs/R1-1711852.zip" TargetMode="External"/><Relationship Id="rId1086" Type="http://schemas.openxmlformats.org/officeDocument/2006/relationships/hyperlink" Target="../Docs/R1-1710948.zip" TargetMode="External"/><Relationship Id="rId1293" Type="http://schemas.openxmlformats.org/officeDocument/2006/relationships/hyperlink" Target="../Docs/R1-1711753.zip" TargetMode="External"/><Relationship Id="rId109" Type="http://schemas.openxmlformats.org/officeDocument/2006/relationships/hyperlink" Target="../Docs/R1-1710914.zip" TargetMode="External"/><Relationship Id="rId316" Type="http://schemas.openxmlformats.org/officeDocument/2006/relationships/hyperlink" Target="../Docs/R1-1710774.zip" TargetMode="External"/><Relationship Id="rId523" Type="http://schemas.openxmlformats.org/officeDocument/2006/relationships/hyperlink" Target="../Docs/R1-1710282.zip" TargetMode="External"/><Relationship Id="rId968" Type="http://schemas.openxmlformats.org/officeDocument/2006/relationships/hyperlink" Target="../Docs/R1-1711583.zip" TargetMode="External"/><Relationship Id="rId1153" Type="http://schemas.openxmlformats.org/officeDocument/2006/relationships/hyperlink" Target="../Docs/R1-1711835.zip" TargetMode="External"/><Relationship Id="rId1598" Type="http://schemas.openxmlformats.org/officeDocument/2006/relationships/hyperlink" Target="../Docs/R1-17108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89ACF-0323-4B84-821B-8807AD938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109</Pages>
  <Words>61483</Words>
  <Characters>350454</Characters>
  <Application>Microsoft Office Word</Application>
  <DocSecurity>0</DocSecurity>
  <Lines>2920</Lines>
  <Paragraphs>822</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411115</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MCC</cp:lastModifiedBy>
  <cp:revision>2</cp:revision>
  <cp:lastPrinted>2013-03-13T09:59:00Z</cp:lastPrinted>
  <dcterms:created xsi:type="dcterms:W3CDTF">2017-08-20T11:51:00Z</dcterms:created>
  <dcterms:modified xsi:type="dcterms:W3CDTF">2017-08-20T11:51:00Z</dcterms:modified>
</cp:coreProperties>
</file>